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5D5AD1FD" w:rsidR="00DD3C5F" w:rsidRPr="00B15597" w:rsidRDefault="00DD3C5F" w:rsidP="00C4456F">
      <w:pPr>
        <w:pStyle w:val="a6"/>
        <w:tabs>
          <w:tab w:val="right" w:pos="9639"/>
        </w:tabs>
        <w:rPr>
          <w:noProof w:val="0"/>
          <w:sz w:val="24"/>
          <w:szCs w:val="24"/>
          <w:lang w:eastAsia="ja-JP"/>
        </w:rPr>
      </w:pPr>
      <w:r w:rsidRPr="003D2895">
        <w:rPr>
          <w:rFonts w:cs="Arial"/>
          <w:b w:val="0"/>
          <w:sz w:val="24"/>
          <w:szCs w:val="24"/>
        </w:rPr>
        <w:t>3GPP TSG-RAN WG4 Meeting #</w:t>
      </w:r>
      <w:r>
        <w:rPr>
          <w:rFonts w:cs="Arial"/>
          <w:b w:val="0"/>
          <w:sz w:val="24"/>
          <w:szCs w:val="24"/>
          <w:lang w:eastAsia="ja-JP"/>
        </w:rPr>
        <w:t>9</w:t>
      </w:r>
      <w:r w:rsidR="00126F68">
        <w:rPr>
          <w:rFonts w:cs="Arial"/>
          <w:b w:val="0"/>
          <w:sz w:val="24"/>
          <w:szCs w:val="24"/>
          <w:lang w:eastAsia="ja-JP"/>
        </w:rPr>
        <w:t>9</w:t>
      </w:r>
      <w:r>
        <w:rPr>
          <w:rFonts w:cs="Arial"/>
          <w:b w:val="0"/>
          <w:sz w:val="24"/>
          <w:szCs w:val="24"/>
          <w:lang w:eastAsia="ja-JP"/>
        </w:rPr>
        <w:t>-e</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21</w:t>
      </w:r>
      <w:r w:rsidR="00F452D9">
        <w:rPr>
          <w:rFonts w:cs="Arial"/>
          <w:b w:val="0"/>
          <w:sz w:val="24"/>
          <w:szCs w:val="24"/>
        </w:rPr>
        <w:t>07974</w:t>
      </w:r>
      <w:bookmarkStart w:id="2" w:name="_GoBack"/>
      <w:bookmarkEnd w:id="2"/>
    </w:p>
    <w:p w14:paraId="6B9BCE53" w14:textId="097AF616" w:rsidR="00DD3C5F" w:rsidRPr="00A803D1" w:rsidRDefault="00DD3C5F" w:rsidP="00DD3C5F">
      <w:pPr>
        <w:pStyle w:val="a6"/>
        <w:tabs>
          <w:tab w:val="left" w:pos="6521"/>
        </w:tabs>
        <w:rPr>
          <w:noProof w:val="0"/>
          <w:sz w:val="24"/>
          <w:szCs w:val="24"/>
          <w:lang w:val="pt-BR" w:eastAsia="ja-JP"/>
        </w:rPr>
      </w:pPr>
      <w:r>
        <w:rPr>
          <w:rFonts w:eastAsia="宋体"/>
          <w:b w:val="0"/>
          <w:sz w:val="24"/>
          <w:szCs w:val="24"/>
          <w:lang w:val="pt-BR" w:eastAsia="zh-CN"/>
        </w:rPr>
        <w:t>Online meeting</w:t>
      </w:r>
      <w:r w:rsidRPr="00063DA0">
        <w:rPr>
          <w:rFonts w:eastAsia="宋体"/>
          <w:b w:val="0"/>
          <w:sz w:val="24"/>
          <w:szCs w:val="24"/>
          <w:lang w:val="pt-BR" w:eastAsia="zh-CN"/>
        </w:rPr>
        <w:t>,</w:t>
      </w:r>
      <w:r w:rsidRPr="00063DA0">
        <w:rPr>
          <w:b w:val="0"/>
          <w:sz w:val="24"/>
          <w:szCs w:val="24"/>
          <w:lang w:val="pt-BR" w:eastAsia="ja-JP"/>
        </w:rPr>
        <w:t xml:space="preserve"> </w:t>
      </w:r>
      <w:r w:rsidR="00126F68">
        <w:rPr>
          <w:b w:val="0"/>
          <w:sz w:val="24"/>
          <w:szCs w:val="24"/>
          <w:lang w:val="pt-BR" w:eastAsia="ja-JP"/>
        </w:rPr>
        <w:t>19-27</w:t>
      </w:r>
      <w:r>
        <w:rPr>
          <w:b w:val="0"/>
          <w:sz w:val="24"/>
          <w:szCs w:val="24"/>
          <w:lang w:val="pt-BR" w:eastAsia="ja-JP"/>
        </w:rPr>
        <w:t xml:space="preserve"> </w:t>
      </w:r>
      <w:r w:rsidR="00126F68">
        <w:rPr>
          <w:b w:val="0"/>
          <w:sz w:val="24"/>
          <w:szCs w:val="24"/>
          <w:lang w:val="pt-BR" w:eastAsia="ja-JP"/>
        </w:rPr>
        <w:t>May</w:t>
      </w:r>
      <w:r w:rsidRPr="00063DA0">
        <w:rPr>
          <w:b w:val="0"/>
          <w:sz w:val="24"/>
          <w:szCs w:val="24"/>
          <w:lang w:val="pt-BR" w:eastAsia="ja-JP"/>
        </w:rPr>
        <w:t>, 20</w:t>
      </w:r>
      <w:r>
        <w:rPr>
          <w:b w:val="0"/>
          <w:sz w:val="24"/>
          <w:szCs w:val="24"/>
          <w:lang w:val="pt-BR" w:eastAsia="ja-JP"/>
        </w:rPr>
        <w:t>21</w:t>
      </w:r>
      <w:r w:rsidRPr="00A803D1" w:rsidDel="00B15597">
        <w:rPr>
          <w:rFonts w:hint="eastAsia"/>
          <w:sz w:val="24"/>
          <w:szCs w:val="24"/>
          <w:lang w:val="pt-BR" w:eastAsia="ja-JP"/>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04A39D40" w:rsidR="001E41F3" w:rsidRPr="00410371" w:rsidRDefault="00950518" w:rsidP="00A565B0">
            <w:pPr>
              <w:pStyle w:val="CRCoverPage"/>
              <w:spacing w:after="0"/>
              <w:jc w:val="right"/>
              <w:rPr>
                <w:b/>
                <w:noProof/>
                <w:sz w:val="28"/>
              </w:rPr>
            </w:pPr>
            <w:r w:rsidRPr="00DD3C5F">
              <w:fldChar w:fldCharType="begin"/>
            </w:r>
            <w:r>
              <w:instrText xml:space="preserve"> DOCPROPERTY  Spec#  \* MERGEFORMAT </w:instrText>
            </w:r>
            <w:r w:rsidRPr="00DD3C5F">
              <w:fldChar w:fldCharType="separate"/>
            </w:r>
            <w:r w:rsidR="00DD3C5F" w:rsidRPr="00DD3C5F">
              <w:t>38.101-</w:t>
            </w:r>
            <w:r w:rsidR="00A565B0">
              <w:t>2</w:t>
            </w:r>
            <w:r w:rsidRPr="00DD3C5F">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1C6561" w:rsidR="001E41F3" w:rsidRPr="00410371" w:rsidRDefault="00FE3EF1" w:rsidP="00DD3C5F">
            <w:pPr>
              <w:pStyle w:val="CRCoverPage"/>
              <w:spacing w:after="0"/>
              <w:rPr>
                <w:noProof/>
                <w:lang w:eastAsia="zh-CN"/>
              </w:rPr>
            </w:pPr>
            <w:r>
              <w:rPr>
                <w:rFonts w:hint="eastAsia"/>
                <w:noProof/>
                <w:lang w:eastAsia="zh-CN"/>
              </w:rPr>
              <w:t>03</w:t>
            </w:r>
            <w:r>
              <w:rPr>
                <w:noProof/>
                <w:lang w:eastAsia="zh-CN"/>
              </w:rPr>
              <w:t>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F60ED" w:rsidR="001E41F3" w:rsidRPr="00410371" w:rsidRDefault="00CC7CE6" w:rsidP="00E368B6">
            <w:pPr>
              <w:pStyle w:val="CRCoverPage"/>
              <w:spacing w:after="0"/>
              <w:rPr>
                <w:b/>
                <w:noProof/>
                <w:lang w:eastAsia="zh-CN"/>
              </w:rPr>
            </w:pPr>
            <w:r w:rsidRPr="00E368B6">
              <w:rPr>
                <w:rFonts w:hint="eastAsia"/>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676A9" w:rsidR="001E41F3" w:rsidRPr="00410371" w:rsidRDefault="00DD3C5F" w:rsidP="00654408">
            <w:pPr>
              <w:pStyle w:val="CRCoverPage"/>
              <w:spacing w:after="0"/>
              <w:jc w:val="center"/>
              <w:rPr>
                <w:noProof/>
                <w:sz w:val="28"/>
              </w:rPr>
            </w:pPr>
            <w:r>
              <w:t>1</w:t>
            </w:r>
            <w:r w:rsidR="0044341A">
              <w:t>7</w:t>
            </w:r>
            <w:r>
              <w:t>.</w:t>
            </w:r>
            <w:r w:rsidR="0044341A">
              <w:t>1</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E1B69C" w14:textId="1F257A66" w:rsidR="00697D25" w:rsidRPr="00EC4537" w:rsidRDefault="00E82440" w:rsidP="00697D25">
            <w:pPr>
              <w:pStyle w:val="CRCoverPage"/>
              <w:spacing w:after="0"/>
              <w:ind w:left="100"/>
            </w:pPr>
            <w:r>
              <w:t xml:space="preserve">CR to </w:t>
            </w:r>
            <w:r w:rsidR="00126F68">
              <w:t xml:space="preserve">correct </w:t>
            </w:r>
            <w:r w:rsidR="00697D25">
              <w:t xml:space="preserve">some errors </w:t>
            </w:r>
            <w:r w:rsidR="00697D25" w:rsidRPr="00EC4537">
              <w:t>in</w:t>
            </w:r>
            <w:r w:rsidR="00742768" w:rsidRPr="00EC4537">
              <w:t xml:space="preserve"> Table 5.5A.2-2</w:t>
            </w:r>
            <w:r w:rsidR="004B700A" w:rsidRPr="00EC4537">
              <w:t xml:space="preserve"> of 38.101-2</w:t>
            </w:r>
          </w:p>
          <w:p w14:paraId="3D393EEE" w14:textId="0CE3F2AE" w:rsidR="001E41F3" w:rsidRPr="00697D25" w:rsidRDefault="001E41F3" w:rsidP="00697D25">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850098" w:rsidR="001E41F3" w:rsidRDefault="00DD3C5F" w:rsidP="00DD3C5F">
            <w:pPr>
              <w:pStyle w:val="CRCoverPage"/>
              <w:spacing w:after="0"/>
              <w:ind w:left="100"/>
              <w:rPr>
                <w:noProof/>
              </w:rPr>
            </w:pPr>
            <w:r>
              <w:t>Xiaomi</w:t>
            </w:r>
            <w:r w:rsidR="00CC7CE6">
              <w:t>, Ericsson</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73247" w:rsidR="001E41F3" w:rsidRDefault="00424876">
            <w:pPr>
              <w:pStyle w:val="CRCoverPage"/>
              <w:spacing w:after="0"/>
              <w:ind w:left="100"/>
              <w:rPr>
                <w:noProof/>
              </w:rPr>
            </w:pPr>
            <w:r w:rsidRPr="00F06656">
              <w:rPr>
                <w:rFonts w:cs="Arial"/>
                <w:sz w:val="18"/>
                <w:szCs w:val="18"/>
                <w:lang w:eastAsia="ja-JP"/>
              </w:rPr>
              <w:t>WI code or TEI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99D7F9" w:rsidR="001E41F3" w:rsidRDefault="00DD3C5F">
            <w:pPr>
              <w:pStyle w:val="CRCoverPage"/>
              <w:spacing w:after="0"/>
              <w:ind w:left="100"/>
              <w:rPr>
                <w:noProof/>
              </w:rPr>
            </w:pPr>
            <w:r>
              <w:t>2021-</w:t>
            </w:r>
            <w:r w:rsidR="0067219F">
              <w:t>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419B13" w:rsidR="001E41F3" w:rsidRDefault="00CC7CE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1C4A1" w:rsidR="001E41F3" w:rsidRDefault="00DD3C5F">
            <w:pPr>
              <w:pStyle w:val="CRCoverPage"/>
              <w:spacing w:after="0"/>
              <w:ind w:left="100"/>
              <w:rPr>
                <w:noProof/>
              </w:rPr>
            </w:pPr>
            <w:r>
              <w:t>Rel-1</w:t>
            </w:r>
            <w:r w:rsidR="0044341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93319B" w:rsidR="0071155A" w:rsidRPr="007F001B" w:rsidRDefault="00126F68" w:rsidP="00FC7C14">
            <w:pPr>
              <w:pStyle w:val="CRCoverPage"/>
              <w:spacing w:after="0"/>
              <w:rPr>
                <w:sz w:val="18"/>
                <w:szCs w:val="18"/>
              </w:rPr>
            </w:pPr>
            <w:r w:rsidRPr="00E97DDF">
              <w:rPr>
                <w:sz w:val="18"/>
                <w:szCs w:val="18"/>
                <w:lang w:eastAsia="zh-CN"/>
              </w:rPr>
              <w:t>Correct</w:t>
            </w:r>
            <w:r w:rsidR="0039186D" w:rsidRPr="00E97DDF">
              <w:rPr>
                <w:sz w:val="18"/>
                <w:szCs w:val="18"/>
                <w:lang w:eastAsia="zh-CN"/>
              </w:rPr>
              <w:t xml:space="preserve"> some errors</w:t>
            </w:r>
            <w:r w:rsidR="00697D25">
              <w:rPr>
                <w:sz w:val="18"/>
                <w:szCs w:val="18"/>
                <w:lang w:eastAsia="zh-CN"/>
              </w:rPr>
              <w:t xml:space="preserve"> in</w:t>
            </w:r>
            <w:r w:rsidR="00742768">
              <w:rPr>
                <w:sz w:val="18"/>
                <w:szCs w:val="18"/>
                <w:lang w:eastAsia="zh-CN"/>
              </w:rPr>
              <w:t xml:space="preserve"> </w:t>
            </w:r>
            <w:r w:rsidR="00742768" w:rsidRPr="00742768">
              <w:rPr>
                <w:sz w:val="18"/>
                <w:szCs w:val="18"/>
                <w:lang w:eastAsia="zh-CN"/>
              </w:rPr>
              <w:t>Table 5.5A.2-2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C16BAF" w:rsidR="006810B1" w:rsidRPr="00DD4F95" w:rsidRDefault="00747145" w:rsidP="00CC7CE6">
            <w:pPr>
              <w:pStyle w:val="CRCoverPage"/>
              <w:spacing w:after="0"/>
              <w:rPr>
                <w:sz w:val="18"/>
                <w:szCs w:val="18"/>
                <w:lang w:eastAsia="zh-CN"/>
              </w:rPr>
            </w:pPr>
            <w:r>
              <w:rPr>
                <w:sz w:val="18"/>
                <w:szCs w:val="18"/>
                <w:lang w:eastAsia="zh-CN"/>
              </w:rPr>
              <w:t xml:space="preserve">Correct </w:t>
            </w:r>
            <w:r w:rsidR="000276C5">
              <w:rPr>
                <w:sz w:val="18"/>
                <w:szCs w:val="18"/>
                <w:lang w:eastAsia="zh-CN"/>
              </w:rPr>
              <w:t xml:space="preserve">the </w:t>
            </w:r>
            <w:proofErr w:type="spellStart"/>
            <w:r w:rsidR="000276C5">
              <w:rPr>
                <w:sz w:val="18"/>
                <w:szCs w:val="18"/>
                <w:lang w:eastAsia="zh-CN"/>
              </w:rPr>
              <w:t>subblock</w:t>
            </w:r>
            <w:proofErr w:type="spellEnd"/>
            <w:r w:rsidR="00742768">
              <w:rPr>
                <w:sz w:val="18"/>
                <w:szCs w:val="18"/>
                <w:lang w:eastAsia="zh-CN"/>
              </w:rPr>
              <w:t xml:space="preserve"> divisions</w:t>
            </w:r>
            <w:r w:rsidR="000276C5">
              <w:rPr>
                <w:sz w:val="18"/>
                <w:szCs w:val="18"/>
                <w:lang w:eastAsia="zh-CN"/>
              </w:rPr>
              <w:t xml:space="preserve"> of </w:t>
            </w:r>
            <w:r w:rsidR="0070632A" w:rsidRPr="00742768">
              <w:rPr>
                <w:sz w:val="18"/>
                <w:szCs w:val="18"/>
                <w:lang w:eastAsia="zh-CN"/>
              </w:rPr>
              <w:t>CA_n260(4A-3O), CA_n261(A-3G)</w:t>
            </w:r>
            <w:r w:rsidR="000276C5" w:rsidRPr="00742768">
              <w:rPr>
                <w:sz w:val="18"/>
                <w:szCs w:val="18"/>
                <w:lang w:eastAsia="zh-CN"/>
              </w:rPr>
              <w:t>,</w:t>
            </w:r>
            <w:r w:rsidR="0070632A" w:rsidRPr="00742768">
              <w:rPr>
                <w:sz w:val="18"/>
                <w:szCs w:val="18"/>
                <w:lang w:eastAsia="zh-CN"/>
              </w:rPr>
              <w:t xml:space="preserve"> CA_n261(A-3G-O)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42768" w:rsidRDefault="001E41F3">
            <w:pPr>
              <w:pStyle w:val="CRCoverPage"/>
              <w:spacing w:after="0"/>
              <w:rPr>
                <w:sz w:val="18"/>
                <w:szCs w:val="1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C7A1D1" w:rsidR="001E41F3" w:rsidRDefault="000E7F99" w:rsidP="00742768">
            <w:pPr>
              <w:pStyle w:val="CRCoverPage"/>
              <w:spacing w:after="0"/>
              <w:rPr>
                <w:noProof/>
              </w:rPr>
            </w:pPr>
            <w:r w:rsidRPr="00742768">
              <w:rPr>
                <w:sz w:val="18"/>
                <w:szCs w:val="18"/>
                <w:lang w:eastAsia="zh-CN"/>
              </w:rPr>
              <w:t>The</w:t>
            </w:r>
            <w:r w:rsidR="00742768">
              <w:rPr>
                <w:sz w:val="18"/>
                <w:szCs w:val="18"/>
                <w:lang w:eastAsia="zh-CN"/>
              </w:rPr>
              <w:t xml:space="preserve"> </w:t>
            </w:r>
            <w:proofErr w:type="spellStart"/>
            <w:r w:rsidR="00742768">
              <w:rPr>
                <w:sz w:val="18"/>
                <w:szCs w:val="18"/>
                <w:lang w:eastAsia="zh-CN"/>
              </w:rPr>
              <w:t>subblock</w:t>
            </w:r>
            <w:proofErr w:type="spellEnd"/>
            <w:r w:rsidR="00742768">
              <w:rPr>
                <w:sz w:val="18"/>
                <w:szCs w:val="18"/>
                <w:lang w:eastAsia="zh-CN"/>
              </w:rPr>
              <w:t xml:space="preserve"> divisions</w:t>
            </w:r>
            <w:r w:rsidR="001459C4" w:rsidRPr="00742768">
              <w:rPr>
                <w:sz w:val="18"/>
                <w:szCs w:val="18"/>
                <w:lang w:eastAsia="zh-CN"/>
              </w:rPr>
              <w:t xml:space="preserve"> have some mistake</w:t>
            </w:r>
            <w:r w:rsidR="00F146AE" w:rsidRPr="00742768">
              <w:rPr>
                <w:sz w:val="18"/>
                <w:szCs w:val="18"/>
                <w:lang w:eastAsia="zh-CN"/>
              </w:rPr>
              <w:t>s</w:t>
            </w:r>
            <w:r w:rsidR="001459C4" w:rsidRPr="00742768">
              <w:rPr>
                <w:sz w:val="18"/>
                <w:szCs w:val="18"/>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F1E9F6" w:rsidR="001E41F3" w:rsidRDefault="00424876">
            <w:pPr>
              <w:pStyle w:val="CRCoverPage"/>
              <w:spacing w:after="0"/>
              <w:ind w:left="100"/>
              <w:rPr>
                <w:noProof/>
                <w:lang w:eastAsia="zh-CN"/>
              </w:rPr>
            </w:pPr>
            <w:r w:rsidRPr="00742768">
              <w:rPr>
                <w:sz w:val="18"/>
                <w:szCs w:val="18"/>
                <w:lang w:eastAsia="zh-CN"/>
              </w:rPr>
              <w:t>5.5A.2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510C41" w:rsidR="001E41F3" w:rsidRDefault="00145D43" w:rsidP="0007713B">
            <w:pPr>
              <w:pStyle w:val="CRCoverPage"/>
              <w:spacing w:after="0"/>
              <w:ind w:left="99"/>
              <w:rPr>
                <w:noProof/>
              </w:rPr>
            </w:pPr>
            <w:r>
              <w:rPr>
                <w:noProof/>
              </w:rPr>
              <w:t>TS</w:t>
            </w:r>
            <w:r w:rsidR="0007713B">
              <w:rPr>
                <w:noProof/>
              </w:rPr>
              <w:t xml:space="preserve"> 38.521</w:t>
            </w:r>
            <w:r w:rsidR="0067219F">
              <w:rPr>
                <w:noProof/>
              </w:rPr>
              <w:t>-2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A761109" w:rsidR="001E41F3" w:rsidRDefault="00803E31" w:rsidP="00803E31">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69BF5490" w14:textId="77777777" w:rsidR="0044341A" w:rsidRPr="00C04A08" w:rsidRDefault="0044341A" w:rsidP="0044341A">
      <w:pPr>
        <w:pStyle w:val="30"/>
      </w:pPr>
      <w:bookmarkStart w:id="4" w:name="_Toc21340753"/>
      <w:bookmarkStart w:id="5" w:name="_Toc29805200"/>
      <w:bookmarkStart w:id="6" w:name="_Toc36456409"/>
      <w:bookmarkStart w:id="7" w:name="_Toc36469507"/>
      <w:bookmarkStart w:id="8" w:name="_Toc37253916"/>
      <w:bookmarkStart w:id="9" w:name="_Toc37322773"/>
      <w:bookmarkStart w:id="10" w:name="_Toc37324179"/>
      <w:bookmarkStart w:id="11" w:name="_Toc45889702"/>
      <w:bookmarkStart w:id="12" w:name="_Toc52196356"/>
      <w:bookmarkStart w:id="13" w:name="_Toc52197336"/>
      <w:bookmarkStart w:id="14" w:name="_Toc53173059"/>
      <w:bookmarkStart w:id="15" w:name="_Toc53173428"/>
      <w:bookmarkStart w:id="16" w:name="_Toc61119417"/>
      <w:bookmarkStart w:id="17" w:name="_Toc61119799"/>
      <w:bookmarkStart w:id="18" w:name="_Toc67925845"/>
      <w:r w:rsidRPr="00C04A08">
        <w:t>5.5A.2</w:t>
      </w:r>
      <w:r w:rsidRPr="00C04A08">
        <w:tab/>
        <w:t>Configurations for intra-band non-contiguous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EFBC1F3" w14:textId="6D9D410D" w:rsidR="0044341A" w:rsidRPr="00747D5C" w:rsidRDefault="00747D5C" w:rsidP="00747D5C">
      <w:pPr>
        <w:jc w:val="center"/>
        <w:rPr>
          <w:color w:val="FF0000"/>
        </w:rPr>
      </w:pPr>
      <w:r w:rsidRPr="00747D5C">
        <w:rPr>
          <w:rFonts w:eastAsia="宋体"/>
          <w:color w:val="FF0000"/>
        </w:rPr>
        <w:t>&lt;Omit the unchanged section &gt;</w:t>
      </w:r>
    </w:p>
    <w:p w14:paraId="4B4C6C5B" w14:textId="77777777" w:rsidR="0044341A" w:rsidRPr="00C04A08" w:rsidRDefault="0044341A" w:rsidP="0044341A">
      <w:pPr>
        <w:pStyle w:val="TH"/>
      </w:pPr>
      <w:r w:rsidRPr="00C04A08">
        <w:lastRenderedPageBreak/>
        <w:t xml:space="preserve">Table 5.5A.2-2: NR CA configurations </w:t>
      </w:r>
      <w:r>
        <w:t>with multiple CA bandwidth classes defined</w:t>
      </w:r>
      <w:r w:rsidRPr="00C04A08">
        <w:t xml:space="preserve"> for intra-band non-contiguous CA</w:t>
      </w:r>
    </w:p>
    <w:tbl>
      <w:tblPr>
        <w:tblW w:w="14879" w:type="dxa"/>
        <w:tblLayout w:type="fixed"/>
        <w:tblCellMar>
          <w:left w:w="70" w:type="dxa"/>
          <w:right w:w="70" w:type="dxa"/>
        </w:tblCellMar>
        <w:tblLook w:val="04A0" w:firstRow="1" w:lastRow="0" w:firstColumn="1" w:lastColumn="0" w:noHBand="0" w:noVBand="1"/>
      </w:tblPr>
      <w:tblGrid>
        <w:gridCol w:w="1696"/>
        <w:gridCol w:w="1390"/>
        <w:gridCol w:w="1020"/>
        <w:gridCol w:w="709"/>
        <w:gridCol w:w="992"/>
        <w:gridCol w:w="851"/>
        <w:gridCol w:w="992"/>
        <w:gridCol w:w="850"/>
        <w:gridCol w:w="993"/>
        <w:gridCol w:w="850"/>
        <w:gridCol w:w="709"/>
        <w:gridCol w:w="709"/>
        <w:gridCol w:w="708"/>
        <w:gridCol w:w="709"/>
        <w:gridCol w:w="992"/>
        <w:gridCol w:w="709"/>
        <w:tblGridChange w:id="19">
          <w:tblGrid>
            <w:gridCol w:w="5"/>
            <w:gridCol w:w="1691"/>
            <w:gridCol w:w="5"/>
            <w:gridCol w:w="1385"/>
            <w:gridCol w:w="5"/>
            <w:gridCol w:w="1020"/>
            <w:gridCol w:w="709"/>
            <w:gridCol w:w="992"/>
            <w:gridCol w:w="846"/>
            <w:gridCol w:w="5"/>
            <w:gridCol w:w="992"/>
            <w:gridCol w:w="850"/>
            <w:gridCol w:w="988"/>
            <w:gridCol w:w="5"/>
            <w:gridCol w:w="845"/>
            <w:gridCol w:w="5"/>
            <w:gridCol w:w="704"/>
            <w:gridCol w:w="5"/>
            <w:gridCol w:w="704"/>
            <w:gridCol w:w="5"/>
            <w:gridCol w:w="703"/>
            <w:gridCol w:w="5"/>
            <w:gridCol w:w="704"/>
            <w:gridCol w:w="5"/>
            <w:gridCol w:w="987"/>
            <w:gridCol w:w="5"/>
            <w:gridCol w:w="704"/>
            <w:gridCol w:w="5"/>
          </w:tblGrid>
        </w:tblGridChange>
      </w:tblGrid>
      <w:tr w:rsidR="0044341A" w:rsidRPr="00C04A08" w14:paraId="0126DEE7" w14:textId="77777777" w:rsidTr="0044341A">
        <w:trPr>
          <w:trHeight w:val="187"/>
        </w:trPr>
        <w:tc>
          <w:tcPr>
            <w:tcW w:w="14879" w:type="dxa"/>
            <w:gridSpan w:val="16"/>
            <w:tcBorders>
              <w:top w:val="single" w:sz="4" w:space="0" w:color="auto"/>
              <w:left w:val="single" w:sz="4" w:space="0" w:color="auto"/>
              <w:bottom w:val="single" w:sz="4" w:space="0" w:color="auto"/>
              <w:right w:val="single" w:sz="4" w:space="0" w:color="auto"/>
            </w:tcBorders>
            <w:shd w:val="clear" w:color="auto" w:fill="auto"/>
            <w:hideMark/>
          </w:tcPr>
          <w:p w14:paraId="4DE5BA3F" w14:textId="77777777" w:rsidR="0044341A" w:rsidRPr="00C04A08" w:rsidRDefault="0044341A" w:rsidP="0044341A">
            <w:pPr>
              <w:pStyle w:val="TAC"/>
              <w:rPr>
                <w:lang w:val="en-US" w:eastAsia="fi-FI"/>
              </w:rPr>
            </w:pPr>
            <w:r w:rsidRPr="00C04A08">
              <w:rPr>
                <w:lang w:eastAsia="fi-FI"/>
              </w:rPr>
              <w:lastRenderedPageBreak/>
              <w:t>NR CA configuration / Bandwidth combination set</w:t>
            </w:r>
          </w:p>
        </w:tc>
      </w:tr>
      <w:tr w:rsidR="0044341A" w:rsidRPr="00C04A08" w14:paraId="22008F08"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B41F97E" w14:textId="77777777" w:rsidR="0044341A" w:rsidRPr="00C04A08" w:rsidRDefault="0044341A" w:rsidP="0044341A">
            <w:pPr>
              <w:pStyle w:val="TAC"/>
              <w:rPr>
                <w:lang w:val="fi-FI" w:eastAsia="fi-FI"/>
              </w:rPr>
            </w:pPr>
            <w:r w:rsidRPr="00C04A08">
              <w:rPr>
                <w:lang w:eastAsia="fi-FI"/>
              </w:rPr>
              <w:t>CA configuration</w:t>
            </w:r>
          </w:p>
        </w:tc>
        <w:tc>
          <w:tcPr>
            <w:tcW w:w="1390" w:type="dxa"/>
            <w:vMerge w:val="restart"/>
            <w:tcBorders>
              <w:top w:val="nil"/>
              <w:left w:val="single" w:sz="4" w:space="0" w:color="auto"/>
              <w:bottom w:val="single" w:sz="4" w:space="0" w:color="auto"/>
              <w:right w:val="single" w:sz="4" w:space="0" w:color="auto"/>
            </w:tcBorders>
            <w:shd w:val="clear" w:color="auto" w:fill="auto"/>
            <w:hideMark/>
          </w:tcPr>
          <w:p w14:paraId="3D0D2BBE" w14:textId="77777777" w:rsidR="0044341A" w:rsidRPr="00C04A08" w:rsidRDefault="0044341A" w:rsidP="0044341A">
            <w:pPr>
              <w:pStyle w:val="TAC"/>
              <w:rPr>
                <w:lang w:val="fi-FI" w:eastAsia="fi-FI"/>
              </w:rPr>
            </w:pPr>
            <w:r w:rsidRPr="00C04A08">
              <w:rPr>
                <w:lang w:eastAsia="fi-FI"/>
              </w:rPr>
              <w:t>Uplink CA configurations</w:t>
            </w:r>
          </w:p>
        </w:tc>
        <w:tc>
          <w:tcPr>
            <w:tcW w:w="1020" w:type="dxa"/>
            <w:vMerge w:val="restart"/>
            <w:tcBorders>
              <w:top w:val="nil"/>
              <w:left w:val="single" w:sz="4" w:space="0" w:color="auto"/>
              <w:bottom w:val="single" w:sz="4" w:space="0" w:color="auto"/>
              <w:right w:val="single" w:sz="4" w:space="0" w:color="auto"/>
            </w:tcBorders>
            <w:shd w:val="clear" w:color="auto" w:fill="auto"/>
            <w:hideMark/>
          </w:tcPr>
          <w:p w14:paraId="3D53FC94" w14:textId="77777777" w:rsidR="0044341A" w:rsidRPr="00C04A08" w:rsidRDefault="0044341A" w:rsidP="0044341A">
            <w:pPr>
              <w:pStyle w:val="TAC"/>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A0D8A76" w14:textId="77777777" w:rsidR="0044341A" w:rsidRPr="00C04A08" w:rsidRDefault="0044341A" w:rsidP="0044341A">
            <w:pPr>
              <w:pStyle w:val="TAC"/>
              <w:rPr>
                <w:lang w:val="fi-FI" w:eastAsia="fi-FI"/>
              </w:rPr>
            </w:pPr>
            <w:r w:rsidRPr="00C04A08">
              <w:rPr>
                <w:lang w:val="en-US"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5485C2C2" w14:textId="77777777" w:rsidR="0044341A" w:rsidRPr="00C04A08" w:rsidRDefault="0044341A" w:rsidP="0044341A">
            <w:pPr>
              <w:pStyle w:val="TAC"/>
              <w:rPr>
                <w:lang w:val="fi-FI" w:eastAsia="fi-FI"/>
              </w:rPr>
            </w:pPr>
            <w:r w:rsidRPr="00C04A08">
              <w:rPr>
                <w:lang w:val="en-US" w:eastAsia="fi-FI"/>
              </w:rPr>
              <w:t>Sub-block</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2A8D69EA" w14:textId="77777777" w:rsidR="0044341A" w:rsidRPr="00C04A08" w:rsidRDefault="0044341A" w:rsidP="0044341A">
            <w:pPr>
              <w:pStyle w:val="TAC"/>
              <w:rPr>
                <w:lang w:val="fi-FI" w:eastAsia="fi-FI"/>
              </w:rPr>
            </w:pPr>
            <w:r w:rsidRPr="00C04A08">
              <w:rPr>
                <w:lang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0E24FCE5" w14:textId="77777777" w:rsidR="0044341A" w:rsidRPr="00C04A08" w:rsidRDefault="0044341A" w:rsidP="0044341A">
            <w:pPr>
              <w:pStyle w:val="TAC"/>
              <w:rPr>
                <w:lang w:val="fi-FI" w:eastAsia="fi-FI"/>
              </w:rPr>
            </w:pPr>
            <w:r w:rsidRPr="00C04A08">
              <w:rPr>
                <w:lang w:eastAsia="ko-KR"/>
              </w:rPr>
              <w:t>Sub-block</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3C068A39" w14:textId="77777777" w:rsidR="0044341A" w:rsidRPr="00C04A08" w:rsidRDefault="0044341A" w:rsidP="0044341A">
            <w:pPr>
              <w:pStyle w:val="TAC"/>
              <w:rPr>
                <w:lang w:val="fi-FI" w:eastAsia="fi-FI"/>
              </w:rPr>
            </w:pPr>
            <w:r w:rsidRPr="00C04A08">
              <w:rPr>
                <w:lang w:val="fi-FI" w:eastAsia="fi-FI"/>
              </w:rPr>
              <w:t>Sub-block</w:t>
            </w: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61F18CEA" w14:textId="77777777" w:rsidR="0044341A" w:rsidRPr="00C04A08" w:rsidRDefault="0044341A" w:rsidP="0044341A">
            <w:pPr>
              <w:pStyle w:val="TAC"/>
              <w:rPr>
                <w:lang w:val="fi-FI" w:eastAsia="fi-FI"/>
              </w:rPr>
            </w:pPr>
            <w:r w:rsidRPr="00C04A08">
              <w:rPr>
                <w:lang w:val="en-US" w:eastAsia="fi-FI"/>
              </w:rPr>
              <w:t>Sub-block</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0AB7CF8B" w14:textId="77777777" w:rsidR="0044341A" w:rsidRPr="00C04A08" w:rsidRDefault="0044341A" w:rsidP="0044341A">
            <w:pPr>
              <w:pStyle w:val="TAC"/>
              <w:rPr>
                <w:lang w:val="fi-FI" w:eastAsia="fi-FI"/>
              </w:rPr>
            </w:pPr>
            <w:r w:rsidRPr="00C04A08">
              <w:rPr>
                <w:lang w:val="fi-FI"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8A1B580" w14:textId="77777777" w:rsidR="0044341A" w:rsidRPr="00C04A08" w:rsidRDefault="0044341A" w:rsidP="0044341A">
            <w:pPr>
              <w:pStyle w:val="TAC"/>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EBCDD91" w14:textId="77777777" w:rsidR="0044341A" w:rsidRPr="00C04A08" w:rsidRDefault="0044341A" w:rsidP="0044341A">
            <w:pPr>
              <w:pStyle w:val="TAC"/>
              <w:rPr>
                <w:lang w:val="fi-FI" w:eastAsia="fi-FI"/>
              </w:rPr>
            </w:pPr>
            <w:r w:rsidRPr="00C04A08">
              <w:rPr>
                <w:lang w:val="fi-FI" w:eastAsia="fi-FI"/>
              </w:rPr>
              <w:t>Sub-block</w:t>
            </w: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2E8CFD5C" w14:textId="77777777" w:rsidR="0044341A" w:rsidRPr="00C04A08" w:rsidRDefault="0044341A" w:rsidP="0044341A">
            <w:pPr>
              <w:pStyle w:val="TAC"/>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1E08BA9" w14:textId="77777777" w:rsidR="0044341A" w:rsidRPr="00C04A08" w:rsidRDefault="0044341A" w:rsidP="0044341A">
            <w:pPr>
              <w:pStyle w:val="TAC"/>
              <w:rPr>
                <w:lang w:val="fi-FI" w:eastAsia="fi-FI"/>
              </w:rPr>
            </w:pPr>
            <w:r w:rsidRPr="00C04A08">
              <w:rPr>
                <w:lang w:val="en-US" w:eastAsia="fi-FI"/>
              </w:rPr>
              <w:t>Sub-block</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E5AB90C" w14:textId="77777777" w:rsidR="0044341A" w:rsidRPr="00C04A08" w:rsidRDefault="0044341A" w:rsidP="0044341A">
            <w:pPr>
              <w:pStyle w:val="TAC"/>
              <w:rPr>
                <w:lang w:val="fi-FI" w:eastAsia="fi-FI"/>
              </w:rPr>
            </w:pPr>
            <w:r w:rsidRPr="00C04A08">
              <w:rPr>
                <w:rFonts w:ascii="Symbol" w:hAnsi="Symbol"/>
                <w:lang w:val="en-US"/>
              </w:rPr>
              <w:t></w:t>
            </w:r>
            <w:r w:rsidRPr="00C04A08">
              <w:rPr>
                <w:lang w:val="en-US"/>
              </w:rPr>
              <w:t>(</w:t>
            </w:r>
            <w:proofErr w:type="spellStart"/>
            <w:r w:rsidRPr="00C04A08">
              <w:rPr>
                <w:lang w:val="en-US"/>
              </w:rPr>
              <w:t>BW</w:t>
            </w:r>
            <w:r w:rsidRPr="00C04A08">
              <w:rPr>
                <w:vertAlign w:val="subscript"/>
                <w:lang w:val="en-US"/>
              </w:rPr>
              <w:t>Channel,block</w:t>
            </w:r>
            <w:proofErr w:type="spellEnd"/>
            <w:r w:rsidRPr="00C04A08">
              <w:rPr>
                <w:lang w:val="en-US"/>
              </w:rPr>
              <w:t>)</w:t>
            </w:r>
            <w:r w:rsidRPr="00C04A08" w:rsidDel="002C1C4E">
              <w:rPr>
                <w:rFonts w:cs="Arial"/>
                <w:bCs/>
                <w:color w:val="000000"/>
                <w:szCs w:val="18"/>
                <w:lang w:eastAsia="fi-FI"/>
              </w:rPr>
              <w:t xml:space="preserve"> </w:t>
            </w:r>
            <w:r w:rsidRPr="00C04A08">
              <w:rPr>
                <w:rFonts w:cs="Arial"/>
                <w:bCs/>
                <w:color w:val="000000"/>
                <w:szCs w:val="18"/>
                <w:lang w:eastAsia="fi-FI"/>
              </w:rPr>
              <w:t>(MHz)</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979D582" w14:textId="77777777" w:rsidR="0044341A" w:rsidRPr="00C04A08" w:rsidRDefault="0044341A" w:rsidP="0044341A">
            <w:pPr>
              <w:pStyle w:val="TAC"/>
              <w:rPr>
                <w:lang w:val="fi-FI" w:eastAsia="fi-FI"/>
              </w:rPr>
            </w:pPr>
            <w:r w:rsidRPr="00C04A08">
              <w:rPr>
                <w:lang w:eastAsia="fi-FI"/>
              </w:rPr>
              <w:t>BCS</w:t>
            </w:r>
          </w:p>
        </w:tc>
      </w:tr>
      <w:tr w:rsidR="0044341A" w:rsidRPr="00C04A08" w14:paraId="2016405A"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0A7BDF3B" w14:textId="77777777" w:rsidR="0044341A" w:rsidRPr="00C04A08" w:rsidRDefault="0044341A" w:rsidP="0044341A">
            <w:pPr>
              <w:pStyle w:val="TAC"/>
              <w:rPr>
                <w:rFonts w:cs="Arial"/>
                <w:bCs/>
                <w:color w:val="000000"/>
                <w:szCs w:val="18"/>
                <w:lang w:val="fi-FI" w:eastAsia="fi-FI"/>
              </w:rPr>
            </w:pPr>
          </w:p>
        </w:tc>
        <w:tc>
          <w:tcPr>
            <w:tcW w:w="1390" w:type="dxa"/>
            <w:vMerge/>
            <w:tcBorders>
              <w:top w:val="nil"/>
              <w:left w:val="single" w:sz="4" w:space="0" w:color="auto"/>
              <w:bottom w:val="single" w:sz="4" w:space="0" w:color="auto"/>
              <w:right w:val="single" w:sz="4" w:space="0" w:color="auto"/>
            </w:tcBorders>
            <w:hideMark/>
          </w:tcPr>
          <w:p w14:paraId="4D2F8C2F" w14:textId="77777777" w:rsidR="0044341A" w:rsidRPr="00C04A08" w:rsidRDefault="0044341A" w:rsidP="0044341A">
            <w:pPr>
              <w:pStyle w:val="TAC"/>
              <w:rPr>
                <w:rFonts w:cs="Arial"/>
                <w:bCs/>
                <w:color w:val="000000"/>
                <w:szCs w:val="18"/>
                <w:lang w:val="fi-FI" w:eastAsia="fi-FI"/>
              </w:rPr>
            </w:pPr>
          </w:p>
        </w:tc>
        <w:tc>
          <w:tcPr>
            <w:tcW w:w="1020" w:type="dxa"/>
            <w:vMerge/>
            <w:tcBorders>
              <w:top w:val="nil"/>
              <w:left w:val="single" w:sz="4" w:space="0" w:color="auto"/>
              <w:bottom w:val="single" w:sz="4" w:space="0" w:color="auto"/>
              <w:right w:val="single" w:sz="4" w:space="0" w:color="auto"/>
            </w:tcBorders>
            <w:hideMark/>
          </w:tcPr>
          <w:p w14:paraId="3421D84B" w14:textId="77777777" w:rsidR="0044341A" w:rsidRPr="00C04A08" w:rsidRDefault="0044341A" w:rsidP="0044341A">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11737A55" w14:textId="77777777" w:rsidR="0044341A" w:rsidRPr="00C04A08" w:rsidRDefault="0044341A" w:rsidP="0044341A">
            <w:pPr>
              <w:pStyle w:val="TAC"/>
              <w:rPr>
                <w:rFonts w:cs="Arial"/>
                <w:bCs/>
                <w:color w:val="000000"/>
                <w:szCs w:val="18"/>
                <w:lang w:val="fi-FI" w:eastAsia="fi-FI"/>
              </w:rPr>
            </w:pPr>
          </w:p>
        </w:tc>
        <w:tc>
          <w:tcPr>
            <w:tcW w:w="992" w:type="dxa"/>
            <w:vMerge/>
            <w:tcBorders>
              <w:top w:val="nil"/>
              <w:left w:val="single" w:sz="4" w:space="0" w:color="auto"/>
              <w:bottom w:val="single" w:sz="4" w:space="0" w:color="auto"/>
              <w:right w:val="single" w:sz="4" w:space="0" w:color="auto"/>
            </w:tcBorders>
            <w:hideMark/>
          </w:tcPr>
          <w:p w14:paraId="1628D47D" w14:textId="77777777" w:rsidR="0044341A" w:rsidRPr="00C04A08" w:rsidRDefault="0044341A" w:rsidP="0044341A">
            <w:pPr>
              <w:pStyle w:val="TAC"/>
              <w:rPr>
                <w:rFonts w:cs="Arial"/>
                <w:bCs/>
                <w:color w:val="000000"/>
                <w:szCs w:val="18"/>
                <w:lang w:val="fi-FI" w:eastAsia="fi-FI"/>
              </w:rPr>
            </w:pPr>
          </w:p>
        </w:tc>
        <w:tc>
          <w:tcPr>
            <w:tcW w:w="851" w:type="dxa"/>
            <w:vMerge/>
            <w:tcBorders>
              <w:top w:val="nil"/>
              <w:left w:val="single" w:sz="4" w:space="0" w:color="auto"/>
              <w:bottom w:val="single" w:sz="4" w:space="0" w:color="auto"/>
              <w:right w:val="single" w:sz="4" w:space="0" w:color="auto"/>
            </w:tcBorders>
            <w:hideMark/>
          </w:tcPr>
          <w:p w14:paraId="376C8F6F" w14:textId="77777777" w:rsidR="0044341A" w:rsidRPr="00C04A08" w:rsidRDefault="0044341A" w:rsidP="0044341A">
            <w:pPr>
              <w:pStyle w:val="TAC"/>
              <w:rPr>
                <w:rFonts w:cs="Arial"/>
                <w:bCs/>
                <w:color w:val="000000"/>
                <w:szCs w:val="18"/>
                <w:lang w:val="fi-FI" w:eastAsia="fi-FI"/>
              </w:rPr>
            </w:pPr>
          </w:p>
        </w:tc>
        <w:tc>
          <w:tcPr>
            <w:tcW w:w="992" w:type="dxa"/>
            <w:vMerge/>
            <w:tcBorders>
              <w:top w:val="nil"/>
              <w:left w:val="single" w:sz="4" w:space="0" w:color="auto"/>
              <w:bottom w:val="single" w:sz="4" w:space="0" w:color="auto"/>
              <w:right w:val="single" w:sz="4" w:space="0" w:color="auto"/>
            </w:tcBorders>
            <w:hideMark/>
          </w:tcPr>
          <w:p w14:paraId="5AC76EDD" w14:textId="77777777" w:rsidR="0044341A" w:rsidRPr="00C04A08" w:rsidRDefault="0044341A" w:rsidP="0044341A">
            <w:pPr>
              <w:pStyle w:val="TAC"/>
              <w:rPr>
                <w:rFonts w:cs="Arial"/>
                <w:bCs/>
                <w:color w:val="000000"/>
                <w:szCs w:val="18"/>
                <w:lang w:val="fi-FI" w:eastAsia="fi-FI"/>
              </w:rPr>
            </w:pPr>
          </w:p>
        </w:tc>
        <w:tc>
          <w:tcPr>
            <w:tcW w:w="850" w:type="dxa"/>
            <w:vMerge/>
            <w:tcBorders>
              <w:top w:val="nil"/>
              <w:left w:val="single" w:sz="4" w:space="0" w:color="auto"/>
              <w:bottom w:val="single" w:sz="4" w:space="0" w:color="auto"/>
              <w:right w:val="single" w:sz="4" w:space="0" w:color="auto"/>
            </w:tcBorders>
            <w:hideMark/>
          </w:tcPr>
          <w:p w14:paraId="2FF4F073" w14:textId="77777777" w:rsidR="0044341A" w:rsidRPr="00C04A08" w:rsidRDefault="0044341A" w:rsidP="0044341A">
            <w:pPr>
              <w:pStyle w:val="TAC"/>
              <w:rPr>
                <w:rFonts w:cs="Arial"/>
                <w:bCs/>
                <w:color w:val="000000"/>
                <w:szCs w:val="18"/>
                <w:lang w:val="fi-FI" w:eastAsia="fi-FI"/>
              </w:rPr>
            </w:pPr>
          </w:p>
        </w:tc>
        <w:tc>
          <w:tcPr>
            <w:tcW w:w="993" w:type="dxa"/>
            <w:vMerge/>
            <w:tcBorders>
              <w:top w:val="nil"/>
              <w:left w:val="single" w:sz="4" w:space="0" w:color="auto"/>
              <w:bottom w:val="single" w:sz="4" w:space="0" w:color="auto"/>
              <w:right w:val="single" w:sz="4" w:space="0" w:color="auto"/>
            </w:tcBorders>
            <w:hideMark/>
          </w:tcPr>
          <w:p w14:paraId="62B92F49" w14:textId="77777777" w:rsidR="0044341A" w:rsidRPr="00C04A08" w:rsidRDefault="0044341A" w:rsidP="0044341A">
            <w:pPr>
              <w:pStyle w:val="TAC"/>
              <w:rPr>
                <w:rFonts w:cs="Arial"/>
                <w:bCs/>
                <w:color w:val="000000"/>
                <w:szCs w:val="18"/>
                <w:lang w:val="fi-FI" w:eastAsia="fi-FI"/>
              </w:rPr>
            </w:pPr>
          </w:p>
        </w:tc>
        <w:tc>
          <w:tcPr>
            <w:tcW w:w="850" w:type="dxa"/>
            <w:vMerge/>
            <w:tcBorders>
              <w:top w:val="nil"/>
              <w:left w:val="single" w:sz="4" w:space="0" w:color="auto"/>
              <w:bottom w:val="single" w:sz="4" w:space="0" w:color="auto"/>
              <w:right w:val="single" w:sz="4" w:space="0" w:color="auto"/>
            </w:tcBorders>
            <w:hideMark/>
          </w:tcPr>
          <w:p w14:paraId="7557F69B" w14:textId="77777777" w:rsidR="0044341A" w:rsidRPr="00C04A08" w:rsidRDefault="0044341A" w:rsidP="0044341A">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4A9C9883" w14:textId="77777777" w:rsidR="0044341A" w:rsidRPr="00C04A08" w:rsidRDefault="0044341A" w:rsidP="0044341A">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7493AB55" w14:textId="77777777" w:rsidR="0044341A" w:rsidRPr="00C04A08" w:rsidRDefault="0044341A" w:rsidP="0044341A">
            <w:pPr>
              <w:pStyle w:val="TAC"/>
              <w:rPr>
                <w:rFonts w:cs="Arial"/>
                <w:bCs/>
                <w:color w:val="000000"/>
                <w:szCs w:val="18"/>
                <w:lang w:val="fi-FI" w:eastAsia="fi-FI"/>
              </w:rPr>
            </w:pPr>
          </w:p>
        </w:tc>
        <w:tc>
          <w:tcPr>
            <w:tcW w:w="708" w:type="dxa"/>
            <w:vMerge/>
            <w:tcBorders>
              <w:top w:val="nil"/>
              <w:left w:val="single" w:sz="4" w:space="0" w:color="auto"/>
              <w:bottom w:val="single" w:sz="4" w:space="0" w:color="auto"/>
              <w:right w:val="single" w:sz="4" w:space="0" w:color="auto"/>
            </w:tcBorders>
            <w:hideMark/>
          </w:tcPr>
          <w:p w14:paraId="6020E299" w14:textId="77777777" w:rsidR="0044341A" w:rsidRPr="00C04A08" w:rsidRDefault="0044341A" w:rsidP="0044341A">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68A1F832" w14:textId="77777777" w:rsidR="0044341A" w:rsidRPr="00C04A08" w:rsidRDefault="0044341A" w:rsidP="0044341A">
            <w:pPr>
              <w:pStyle w:val="TAC"/>
              <w:rPr>
                <w:rFonts w:cs="Arial"/>
                <w:bCs/>
                <w:color w:val="000000"/>
                <w:szCs w:val="18"/>
                <w:lang w:val="fi-FI" w:eastAsia="fi-FI"/>
              </w:rPr>
            </w:pPr>
          </w:p>
        </w:tc>
        <w:tc>
          <w:tcPr>
            <w:tcW w:w="992" w:type="dxa"/>
            <w:vMerge/>
            <w:tcBorders>
              <w:top w:val="nil"/>
              <w:left w:val="single" w:sz="4" w:space="0" w:color="auto"/>
              <w:bottom w:val="single" w:sz="4" w:space="0" w:color="000000"/>
              <w:right w:val="single" w:sz="4" w:space="0" w:color="auto"/>
            </w:tcBorders>
            <w:hideMark/>
          </w:tcPr>
          <w:p w14:paraId="28BB9698" w14:textId="77777777" w:rsidR="0044341A" w:rsidRPr="00C04A08" w:rsidRDefault="0044341A" w:rsidP="0044341A">
            <w:pPr>
              <w:pStyle w:val="TAC"/>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3F8D056F" w14:textId="77777777" w:rsidR="0044341A" w:rsidRPr="00C04A08" w:rsidRDefault="0044341A" w:rsidP="0044341A">
            <w:pPr>
              <w:pStyle w:val="TAC"/>
              <w:rPr>
                <w:rFonts w:cs="Arial"/>
                <w:bCs/>
                <w:color w:val="000000"/>
                <w:szCs w:val="18"/>
                <w:lang w:val="fi-FI" w:eastAsia="fi-FI"/>
              </w:rPr>
            </w:pPr>
          </w:p>
        </w:tc>
      </w:tr>
      <w:tr w:rsidR="0044341A" w:rsidRPr="00045BD4" w14:paraId="06E5099B"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0AF8C0C" w14:textId="77777777" w:rsidR="0044341A" w:rsidRPr="00045BD4" w:rsidRDefault="0044341A" w:rsidP="0044341A">
            <w:pPr>
              <w:pStyle w:val="TAC"/>
              <w:rPr>
                <w:lang w:val="fi-FI" w:eastAsia="fi-FI"/>
              </w:rPr>
            </w:pPr>
            <w:r w:rsidRPr="00045BD4">
              <w:rPr>
                <w:lang w:eastAsia="fi-FI"/>
              </w:rPr>
              <w:t>CA_n260(A-D)</w:t>
            </w:r>
          </w:p>
        </w:tc>
        <w:tc>
          <w:tcPr>
            <w:tcW w:w="1390" w:type="dxa"/>
            <w:tcBorders>
              <w:top w:val="nil"/>
              <w:left w:val="nil"/>
              <w:bottom w:val="single" w:sz="4" w:space="0" w:color="auto"/>
              <w:right w:val="single" w:sz="4" w:space="0" w:color="auto"/>
            </w:tcBorders>
            <w:shd w:val="clear" w:color="auto" w:fill="auto"/>
            <w:hideMark/>
          </w:tcPr>
          <w:p w14:paraId="399C698C"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089FABF" w14:textId="77777777" w:rsidR="0044341A" w:rsidRPr="00045BD4" w:rsidRDefault="0044341A" w:rsidP="0044341A">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086557E4" w14:textId="77777777" w:rsidR="0044341A" w:rsidRPr="00045BD4" w:rsidRDefault="0044341A" w:rsidP="0044341A">
            <w:pPr>
              <w:pStyle w:val="TAC"/>
              <w:rPr>
                <w:lang w:val="fi-FI" w:eastAsia="fi-FI"/>
              </w:rPr>
            </w:pPr>
            <w:r w:rsidRPr="00045BD4">
              <w:rPr>
                <w:lang w:eastAsia="fi-FI"/>
              </w:rPr>
              <w:t>CA_n260D</w:t>
            </w:r>
          </w:p>
        </w:tc>
        <w:tc>
          <w:tcPr>
            <w:tcW w:w="992" w:type="dxa"/>
            <w:tcBorders>
              <w:top w:val="nil"/>
              <w:left w:val="nil"/>
              <w:bottom w:val="single" w:sz="4" w:space="0" w:color="auto"/>
              <w:right w:val="single" w:sz="4" w:space="0" w:color="auto"/>
            </w:tcBorders>
            <w:shd w:val="clear" w:color="auto" w:fill="auto"/>
            <w:hideMark/>
          </w:tcPr>
          <w:p w14:paraId="32E98BE3"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4A856EF"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91BF60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0B93C6A"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D4F5CE4"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8AB5B0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CF672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B5B7BB"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9567C5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ECF5BC"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E9C2F3A"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8CC7658" w14:textId="77777777" w:rsidR="0044341A" w:rsidRPr="00045BD4" w:rsidRDefault="0044341A" w:rsidP="0044341A">
            <w:pPr>
              <w:pStyle w:val="TAC"/>
              <w:rPr>
                <w:lang w:val="fi-FI" w:eastAsia="fi-FI"/>
              </w:rPr>
            </w:pPr>
            <w:r w:rsidRPr="00045BD4">
              <w:rPr>
                <w:lang w:val="en-US" w:eastAsia="fi-FI"/>
              </w:rPr>
              <w:t>0</w:t>
            </w:r>
          </w:p>
        </w:tc>
      </w:tr>
      <w:tr w:rsidR="0044341A" w:rsidRPr="00045BD4" w14:paraId="021B79D3"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BAE278C" w14:textId="77777777" w:rsidR="0044341A" w:rsidRPr="00045BD4" w:rsidRDefault="0044341A" w:rsidP="0044341A">
            <w:pPr>
              <w:pStyle w:val="TAC"/>
              <w:rPr>
                <w:lang w:val="fi-FI" w:eastAsia="fi-FI"/>
              </w:rPr>
            </w:pPr>
            <w:r w:rsidRPr="00045BD4">
              <w:rPr>
                <w:lang w:eastAsia="fi-FI"/>
              </w:rPr>
              <w:t>CA_n260(2A-D)</w:t>
            </w:r>
          </w:p>
        </w:tc>
        <w:tc>
          <w:tcPr>
            <w:tcW w:w="1390" w:type="dxa"/>
            <w:tcBorders>
              <w:top w:val="nil"/>
              <w:left w:val="nil"/>
              <w:bottom w:val="single" w:sz="4" w:space="0" w:color="auto"/>
              <w:right w:val="single" w:sz="4" w:space="0" w:color="auto"/>
            </w:tcBorders>
            <w:shd w:val="clear" w:color="auto" w:fill="auto"/>
            <w:hideMark/>
          </w:tcPr>
          <w:p w14:paraId="032FEE18"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0CDC617" w14:textId="77777777" w:rsidR="0044341A" w:rsidRPr="00045BD4" w:rsidRDefault="0044341A" w:rsidP="0044341A">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5135431D" w14:textId="77777777" w:rsidR="0044341A" w:rsidRPr="00045BD4" w:rsidRDefault="0044341A" w:rsidP="0044341A">
            <w:pPr>
              <w:pStyle w:val="TAC"/>
              <w:rPr>
                <w:lang w:val="fi-FI" w:eastAsia="fi-FI"/>
              </w:rPr>
            </w:pPr>
            <w:r w:rsidRPr="00045BD4">
              <w:rPr>
                <w:lang w:eastAsia="fi-FI"/>
              </w:rPr>
              <w:t>CA_n260D</w:t>
            </w:r>
          </w:p>
        </w:tc>
        <w:tc>
          <w:tcPr>
            <w:tcW w:w="851" w:type="dxa"/>
            <w:tcBorders>
              <w:top w:val="nil"/>
              <w:left w:val="nil"/>
              <w:bottom w:val="single" w:sz="4" w:space="0" w:color="auto"/>
              <w:right w:val="single" w:sz="4" w:space="0" w:color="auto"/>
            </w:tcBorders>
            <w:shd w:val="clear" w:color="auto" w:fill="auto"/>
            <w:hideMark/>
          </w:tcPr>
          <w:p w14:paraId="035C897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011D96C"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CEB324"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FBB3AA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CC6ED7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8FE5C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6F32DB"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9FE9F2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2C595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86CEF1F" w14:textId="77777777" w:rsidR="0044341A" w:rsidRPr="00045BD4" w:rsidRDefault="0044341A" w:rsidP="0044341A">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761E43C9" w14:textId="77777777" w:rsidR="0044341A" w:rsidRPr="00045BD4" w:rsidRDefault="0044341A" w:rsidP="0044341A">
            <w:pPr>
              <w:pStyle w:val="TAC"/>
              <w:rPr>
                <w:lang w:val="fi-FI" w:eastAsia="fi-FI"/>
              </w:rPr>
            </w:pPr>
            <w:r w:rsidRPr="00045BD4">
              <w:rPr>
                <w:lang w:val="en-US" w:eastAsia="fi-FI"/>
              </w:rPr>
              <w:t>0</w:t>
            </w:r>
          </w:p>
        </w:tc>
      </w:tr>
      <w:tr w:rsidR="0044341A" w:rsidRPr="00045BD4" w14:paraId="6B122E25"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31D343E" w14:textId="77777777" w:rsidR="0044341A" w:rsidRPr="00045BD4" w:rsidRDefault="0044341A" w:rsidP="0044341A">
            <w:pPr>
              <w:pStyle w:val="TAC"/>
              <w:rPr>
                <w:lang w:val="fi-FI" w:eastAsia="fi-FI"/>
              </w:rPr>
            </w:pPr>
            <w:r w:rsidRPr="00045BD4">
              <w:rPr>
                <w:lang w:eastAsia="fi-FI"/>
              </w:rPr>
              <w:t>CA_n260(A-2D)</w:t>
            </w:r>
          </w:p>
        </w:tc>
        <w:tc>
          <w:tcPr>
            <w:tcW w:w="1390" w:type="dxa"/>
            <w:tcBorders>
              <w:top w:val="nil"/>
              <w:left w:val="nil"/>
              <w:bottom w:val="single" w:sz="4" w:space="0" w:color="auto"/>
              <w:right w:val="single" w:sz="4" w:space="0" w:color="auto"/>
            </w:tcBorders>
            <w:shd w:val="clear" w:color="auto" w:fill="auto"/>
            <w:hideMark/>
          </w:tcPr>
          <w:p w14:paraId="426A2F41"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EA39D69" w14:textId="77777777" w:rsidR="0044341A" w:rsidRPr="00045BD4" w:rsidRDefault="0044341A" w:rsidP="0044341A">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65DACC50" w14:textId="77777777" w:rsidR="0044341A" w:rsidRPr="00045BD4" w:rsidRDefault="0044341A" w:rsidP="0044341A">
            <w:pPr>
              <w:pStyle w:val="TAC"/>
              <w:rPr>
                <w:lang w:val="fi-FI" w:eastAsia="fi-FI"/>
              </w:rPr>
            </w:pPr>
            <w:r w:rsidRPr="00045BD4">
              <w:rPr>
                <w:lang w:eastAsia="fi-FI"/>
              </w:rPr>
              <w:t>CA_n260(2D)</w:t>
            </w:r>
          </w:p>
        </w:tc>
        <w:tc>
          <w:tcPr>
            <w:tcW w:w="851" w:type="dxa"/>
            <w:tcBorders>
              <w:top w:val="nil"/>
              <w:left w:val="nil"/>
              <w:bottom w:val="single" w:sz="4" w:space="0" w:color="auto"/>
              <w:right w:val="single" w:sz="4" w:space="0" w:color="auto"/>
            </w:tcBorders>
            <w:shd w:val="clear" w:color="auto" w:fill="auto"/>
            <w:hideMark/>
          </w:tcPr>
          <w:p w14:paraId="15DD0CFB"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47AC9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4B4C132"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56478AC"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A7652B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4F6C4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FAA68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FD4749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89D159"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6310CE9" w14:textId="77777777" w:rsidR="0044341A" w:rsidRPr="00045BD4" w:rsidRDefault="0044341A" w:rsidP="0044341A">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32C92EB9" w14:textId="77777777" w:rsidR="0044341A" w:rsidRPr="00045BD4" w:rsidRDefault="0044341A" w:rsidP="0044341A">
            <w:pPr>
              <w:pStyle w:val="TAC"/>
              <w:rPr>
                <w:lang w:val="fi-FI" w:eastAsia="fi-FI"/>
              </w:rPr>
            </w:pPr>
            <w:r w:rsidRPr="00045BD4">
              <w:rPr>
                <w:lang w:val="en-US" w:eastAsia="fi-FI"/>
              </w:rPr>
              <w:t>0</w:t>
            </w:r>
          </w:p>
        </w:tc>
      </w:tr>
      <w:tr w:rsidR="0044341A" w:rsidRPr="00045BD4" w14:paraId="5E584A79"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3813176" w14:textId="77777777" w:rsidR="0044341A" w:rsidRPr="00045BD4" w:rsidRDefault="0044341A" w:rsidP="0044341A">
            <w:pPr>
              <w:pStyle w:val="TAC"/>
              <w:rPr>
                <w:lang w:val="fi-FI" w:eastAsia="fi-FI"/>
              </w:rPr>
            </w:pPr>
            <w:r w:rsidRPr="00045BD4">
              <w:rPr>
                <w:lang w:eastAsia="fi-FI"/>
              </w:rPr>
              <w:t>CA_n260(2A-2D)</w:t>
            </w:r>
          </w:p>
        </w:tc>
        <w:tc>
          <w:tcPr>
            <w:tcW w:w="1390" w:type="dxa"/>
            <w:tcBorders>
              <w:top w:val="nil"/>
              <w:left w:val="nil"/>
              <w:bottom w:val="single" w:sz="4" w:space="0" w:color="auto"/>
              <w:right w:val="single" w:sz="4" w:space="0" w:color="auto"/>
            </w:tcBorders>
            <w:shd w:val="clear" w:color="auto" w:fill="auto"/>
            <w:hideMark/>
          </w:tcPr>
          <w:p w14:paraId="7E53449E"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B7C6FE9" w14:textId="77777777" w:rsidR="0044341A" w:rsidRPr="00045BD4" w:rsidRDefault="0044341A" w:rsidP="0044341A">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FDE2A11" w14:textId="77777777" w:rsidR="0044341A" w:rsidRPr="00045BD4" w:rsidRDefault="0044341A" w:rsidP="0044341A">
            <w:pPr>
              <w:pStyle w:val="TAC"/>
              <w:rPr>
                <w:lang w:val="fi-FI" w:eastAsia="fi-FI"/>
              </w:rPr>
            </w:pPr>
            <w:r w:rsidRPr="00045BD4">
              <w:rPr>
                <w:lang w:eastAsia="fi-FI"/>
              </w:rPr>
              <w:t>CA_n260(2D)</w:t>
            </w:r>
          </w:p>
        </w:tc>
        <w:tc>
          <w:tcPr>
            <w:tcW w:w="992" w:type="dxa"/>
            <w:tcBorders>
              <w:top w:val="nil"/>
              <w:left w:val="nil"/>
              <w:bottom w:val="single" w:sz="4" w:space="0" w:color="auto"/>
              <w:right w:val="single" w:sz="4" w:space="0" w:color="auto"/>
            </w:tcBorders>
            <w:shd w:val="clear" w:color="auto" w:fill="auto"/>
            <w:hideMark/>
          </w:tcPr>
          <w:p w14:paraId="1900A1A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8461E1E"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4FE434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969027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8F939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1E39A9"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196E39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A5A72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209EC03" w14:textId="77777777" w:rsidR="0044341A" w:rsidRPr="00045BD4" w:rsidRDefault="0044341A" w:rsidP="0044341A">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01B02A6D" w14:textId="77777777" w:rsidR="0044341A" w:rsidRPr="00045BD4" w:rsidRDefault="0044341A" w:rsidP="0044341A">
            <w:pPr>
              <w:pStyle w:val="TAC"/>
              <w:rPr>
                <w:lang w:val="fi-FI" w:eastAsia="fi-FI"/>
              </w:rPr>
            </w:pPr>
            <w:r w:rsidRPr="00045BD4">
              <w:rPr>
                <w:lang w:val="en-US" w:eastAsia="fi-FI"/>
              </w:rPr>
              <w:t>0</w:t>
            </w:r>
          </w:p>
        </w:tc>
      </w:tr>
      <w:tr w:rsidR="0044341A" w:rsidRPr="00045BD4" w14:paraId="26DCA904"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C2DEA9C" w14:textId="77777777" w:rsidR="0044341A" w:rsidRPr="00045BD4" w:rsidRDefault="0044341A" w:rsidP="0044341A">
            <w:pPr>
              <w:pStyle w:val="TAC"/>
              <w:rPr>
                <w:lang w:val="fi-FI" w:eastAsia="fi-FI"/>
              </w:rPr>
            </w:pPr>
            <w:r w:rsidRPr="00045BD4">
              <w:rPr>
                <w:lang w:eastAsia="fi-FI"/>
              </w:rPr>
              <w:t>CA_n260(A-D-O)</w:t>
            </w:r>
          </w:p>
        </w:tc>
        <w:tc>
          <w:tcPr>
            <w:tcW w:w="1390" w:type="dxa"/>
            <w:tcBorders>
              <w:top w:val="nil"/>
              <w:left w:val="nil"/>
              <w:bottom w:val="single" w:sz="4" w:space="0" w:color="auto"/>
              <w:right w:val="single" w:sz="4" w:space="0" w:color="auto"/>
            </w:tcBorders>
            <w:shd w:val="clear" w:color="auto" w:fill="auto"/>
            <w:hideMark/>
          </w:tcPr>
          <w:p w14:paraId="088E4DAC"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64681A5" w14:textId="77777777" w:rsidR="0044341A" w:rsidRPr="00045BD4" w:rsidRDefault="0044341A" w:rsidP="0044341A">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69E87FB0" w14:textId="77777777" w:rsidR="0044341A" w:rsidRPr="00045BD4" w:rsidRDefault="0044341A" w:rsidP="0044341A">
            <w:pPr>
              <w:pStyle w:val="TAC"/>
              <w:rPr>
                <w:lang w:val="fi-FI" w:eastAsia="fi-FI"/>
              </w:rPr>
            </w:pPr>
            <w:r w:rsidRPr="00045BD4">
              <w:rPr>
                <w:lang w:eastAsia="fi-FI"/>
              </w:rPr>
              <w:t>CA_n260D</w:t>
            </w:r>
          </w:p>
        </w:tc>
        <w:tc>
          <w:tcPr>
            <w:tcW w:w="992" w:type="dxa"/>
            <w:tcBorders>
              <w:top w:val="nil"/>
              <w:left w:val="nil"/>
              <w:bottom w:val="single" w:sz="4" w:space="0" w:color="auto"/>
              <w:right w:val="single" w:sz="4" w:space="0" w:color="auto"/>
            </w:tcBorders>
            <w:shd w:val="clear" w:color="auto" w:fill="auto"/>
            <w:hideMark/>
          </w:tcPr>
          <w:p w14:paraId="17778098" w14:textId="77777777" w:rsidR="0044341A" w:rsidRPr="00045BD4" w:rsidRDefault="0044341A" w:rsidP="0044341A">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noWrap/>
            <w:hideMark/>
          </w:tcPr>
          <w:p w14:paraId="5E8D1225"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4FE07D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080446A"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3CD408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431EA8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FE9CF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D8E03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61D623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4D841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8D225D9" w14:textId="77777777" w:rsidR="0044341A" w:rsidRPr="00045BD4" w:rsidRDefault="0044341A" w:rsidP="0044341A">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4102E374" w14:textId="77777777" w:rsidR="0044341A" w:rsidRPr="00045BD4" w:rsidRDefault="0044341A" w:rsidP="0044341A">
            <w:pPr>
              <w:pStyle w:val="TAC"/>
              <w:rPr>
                <w:lang w:val="fi-FI" w:eastAsia="fi-FI"/>
              </w:rPr>
            </w:pPr>
            <w:r w:rsidRPr="00045BD4">
              <w:rPr>
                <w:lang w:val="en-US" w:eastAsia="fi-FI"/>
              </w:rPr>
              <w:t>0</w:t>
            </w:r>
          </w:p>
        </w:tc>
      </w:tr>
      <w:tr w:rsidR="0044341A" w:rsidRPr="00045BD4" w14:paraId="4C0CF64A"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A4CCA0D" w14:textId="77777777" w:rsidR="0044341A" w:rsidRPr="00045BD4" w:rsidRDefault="0044341A" w:rsidP="0044341A">
            <w:pPr>
              <w:pStyle w:val="TAC"/>
              <w:rPr>
                <w:lang w:val="fi-FI" w:eastAsia="fi-FI"/>
              </w:rPr>
            </w:pPr>
            <w:r w:rsidRPr="00045BD4">
              <w:rPr>
                <w:lang w:eastAsia="fi-FI"/>
              </w:rPr>
              <w:t>CA_n260(2A-D-O)</w:t>
            </w:r>
          </w:p>
        </w:tc>
        <w:tc>
          <w:tcPr>
            <w:tcW w:w="1390" w:type="dxa"/>
            <w:tcBorders>
              <w:top w:val="nil"/>
              <w:left w:val="nil"/>
              <w:bottom w:val="single" w:sz="4" w:space="0" w:color="auto"/>
              <w:right w:val="single" w:sz="4" w:space="0" w:color="auto"/>
            </w:tcBorders>
            <w:shd w:val="clear" w:color="auto" w:fill="auto"/>
            <w:hideMark/>
          </w:tcPr>
          <w:p w14:paraId="6EF05F7D"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68C278A" w14:textId="77777777" w:rsidR="0044341A" w:rsidRPr="00045BD4" w:rsidRDefault="0044341A" w:rsidP="0044341A">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19D5869E" w14:textId="77777777" w:rsidR="0044341A" w:rsidRPr="00045BD4" w:rsidRDefault="0044341A" w:rsidP="0044341A">
            <w:pPr>
              <w:pStyle w:val="TAC"/>
              <w:rPr>
                <w:lang w:val="fi-FI" w:eastAsia="fi-FI"/>
              </w:rPr>
            </w:pPr>
            <w:r w:rsidRPr="00045BD4">
              <w:rPr>
                <w:lang w:eastAsia="fi-FI"/>
              </w:rPr>
              <w:t>CA_n260D</w:t>
            </w:r>
          </w:p>
        </w:tc>
        <w:tc>
          <w:tcPr>
            <w:tcW w:w="851" w:type="dxa"/>
            <w:tcBorders>
              <w:top w:val="nil"/>
              <w:left w:val="nil"/>
              <w:bottom w:val="single" w:sz="4" w:space="0" w:color="auto"/>
              <w:right w:val="single" w:sz="4" w:space="0" w:color="auto"/>
            </w:tcBorders>
            <w:shd w:val="clear" w:color="auto" w:fill="auto"/>
            <w:hideMark/>
          </w:tcPr>
          <w:p w14:paraId="2F9A18B1" w14:textId="77777777" w:rsidR="0044341A" w:rsidRPr="00045BD4" w:rsidRDefault="0044341A" w:rsidP="0044341A">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45B2081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9EDCA6D"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27B908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964C8E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7C772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3F2D05B"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53002B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E4B6D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A463A54" w14:textId="77777777" w:rsidR="0044341A" w:rsidRPr="00045BD4" w:rsidRDefault="0044341A" w:rsidP="0044341A">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23389085" w14:textId="77777777" w:rsidR="0044341A" w:rsidRPr="00045BD4" w:rsidRDefault="0044341A" w:rsidP="0044341A">
            <w:pPr>
              <w:pStyle w:val="TAC"/>
              <w:rPr>
                <w:lang w:val="fi-FI" w:eastAsia="fi-FI"/>
              </w:rPr>
            </w:pPr>
            <w:r w:rsidRPr="00045BD4">
              <w:rPr>
                <w:lang w:val="en-US" w:eastAsia="fi-FI"/>
              </w:rPr>
              <w:t>0</w:t>
            </w:r>
          </w:p>
        </w:tc>
      </w:tr>
      <w:tr w:rsidR="0044341A" w:rsidRPr="00045BD4" w14:paraId="71F7B85F"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85142A9" w14:textId="77777777" w:rsidR="0044341A" w:rsidRPr="00045BD4" w:rsidRDefault="0044341A" w:rsidP="0044341A">
            <w:pPr>
              <w:pStyle w:val="TAC"/>
              <w:rPr>
                <w:lang w:val="fi-FI" w:eastAsia="fi-FI"/>
              </w:rPr>
            </w:pPr>
            <w:r w:rsidRPr="00045BD4">
              <w:rPr>
                <w:lang w:eastAsia="fi-FI"/>
              </w:rPr>
              <w:t>CA_n260(A-D-2O)</w:t>
            </w:r>
          </w:p>
        </w:tc>
        <w:tc>
          <w:tcPr>
            <w:tcW w:w="1390" w:type="dxa"/>
            <w:tcBorders>
              <w:top w:val="nil"/>
              <w:left w:val="nil"/>
              <w:bottom w:val="single" w:sz="4" w:space="0" w:color="auto"/>
              <w:right w:val="single" w:sz="4" w:space="0" w:color="auto"/>
            </w:tcBorders>
            <w:shd w:val="clear" w:color="auto" w:fill="auto"/>
            <w:hideMark/>
          </w:tcPr>
          <w:p w14:paraId="507715B3"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38858BC" w14:textId="77777777" w:rsidR="0044341A" w:rsidRPr="00045BD4" w:rsidRDefault="0044341A" w:rsidP="0044341A">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20C0DC92" w14:textId="77777777" w:rsidR="0044341A" w:rsidRPr="00045BD4" w:rsidRDefault="0044341A" w:rsidP="0044341A">
            <w:pPr>
              <w:pStyle w:val="TAC"/>
              <w:rPr>
                <w:lang w:val="fi-FI" w:eastAsia="fi-FI"/>
              </w:rPr>
            </w:pPr>
            <w:r w:rsidRPr="00045BD4">
              <w:rPr>
                <w:lang w:eastAsia="fi-FI"/>
              </w:rPr>
              <w:t>CA_n260D</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1DA9054" w14:textId="77777777" w:rsidR="0044341A" w:rsidRPr="00045BD4" w:rsidRDefault="0044341A" w:rsidP="0044341A">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58DF9E5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5CA2F73"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88AF8F7"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67DD95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07047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4335B9"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270FB0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5A5EC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CF2FD71" w14:textId="77777777" w:rsidR="0044341A" w:rsidRPr="00045BD4" w:rsidRDefault="0044341A" w:rsidP="0044341A">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20F1A946" w14:textId="77777777" w:rsidR="0044341A" w:rsidRPr="00045BD4" w:rsidRDefault="0044341A" w:rsidP="0044341A">
            <w:pPr>
              <w:pStyle w:val="TAC"/>
              <w:rPr>
                <w:lang w:val="fi-FI" w:eastAsia="fi-FI"/>
              </w:rPr>
            </w:pPr>
            <w:r w:rsidRPr="00045BD4">
              <w:rPr>
                <w:lang w:val="en-US" w:eastAsia="fi-FI"/>
              </w:rPr>
              <w:t>0</w:t>
            </w:r>
          </w:p>
        </w:tc>
      </w:tr>
      <w:tr w:rsidR="0044341A" w:rsidRPr="00045BD4" w14:paraId="3AC255EA"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768FB77" w14:textId="77777777" w:rsidR="0044341A" w:rsidRPr="00045BD4" w:rsidRDefault="0044341A" w:rsidP="0044341A">
            <w:pPr>
              <w:pStyle w:val="TAC"/>
              <w:rPr>
                <w:lang w:val="fi-FI" w:eastAsia="fi-FI"/>
              </w:rPr>
            </w:pPr>
            <w:r w:rsidRPr="00045BD4">
              <w:rPr>
                <w:lang w:eastAsia="fi-FI"/>
              </w:rPr>
              <w:t>CA_n260(2A-D-2O)</w:t>
            </w:r>
          </w:p>
        </w:tc>
        <w:tc>
          <w:tcPr>
            <w:tcW w:w="1390" w:type="dxa"/>
            <w:tcBorders>
              <w:top w:val="nil"/>
              <w:left w:val="nil"/>
              <w:bottom w:val="single" w:sz="4" w:space="0" w:color="auto"/>
              <w:right w:val="single" w:sz="4" w:space="0" w:color="auto"/>
            </w:tcBorders>
            <w:shd w:val="clear" w:color="auto" w:fill="auto"/>
            <w:hideMark/>
          </w:tcPr>
          <w:p w14:paraId="2183CDE3"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87E4625" w14:textId="77777777" w:rsidR="0044341A" w:rsidRPr="00045BD4" w:rsidRDefault="0044341A" w:rsidP="0044341A">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7F55DA9F" w14:textId="77777777" w:rsidR="0044341A" w:rsidRPr="00045BD4" w:rsidRDefault="0044341A" w:rsidP="0044341A">
            <w:pPr>
              <w:pStyle w:val="TAC"/>
              <w:rPr>
                <w:lang w:val="fi-FI" w:eastAsia="fi-FI"/>
              </w:rPr>
            </w:pPr>
            <w:r w:rsidRPr="00045BD4">
              <w:rPr>
                <w:lang w:eastAsia="fi-FI"/>
              </w:rPr>
              <w:t>CA_n260D</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BB0F628" w14:textId="77777777" w:rsidR="0044341A" w:rsidRPr="00045BD4" w:rsidRDefault="0044341A" w:rsidP="0044341A">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6EE021B0"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7794FE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3FA36C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14CB3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C58D58"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6CC4CE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AFDF90"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4206B62" w14:textId="77777777" w:rsidR="0044341A" w:rsidRPr="00045BD4" w:rsidRDefault="0044341A" w:rsidP="0044341A">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5AC460CC" w14:textId="77777777" w:rsidR="0044341A" w:rsidRPr="00045BD4" w:rsidRDefault="0044341A" w:rsidP="0044341A">
            <w:pPr>
              <w:pStyle w:val="TAC"/>
              <w:rPr>
                <w:lang w:val="fi-FI" w:eastAsia="fi-FI"/>
              </w:rPr>
            </w:pPr>
            <w:r w:rsidRPr="00045BD4">
              <w:rPr>
                <w:lang w:val="en-US" w:eastAsia="fi-FI"/>
              </w:rPr>
              <w:t>0</w:t>
            </w:r>
          </w:p>
        </w:tc>
      </w:tr>
      <w:tr w:rsidR="0044341A" w:rsidRPr="00045BD4" w14:paraId="2A616839"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C66C9C0" w14:textId="77777777" w:rsidR="0044341A" w:rsidRPr="00045BD4" w:rsidRDefault="0044341A" w:rsidP="0044341A">
            <w:pPr>
              <w:pStyle w:val="TAC"/>
              <w:rPr>
                <w:lang w:val="fi-FI" w:eastAsia="fi-FI"/>
              </w:rPr>
            </w:pPr>
            <w:r w:rsidRPr="00045BD4">
              <w:rPr>
                <w:lang w:eastAsia="fi-FI"/>
              </w:rPr>
              <w:t>CA_n260(A-G)</w:t>
            </w:r>
          </w:p>
        </w:tc>
        <w:tc>
          <w:tcPr>
            <w:tcW w:w="1390" w:type="dxa"/>
            <w:tcBorders>
              <w:top w:val="nil"/>
              <w:left w:val="nil"/>
              <w:bottom w:val="single" w:sz="4" w:space="0" w:color="auto"/>
              <w:right w:val="single" w:sz="4" w:space="0" w:color="auto"/>
            </w:tcBorders>
            <w:shd w:val="clear" w:color="auto" w:fill="auto"/>
            <w:hideMark/>
          </w:tcPr>
          <w:p w14:paraId="1E569921" w14:textId="77777777" w:rsidR="0044341A" w:rsidRPr="00045BD4" w:rsidRDefault="0044341A" w:rsidP="0044341A">
            <w:pPr>
              <w:pStyle w:val="TAC"/>
              <w:rPr>
                <w:lang w:val="fi-FI" w:eastAsia="fi-FI"/>
              </w:rPr>
            </w:pPr>
            <w:r w:rsidRPr="00045BD4">
              <w:t>CA_n260G</w:t>
            </w:r>
          </w:p>
        </w:tc>
        <w:tc>
          <w:tcPr>
            <w:tcW w:w="1020" w:type="dxa"/>
            <w:tcBorders>
              <w:top w:val="nil"/>
              <w:left w:val="nil"/>
              <w:bottom w:val="single" w:sz="4" w:space="0" w:color="auto"/>
              <w:right w:val="single" w:sz="4" w:space="0" w:color="auto"/>
            </w:tcBorders>
            <w:shd w:val="clear" w:color="auto" w:fill="auto"/>
            <w:hideMark/>
          </w:tcPr>
          <w:p w14:paraId="7B3D3A50" w14:textId="77777777" w:rsidR="0044341A" w:rsidRPr="00045BD4" w:rsidRDefault="0044341A" w:rsidP="0044341A">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76F2F928" w14:textId="77777777" w:rsidR="0044341A" w:rsidRPr="00045BD4" w:rsidRDefault="0044341A" w:rsidP="0044341A">
            <w:pPr>
              <w:pStyle w:val="TAC"/>
              <w:rPr>
                <w:lang w:val="fi-FI" w:eastAsia="fi-FI"/>
              </w:rPr>
            </w:pPr>
            <w:r w:rsidRPr="00045BD4">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624D7B86"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5188B79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4F81BF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D565D40"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5443DC3"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022FB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EC689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74AFFC"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B9035A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664E95"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DE195F3" w14:textId="77777777" w:rsidR="0044341A" w:rsidRPr="00045BD4" w:rsidRDefault="0044341A" w:rsidP="0044341A">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624273CD" w14:textId="77777777" w:rsidR="0044341A" w:rsidRPr="00045BD4" w:rsidRDefault="0044341A" w:rsidP="0044341A">
            <w:pPr>
              <w:pStyle w:val="TAC"/>
              <w:rPr>
                <w:lang w:val="fi-FI" w:eastAsia="fi-FI"/>
              </w:rPr>
            </w:pPr>
            <w:r w:rsidRPr="00045BD4">
              <w:rPr>
                <w:lang w:val="en-US" w:eastAsia="fi-FI"/>
              </w:rPr>
              <w:t>0</w:t>
            </w:r>
          </w:p>
        </w:tc>
      </w:tr>
      <w:tr w:rsidR="0044341A" w:rsidRPr="00045BD4" w14:paraId="139DC5BD"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5E829FF" w14:textId="77777777" w:rsidR="0044341A" w:rsidRPr="00045BD4" w:rsidRDefault="0044341A" w:rsidP="0044341A">
            <w:pPr>
              <w:pStyle w:val="TAC"/>
              <w:rPr>
                <w:lang w:val="fi-FI" w:eastAsia="fi-FI"/>
              </w:rPr>
            </w:pPr>
            <w:r w:rsidRPr="00045BD4">
              <w:rPr>
                <w:lang w:eastAsia="fi-FI"/>
              </w:rPr>
              <w:t>CA_n260(2A-G)</w:t>
            </w:r>
          </w:p>
        </w:tc>
        <w:tc>
          <w:tcPr>
            <w:tcW w:w="1390" w:type="dxa"/>
            <w:tcBorders>
              <w:top w:val="nil"/>
              <w:left w:val="nil"/>
              <w:bottom w:val="single" w:sz="4" w:space="0" w:color="auto"/>
              <w:right w:val="single" w:sz="4" w:space="0" w:color="auto"/>
            </w:tcBorders>
            <w:shd w:val="clear" w:color="auto" w:fill="auto"/>
            <w:hideMark/>
          </w:tcPr>
          <w:p w14:paraId="66A00CED" w14:textId="77777777" w:rsidR="0044341A" w:rsidRPr="00045BD4" w:rsidRDefault="0044341A" w:rsidP="0044341A">
            <w:pPr>
              <w:pStyle w:val="TAC"/>
              <w:rPr>
                <w:lang w:val="fi-FI" w:eastAsia="fi-FI"/>
              </w:rPr>
            </w:pPr>
            <w:r w:rsidRPr="00045BD4">
              <w:t>CA_n260G</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51CD284" w14:textId="77777777" w:rsidR="0044341A" w:rsidRPr="00045BD4" w:rsidRDefault="0044341A" w:rsidP="0044341A">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5DC4D370" w14:textId="77777777" w:rsidR="0044341A" w:rsidRPr="00045BD4" w:rsidRDefault="0044341A" w:rsidP="0044341A">
            <w:pPr>
              <w:pStyle w:val="TAC"/>
              <w:rPr>
                <w:lang w:val="fi-FI" w:eastAsia="fi-FI"/>
              </w:rPr>
            </w:pPr>
            <w:r w:rsidRPr="00045BD4">
              <w:rPr>
                <w:lang w:eastAsia="fi-FI"/>
              </w:rPr>
              <w:t>CA_n260G</w:t>
            </w:r>
          </w:p>
        </w:tc>
        <w:tc>
          <w:tcPr>
            <w:tcW w:w="851" w:type="dxa"/>
            <w:tcBorders>
              <w:top w:val="nil"/>
              <w:left w:val="nil"/>
              <w:bottom w:val="single" w:sz="4" w:space="0" w:color="auto"/>
              <w:right w:val="single" w:sz="4" w:space="0" w:color="auto"/>
            </w:tcBorders>
            <w:shd w:val="clear" w:color="auto" w:fill="auto"/>
            <w:hideMark/>
          </w:tcPr>
          <w:p w14:paraId="62F0667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971FCC"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FAB9CAB"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5A6118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EFA635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C20CD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74A20C"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E799AC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34687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79772D9" w14:textId="77777777" w:rsidR="0044341A" w:rsidRPr="00045BD4" w:rsidRDefault="0044341A" w:rsidP="0044341A">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281DA05D" w14:textId="77777777" w:rsidR="0044341A" w:rsidRPr="00045BD4" w:rsidRDefault="0044341A" w:rsidP="0044341A">
            <w:pPr>
              <w:pStyle w:val="TAC"/>
              <w:rPr>
                <w:lang w:val="fi-FI" w:eastAsia="fi-FI"/>
              </w:rPr>
            </w:pPr>
            <w:r w:rsidRPr="00045BD4">
              <w:rPr>
                <w:lang w:val="en-US" w:eastAsia="fi-FI"/>
              </w:rPr>
              <w:t>0</w:t>
            </w:r>
          </w:p>
        </w:tc>
      </w:tr>
      <w:tr w:rsidR="0044341A" w:rsidRPr="00045BD4" w14:paraId="36BAFB90"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6B78EBF" w14:textId="77777777" w:rsidR="0044341A" w:rsidRPr="00045BD4" w:rsidRDefault="0044341A" w:rsidP="0044341A">
            <w:pPr>
              <w:pStyle w:val="TAC"/>
              <w:rPr>
                <w:lang w:val="fi-FI" w:eastAsia="fi-FI"/>
              </w:rPr>
            </w:pPr>
            <w:r w:rsidRPr="00045BD4">
              <w:rPr>
                <w:lang w:eastAsia="fi-FI"/>
              </w:rPr>
              <w:t>CA_n260(A-2G)</w:t>
            </w:r>
          </w:p>
        </w:tc>
        <w:tc>
          <w:tcPr>
            <w:tcW w:w="1390" w:type="dxa"/>
            <w:tcBorders>
              <w:top w:val="nil"/>
              <w:left w:val="nil"/>
              <w:bottom w:val="single" w:sz="4" w:space="0" w:color="auto"/>
              <w:right w:val="single" w:sz="4" w:space="0" w:color="auto"/>
            </w:tcBorders>
            <w:shd w:val="clear" w:color="auto" w:fill="auto"/>
            <w:hideMark/>
          </w:tcPr>
          <w:p w14:paraId="6AEBF9DE" w14:textId="77777777" w:rsidR="0044341A" w:rsidRPr="00045BD4" w:rsidRDefault="0044341A" w:rsidP="0044341A">
            <w:pPr>
              <w:pStyle w:val="TAC"/>
              <w:rPr>
                <w:lang w:val="fi-FI" w:eastAsia="fi-FI"/>
              </w:rPr>
            </w:pPr>
            <w:r w:rsidRPr="00045BD4">
              <w:t>CA_n260G</w:t>
            </w:r>
          </w:p>
        </w:tc>
        <w:tc>
          <w:tcPr>
            <w:tcW w:w="1020" w:type="dxa"/>
            <w:tcBorders>
              <w:top w:val="nil"/>
              <w:left w:val="nil"/>
              <w:bottom w:val="single" w:sz="4" w:space="0" w:color="auto"/>
              <w:right w:val="single" w:sz="4" w:space="0" w:color="auto"/>
            </w:tcBorders>
            <w:shd w:val="clear" w:color="auto" w:fill="auto"/>
            <w:hideMark/>
          </w:tcPr>
          <w:p w14:paraId="79DDBA99" w14:textId="77777777" w:rsidR="0044341A" w:rsidRPr="00045BD4" w:rsidRDefault="0044341A" w:rsidP="0044341A">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4A4C70A6" w14:textId="77777777" w:rsidR="0044341A" w:rsidRPr="00045BD4" w:rsidRDefault="0044341A" w:rsidP="0044341A">
            <w:pPr>
              <w:pStyle w:val="TAC"/>
              <w:rPr>
                <w:lang w:val="fi-FI" w:eastAsia="fi-FI"/>
              </w:rPr>
            </w:pPr>
            <w:r w:rsidRPr="00045BD4">
              <w:rPr>
                <w:lang w:eastAsia="fi-FI"/>
              </w:rPr>
              <w:t>CA_n260(2G)</w:t>
            </w:r>
          </w:p>
        </w:tc>
        <w:tc>
          <w:tcPr>
            <w:tcW w:w="851" w:type="dxa"/>
            <w:tcBorders>
              <w:top w:val="nil"/>
              <w:left w:val="nil"/>
              <w:bottom w:val="single" w:sz="4" w:space="0" w:color="auto"/>
              <w:right w:val="single" w:sz="4" w:space="0" w:color="auto"/>
            </w:tcBorders>
            <w:shd w:val="clear" w:color="auto" w:fill="auto"/>
            <w:hideMark/>
          </w:tcPr>
          <w:p w14:paraId="718A6DE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6A698A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03AE376"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E34E077"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D93EA5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92769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DBFD94"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99C139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A89F9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6FF1083"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2295551" w14:textId="77777777" w:rsidR="0044341A" w:rsidRPr="00045BD4" w:rsidRDefault="0044341A" w:rsidP="0044341A">
            <w:pPr>
              <w:pStyle w:val="TAC"/>
              <w:rPr>
                <w:lang w:val="fi-FI" w:eastAsia="fi-FI"/>
              </w:rPr>
            </w:pPr>
            <w:r w:rsidRPr="00045BD4">
              <w:rPr>
                <w:lang w:val="en-US" w:eastAsia="fi-FI"/>
              </w:rPr>
              <w:t>0</w:t>
            </w:r>
          </w:p>
        </w:tc>
      </w:tr>
      <w:tr w:rsidR="0044341A" w:rsidRPr="00045BD4" w14:paraId="79909036"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E5195F5" w14:textId="77777777" w:rsidR="0044341A" w:rsidRPr="00045BD4" w:rsidRDefault="0044341A" w:rsidP="0044341A">
            <w:pPr>
              <w:pStyle w:val="TAC"/>
              <w:rPr>
                <w:lang w:val="fi-FI" w:eastAsia="fi-FI"/>
              </w:rPr>
            </w:pPr>
            <w:r w:rsidRPr="00045BD4">
              <w:rPr>
                <w:lang w:eastAsia="fi-FI"/>
              </w:rPr>
              <w:t>CA_n260(2A-2G)</w:t>
            </w:r>
          </w:p>
        </w:tc>
        <w:tc>
          <w:tcPr>
            <w:tcW w:w="1390" w:type="dxa"/>
            <w:tcBorders>
              <w:top w:val="nil"/>
              <w:left w:val="nil"/>
              <w:bottom w:val="single" w:sz="4" w:space="0" w:color="auto"/>
              <w:right w:val="single" w:sz="4" w:space="0" w:color="auto"/>
            </w:tcBorders>
            <w:shd w:val="clear" w:color="auto" w:fill="auto"/>
            <w:hideMark/>
          </w:tcPr>
          <w:p w14:paraId="5AF2BF41" w14:textId="77777777" w:rsidR="0044341A" w:rsidRPr="00045BD4" w:rsidRDefault="0044341A" w:rsidP="0044341A">
            <w:pPr>
              <w:pStyle w:val="TAC"/>
              <w:rPr>
                <w:lang w:val="fi-FI" w:eastAsia="fi-FI"/>
              </w:rPr>
            </w:pPr>
            <w:r w:rsidRPr="00045BD4">
              <w:t>CA_n260G</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DA005FE" w14:textId="77777777" w:rsidR="0044341A" w:rsidRPr="00045BD4" w:rsidRDefault="0044341A" w:rsidP="0044341A">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F12B1E5" w14:textId="77777777" w:rsidR="0044341A" w:rsidRPr="00045BD4" w:rsidRDefault="0044341A" w:rsidP="0044341A">
            <w:pPr>
              <w:pStyle w:val="TAC"/>
              <w:rPr>
                <w:lang w:val="fi-FI" w:eastAsia="fi-FI"/>
              </w:rPr>
            </w:pPr>
            <w:r w:rsidRPr="00045BD4">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3B3F891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F7BFF2C"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2F8E219"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06ABE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FCA59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686272"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995A72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3A40D5"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ED61806" w14:textId="77777777" w:rsidR="0044341A" w:rsidRPr="00045BD4" w:rsidRDefault="0044341A" w:rsidP="0044341A">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266486B5" w14:textId="77777777" w:rsidR="0044341A" w:rsidRPr="00045BD4" w:rsidRDefault="0044341A" w:rsidP="0044341A">
            <w:pPr>
              <w:pStyle w:val="TAC"/>
              <w:rPr>
                <w:lang w:val="fi-FI" w:eastAsia="fi-FI"/>
              </w:rPr>
            </w:pPr>
            <w:r w:rsidRPr="00045BD4">
              <w:rPr>
                <w:lang w:val="en-US" w:eastAsia="fi-FI"/>
              </w:rPr>
              <w:t>0</w:t>
            </w:r>
          </w:p>
        </w:tc>
      </w:tr>
      <w:tr w:rsidR="0044341A" w:rsidRPr="00045BD4" w14:paraId="4FA4C82D"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9F96C3E" w14:textId="77777777" w:rsidR="0044341A" w:rsidRPr="00045BD4" w:rsidRDefault="0044341A" w:rsidP="0044341A">
            <w:pPr>
              <w:pStyle w:val="TAC"/>
              <w:rPr>
                <w:lang w:val="fi-FI" w:eastAsia="fi-FI"/>
              </w:rPr>
            </w:pPr>
            <w:r w:rsidRPr="00045BD4">
              <w:rPr>
                <w:lang w:eastAsia="fi-FI"/>
              </w:rPr>
              <w:t>CA_n260(2A-2G-O)</w:t>
            </w:r>
          </w:p>
        </w:tc>
        <w:tc>
          <w:tcPr>
            <w:tcW w:w="1390" w:type="dxa"/>
            <w:tcBorders>
              <w:top w:val="nil"/>
              <w:left w:val="nil"/>
              <w:bottom w:val="single" w:sz="4" w:space="0" w:color="auto"/>
              <w:right w:val="single" w:sz="4" w:space="0" w:color="auto"/>
            </w:tcBorders>
            <w:shd w:val="clear" w:color="auto" w:fill="auto"/>
            <w:hideMark/>
          </w:tcPr>
          <w:p w14:paraId="30BA4D7B"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63B420B" w14:textId="77777777" w:rsidR="0044341A" w:rsidRPr="00045BD4" w:rsidRDefault="0044341A" w:rsidP="0044341A">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A61A272" w14:textId="77777777" w:rsidR="0044341A" w:rsidRPr="00045BD4" w:rsidRDefault="0044341A" w:rsidP="0044341A">
            <w:pPr>
              <w:pStyle w:val="TAC"/>
              <w:rPr>
                <w:lang w:val="fi-FI" w:eastAsia="fi-FI"/>
              </w:rPr>
            </w:pPr>
            <w:r w:rsidRPr="00045BD4">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6EA1D264" w14:textId="77777777" w:rsidR="0044341A" w:rsidRPr="00045BD4" w:rsidRDefault="0044341A" w:rsidP="0044341A">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51114482"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E7E0492"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822A9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13A966C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D8E4C4"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FCD126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49275C"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677B1C9" w14:textId="77777777" w:rsidR="0044341A" w:rsidRPr="00045BD4" w:rsidRDefault="0044341A" w:rsidP="0044341A">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68EC6327" w14:textId="77777777" w:rsidR="0044341A" w:rsidRPr="00045BD4" w:rsidRDefault="0044341A" w:rsidP="0044341A">
            <w:pPr>
              <w:pStyle w:val="TAC"/>
              <w:rPr>
                <w:lang w:val="fi-FI" w:eastAsia="fi-FI"/>
              </w:rPr>
            </w:pPr>
            <w:r w:rsidRPr="00045BD4">
              <w:rPr>
                <w:lang w:val="en-US" w:eastAsia="fi-FI"/>
              </w:rPr>
              <w:t>0</w:t>
            </w:r>
          </w:p>
        </w:tc>
      </w:tr>
      <w:tr w:rsidR="0044341A" w:rsidRPr="00045BD4" w14:paraId="43CBDA06"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FA04D98" w14:textId="77777777" w:rsidR="0044341A" w:rsidRPr="00045BD4" w:rsidRDefault="0044341A" w:rsidP="0044341A">
            <w:pPr>
              <w:pStyle w:val="TAC"/>
              <w:rPr>
                <w:lang w:val="fi-FI" w:eastAsia="fi-FI"/>
              </w:rPr>
            </w:pPr>
            <w:r w:rsidRPr="00045BD4">
              <w:rPr>
                <w:lang w:eastAsia="fi-FI"/>
              </w:rPr>
              <w:t>CA_n260(2A-2G-2O)</w:t>
            </w:r>
          </w:p>
        </w:tc>
        <w:tc>
          <w:tcPr>
            <w:tcW w:w="1390" w:type="dxa"/>
            <w:tcBorders>
              <w:top w:val="nil"/>
              <w:left w:val="nil"/>
              <w:bottom w:val="single" w:sz="4" w:space="0" w:color="auto"/>
              <w:right w:val="single" w:sz="4" w:space="0" w:color="auto"/>
            </w:tcBorders>
            <w:shd w:val="clear" w:color="auto" w:fill="auto"/>
            <w:hideMark/>
          </w:tcPr>
          <w:p w14:paraId="43CDCBF6"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9166D11" w14:textId="77777777" w:rsidR="0044341A" w:rsidRPr="00045BD4" w:rsidRDefault="0044341A" w:rsidP="0044341A">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C62F0B3" w14:textId="77777777" w:rsidR="0044341A" w:rsidRPr="00045BD4" w:rsidRDefault="0044341A" w:rsidP="0044341A">
            <w:pPr>
              <w:pStyle w:val="TAC"/>
              <w:rPr>
                <w:lang w:val="fi-FI" w:eastAsia="fi-FI"/>
              </w:rPr>
            </w:pPr>
            <w:r w:rsidRPr="00045BD4">
              <w:rPr>
                <w:lang w:eastAsia="fi-FI"/>
              </w:rPr>
              <w:t>CA_n260(2G)</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7AB906D3" w14:textId="77777777" w:rsidR="0044341A" w:rsidRPr="00045BD4" w:rsidRDefault="0044341A" w:rsidP="0044341A">
            <w:pPr>
              <w:pStyle w:val="TAC"/>
              <w:rPr>
                <w:lang w:val="fi-FI" w:eastAsia="fi-FI"/>
              </w:rPr>
            </w:pPr>
            <w:r w:rsidRPr="00045BD4">
              <w:rPr>
                <w:lang w:eastAsia="fi-FI"/>
              </w:rPr>
              <w:t>CA_n260(2O)</w:t>
            </w:r>
          </w:p>
        </w:tc>
        <w:tc>
          <w:tcPr>
            <w:tcW w:w="993" w:type="dxa"/>
            <w:tcBorders>
              <w:top w:val="nil"/>
              <w:left w:val="nil"/>
              <w:bottom w:val="single" w:sz="4" w:space="0" w:color="auto"/>
              <w:right w:val="single" w:sz="4" w:space="0" w:color="auto"/>
            </w:tcBorders>
            <w:shd w:val="clear" w:color="auto" w:fill="auto"/>
            <w:hideMark/>
          </w:tcPr>
          <w:p w14:paraId="2747B9F9"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5B65FE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089B73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47CAAB"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336F9B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166AB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A08159D" w14:textId="77777777" w:rsidR="0044341A" w:rsidRPr="00045BD4" w:rsidRDefault="0044341A" w:rsidP="0044341A">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533217E7" w14:textId="77777777" w:rsidR="0044341A" w:rsidRPr="00045BD4" w:rsidRDefault="0044341A" w:rsidP="0044341A">
            <w:pPr>
              <w:pStyle w:val="TAC"/>
              <w:rPr>
                <w:lang w:val="fi-FI" w:eastAsia="fi-FI"/>
              </w:rPr>
            </w:pPr>
            <w:r w:rsidRPr="00045BD4">
              <w:rPr>
                <w:lang w:val="en-US" w:eastAsia="fi-FI"/>
              </w:rPr>
              <w:t>0</w:t>
            </w:r>
          </w:p>
        </w:tc>
      </w:tr>
      <w:tr w:rsidR="0044341A" w:rsidRPr="00045BD4" w14:paraId="7CAFDACF"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E78019A" w14:textId="77777777" w:rsidR="0044341A" w:rsidRPr="00045BD4" w:rsidRDefault="0044341A" w:rsidP="0044341A">
            <w:pPr>
              <w:pStyle w:val="TAC"/>
              <w:rPr>
                <w:lang w:val="fi-FI" w:eastAsia="fi-FI"/>
              </w:rPr>
            </w:pPr>
            <w:r w:rsidRPr="00045BD4">
              <w:rPr>
                <w:lang w:eastAsia="fi-FI"/>
              </w:rPr>
              <w:t>CA_n260(3A-2G)</w:t>
            </w:r>
          </w:p>
        </w:tc>
        <w:tc>
          <w:tcPr>
            <w:tcW w:w="1390" w:type="dxa"/>
            <w:tcBorders>
              <w:top w:val="nil"/>
              <w:left w:val="nil"/>
              <w:bottom w:val="single" w:sz="4" w:space="0" w:color="auto"/>
              <w:right w:val="single" w:sz="4" w:space="0" w:color="auto"/>
            </w:tcBorders>
            <w:shd w:val="clear" w:color="auto" w:fill="auto"/>
            <w:hideMark/>
          </w:tcPr>
          <w:p w14:paraId="5CE26096" w14:textId="77777777" w:rsidR="0044341A" w:rsidRPr="00045BD4" w:rsidRDefault="0044341A" w:rsidP="0044341A">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73A04D34" w14:textId="77777777" w:rsidR="0044341A" w:rsidRPr="00045BD4" w:rsidRDefault="0044341A" w:rsidP="0044341A">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7BEC79D" w14:textId="77777777" w:rsidR="0044341A" w:rsidRPr="00045BD4" w:rsidRDefault="0044341A" w:rsidP="0044341A">
            <w:pPr>
              <w:pStyle w:val="TAC"/>
              <w:rPr>
                <w:lang w:val="fi-FI" w:eastAsia="fi-FI"/>
              </w:rPr>
            </w:pPr>
            <w:r w:rsidRPr="00045BD4">
              <w:rPr>
                <w:lang w:eastAsia="fi-FI"/>
              </w:rPr>
              <w:t>CA_n260(2G)</w:t>
            </w:r>
          </w:p>
        </w:tc>
        <w:tc>
          <w:tcPr>
            <w:tcW w:w="850" w:type="dxa"/>
            <w:tcBorders>
              <w:top w:val="nil"/>
              <w:left w:val="nil"/>
              <w:bottom w:val="single" w:sz="4" w:space="0" w:color="auto"/>
              <w:right w:val="single" w:sz="4" w:space="0" w:color="auto"/>
            </w:tcBorders>
            <w:shd w:val="clear" w:color="auto" w:fill="auto"/>
            <w:hideMark/>
          </w:tcPr>
          <w:p w14:paraId="1CFCB877"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63D6C52"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D715D6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18390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51169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6DB7BA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23EB1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5FDE1F0" w14:textId="77777777" w:rsidR="0044341A" w:rsidRPr="00045BD4" w:rsidRDefault="0044341A" w:rsidP="0044341A">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37D18A35" w14:textId="77777777" w:rsidR="0044341A" w:rsidRPr="00045BD4" w:rsidRDefault="0044341A" w:rsidP="0044341A">
            <w:pPr>
              <w:pStyle w:val="TAC"/>
              <w:rPr>
                <w:lang w:val="fi-FI" w:eastAsia="fi-FI"/>
              </w:rPr>
            </w:pPr>
            <w:r w:rsidRPr="00045BD4">
              <w:rPr>
                <w:lang w:val="en-US" w:eastAsia="fi-FI"/>
              </w:rPr>
              <w:t>0</w:t>
            </w:r>
          </w:p>
        </w:tc>
      </w:tr>
      <w:tr w:rsidR="0044341A" w:rsidRPr="00045BD4" w14:paraId="076541D1"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16A22F3" w14:textId="77777777" w:rsidR="0044341A" w:rsidRPr="00045BD4" w:rsidRDefault="0044341A" w:rsidP="0044341A">
            <w:pPr>
              <w:pStyle w:val="TAC"/>
              <w:rPr>
                <w:lang w:val="fi-FI" w:eastAsia="fi-FI"/>
              </w:rPr>
            </w:pPr>
            <w:r w:rsidRPr="00045BD4">
              <w:rPr>
                <w:lang w:eastAsia="fi-FI"/>
              </w:rPr>
              <w:t>CA_n260(4A-G)</w:t>
            </w:r>
          </w:p>
        </w:tc>
        <w:tc>
          <w:tcPr>
            <w:tcW w:w="1390" w:type="dxa"/>
            <w:tcBorders>
              <w:top w:val="nil"/>
              <w:left w:val="nil"/>
              <w:bottom w:val="single" w:sz="4" w:space="0" w:color="auto"/>
              <w:right w:val="single" w:sz="4" w:space="0" w:color="auto"/>
            </w:tcBorders>
            <w:shd w:val="clear" w:color="auto" w:fill="auto"/>
            <w:hideMark/>
          </w:tcPr>
          <w:p w14:paraId="5FCB7F8B" w14:textId="77777777" w:rsidR="0044341A" w:rsidRPr="00045BD4" w:rsidRDefault="0044341A" w:rsidP="0044341A">
            <w:pPr>
              <w:pStyle w:val="TAC"/>
              <w:rPr>
                <w:lang w:val="fi-FI" w:eastAsia="fi-FI"/>
              </w:rPr>
            </w:pPr>
            <w:r w:rsidRPr="00045BD4">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1CE8EB57" w14:textId="77777777" w:rsidR="0044341A" w:rsidRPr="00045BD4" w:rsidRDefault="0044341A" w:rsidP="0044341A">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2E992081" w14:textId="77777777" w:rsidR="0044341A" w:rsidRPr="00045BD4" w:rsidRDefault="0044341A" w:rsidP="0044341A">
            <w:pPr>
              <w:pStyle w:val="TAC"/>
              <w:rPr>
                <w:lang w:val="fi-FI" w:eastAsia="fi-FI"/>
              </w:rPr>
            </w:pPr>
            <w:r w:rsidRPr="00045BD4">
              <w:rPr>
                <w:lang w:eastAsia="fi-FI"/>
              </w:rPr>
              <w:t>CA_n260G</w:t>
            </w:r>
          </w:p>
        </w:tc>
        <w:tc>
          <w:tcPr>
            <w:tcW w:w="850" w:type="dxa"/>
            <w:tcBorders>
              <w:top w:val="nil"/>
              <w:left w:val="nil"/>
              <w:bottom w:val="single" w:sz="4" w:space="0" w:color="auto"/>
              <w:right w:val="single" w:sz="4" w:space="0" w:color="auto"/>
            </w:tcBorders>
            <w:shd w:val="clear" w:color="auto" w:fill="auto"/>
            <w:hideMark/>
          </w:tcPr>
          <w:p w14:paraId="4380BBAC"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CAC81E9"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00ABF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D2519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91CBE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0491F6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46D09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7BD1BB4" w14:textId="77777777" w:rsidR="0044341A" w:rsidRPr="00045BD4" w:rsidRDefault="0044341A" w:rsidP="0044341A">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0CDCA2FB" w14:textId="77777777" w:rsidR="0044341A" w:rsidRPr="00045BD4" w:rsidRDefault="0044341A" w:rsidP="0044341A">
            <w:pPr>
              <w:pStyle w:val="TAC"/>
              <w:rPr>
                <w:lang w:val="fi-FI" w:eastAsia="fi-FI"/>
              </w:rPr>
            </w:pPr>
            <w:r w:rsidRPr="00045BD4">
              <w:rPr>
                <w:lang w:val="en-US" w:eastAsia="fi-FI"/>
              </w:rPr>
              <w:t>0</w:t>
            </w:r>
          </w:p>
        </w:tc>
      </w:tr>
      <w:tr w:rsidR="0044341A" w:rsidRPr="00045BD4" w14:paraId="0B6CCDF1"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29A9F1B" w14:textId="77777777" w:rsidR="0044341A" w:rsidRPr="00045BD4" w:rsidRDefault="0044341A" w:rsidP="0044341A">
            <w:pPr>
              <w:pStyle w:val="TAC"/>
              <w:rPr>
                <w:lang w:val="fi-FI" w:eastAsia="fi-FI"/>
              </w:rPr>
            </w:pPr>
            <w:r w:rsidRPr="00045BD4">
              <w:rPr>
                <w:lang w:eastAsia="fi-FI"/>
              </w:rPr>
              <w:t>CA_n260(4A-2G)</w:t>
            </w:r>
          </w:p>
        </w:tc>
        <w:tc>
          <w:tcPr>
            <w:tcW w:w="1390" w:type="dxa"/>
            <w:tcBorders>
              <w:top w:val="nil"/>
              <w:left w:val="nil"/>
              <w:bottom w:val="single" w:sz="4" w:space="0" w:color="auto"/>
              <w:right w:val="single" w:sz="4" w:space="0" w:color="auto"/>
            </w:tcBorders>
            <w:shd w:val="clear" w:color="auto" w:fill="auto"/>
            <w:hideMark/>
          </w:tcPr>
          <w:p w14:paraId="10D6A0C9" w14:textId="77777777" w:rsidR="0044341A" w:rsidRPr="00045BD4" w:rsidRDefault="0044341A" w:rsidP="0044341A">
            <w:pPr>
              <w:pStyle w:val="TAC"/>
              <w:rPr>
                <w:lang w:val="fi-FI" w:eastAsia="fi-FI"/>
              </w:rPr>
            </w:pPr>
            <w:r w:rsidRPr="00045BD4">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14E2E78F" w14:textId="77777777" w:rsidR="0044341A" w:rsidRPr="00045BD4" w:rsidRDefault="0044341A" w:rsidP="0044341A">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5FDA16B0" w14:textId="77777777" w:rsidR="0044341A" w:rsidRPr="00045BD4" w:rsidRDefault="0044341A" w:rsidP="0044341A">
            <w:pPr>
              <w:pStyle w:val="TAC"/>
              <w:rPr>
                <w:lang w:val="fi-FI" w:eastAsia="fi-FI"/>
              </w:rPr>
            </w:pPr>
            <w:r w:rsidRPr="00045BD4">
              <w:rPr>
                <w:lang w:eastAsia="fi-FI"/>
              </w:rPr>
              <w:t>CA_n260(2G)</w:t>
            </w:r>
          </w:p>
        </w:tc>
        <w:tc>
          <w:tcPr>
            <w:tcW w:w="993" w:type="dxa"/>
            <w:tcBorders>
              <w:top w:val="nil"/>
              <w:left w:val="nil"/>
              <w:bottom w:val="single" w:sz="4" w:space="0" w:color="auto"/>
              <w:right w:val="single" w:sz="4" w:space="0" w:color="auto"/>
            </w:tcBorders>
            <w:shd w:val="clear" w:color="auto" w:fill="auto"/>
            <w:hideMark/>
          </w:tcPr>
          <w:p w14:paraId="4CA5518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D36727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D28D8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8B905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92C2FF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390DF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AD8B004" w14:textId="77777777" w:rsidR="0044341A" w:rsidRPr="00045BD4" w:rsidRDefault="0044341A" w:rsidP="0044341A">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45E55EA6" w14:textId="77777777" w:rsidR="0044341A" w:rsidRPr="00045BD4" w:rsidRDefault="0044341A" w:rsidP="0044341A">
            <w:pPr>
              <w:pStyle w:val="TAC"/>
              <w:rPr>
                <w:lang w:val="fi-FI" w:eastAsia="fi-FI"/>
              </w:rPr>
            </w:pPr>
            <w:r w:rsidRPr="00045BD4">
              <w:rPr>
                <w:lang w:val="en-US" w:eastAsia="fi-FI"/>
              </w:rPr>
              <w:t>0</w:t>
            </w:r>
          </w:p>
        </w:tc>
      </w:tr>
      <w:tr w:rsidR="0044341A" w:rsidRPr="00045BD4" w14:paraId="2CE768DB"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8253C8A" w14:textId="77777777" w:rsidR="0044341A" w:rsidRPr="00045BD4" w:rsidRDefault="0044341A" w:rsidP="0044341A">
            <w:pPr>
              <w:pStyle w:val="TAC"/>
              <w:rPr>
                <w:lang w:val="fi-FI" w:eastAsia="fi-FI"/>
              </w:rPr>
            </w:pPr>
            <w:r w:rsidRPr="00045BD4">
              <w:rPr>
                <w:lang w:eastAsia="fi-FI"/>
              </w:rPr>
              <w:t>CA_n260(A-2G-2O)</w:t>
            </w:r>
          </w:p>
        </w:tc>
        <w:tc>
          <w:tcPr>
            <w:tcW w:w="1390" w:type="dxa"/>
            <w:tcBorders>
              <w:top w:val="nil"/>
              <w:left w:val="nil"/>
              <w:bottom w:val="single" w:sz="4" w:space="0" w:color="auto"/>
              <w:right w:val="single" w:sz="4" w:space="0" w:color="auto"/>
            </w:tcBorders>
            <w:shd w:val="clear" w:color="auto" w:fill="auto"/>
            <w:hideMark/>
          </w:tcPr>
          <w:p w14:paraId="7790577E" w14:textId="77777777" w:rsidR="0044341A" w:rsidRPr="00045BD4" w:rsidRDefault="0044341A" w:rsidP="0044341A">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7779630C" w14:textId="77777777" w:rsidR="0044341A" w:rsidRPr="00045BD4" w:rsidRDefault="0044341A" w:rsidP="0044341A">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06D9C151" w14:textId="77777777" w:rsidR="0044341A" w:rsidRPr="00045BD4" w:rsidRDefault="0044341A" w:rsidP="0044341A">
            <w:pPr>
              <w:pStyle w:val="TAC"/>
              <w:rPr>
                <w:lang w:val="fi-FI" w:eastAsia="fi-FI"/>
              </w:rPr>
            </w:pPr>
            <w:r w:rsidRPr="00045BD4">
              <w:rPr>
                <w:lang w:eastAsia="fi-FI"/>
              </w:rPr>
              <w:t>CA_n260(2G)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ADA00F0" w14:textId="77777777" w:rsidR="0044341A" w:rsidRPr="00045BD4" w:rsidRDefault="0044341A" w:rsidP="0044341A">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4862E016"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143B9139"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C3EFA6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18C17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BC3DF94"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46524A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3D010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A5E2165" w14:textId="77777777" w:rsidR="0044341A" w:rsidRPr="00045BD4" w:rsidRDefault="0044341A" w:rsidP="0044341A">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833F914" w14:textId="77777777" w:rsidR="0044341A" w:rsidRPr="00045BD4" w:rsidRDefault="0044341A" w:rsidP="0044341A">
            <w:pPr>
              <w:pStyle w:val="TAC"/>
              <w:rPr>
                <w:lang w:val="fi-FI" w:eastAsia="fi-FI"/>
              </w:rPr>
            </w:pPr>
            <w:r w:rsidRPr="00045BD4">
              <w:rPr>
                <w:lang w:val="en-US" w:eastAsia="fi-FI"/>
              </w:rPr>
              <w:t>0</w:t>
            </w:r>
          </w:p>
        </w:tc>
      </w:tr>
      <w:tr w:rsidR="0044341A" w:rsidRPr="00045BD4" w14:paraId="20EF006B"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4AE6550" w14:textId="77777777" w:rsidR="0044341A" w:rsidRPr="00045BD4" w:rsidRDefault="0044341A" w:rsidP="0044341A">
            <w:pPr>
              <w:pStyle w:val="TAC"/>
              <w:rPr>
                <w:lang w:val="fi-FI" w:eastAsia="fi-FI"/>
              </w:rPr>
            </w:pPr>
            <w:r w:rsidRPr="00045BD4">
              <w:rPr>
                <w:lang w:eastAsia="fi-FI"/>
              </w:rPr>
              <w:t>CA_n260(2A-G-2O)</w:t>
            </w:r>
          </w:p>
        </w:tc>
        <w:tc>
          <w:tcPr>
            <w:tcW w:w="1390" w:type="dxa"/>
            <w:tcBorders>
              <w:top w:val="nil"/>
              <w:left w:val="nil"/>
              <w:bottom w:val="single" w:sz="4" w:space="0" w:color="auto"/>
              <w:right w:val="single" w:sz="4" w:space="0" w:color="auto"/>
            </w:tcBorders>
            <w:shd w:val="clear" w:color="auto" w:fill="auto"/>
            <w:hideMark/>
          </w:tcPr>
          <w:p w14:paraId="71717A09"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963B284" w14:textId="77777777" w:rsidR="0044341A" w:rsidRPr="00045BD4" w:rsidRDefault="0044341A" w:rsidP="0044341A">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70C4468B" w14:textId="77777777" w:rsidR="0044341A" w:rsidRPr="00045BD4" w:rsidRDefault="0044341A" w:rsidP="0044341A">
            <w:pPr>
              <w:pStyle w:val="TAC"/>
              <w:rPr>
                <w:lang w:val="fi-FI" w:eastAsia="fi-FI"/>
              </w:rPr>
            </w:pPr>
            <w:r w:rsidRPr="00045BD4">
              <w:rPr>
                <w:lang w:eastAsia="fi-FI"/>
              </w:rPr>
              <w:t>CA_n260G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4D34579" w14:textId="77777777" w:rsidR="0044341A" w:rsidRPr="00045BD4" w:rsidRDefault="0044341A" w:rsidP="0044341A">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281CF9EA"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AAC605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F9F89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C2E89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60B42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DEB2B5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EA317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077CD09" w14:textId="77777777" w:rsidR="0044341A" w:rsidRPr="00045BD4" w:rsidRDefault="0044341A" w:rsidP="0044341A">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1F01BE52" w14:textId="77777777" w:rsidR="0044341A" w:rsidRPr="00045BD4" w:rsidRDefault="0044341A" w:rsidP="0044341A">
            <w:pPr>
              <w:pStyle w:val="TAC"/>
              <w:rPr>
                <w:lang w:val="fi-FI" w:eastAsia="fi-FI"/>
              </w:rPr>
            </w:pPr>
            <w:r w:rsidRPr="00045BD4">
              <w:rPr>
                <w:lang w:val="en-US" w:eastAsia="fi-FI"/>
              </w:rPr>
              <w:t>0</w:t>
            </w:r>
          </w:p>
        </w:tc>
      </w:tr>
      <w:tr w:rsidR="0044341A" w:rsidRPr="00045BD4" w14:paraId="2AE915AA"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BEFDE4B" w14:textId="77777777" w:rsidR="0044341A" w:rsidRPr="00045BD4" w:rsidRDefault="0044341A" w:rsidP="0044341A">
            <w:pPr>
              <w:pStyle w:val="TAC"/>
              <w:rPr>
                <w:lang w:val="fi-FI" w:eastAsia="fi-FI"/>
              </w:rPr>
            </w:pPr>
            <w:r w:rsidRPr="00045BD4">
              <w:rPr>
                <w:lang w:eastAsia="fi-FI"/>
              </w:rPr>
              <w:t>CA_n260(3A-G)</w:t>
            </w:r>
          </w:p>
        </w:tc>
        <w:tc>
          <w:tcPr>
            <w:tcW w:w="1390" w:type="dxa"/>
            <w:tcBorders>
              <w:top w:val="nil"/>
              <w:left w:val="nil"/>
              <w:bottom w:val="single" w:sz="4" w:space="0" w:color="auto"/>
              <w:right w:val="single" w:sz="4" w:space="0" w:color="auto"/>
            </w:tcBorders>
            <w:shd w:val="clear" w:color="auto" w:fill="auto"/>
            <w:hideMark/>
          </w:tcPr>
          <w:p w14:paraId="0C2F996C" w14:textId="77777777" w:rsidR="0044341A" w:rsidRPr="00045BD4" w:rsidRDefault="0044341A" w:rsidP="0044341A">
            <w:pPr>
              <w:pStyle w:val="TAC"/>
              <w:rPr>
                <w:lang w:val="fi-FI" w:eastAsia="fi-FI"/>
              </w:rPr>
            </w:pPr>
            <w:r w:rsidRPr="00045BD4">
              <w:t>CA_n260G</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191D843A" w14:textId="77777777" w:rsidR="0044341A" w:rsidRPr="00045BD4" w:rsidRDefault="0044341A" w:rsidP="0044341A">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1C665D32" w14:textId="77777777" w:rsidR="0044341A" w:rsidRPr="00045BD4" w:rsidRDefault="0044341A" w:rsidP="0044341A">
            <w:pPr>
              <w:pStyle w:val="TAC"/>
              <w:rPr>
                <w:lang w:val="fi-FI" w:eastAsia="fi-FI"/>
              </w:rPr>
            </w:pPr>
            <w:r w:rsidRPr="00045BD4">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1E11FC84"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3111405"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139C2E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FF715E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0EF2D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85F77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374862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4A3C1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2EFF640" w14:textId="77777777" w:rsidR="0044341A" w:rsidRPr="00045BD4" w:rsidRDefault="0044341A" w:rsidP="0044341A">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2AC6E26C" w14:textId="77777777" w:rsidR="0044341A" w:rsidRPr="00045BD4" w:rsidRDefault="0044341A" w:rsidP="0044341A">
            <w:pPr>
              <w:pStyle w:val="TAC"/>
              <w:rPr>
                <w:lang w:val="fi-FI" w:eastAsia="fi-FI"/>
              </w:rPr>
            </w:pPr>
            <w:r w:rsidRPr="00045BD4">
              <w:rPr>
                <w:lang w:val="en-US" w:eastAsia="fi-FI"/>
              </w:rPr>
              <w:t>0</w:t>
            </w:r>
          </w:p>
        </w:tc>
      </w:tr>
      <w:tr w:rsidR="0044341A" w:rsidRPr="00045BD4" w14:paraId="718BD3FC"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AF0D8B9" w14:textId="77777777" w:rsidR="0044341A" w:rsidRPr="00045BD4" w:rsidRDefault="0044341A" w:rsidP="0044341A">
            <w:pPr>
              <w:pStyle w:val="TAC"/>
              <w:rPr>
                <w:lang w:val="fi-FI" w:eastAsia="fi-FI"/>
              </w:rPr>
            </w:pPr>
            <w:r w:rsidRPr="00045BD4">
              <w:rPr>
                <w:lang w:eastAsia="fi-FI"/>
              </w:rPr>
              <w:t>CA_n260(A-2H)</w:t>
            </w:r>
          </w:p>
        </w:tc>
        <w:tc>
          <w:tcPr>
            <w:tcW w:w="1390" w:type="dxa"/>
            <w:tcBorders>
              <w:top w:val="nil"/>
              <w:left w:val="nil"/>
              <w:bottom w:val="single" w:sz="4" w:space="0" w:color="auto"/>
              <w:right w:val="single" w:sz="4" w:space="0" w:color="auto"/>
            </w:tcBorders>
            <w:shd w:val="clear" w:color="auto" w:fill="auto"/>
            <w:hideMark/>
          </w:tcPr>
          <w:p w14:paraId="14B7135E" w14:textId="77777777" w:rsidR="0044341A" w:rsidRPr="00045BD4" w:rsidRDefault="0044341A" w:rsidP="0044341A">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4E6EAEAD" w14:textId="77777777" w:rsidR="0044341A" w:rsidRPr="00045BD4" w:rsidRDefault="0044341A" w:rsidP="0044341A">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072FFF2A" w14:textId="77777777" w:rsidR="0044341A" w:rsidRPr="00045BD4" w:rsidRDefault="0044341A" w:rsidP="0044341A">
            <w:pPr>
              <w:pStyle w:val="TAC"/>
              <w:rPr>
                <w:lang w:val="fi-FI" w:eastAsia="fi-FI"/>
              </w:rPr>
            </w:pPr>
            <w:r w:rsidRPr="00045BD4">
              <w:rPr>
                <w:lang w:eastAsia="fi-FI"/>
              </w:rPr>
              <w:t>CA_n260(2H)</w:t>
            </w:r>
          </w:p>
        </w:tc>
        <w:tc>
          <w:tcPr>
            <w:tcW w:w="851" w:type="dxa"/>
            <w:tcBorders>
              <w:top w:val="nil"/>
              <w:left w:val="nil"/>
              <w:bottom w:val="single" w:sz="4" w:space="0" w:color="auto"/>
              <w:right w:val="single" w:sz="4" w:space="0" w:color="auto"/>
            </w:tcBorders>
            <w:shd w:val="clear" w:color="auto" w:fill="auto"/>
            <w:hideMark/>
          </w:tcPr>
          <w:p w14:paraId="575C9957"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673897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96D01BA"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5E82D9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728C3D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EE7A8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DF824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D96CE7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7A924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24B783A" w14:textId="77777777" w:rsidR="0044341A" w:rsidRPr="00045BD4" w:rsidRDefault="0044341A" w:rsidP="0044341A">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64502442" w14:textId="77777777" w:rsidR="0044341A" w:rsidRPr="00045BD4" w:rsidRDefault="0044341A" w:rsidP="0044341A">
            <w:pPr>
              <w:pStyle w:val="TAC"/>
              <w:rPr>
                <w:lang w:val="fi-FI" w:eastAsia="fi-FI"/>
              </w:rPr>
            </w:pPr>
            <w:r w:rsidRPr="00045BD4">
              <w:rPr>
                <w:lang w:val="en-US" w:eastAsia="fi-FI"/>
              </w:rPr>
              <w:t>0</w:t>
            </w:r>
          </w:p>
        </w:tc>
      </w:tr>
      <w:tr w:rsidR="0044341A" w:rsidRPr="00045BD4" w14:paraId="293F1FD2"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C506CDA" w14:textId="77777777" w:rsidR="0044341A" w:rsidRPr="00045BD4" w:rsidRDefault="0044341A" w:rsidP="0044341A">
            <w:pPr>
              <w:pStyle w:val="TAC"/>
              <w:rPr>
                <w:lang w:val="fi-FI" w:eastAsia="fi-FI"/>
              </w:rPr>
            </w:pPr>
            <w:r w:rsidRPr="00045BD4">
              <w:rPr>
                <w:lang w:eastAsia="fi-FI"/>
              </w:rPr>
              <w:t>CA_n260(2A-H)</w:t>
            </w:r>
          </w:p>
        </w:tc>
        <w:tc>
          <w:tcPr>
            <w:tcW w:w="1390" w:type="dxa"/>
            <w:tcBorders>
              <w:top w:val="nil"/>
              <w:left w:val="nil"/>
              <w:bottom w:val="single" w:sz="4" w:space="0" w:color="auto"/>
              <w:right w:val="single" w:sz="4" w:space="0" w:color="auto"/>
            </w:tcBorders>
            <w:shd w:val="clear" w:color="auto" w:fill="auto"/>
            <w:hideMark/>
          </w:tcPr>
          <w:p w14:paraId="546C95E0" w14:textId="77777777" w:rsidR="0044341A" w:rsidRPr="00045BD4" w:rsidRDefault="0044341A" w:rsidP="0044341A">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4BE926E" w14:textId="77777777" w:rsidR="0044341A" w:rsidRPr="00045BD4" w:rsidRDefault="0044341A" w:rsidP="0044341A">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7E0480EA" w14:textId="77777777" w:rsidR="0044341A" w:rsidRPr="00045BD4" w:rsidRDefault="0044341A" w:rsidP="0044341A">
            <w:pPr>
              <w:pStyle w:val="TAC"/>
              <w:rPr>
                <w:lang w:val="fi-FI" w:eastAsia="fi-FI"/>
              </w:rPr>
            </w:pPr>
            <w:r w:rsidRPr="00045BD4">
              <w:rPr>
                <w:lang w:eastAsia="fi-FI"/>
              </w:rPr>
              <w:t>CA_n260H</w:t>
            </w:r>
          </w:p>
        </w:tc>
        <w:tc>
          <w:tcPr>
            <w:tcW w:w="851" w:type="dxa"/>
            <w:tcBorders>
              <w:top w:val="nil"/>
              <w:left w:val="nil"/>
              <w:bottom w:val="single" w:sz="4" w:space="0" w:color="auto"/>
              <w:right w:val="single" w:sz="4" w:space="0" w:color="auto"/>
            </w:tcBorders>
            <w:shd w:val="clear" w:color="auto" w:fill="auto"/>
            <w:hideMark/>
          </w:tcPr>
          <w:p w14:paraId="0DD293FC"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283F18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AD4BC39"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E45D92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8A8B68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6E976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B34620"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4960F3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D1B54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7241C8B" w14:textId="77777777" w:rsidR="0044341A" w:rsidRPr="00045BD4" w:rsidRDefault="0044341A" w:rsidP="0044341A">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5F67B95D" w14:textId="77777777" w:rsidR="0044341A" w:rsidRPr="00045BD4" w:rsidRDefault="0044341A" w:rsidP="0044341A">
            <w:pPr>
              <w:pStyle w:val="TAC"/>
              <w:rPr>
                <w:lang w:val="fi-FI" w:eastAsia="fi-FI"/>
              </w:rPr>
            </w:pPr>
            <w:r w:rsidRPr="00045BD4">
              <w:rPr>
                <w:lang w:val="en-US" w:eastAsia="fi-FI"/>
              </w:rPr>
              <w:t>0</w:t>
            </w:r>
          </w:p>
        </w:tc>
      </w:tr>
      <w:tr w:rsidR="0044341A" w:rsidRPr="00045BD4" w14:paraId="54E75627"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5B47881" w14:textId="77777777" w:rsidR="0044341A" w:rsidRPr="00045BD4" w:rsidRDefault="0044341A" w:rsidP="0044341A">
            <w:pPr>
              <w:pStyle w:val="TAC"/>
              <w:rPr>
                <w:lang w:val="fi-FI" w:eastAsia="fi-FI"/>
              </w:rPr>
            </w:pPr>
            <w:r w:rsidRPr="00045BD4">
              <w:rPr>
                <w:lang w:eastAsia="fi-FI"/>
              </w:rPr>
              <w:t>CA_n260(2A-2H)</w:t>
            </w:r>
          </w:p>
        </w:tc>
        <w:tc>
          <w:tcPr>
            <w:tcW w:w="1390" w:type="dxa"/>
            <w:tcBorders>
              <w:top w:val="nil"/>
              <w:left w:val="nil"/>
              <w:bottom w:val="single" w:sz="4" w:space="0" w:color="auto"/>
              <w:right w:val="single" w:sz="4" w:space="0" w:color="auto"/>
            </w:tcBorders>
            <w:shd w:val="clear" w:color="auto" w:fill="auto"/>
            <w:hideMark/>
          </w:tcPr>
          <w:p w14:paraId="277FD610" w14:textId="77777777" w:rsidR="0044341A" w:rsidRPr="00045BD4" w:rsidRDefault="0044341A" w:rsidP="0044341A">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E43FE8C" w14:textId="77777777" w:rsidR="0044341A" w:rsidRPr="00045BD4" w:rsidRDefault="0044341A" w:rsidP="0044341A">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1893FCA" w14:textId="77777777" w:rsidR="0044341A" w:rsidRPr="00045BD4" w:rsidRDefault="0044341A" w:rsidP="0044341A">
            <w:pPr>
              <w:pStyle w:val="TAC"/>
              <w:rPr>
                <w:lang w:val="fi-FI" w:eastAsia="fi-FI"/>
              </w:rPr>
            </w:pPr>
            <w:r w:rsidRPr="00045BD4">
              <w:rPr>
                <w:lang w:eastAsia="fi-FI"/>
              </w:rPr>
              <w:t>CA_n260(2H)</w:t>
            </w:r>
          </w:p>
        </w:tc>
        <w:tc>
          <w:tcPr>
            <w:tcW w:w="992" w:type="dxa"/>
            <w:tcBorders>
              <w:top w:val="nil"/>
              <w:left w:val="nil"/>
              <w:bottom w:val="single" w:sz="4" w:space="0" w:color="auto"/>
              <w:right w:val="single" w:sz="4" w:space="0" w:color="auto"/>
            </w:tcBorders>
            <w:shd w:val="clear" w:color="auto" w:fill="auto"/>
            <w:hideMark/>
          </w:tcPr>
          <w:p w14:paraId="4960F6D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EA2A0A"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D5B813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A7A2FE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8C2E2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D32600"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765785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C646C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395D101" w14:textId="77777777" w:rsidR="0044341A" w:rsidRPr="00045BD4" w:rsidRDefault="0044341A" w:rsidP="0044341A">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457FDA52" w14:textId="77777777" w:rsidR="0044341A" w:rsidRPr="00045BD4" w:rsidRDefault="0044341A" w:rsidP="0044341A">
            <w:pPr>
              <w:pStyle w:val="TAC"/>
              <w:rPr>
                <w:lang w:val="fi-FI" w:eastAsia="fi-FI"/>
              </w:rPr>
            </w:pPr>
            <w:r w:rsidRPr="00045BD4">
              <w:rPr>
                <w:lang w:val="en-US" w:eastAsia="fi-FI"/>
              </w:rPr>
              <w:t>0</w:t>
            </w:r>
          </w:p>
        </w:tc>
      </w:tr>
      <w:tr w:rsidR="0044341A" w:rsidRPr="00045BD4" w14:paraId="430430B1"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9E0F241" w14:textId="77777777" w:rsidR="0044341A" w:rsidRPr="00045BD4" w:rsidRDefault="0044341A" w:rsidP="0044341A">
            <w:pPr>
              <w:pStyle w:val="TAC"/>
              <w:rPr>
                <w:lang w:val="fi-FI" w:eastAsia="fi-FI"/>
              </w:rPr>
            </w:pPr>
            <w:r w:rsidRPr="00045BD4">
              <w:rPr>
                <w:lang w:eastAsia="fi-FI"/>
              </w:rPr>
              <w:t>CA_n260(A-H)</w:t>
            </w:r>
          </w:p>
        </w:tc>
        <w:tc>
          <w:tcPr>
            <w:tcW w:w="1390" w:type="dxa"/>
            <w:tcBorders>
              <w:top w:val="nil"/>
              <w:left w:val="nil"/>
              <w:bottom w:val="single" w:sz="4" w:space="0" w:color="auto"/>
              <w:right w:val="single" w:sz="4" w:space="0" w:color="auto"/>
            </w:tcBorders>
            <w:shd w:val="clear" w:color="auto" w:fill="auto"/>
            <w:hideMark/>
          </w:tcPr>
          <w:p w14:paraId="55BA8A85" w14:textId="77777777" w:rsidR="0044341A" w:rsidRPr="00045BD4" w:rsidRDefault="0044341A" w:rsidP="0044341A">
            <w:pPr>
              <w:pStyle w:val="TAC"/>
            </w:pPr>
            <w:r w:rsidRPr="00045BD4">
              <w:t>CA_n260G</w:t>
            </w:r>
          </w:p>
          <w:p w14:paraId="7060E129" w14:textId="77777777" w:rsidR="0044341A" w:rsidRPr="00045BD4" w:rsidRDefault="0044341A" w:rsidP="0044341A">
            <w:pPr>
              <w:pStyle w:val="TAC"/>
              <w:rPr>
                <w:lang w:val="fi-FI" w:eastAsia="fi-FI"/>
              </w:rPr>
            </w:pPr>
            <w:r w:rsidRPr="00045BD4">
              <w:t>CA_n260H</w:t>
            </w:r>
          </w:p>
        </w:tc>
        <w:tc>
          <w:tcPr>
            <w:tcW w:w="1020" w:type="dxa"/>
            <w:tcBorders>
              <w:top w:val="nil"/>
              <w:left w:val="nil"/>
              <w:bottom w:val="single" w:sz="4" w:space="0" w:color="auto"/>
              <w:right w:val="single" w:sz="4" w:space="0" w:color="auto"/>
            </w:tcBorders>
            <w:shd w:val="clear" w:color="auto" w:fill="auto"/>
            <w:hideMark/>
          </w:tcPr>
          <w:p w14:paraId="4FAAE1B9" w14:textId="77777777" w:rsidR="0044341A" w:rsidRPr="00045BD4" w:rsidRDefault="0044341A" w:rsidP="0044341A">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69A24B8C" w14:textId="77777777" w:rsidR="0044341A" w:rsidRPr="00045BD4" w:rsidRDefault="0044341A" w:rsidP="0044341A">
            <w:pPr>
              <w:pStyle w:val="TAC"/>
              <w:rPr>
                <w:lang w:val="fi-FI" w:eastAsia="fi-FI"/>
              </w:rPr>
            </w:pPr>
            <w:r w:rsidRPr="00045BD4">
              <w:rPr>
                <w:lang w:eastAsia="fi-FI"/>
              </w:rPr>
              <w:t>CA_n260H</w:t>
            </w:r>
          </w:p>
        </w:tc>
        <w:tc>
          <w:tcPr>
            <w:tcW w:w="992" w:type="dxa"/>
            <w:tcBorders>
              <w:top w:val="nil"/>
              <w:left w:val="nil"/>
              <w:bottom w:val="single" w:sz="4" w:space="0" w:color="auto"/>
              <w:right w:val="single" w:sz="4" w:space="0" w:color="auto"/>
            </w:tcBorders>
            <w:shd w:val="clear" w:color="auto" w:fill="auto"/>
            <w:hideMark/>
          </w:tcPr>
          <w:p w14:paraId="123935CB"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37D170DB"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8E35FA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5DA025B"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79931C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B18700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8E54E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5BB04D"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687756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AEEA4B"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25F3A34" w14:textId="77777777" w:rsidR="0044341A" w:rsidRPr="00045BD4" w:rsidRDefault="0044341A" w:rsidP="0044341A">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2A48B994" w14:textId="77777777" w:rsidR="0044341A" w:rsidRPr="00045BD4" w:rsidRDefault="0044341A" w:rsidP="0044341A">
            <w:pPr>
              <w:pStyle w:val="TAC"/>
              <w:rPr>
                <w:lang w:val="fi-FI" w:eastAsia="fi-FI"/>
              </w:rPr>
            </w:pPr>
            <w:r w:rsidRPr="00045BD4">
              <w:rPr>
                <w:lang w:val="en-US" w:eastAsia="fi-FI"/>
              </w:rPr>
              <w:t>0</w:t>
            </w:r>
          </w:p>
        </w:tc>
      </w:tr>
      <w:tr w:rsidR="0044341A" w:rsidRPr="00045BD4" w14:paraId="6A3293CB"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2CCCC8C" w14:textId="77777777" w:rsidR="0044341A" w:rsidRPr="00045BD4" w:rsidRDefault="0044341A" w:rsidP="0044341A">
            <w:pPr>
              <w:pStyle w:val="TAC"/>
              <w:rPr>
                <w:lang w:val="fi-FI" w:eastAsia="fi-FI"/>
              </w:rPr>
            </w:pPr>
            <w:r w:rsidRPr="00045BD4">
              <w:rPr>
                <w:lang w:eastAsia="fi-FI"/>
              </w:rPr>
              <w:t>CA_n260(A-O)</w:t>
            </w:r>
          </w:p>
        </w:tc>
        <w:tc>
          <w:tcPr>
            <w:tcW w:w="1390" w:type="dxa"/>
            <w:tcBorders>
              <w:top w:val="nil"/>
              <w:left w:val="nil"/>
              <w:bottom w:val="single" w:sz="4" w:space="0" w:color="auto"/>
              <w:right w:val="single" w:sz="4" w:space="0" w:color="auto"/>
            </w:tcBorders>
            <w:shd w:val="clear" w:color="auto" w:fill="auto"/>
            <w:hideMark/>
          </w:tcPr>
          <w:p w14:paraId="55CFCCF5"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FF6B264" w14:textId="77777777" w:rsidR="0044341A" w:rsidRPr="00045BD4" w:rsidRDefault="0044341A" w:rsidP="0044341A">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56266292" w14:textId="77777777" w:rsidR="0044341A" w:rsidRPr="00045BD4" w:rsidRDefault="0044341A" w:rsidP="0044341A">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19A05661"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371E8AD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9C09459"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07F00C"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790F4C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F0AFF6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F6254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021553"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BF8F1E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64580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92A265" w14:textId="77777777" w:rsidR="0044341A" w:rsidRPr="00045BD4" w:rsidRDefault="0044341A" w:rsidP="0044341A">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006CD4F6" w14:textId="77777777" w:rsidR="0044341A" w:rsidRPr="00045BD4" w:rsidRDefault="0044341A" w:rsidP="0044341A">
            <w:pPr>
              <w:pStyle w:val="TAC"/>
              <w:rPr>
                <w:lang w:val="fi-FI" w:eastAsia="fi-FI"/>
              </w:rPr>
            </w:pPr>
            <w:r w:rsidRPr="00045BD4">
              <w:rPr>
                <w:lang w:val="en-US" w:eastAsia="fi-FI"/>
              </w:rPr>
              <w:t>0</w:t>
            </w:r>
          </w:p>
        </w:tc>
      </w:tr>
      <w:tr w:rsidR="0044341A" w:rsidRPr="00045BD4" w14:paraId="16BF37F2"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15CB5F4" w14:textId="77777777" w:rsidR="0044341A" w:rsidRPr="00045BD4" w:rsidRDefault="0044341A" w:rsidP="0044341A">
            <w:pPr>
              <w:pStyle w:val="TAC"/>
              <w:rPr>
                <w:lang w:val="fi-FI" w:eastAsia="fi-FI"/>
              </w:rPr>
            </w:pPr>
            <w:r w:rsidRPr="00045BD4">
              <w:rPr>
                <w:lang w:eastAsia="fi-FI"/>
              </w:rPr>
              <w:t>CA_n260(A-O-P)</w:t>
            </w:r>
          </w:p>
        </w:tc>
        <w:tc>
          <w:tcPr>
            <w:tcW w:w="1390" w:type="dxa"/>
            <w:tcBorders>
              <w:top w:val="nil"/>
              <w:left w:val="nil"/>
              <w:bottom w:val="single" w:sz="4" w:space="0" w:color="auto"/>
              <w:right w:val="single" w:sz="4" w:space="0" w:color="auto"/>
            </w:tcBorders>
            <w:shd w:val="clear" w:color="auto" w:fill="auto"/>
            <w:hideMark/>
          </w:tcPr>
          <w:p w14:paraId="4CBD2376"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F064D32" w14:textId="77777777" w:rsidR="0044341A" w:rsidRPr="00045BD4" w:rsidRDefault="0044341A" w:rsidP="0044341A">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7FCC3D25" w14:textId="77777777" w:rsidR="0044341A" w:rsidRPr="00045BD4" w:rsidRDefault="0044341A" w:rsidP="0044341A">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5952A74E" w14:textId="77777777" w:rsidR="0044341A" w:rsidRPr="00045BD4" w:rsidRDefault="0044341A" w:rsidP="0044341A">
            <w:pPr>
              <w:pStyle w:val="TAC"/>
              <w:rPr>
                <w:lang w:val="fi-FI" w:eastAsia="fi-FI"/>
              </w:rPr>
            </w:pPr>
            <w:r w:rsidRPr="00045BD4">
              <w:rPr>
                <w:lang w:eastAsia="fi-FI"/>
              </w:rPr>
              <w:t>CA_n260P</w:t>
            </w:r>
          </w:p>
        </w:tc>
        <w:tc>
          <w:tcPr>
            <w:tcW w:w="851" w:type="dxa"/>
            <w:tcBorders>
              <w:top w:val="nil"/>
              <w:left w:val="nil"/>
              <w:bottom w:val="single" w:sz="4" w:space="0" w:color="auto"/>
              <w:right w:val="single" w:sz="4" w:space="0" w:color="auto"/>
            </w:tcBorders>
            <w:shd w:val="clear" w:color="auto" w:fill="auto"/>
            <w:noWrap/>
            <w:hideMark/>
          </w:tcPr>
          <w:p w14:paraId="52E946B5"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A4A72C2"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521509E"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A1EBCE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842AFE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64238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B3419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CE71D8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63E92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8F470B6" w14:textId="77777777" w:rsidR="0044341A" w:rsidRPr="00045BD4" w:rsidRDefault="0044341A" w:rsidP="0044341A">
            <w:pPr>
              <w:pStyle w:val="TAC"/>
              <w:rPr>
                <w:lang w:val="fi-FI" w:eastAsia="fi-FI"/>
              </w:rPr>
            </w:pPr>
            <w:r w:rsidRPr="00045BD4">
              <w:rPr>
                <w:lang w:val="en-US" w:eastAsia="fi-FI"/>
              </w:rPr>
              <w:t>900</w:t>
            </w:r>
          </w:p>
        </w:tc>
        <w:tc>
          <w:tcPr>
            <w:tcW w:w="709" w:type="dxa"/>
            <w:tcBorders>
              <w:top w:val="nil"/>
              <w:left w:val="nil"/>
              <w:bottom w:val="single" w:sz="4" w:space="0" w:color="auto"/>
              <w:right w:val="single" w:sz="4" w:space="0" w:color="auto"/>
            </w:tcBorders>
            <w:shd w:val="clear" w:color="auto" w:fill="auto"/>
            <w:hideMark/>
          </w:tcPr>
          <w:p w14:paraId="4494AD0A" w14:textId="77777777" w:rsidR="0044341A" w:rsidRPr="00045BD4" w:rsidRDefault="0044341A" w:rsidP="0044341A">
            <w:pPr>
              <w:pStyle w:val="TAC"/>
              <w:rPr>
                <w:lang w:val="fi-FI" w:eastAsia="fi-FI"/>
              </w:rPr>
            </w:pPr>
            <w:r w:rsidRPr="00045BD4">
              <w:rPr>
                <w:lang w:val="en-US" w:eastAsia="fi-FI"/>
              </w:rPr>
              <w:t>0</w:t>
            </w:r>
          </w:p>
        </w:tc>
      </w:tr>
      <w:tr w:rsidR="0044341A" w:rsidRPr="00045BD4" w14:paraId="08610B64"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0D1F430" w14:textId="77777777" w:rsidR="0044341A" w:rsidRPr="00045BD4" w:rsidRDefault="0044341A" w:rsidP="0044341A">
            <w:pPr>
              <w:pStyle w:val="TAC"/>
              <w:rPr>
                <w:lang w:val="fi-FI" w:eastAsia="fi-FI"/>
              </w:rPr>
            </w:pPr>
            <w:r w:rsidRPr="00045BD4">
              <w:rPr>
                <w:lang w:val="sv-SE" w:eastAsia="fi-FI"/>
              </w:rPr>
              <w:t>CA_n260(A-O-2P)</w:t>
            </w:r>
          </w:p>
        </w:tc>
        <w:tc>
          <w:tcPr>
            <w:tcW w:w="1390" w:type="dxa"/>
            <w:tcBorders>
              <w:top w:val="nil"/>
              <w:left w:val="nil"/>
              <w:bottom w:val="single" w:sz="4" w:space="0" w:color="auto"/>
              <w:right w:val="single" w:sz="4" w:space="0" w:color="auto"/>
            </w:tcBorders>
            <w:shd w:val="clear" w:color="auto" w:fill="auto"/>
            <w:hideMark/>
          </w:tcPr>
          <w:p w14:paraId="5191B4E5"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DD59EC4" w14:textId="77777777" w:rsidR="0044341A" w:rsidRPr="00045BD4" w:rsidRDefault="0044341A" w:rsidP="0044341A">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67389C6B" w14:textId="77777777" w:rsidR="0044341A" w:rsidRPr="00045BD4" w:rsidRDefault="0044341A" w:rsidP="0044341A">
            <w:pPr>
              <w:pStyle w:val="TAC"/>
              <w:rPr>
                <w:lang w:val="fi-FI" w:eastAsia="fi-FI"/>
              </w:rPr>
            </w:pPr>
            <w:r w:rsidRPr="00045BD4">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1D59F33" w14:textId="77777777" w:rsidR="0044341A" w:rsidRPr="00045BD4" w:rsidRDefault="0044341A" w:rsidP="0044341A">
            <w:pPr>
              <w:pStyle w:val="TAC"/>
              <w:rPr>
                <w:lang w:val="fi-FI" w:eastAsia="fi-FI"/>
              </w:rPr>
            </w:pPr>
            <w:r w:rsidRPr="00045BD4">
              <w:rPr>
                <w:lang w:eastAsia="fi-FI"/>
              </w:rPr>
              <w:t>CA_n260(2P)</w:t>
            </w:r>
          </w:p>
        </w:tc>
        <w:tc>
          <w:tcPr>
            <w:tcW w:w="992" w:type="dxa"/>
            <w:tcBorders>
              <w:top w:val="nil"/>
              <w:left w:val="nil"/>
              <w:bottom w:val="single" w:sz="4" w:space="0" w:color="auto"/>
              <w:right w:val="single" w:sz="4" w:space="0" w:color="auto"/>
            </w:tcBorders>
            <w:shd w:val="clear" w:color="auto" w:fill="auto"/>
            <w:hideMark/>
          </w:tcPr>
          <w:p w14:paraId="7B49115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D2AF7B9"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46E38C4"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38498C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E5375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892840"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CD9EDB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80CCB0"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B393B8C" w14:textId="77777777" w:rsidR="0044341A" w:rsidRPr="00045BD4" w:rsidRDefault="0044341A" w:rsidP="0044341A">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5DAE723A" w14:textId="77777777" w:rsidR="0044341A" w:rsidRPr="00045BD4" w:rsidRDefault="0044341A" w:rsidP="0044341A">
            <w:pPr>
              <w:pStyle w:val="TAC"/>
              <w:rPr>
                <w:lang w:val="fi-FI" w:eastAsia="fi-FI"/>
              </w:rPr>
            </w:pPr>
            <w:r w:rsidRPr="00045BD4">
              <w:rPr>
                <w:lang w:val="en-US" w:eastAsia="fi-FI"/>
              </w:rPr>
              <w:t>0</w:t>
            </w:r>
          </w:p>
        </w:tc>
      </w:tr>
      <w:tr w:rsidR="0044341A" w:rsidRPr="00045BD4" w14:paraId="0FB09D2A"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DFEB986" w14:textId="77777777" w:rsidR="0044341A" w:rsidRPr="00045BD4" w:rsidRDefault="0044341A" w:rsidP="0044341A">
            <w:pPr>
              <w:pStyle w:val="TAC"/>
              <w:rPr>
                <w:lang w:val="fi-FI" w:eastAsia="fi-FI"/>
              </w:rPr>
            </w:pPr>
            <w:r w:rsidRPr="00045BD4">
              <w:rPr>
                <w:lang w:val="sv-SE" w:eastAsia="fi-FI"/>
              </w:rPr>
              <w:t>CA_n260(2A-O-P)</w:t>
            </w:r>
          </w:p>
        </w:tc>
        <w:tc>
          <w:tcPr>
            <w:tcW w:w="1390" w:type="dxa"/>
            <w:tcBorders>
              <w:top w:val="nil"/>
              <w:left w:val="nil"/>
              <w:bottom w:val="single" w:sz="4" w:space="0" w:color="auto"/>
              <w:right w:val="single" w:sz="4" w:space="0" w:color="auto"/>
            </w:tcBorders>
            <w:shd w:val="clear" w:color="auto" w:fill="auto"/>
            <w:hideMark/>
          </w:tcPr>
          <w:p w14:paraId="001FF405"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4E108FB" w14:textId="77777777" w:rsidR="0044341A" w:rsidRPr="00045BD4" w:rsidRDefault="0044341A" w:rsidP="0044341A">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2822629F" w14:textId="77777777" w:rsidR="0044341A" w:rsidRPr="00045BD4" w:rsidRDefault="0044341A" w:rsidP="0044341A">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4A2E4308" w14:textId="77777777" w:rsidR="0044341A" w:rsidRPr="00045BD4" w:rsidRDefault="0044341A" w:rsidP="0044341A">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6BCE588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6263B75"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3C3D53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AD867E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17654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955CF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C1B3E9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3D6480"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A455212" w14:textId="77777777" w:rsidR="0044341A" w:rsidRPr="00045BD4" w:rsidRDefault="0044341A" w:rsidP="0044341A">
            <w:pPr>
              <w:pStyle w:val="TAC"/>
              <w:rPr>
                <w:lang w:val="fi-FI" w:eastAsia="fi-FI"/>
              </w:rPr>
            </w:pPr>
            <w:r w:rsidRPr="00045BD4">
              <w:rPr>
                <w:lang w:val="en-US" w:eastAsia="fi-FI"/>
              </w:rPr>
              <w:t>1300</w:t>
            </w:r>
          </w:p>
        </w:tc>
        <w:tc>
          <w:tcPr>
            <w:tcW w:w="709" w:type="dxa"/>
            <w:tcBorders>
              <w:top w:val="nil"/>
              <w:left w:val="nil"/>
              <w:bottom w:val="single" w:sz="4" w:space="0" w:color="auto"/>
              <w:right w:val="single" w:sz="4" w:space="0" w:color="auto"/>
            </w:tcBorders>
            <w:shd w:val="clear" w:color="auto" w:fill="auto"/>
            <w:hideMark/>
          </w:tcPr>
          <w:p w14:paraId="006A7900" w14:textId="77777777" w:rsidR="0044341A" w:rsidRPr="00045BD4" w:rsidRDefault="0044341A" w:rsidP="0044341A">
            <w:pPr>
              <w:pStyle w:val="TAC"/>
              <w:rPr>
                <w:lang w:val="fi-FI" w:eastAsia="fi-FI"/>
              </w:rPr>
            </w:pPr>
            <w:r w:rsidRPr="00045BD4">
              <w:rPr>
                <w:lang w:val="en-US" w:eastAsia="fi-FI"/>
              </w:rPr>
              <w:t>0</w:t>
            </w:r>
          </w:p>
        </w:tc>
      </w:tr>
      <w:tr w:rsidR="0044341A" w:rsidRPr="00045BD4" w14:paraId="3A833036"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58A1587" w14:textId="77777777" w:rsidR="0044341A" w:rsidRPr="00045BD4" w:rsidRDefault="0044341A" w:rsidP="0044341A">
            <w:pPr>
              <w:pStyle w:val="TAC"/>
              <w:rPr>
                <w:lang w:val="fi-FI" w:eastAsia="fi-FI"/>
              </w:rPr>
            </w:pPr>
            <w:r w:rsidRPr="00045BD4">
              <w:rPr>
                <w:lang w:val="en-US" w:eastAsia="fi-FI"/>
              </w:rPr>
              <w:t>CA_n260(2A-O-2P)</w:t>
            </w:r>
          </w:p>
        </w:tc>
        <w:tc>
          <w:tcPr>
            <w:tcW w:w="1390" w:type="dxa"/>
            <w:tcBorders>
              <w:top w:val="nil"/>
              <w:left w:val="nil"/>
              <w:bottom w:val="single" w:sz="4" w:space="0" w:color="auto"/>
              <w:right w:val="single" w:sz="4" w:space="0" w:color="auto"/>
            </w:tcBorders>
            <w:shd w:val="clear" w:color="auto" w:fill="auto"/>
            <w:hideMark/>
          </w:tcPr>
          <w:p w14:paraId="1D687CAD"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C83C383" w14:textId="77777777" w:rsidR="0044341A" w:rsidRPr="00045BD4" w:rsidRDefault="0044341A" w:rsidP="0044341A">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75F065CB" w14:textId="77777777" w:rsidR="0044341A" w:rsidRPr="00045BD4" w:rsidRDefault="0044341A" w:rsidP="0044341A">
            <w:pPr>
              <w:pStyle w:val="TAC"/>
              <w:rPr>
                <w:lang w:val="fi-FI" w:eastAsia="fi-FI"/>
              </w:rPr>
            </w:pPr>
            <w:r w:rsidRPr="00045BD4">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27E262B" w14:textId="77777777" w:rsidR="0044341A" w:rsidRPr="00045BD4" w:rsidRDefault="0044341A" w:rsidP="0044341A">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5C8AF831"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A604EF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C2011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AFD0E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ED0A34"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3AD24C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69203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004C43A" w14:textId="77777777" w:rsidR="0044341A" w:rsidRPr="00045BD4" w:rsidRDefault="0044341A" w:rsidP="0044341A">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61E8C966" w14:textId="77777777" w:rsidR="0044341A" w:rsidRPr="00045BD4" w:rsidRDefault="0044341A" w:rsidP="0044341A">
            <w:pPr>
              <w:pStyle w:val="TAC"/>
              <w:rPr>
                <w:lang w:val="fi-FI" w:eastAsia="fi-FI"/>
              </w:rPr>
            </w:pPr>
            <w:r w:rsidRPr="00045BD4">
              <w:rPr>
                <w:lang w:val="en-US" w:eastAsia="fi-FI"/>
              </w:rPr>
              <w:t>0</w:t>
            </w:r>
          </w:p>
        </w:tc>
      </w:tr>
      <w:tr w:rsidR="0044341A" w:rsidRPr="00045BD4" w14:paraId="69574E04"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5DD5F82" w14:textId="77777777" w:rsidR="0044341A" w:rsidRPr="00045BD4" w:rsidRDefault="0044341A" w:rsidP="0044341A">
            <w:pPr>
              <w:pStyle w:val="TAC"/>
              <w:rPr>
                <w:lang w:val="fi-FI" w:eastAsia="fi-FI"/>
              </w:rPr>
            </w:pPr>
            <w:r w:rsidRPr="00045BD4">
              <w:rPr>
                <w:lang w:val="sv-SE" w:eastAsia="fi-FI"/>
              </w:rPr>
              <w:t>CA_n260(2A-2O-P)</w:t>
            </w:r>
          </w:p>
        </w:tc>
        <w:tc>
          <w:tcPr>
            <w:tcW w:w="1390" w:type="dxa"/>
            <w:tcBorders>
              <w:top w:val="nil"/>
              <w:left w:val="nil"/>
              <w:bottom w:val="single" w:sz="4" w:space="0" w:color="auto"/>
              <w:right w:val="single" w:sz="4" w:space="0" w:color="auto"/>
            </w:tcBorders>
            <w:shd w:val="clear" w:color="auto" w:fill="auto"/>
            <w:hideMark/>
          </w:tcPr>
          <w:p w14:paraId="28A5DA8A"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DBDB194" w14:textId="77777777" w:rsidR="0044341A" w:rsidRPr="00045BD4" w:rsidRDefault="0044341A" w:rsidP="0044341A">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152659C" w14:textId="77777777" w:rsidR="0044341A" w:rsidRPr="00045BD4" w:rsidRDefault="0044341A" w:rsidP="0044341A">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011112C7" w14:textId="77777777" w:rsidR="0044341A" w:rsidRPr="00045BD4" w:rsidRDefault="0044341A" w:rsidP="0044341A">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070A0E93"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7DDCC4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2F3CCC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5E04AB5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2E79D8"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60539F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8DCB85"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7C55A6D" w14:textId="77777777" w:rsidR="0044341A" w:rsidRPr="00045BD4" w:rsidRDefault="0044341A" w:rsidP="0044341A">
            <w:pPr>
              <w:pStyle w:val="TAC"/>
              <w:rPr>
                <w:lang w:val="fi-FI" w:eastAsia="fi-FI"/>
              </w:rPr>
            </w:pPr>
            <w:r w:rsidRPr="00045BD4">
              <w:rPr>
                <w:lang w:val="en-US" w:eastAsia="fi-FI"/>
              </w:rPr>
              <w:t>1500</w:t>
            </w:r>
          </w:p>
        </w:tc>
        <w:tc>
          <w:tcPr>
            <w:tcW w:w="709" w:type="dxa"/>
            <w:tcBorders>
              <w:top w:val="nil"/>
              <w:left w:val="nil"/>
              <w:bottom w:val="single" w:sz="4" w:space="0" w:color="auto"/>
              <w:right w:val="single" w:sz="4" w:space="0" w:color="auto"/>
            </w:tcBorders>
            <w:shd w:val="clear" w:color="auto" w:fill="auto"/>
            <w:hideMark/>
          </w:tcPr>
          <w:p w14:paraId="292AC86A" w14:textId="77777777" w:rsidR="0044341A" w:rsidRPr="00045BD4" w:rsidRDefault="0044341A" w:rsidP="0044341A">
            <w:pPr>
              <w:pStyle w:val="TAC"/>
              <w:rPr>
                <w:lang w:val="fi-FI" w:eastAsia="fi-FI"/>
              </w:rPr>
            </w:pPr>
            <w:r w:rsidRPr="00045BD4">
              <w:rPr>
                <w:lang w:val="en-US" w:eastAsia="fi-FI"/>
              </w:rPr>
              <w:t>0</w:t>
            </w:r>
          </w:p>
        </w:tc>
      </w:tr>
      <w:tr w:rsidR="0044341A" w:rsidRPr="00045BD4" w14:paraId="6A7DB0F3"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558E28B" w14:textId="77777777" w:rsidR="0044341A" w:rsidRPr="00045BD4" w:rsidRDefault="0044341A" w:rsidP="0044341A">
            <w:pPr>
              <w:pStyle w:val="TAC"/>
              <w:rPr>
                <w:lang w:val="fi-FI" w:eastAsia="fi-FI"/>
              </w:rPr>
            </w:pPr>
            <w:r w:rsidRPr="00045BD4">
              <w:rPr>
                <w:lang w:val="sv-SE" w:eastAsia="fi-FI"/>
              </w:rPr>
              <w:t>CA_n260(A-O-Q)</w:t>
            </w:r>
          </w:p>
        </w:tc>
        <w:tc>
          <w:tcPr>
            <w:tcW w:w="1390" w:type="dxa"/>
            <w:tcBorders>
              <w:top w:val="nil"/>
              <w:left w:val="nil"/>
              <w:bottom w:val="single" w:sz="4" w:space="0" w:color="auto"/>
              <w:right w:val="single" w:sz="4" w:space="0" w:color="auto"/>
            </w:tcBorders>
            <w:shd w:val="clear" w:color="auto" w:fill="auto"/>
            <w:hideMark/>
          </w:tcPr>
          <w:p w14:paraId="4DF7C856"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5CD5CEA" w14:textId="77777777" w:rsidR="0044341A" w:rsidRPr="00045BD4" w:rsidRDefault="0044341A" w:rsidP="0044341A">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22725666" w14:textId="77777777" w:rsidR="0044341A" w:rsidRPr="00045BD4" w:rsidRDefault="0044341A" w:rsidP="0044341A">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17695548" w14:textId="77777777" w:rsidR="0044341A" w:rsidRPr="00045BD4" w:rsidRDefault="0044341A" w:rsidP="0044341A">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noWrap/>
            <w:hideMark/>
          </w:tcPr>
          <w:p w14:paraId="3EF976E9"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35394A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87978A5"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7162677"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CE698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B2AEF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EF148B"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FF3F80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7F151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F58C016" w14:textId="77777777" w:rsidR="0044341A" w:rsidRPr="00045BD4" w:rsidRDefault="0044341A" w:rsidP="0044341A">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1ACDF6B1" w14:textId="77777777" w:rsidR="0044341A" w:rsidRPr="00045BD4" w:rsidRDefault="0044341A" w:rsidP="0044341A">
            <w:pPr>
              <w:pStyle w:val="TAC"/>
              <w:rPr>
                <w:lang w:val="fi-FI" w:eastAsia="fi-FI"/>
              </w:rPr>
            </w:pPr>
            <w:r w:rsidRPr="00045BD4">
              <w:rPr>
                <w:lang w:val="en-US" w:eastAsia="fi-FI"/>
              </w:rPr>
              <w:t>0</w:t>
            </w:r>
          </w:p>
        </w:tc>
      </w:tr>
      <w:tr w:rsidR="0044341A" w:rsidRPr="00045BD4" w14:paraId="027C9068"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2FA5382" w14:textId="77777777" w:rsidR="0044341A" w:rsidRPr="00045BD4" w:rsidRDefault="0044341A" w:rsidP="0044341A">
            <w:pPr>
              <w:pStyle w:val="TAC"/>
              <w:rPr>
                <w:lang w:val="fi-FI" w:eastAsia="fi-FI"/>
              </w:rPr>
            </w:pPr>
            <w:r w:rsidRPr="00045BD4">
              <w:rPr>
                <w:lang w:val="sv-SE" w:eastAsia="fi-FI"/>
              </w:rPr>
              <w:t>CA_n260(A-O-2Q)</w:t>
            </w:r>
          </w:p>
        </w:tc>
        <w:tc>
          <w:tcPr>
            <w:tcW w:w="1390" w:type="dxa"/>
            <w:tcBorders>
              <w:top w:val="nil"/>
              <w:left w:val="nil"/>
              <w:bottom w:val="single" w:sz="4" w:space="0" w:color="auto"/>
              <w:right w:val="single" w:sz="4" w:space="0" w:color="auto"/>
            </w:tcBorders>
            <w:shd w:val="clear" w:color="auto" w:fill="auto"/>
            <w:hideMark/>
          </w:tcPr>
          <w:p w14:paraId="08629E63"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A62EEB1" w14:textId="77777777" w:rsidR="0044341A" w:rsidRPr="00045BD4" w:rsidRDefault="0044341A" w:rsidP="0044341A">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506BD504" w14:textId="77777777" w:rsidR="0044341A" w:rsidRPr="00045BD4" w:rsidRDefault="0044341A" w:rsidP="0044341A">
            <w:pPr>
              <w:pStyle w:val="TAC"/>
              <w:rPr>
                <w:lang w:val="fi-FI" w:eastAsia="fi-FI"/>
              </w:rPr>
            </w:pPr>
            <w:r w:rsidRPr="00045BD4">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3D7D6B0" w14:textId="77777777" w:rsidR="0044341A" w:rsidRPr="00045BD4" w:rsidRDefault="0044341A" w:rsidP="0044341A">
            <w:pPr>
              <w:pStyle w:val="TAC"/>
              <w:rPr>
                <w:lang w:val="fi-FI" w:eastAsia="fi-FI"/>
              </w:rPr>
            </w:pPr>
            <w:r w:rsidRPr="00045BD4">
              <w:rPr>
                <w:lang w:eastAsia="fi-FI"/>
              </w:rPr>
              <w:t>CA_n260(2Q)</w:t>
            </w:r>
          </w:p>
        </w:tc>
        <w:tc>
          <w:tcPr>
            <w:tcW w:w="992" w:type="dxa"/>
            <w:tcBorders>
              <w:top w:val="nil"/>
              <w:left w:val="nil"/>
              <w:bottom w:val="single" w:sz="4" w:space="0" w:color="auto"/>
              <w:right w:val="single" w:sz="4" w:space="0" w:color="auto"/>
            </w:tcBorders>
            <w:shd w:val="clear" w:color="auto" w:fill="auto"/>
            <w:hideMark/>
          </w:tcPr>
          <w:p w14:paraId="1A540EC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5C7D744"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E99FF8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4EDB8B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D4EF8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F59876"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DE6A3D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29033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46D3C15" w14:textId="77777777" w:rsidR="0044341A" w:rsidRPr="00045BD4" w:rsidRDefault="0044341A" w:rsidP="0044341A">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7DA6C911" w14:textId="77777777" w:rsidR="0044341A" w:rsidRPr="00045BD4" w:rsidRDefault="0044341A" w:rsidP="0044341A">
            <w:pPr>
              <w:pStyle w:val="TAC"/>
              <w:rPr>
                <w:lang w:val="fi-FI" w:eastAsia="fi-FI"/>
              </w:rPr>
            </w:pPr>
            <w:r w:rsidRPr="00045BD4">
              <w:rPr>
                <w:lang w:val="en-US" w:eastAsia="fi-FI"/>
              </w:rPr>
              <w:t>0</w:t>
            </w:r>
          </w:p>
        </w:tc>
      </w:tr>
      <w:tr w:rsidR="0044341A" w:rsidRPr="00045BD4" w14:paraId="5FCC4773"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FBCA9BD" w14:textId="77777777" w:rsidR="0044341A" w:rsidRPr="00045BD4" w:rsidRDefault="0044341A" w:rsidP="0044341A">
            <w:pPr>
              <w:pStyle w:val="TAC"/>
              <w:rPr>
                <w:lang w:val="fi-FI" w:eastAsia="fi-FI"/>
              </w:rPr>
            </w:pPr>
            <w:r w:rsidRPr="00045BD4">
              <w:rPr>
                <w:lang w:val="sv-SE" w:eastAsia="fi-FI"/>
              </w:rPr>
              <w:t>CA_n260(2A-O-Q)</w:t>
            </w:r>
          </w:p>
        </w:tc>
        <w:tc>
          <w:tcPr>
            <w:tcW w:w="1390" w:type="dxa"/>
            <w:tcBorders>
              <w:top w:val="nil"/>
              <w:left w:val="nil"/>
              <w:bottom w:val="single" w:sz="4" w:space="0" w:color="auto"/>
              <w:right w:val="single" w:sz="4" w:space="0" w:color="auto"/>
            </w:tcBorders>
            <w:shd w:val="clear" w:color="auto" w:fill="auto"/>
            <w:hideMark/>
          </w:tcPr>
          <w:p w14:paraId="03C8AE34"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4CFB2B8" w14:textId="77777777" w:rsidR="0044341A" w:rsidRPr="00045BD4" w:rsidRDefault="0044341A" w:rsidP="0044341A">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6F080EAA" w14:textId="77777777" w:rsidR="0044341A" w:rsidRPr="00045BD4" w:rsidRDefault="0044341A" w:rsidP="0044341A">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23277716" w14:textId="77777777" w:rsidR="0044341A" w:rsidRPr="00045BD4" w:rsidRDefault="0044341A" w:rsidP="0044341A">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noWrap/>
            <w:hideMark/>
          </w:tcPr>
          <w:p w14:paraId="3C104D0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868BF31"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57BA1F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301D23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EAF62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F306E5"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55C644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7F862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B4B67C1" w14:textId="77777777" w:rsidR="0044341A" w:rsidRPr="00045BD4" w:rsidRDefault="0044341A" w:rsidP="0044341A">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76D8373E" w14:textId="77777777" w:rsidR="0044341A" w:rsidRPr="00045BD4" w:rsidRDefault="0044341A" w:rsidP="0044341A">
            <w:pPr>
              <w:pStyle w:val="TAC"/>
              <w:rPr>
                <w:lang w:val="fi-FI" w:eastAsia="fi-FI"/>
              </w:rPr>
            </w:pPr>
            <w:r w:rsidRPr="00045BD4">
              <w:rPr>
                <w:lang w:val="en-US" w:eastAsia="fi-FI"/>
              </w:rPr>
              <w:t>0</w:t>
            </w:r>
          </w:p>
        </w:tc>
      </w:tr>
      <w:tr w:rsidR="0044341A" w:rsidRPr="00045BD4" w14:paraId="6B17B2E8"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ADDDF6B" w14:textId="77777777" w:rsidR="0044341A" w:rsidRPr="00045BD4" w:rsidRDefault="0044341A" w:rsidP="0044341A">
            <w:pPr>
              <w:pStyle w:val="TAC"/>
              <w:rPr>
                <w:lang w:val="fi-FI" w:eastAsia="fi-FI"/>
              </w:rPr>
            </w:pPr>
            <w:r w:rsidRPr="00045BD4">
              <w:rPr>
                <w:lang w:val="sv-SE" w:eastAsia="fi-FI"/>
              </w:rPr>
              <w:t>CA_n260(2A-O-2Q)</w:t>
            </w:r>
          </w:p>
        </w:tc>
        <w:tc>
          <w:tcPr>
            <w:tcW w:w="1390" w:type="dxa"/>
            <w:tcBorders>
              <w:top w:val="nil"/>
              <w:left w:val="nil"/>
              <w:bottom w:val="single" w:sz="4" w:space="0" w:color="auto"/>
              <w:right w:val="single" w:sz="4" w:space="0" w:color="auto"/>
            </w:tcBorders>
            <w:shd w:val="clear" w:color="auto" w:fill="auto"/>
            <w:hideMark/>
          </w:tcPr>
          <w:p w14:paraId="6CD0E123"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459F0AE" w14:textId="77777777" w:rsidR="0044341A" w:rsidRPr="00045BD4" w:rsidRDefault="0044341A" w:rsidP="0044341A">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29730B85" w14:textId="77777777" w:rsidR="0044341A" w:rsidRPr="00045BD4" w:rsidRDefault="0044341A" w:rsidP="0044341A">
            <w:pPr>
              <w:pStyle w:val="TAC"/>
              <w:rPr>
                <w:lang w:val="fi-FI" w:eastAsia="fi-FI"/>
              </w:rPr>
            </w:pPr>
            <w:r w:rsidRPr="00045BD4">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D8DABA8" w14:textId="77777777" w:rsidR="0044341A" w:rsidRPr="00045BD4" w:rsidRDefault="0044341A" w:rsidP="0044341A">
            <w:pPr>
              <w:pStyle w:val="TAC"/>
              <w:rPr>
                <w:lang w:val="fi-FI" w:eastAsia="fi-FI"/>
              </w:rPr>
            </w:pPr>
            <w:r w:rsidRPr="00045BD4">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7EFF2AAA"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E14A569"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91A651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A5FDA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019E28"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C1D22D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CFA3A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CC5DA96" w14:textId="77777777" w:rsidR="0044341A" w:rsidRPr="00045BD4" w:rsidRDefault="0044341A" w:rsidP="0044341A">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4D5FB10A" w14:textId="77777777" w:rsidR="0044341A" w:rsidRPr="00045BD4" w:rsidRDefault="0044341A" w:rsidP="0044341A">
            <w:pPr>
              <w:pStyle w:val="TAC"/>
              <w:rPr>
                <w:lang w:val="fi-FI" w:eastAsia="fi-FI"/>
              </w:rPr>
            </w:pPr>
            <w:r w:rsidRPr="00045BD4">
              <w:rPr>
                <w:lang w:val="en-US" w:eastAsia="fi-FI"/>
              </w:rPr>
              <w:t>0</w:t>
            </w:r>
          </w:p>
        </w:tc>
      </w:tr>
      <w:tr w:rsidR="0044341A" w:rsidRPr="00045BD4" w14:paraId="132F38B6"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7376C2A" w14:textId="77777777" w:rsidR="0044341A" w:rsidRPr="00045BD4" w:rsidRDefault="0044341A" w:rsidP="0044341A">
            <w:pPr>
              <w:pStyle w:val="TAC"/>
              <w:rPr>
                <w:lang w:val="fi-FI" w:eastAsia="fi-FI"/>
              </w:rPr>
            </w:pPr>
            <w:r w:rsidRPr="00045BD4">
              <w:rPr>
                <w:lang w:val="sv-SE" w:eastAsia="fi-FI"/>
              </w:rPr>
              <w:t>CA_n260(2A-2O-Q)</w:t>
            </w:r>
          </w:p>
        </w:tc>
        <w:tc>
          <w:tcPr>
            <w:tcW w:w="1390" w:type="dxa"/>
            <w:tcBorders>
              <w:top w:val="nil"/>
              <w:left w:val="nil"/>
              <w:bottom w:val="single" w:sz="4" w:space="0" w:color="auto"/>
              <w:right w:val="single" w:sz="4" w:space="0" w:color="auto"/>
            </w:tcBorders>
            <w:shd w:val="clear" w:color="auto" w:fill="auto"/>
            <w:hideMark/>
          </w:tcPr>
          <w:p w14:paraId="743D40BA"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CE9059F" w14:textId="77777777" w:rsidR="0044341A" w:rsidRPr="00045BD4" w:rsidRDefault="0044341A" w:rsidP="0044341A">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2898DE3" w14:textId="77777777" w:rsidR="0044341A" w:rsidRPr="00045BD4" w:rsidRDefault="0044341A" w:rsidP="0044341A">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32151150" w14:textId="77777777" w:rsidR="0044341A" w:rsidRPr="00045BD4" w:rsidRDefault="0044341A" w:rsidP="0044341A">
            <w:pPr>
              <w:pStyle w:val="TAC"/>
              <w:rPr>
                <w:lang w:val="fi-FI" w:eastAsia="fi-FI"/>
              </w:rPr>
            </w:pPr>
            <w:r w:rsidRPr="00045BD4">
              <w:rPr>
                <w:lang w:eastAsia="fi-FI"/>
              </w:rPr>
              <w:t>CA_n260Q</w:t>
            </w:r>
          </w:p>
        </w:tc>
        <w:tc>
          <w:tcPr>
            <w:tcW w:w="850" w:type="dxa"/>
            <w:tcBorders>
              <w:top w:val="nil"/>
              <w:left w:val="nil"/>
              <w:bottom w:val="single" w:sz="4" w:space="0" w:color="auto"/>
              <w:right w:val="single" w:sz="4" w:space="0" w:color="auto"/>
            </w:tcBorders>
            <w:shd w:val="clear" w:color="auto" w:fill="auto"/>
            <w:hideMark/>
          </w:tcPr>
          <w:p w14:paraId="6D45E75A"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DC957D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03C8FF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E6C49B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555198"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327F2B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96F65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074AF8F" w14:textId="77777777" w:rsidR="0044341A" w:rsidRPr="00045BD4" w:rsidRDefault="0044341A" w:rsidP="0044341A">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477FF6E3" w14:textId="77777777" w:rsidR="0044341A" w:rsidRPr="00045BD4" w:rsidRDefault="0044341A" w:rsidP="0044341A">
            <w:pPr>
              <w:pStyle w:val="TAC"/>
              <w:rPr>
                <w:lang w:val="fi-FI" w:eastAsia="fi-FI"/>
              </w:rPr>
            </w:pPr>
            <w:r w:rsidRPr="00045BD4">
              <w:rPr>
                <w:lang w:val="en-US" w:eastAsia="fi-FI"/>
              </w:rPr>
              <w:t>0</w:t>
            </w:r>
          </w:p>
        </w:tc>
      </w:tr>
      <w:tr w:rsidR="0044341A" w:rsidRPr="00045BD4" w14:paraId="7FE962C4"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59F5438" w14:textId="77777777" w:rsidR="0044341A" w:rsidRPr="00045BD4" w:rsidRDefault="0044341A" w:rsidP="0044341A">
            <w:pPr>
              <w:pStyle w:val="TAC"/>
              <w:rPr>
                <w:lang w:val="fi-FI" w:eastAsia="fi-FI"/>
              </w:rPr>
            </w:pPr>
            <w:r w:rsidRPr="00045BD4">
              <w:rPr>
                <w:lang w:val="sv-SE" w:eastAsia="fi-FI"/>
              </w:rPr>
              <w:lastRenderedPageBreak/>
              <w:t>CA_n260(2A-O)</w:t>
            </w:r>
          </w:p>
        </w:tc>
        <w:tc>
          <w:tcPr>
            <w:tcW w:w="1390" w:type="dxa"/>
            <w:tcBorders>
              <w:top w:val="nil"/>
              <w:left w:val="nil"/>
              <w:bottom w:val="single" w:sz="4" w:space="0" w:color="auto"/>
              <w:right w:val="single" w:sz="4" w:space="0" w:color="auto"/>
            </w:tcBorders>
            <w:shd w:val="clear" w:color="auto" w:fill="auto"/>
            <w:hideMark/>
          </w:tcPr>
          <w:p w14:paraId="1C6EA15E"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B314F64" w14:textId="77777777" w:rsidR="0044341A" w:rsidRPr="00045BD4" w:rsidRDefault="0044341A" w:rsidP="0044341A">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0DBF8AAB" w14:textId="77777777" w:rsidR="0044341A" w:rsidRPr="00045BD4" w:rsidRDefault="0044341A" w:rsidP="0044341A">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083785B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5114473"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27BC580"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1546B2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EA0BFF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F0608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B43565"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B71446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5AD04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DF4328C" w14:textId="77777777" w:rsidR="0044341A" w:rsidRPr="00045BD4" w:rsidRDefault="0044341A" w:rsidP="0044341A">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6C43CBAB" w14:textId="77777777" w:rsidR="0044341A" w:rsidRPr="00045BD4" w:rsidRDefault="0044341A" w:rsidP="0044341A">
            <w:pPr>
              <w:pStyle w:val="TAC"/>
              <w:rPr>
                <w:lang w:val="fi-FI" w:eastAsia="fi-FI"/>
              </w:rPr>
            </w:pPr>
            <w:r w:rsidRPr="00045BD4">
              <w:rPr>
                <w:lang w:val="en-US" w:eastAsia="fi-FI"/>
              </w:rPr>
              <w:t>0</w:t>
            </w:r>
          </w:p>
        </w:tc>
      </w:tr>
      <w:tr w:rsidR="0044341A" w:rsidRPr="00045BD4" w14:paraId="1B46BD9A"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77EFEF3" w14:textId="77777777" w:rsidR="0044341A" w:rsidRPr="00045BD4" w:rsidRDefault="0044341A" w:rsidP="0044341A">
            <w:pPr>
              <w:pStyle w:val="TAC"/>
              <w:rPr>
                <w:lang w:val="fi-FI" w:eastAsia="fi-FI"/>
              </w:rPr>
            </w:pPr>
            <w:r w:rsidRPr="00045BD4">
              <w:rPr>
                <w:lang w:val="sv-SE" w:eastAsia="fi-FI"/>
              </w:rPr>
              <w:t>CA_n260(A-2O)</w:t>
            </w:r>
          </w:p>
        </w:tc>
        <w:tc>
          <w:tcPr>
            <w:tcW w:w="1390" w:type="dxa"/>
            <w:tcBorders>
              <w:top w:val="nil"/>
              <w:left w:val="nil"/>
              <w:bottom w:val="single" w:sz="4" w:space="0" w:color="auto"/>
              <w:right w:val="single" w:sz="4" w:space="0" w:color="auto"/>
            </w:tcBorders>
            <w:shd w:val="clear" w:color="auto" w:fill="auto"/>
            <w:hideMark/>
          </w:tcPr>
          <w:p w14:paraId="1E0792F6"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39DA350" w14:textId="77777777" w:rsidR="0044341A" w:rsidRPr="00045BD4" w:rsidRDefault="0044341A" w:rsidP="0044341A">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718EF386" w14:textId="77777777" w:rsidR="0044341A" w:rsidRPr="00045BD4" w:rsidRDefault="0044341A" w:rsidP="0044341A">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1421561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DF168E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151717C"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C7B4B2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100193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D38C2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B55B3D"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179F22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4C78F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6C9AD04"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1FF5402" w14:textId="77777777" w:rsidR="0044341A" w:rsidRPr="00045BD4" w:rsidRDefault="0044341A" w:rsidP="0044341A">
            <w:pPr>
              <w:pStyle w:val="TAC"/>
              <w:rPr>
                <w:lang w:val="fi-FI" w:eastAsia="fi-FI"/>
              </w:rPr>
            </w:pPr>
            <w:r w:rsidRPr="00045BD4">
              <w:rPr>
                <w:lang w:val="en-US" w:eastAsia="fi-FI"/>
              </w:rPr>
              <w:t>0</w:t>
            </w:r>
          </w:p>
        </w:tc>
      </w:tr>
      <w:tr w:rsidR="0044341A" w:rsidRPr="00045BD4" w14:paraId="5A581310"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3E46D81" w14:textId="77777777" w:rsidR="0044341A" w:rsidRPr="00045BD4" w:rsidRDefault="0044341A" w:rsidP="0044341A">
            <w:pPr>
              <w:pStyle w:val="TAC"/>
              <w:rPr>
                <w:lang w:val="fi-FI" w:eastAsia="fi-FI"/>
              </w:rPr>
            </w:pPr>
            <w:r w:rsidRPr="00045BD4">
              <w:rPr>
                <w:lang w:val="sv-SE" w:eastAsia="fi-FI"/>
              </w:rPr>
              <w:t>CA_n260(A-2O-P)</w:t>
            </w:r>
          </w:p>
        </w:tc>
        <w:tc>
          <w:tcPr>
            <w:tcW w:w="1390" w:type="dxa"/>
            <w:tcBorders>
              <w:top w:val="nil"/>
              <w:left w:val="nil"/>
              <w:bottom w:val="single" w:sz="4" w:space="0" w:color="auto"/>
              <w:right w:val="single" w:sz="4" w:space="0" w:color="auto"/>
            </w:tcBorders>
            <w:shd w:val="clear" w:color="auto" w:fill="auto"/>
            <w:hideMark/>
          </w:tcPr>
          <w:p w14:paraId="6D4995F3"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B0A6BEF" w14:textId="77777777" w:rsidR="0044341A" w:rsidRPr="00045BD4" w:rsidRDefault="0044341A" w:rsidP="0044341A">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19DB95F4" w14:textId="77777777" w:rsidR="0044341A" w:rsidRPr="00045BD4" w:rsidRDefault="0044341A" w:rsidP="0044341A">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18147B39" w14:textId="77777777" w:rsidR="0044341A" w:rsidRPr="00045BD4" w:rsidRDefault="0044341A" w:rsidP="0044341A">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64C7FB6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7051D2C"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4A3D110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C21C0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BAB32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78B5BD"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AE0FF2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AA7AA7"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3024B9" w14:textId="77777777" w:rsidR="0044341A" w:rsidRPr="00045BD4" w:rsidRDefault="0044341A" w:rsidP="0044341A">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40FD8EB2" w14:textId="77777777" w:rsidR="0044341A" w:rsidRPr="00045BD4" w:rsidRDefault="0044341A" w:rsidP="0044341A">
            <w:pPr>
              <w:pStyle w:val="TAC"/>
              <w:rPr>
                <w:lang w:val="fi-FI" w:eastAsia="fi-FI"/>
              </w:rPr>
            </w:pPr>
            <w:r w:rsidRPr="00045BD4">
              <w:rPr>
                <w:lang w:val="en-US" w:eastAsia="fi-FI"/>
              </w:rPr>
              <w:t>0</w:t>
            </w:r>
          </w:p>
        </w:tc>
      </w:tr>
      <w:tr w:rsidR="0044341A" w:rsidRPr="00045BD4" w14:paraId="27B35CC2"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FE022D4" w14:textId="77777777" w:rsidR="0044341A" w:rsidRPr="00045BD4" w:rsidRDefault="0044341A" w:rsidP="0044341A">
            <w:pPr>
              <w:pStyle w:val="TAC"/>
              <w:rPr>
                <w:lang w:val="fi-FI" w:eastAsia="fi-FI"/>
              </w:rPr>
            </w:pPr>
            <w:r w:rsidRPr="00045BD4">
              <w:rPr>
                <w:lang w:val="sv-SE" w:eastAsia="fi-FI"/>
              </w:rPr>
              <w:t>CA_n260(A-2O-2P)</w:t>
            </w:r>
          </w:p>
        </w:tc>
        <w:tc>
          <w:tcPr>
            <w:tcW w:w="1390" w:type="dxa"/>
            <w:tcBorders>
              <w:top w:val="nil"/>
              <w:left w:val="nil"/>
              <w:bottom w:val="single" w:sz="4" w:space="0" w:color="auto"/>
              <w:right w:val="single" w:sz="4" w:space="0" w:color="auto"/>
            </w:tcBorders>
            <w:shd w:val="clear" w:color="auto" w:fill="auto"/>
            <w:hideMark/>
          </w:tcPr>
          <w:p w14:paraId="54A50CEF"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AEE18A5" w14:textId="77777777" w:rsidR="0044341A" w:rsidRPr="00045BD4" w:rsidRDefault="0044341A" w:rsidP="0044341A">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7B345A63" w14:textId="77777777" w:rsidR="0044341A" w:rsidRPr="00045BD4" w:rsidRDefault="0044341A" w:rsidP="0044341A">
            <w:pPr>
              <w:pStyle w:val="TAC"/>
              <w:rPr>
                <w:lang w:val="fi-FI" w:eastAsia="fi-FI"/>
              </w:rPr>
            </w:pPr>
            <w:r w:rsidRPr="00045BD4">
              <w:rPr>
                <w:lang w:eastAsia="fi-FI"/>
              </w:rPr>
              <w:t>CA_n260(2O)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27C901D" w14:textId="77777777" w:rsidR="0044341A" w:rsidRPr="00045BD4" w:rsidRDefault="0044341A" w:rsidP="0044341A">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1FB15DA9"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7262EDE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84E1BD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8E443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DB0423"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83A819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8B482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55B5A55" w14:textId="77777777" w:rsidR="0044341A" w:rsidRPr="00045BD4" w:rsidRDefault="0044341A" w:rsidP="0044341A">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3CA52CC5" w14:textId="77777777" w:rsidR="0044341A" w:rsidRPr="00045BD4" w:rsidRDefault="0044341A" w:rsidP="0044341A">
            <w:pPr>
              <w:pStyle w:val="TAC"/>
              <w:rPr>
                <w:lang w:val="fi-FI" w:eastAsia="fi-FI"/>
              </w:rPr>
            </w:pPr>
            <w:r w:rsidRPr="00045BD4">
              <w:rPr>
                <w:lang w:val="en-US" w:eastAsia="fi-FI"/>
              </w:rPr>
              <w:t>0</w:t>
            </w:r>
          </w:p>
        </w:tc>
      </w:tr>
      <w:tr w:rsidR="0044341A" w:rsidRPr="00045BD4" w14:paraId="03CCD1F4"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6FA3421" w14:textId="77777777" w:rsidR="0044341A" w:rsidRPr="00045BD4" w:rsidRDefault="0044341A" w:rsidP="0044341A">
            <w:pPr>
              <w:pStyle w:val="TAC"/>
              <w:rPr>
                <w:lang w:val="fi-FI" w:eastAsia="fi-FI"/>
              </w:rPr>
            </w:pPr>
            <w:r w:rsidRPr="00045BD4">
              <w:rPr>
                <w:lang w:val="sv-SE" w:eastAsia="fi-FI"/>
              </w:rPr>
              <w:t>CA_n260(A-2O-Q)</w:t>
            </w:r>
          </w:p>
        </w:tc>
        <w:tc>
          <w:tcPr>
            <w:tcW w:w="1390" w:type="dxa"/>
            <w:tcBorders>
              <w:top w:val="nil"/>
              <w:left w:val="nil"/>
              <w:bottom w:val="single" w:sz="4" w:space="0" w:color="auto"/>
              <w:right w:val="single" w:sz="4" w:space="0" w:color="auto"/>
            </w:tcBorders>
            <w:shd w:val="clear" w:color="auto" w:fill="auto"/>
            <w:hideMark/>
          </w:tcPr>
          <w:p w14:paraId="67AE8B8F"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E2CE848" w14:textId="77777777" w:rsidR="0044341A" w:rsidRPr="00045BD4" w:rsidRDefault="0044341A" w:rsidP="0044341A">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0BD7EB40" w14:textId="77777777" w:rsidR="0044341A" w:rsidRPr="00045BD4" w:rsidRDefault="0044341A" w:rsidP="0044341A">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7568A899" w14:textId="77777777" w:rsidR="0044341A" w:rsidRPr="00045BD4" w:rsidRDefault="0044341A" w:rsidP="0044341A">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4B18F82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F5EDA1"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50AA091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62A80E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A012C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FE5076"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161A0B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5FBB97"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8AC5649" w14:textId="77777777" w:rsidR="0044341A" w:rsidRPr="00045BD4" w:rsidRDefault="0044341A" w:rsidP="0044341A">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67724D4" w14:textId="77777777" w:rsidR="0044341A" w:rsidRPr="00045BD4" w:rsidRDefault="0044341A" w:rsidP="0044341A">
            <w:pPr>
              <w:pStyle w:val="TAC"/>
              <w:rPr>
                <w:lang w:val="fi-FI" w:eastAsia="fi-FI"/>
              </w:rPr>
            </w:pPr>
            <w:r w:rsidRPr="00045BD4">
              <w:rPr>
                <w:lang w:val="en-US" w:eastAsia="fi-FI"/>
              </w:rPr>
              <w:t>0</w:t>
            </w:r>
          </w:p>
        </w:tc>
      </w:tr>
      <w:tr w:rsidR="0044341A" w:rsidRPr="00045BD4" w14:paraId="4B1AC4A4"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9F378F" w14:textId="77777777" w:rsidR="0044341A" w:rsidRPr="00045BD4" w:rsidRDefault="0044341A" w:rsidP="0044341A">
            <w:pPr>
              <w:pStyle w:val="TAC"/>
              <w:rPr>
                <w:lang w:val="fi-FI" w:eastAsia="fi-FI"/>
              </w:rPr>
            </w:pPr>
            <w:r w:rsidRPr="00045BD4">
              <w:rPr>
                <w:lang w:val="sv-SE" w:eastAsia="fi-FI"/>
              </w:rPr>
              <w:t>CA_n260(A-2O-2Q)</w:t>
            </w:r>
          </w:p>
        </w:tc>
        <w:tc>
          <w:tcPr>
            <w:tcW w:w="1390" w:type="dxa"/>
            <w:tcBorders>
              <w:top w:val="nil"/>
              <w:left w:val="nil"/>
              <w:bottom w:val="single" w:sz="4" w:space="0" w:color="auto"/>
              <w:right w:val="single" w:sz="4" w:space="0" w:color="auto"/>
            </w:tcBorders>
            <w:shd w:val="clear" w:color="auto" w:fill="auto"/>
            <w:hideMark/>
          </w:tcPr>
          <w:p w14:paraId="6E235272"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C1ED606" w14:textId="77777777" w:rsidR="0044341A" w:rsidRPr="00045BD4" w:rsidRDefault="0044341A" w:rsidP="0044341A">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260592B3" w14:textId="77777777" w:rsidR="0044341A" w:rsidRPr="00045BD4" w:rsidRDefault="0044341A" w:rsidP="0044341A">
            <w:pPr>
              <w:pStyle w:val="TAC"/>
              <w:rPr>
                <w:lang w:val="fi-FI" w:eastAsia="fi-FI"/>
              </w:rPr>
            </w:pPr>
            <w:r w:rsidRPr="00045BD4">
              <w:rPr>
                <w:lang w:eastAsia="fi-FI"/>
              </w:rPr>
              <w:t>CA_n260(2O)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ED9B3CB" w14:textId="77777777" w:rsidR="0044341A" w:rsidRPr="00045BD4" w:rsidRDefault="0044341A" w:rsidP="0044341A">
            <w:pPr>
              <w:pStyle w:val="TAC"/>
              <w:rPr>
                <w:lang w:val="fi-FI" w:eastAsia="fi-FI"/>
              </w:rPr>
            </w:pPr>
            <w:r w:rsidRPr="00045BD4">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40D3599F"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072211A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0C659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A36DD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B8915C"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6AD7D9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B7FDC5"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58F4855" w14:textId="77777777" w:rsidR="0044341A" w:rsidRPr="00045BD4" w:rsidRDefault="0044341A" w:rsidP="0044341A">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54D6AF95" w14:textId="77777777" w:rsidR="0044341A" w:rsidRPr="00045BD4" w:rsidRDefault="0044341A" w:rsidP="0044341A">
            <w:pPr>
              <w:pStyle w:val="TAC"/>
              <w:rPr>
                <w:lang w:val="fi-FI" w:eastAsia="fi-FI"/>
              </w:rPr>
            </w:pPr>
            <w:r w:rsidRPr="00045BD4">
              <w:rPr>
                <w:lang w:val="en-US" w:eastAsia="fi-FI"/>
              </w:rPr>
              <w:t>0</w:t>
            </w:r>
          </w:p>
        </w:tc>
      </w:tr>
      <w:tr w:rsidR="0044341A" w:rsidRPr="00045BD4" w14:paraId="0924CD8E"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CF6956D" w14:textId="77777777" w:rsidR="0044341A" w:rsidRPr="00045BD4" w:rsidRDefault="0044341A" w:rsidP="0044341A">
            <w:pPr>
              <w:pStyle w:val="TAC"/>
              <w:rPr>
                <w:lang w:val="fi-FI" w:eastAsia="fi-FI"/>
              </w:rPr>
            </w:pPr>
            <w:r w:rsidRPr="00045BD4">
              <w:rPr>
                <w:lang w:eastAsia="fi-FI"/>
              </w:rPr>
              <w:t>CA_n260(2A-2O)</w:t>
            </w:r>
          </w:p>
        </w:tc>
        <w:tc>
          <w:tcPr>
            <w:tcW w:w="1390" w:type="dxa"/>
            <w:tcBorders>
              <w:top w:val="nil"/>
              <w:left w:val="nil"/>
              <w:bottom w:val="single" w:sz="4" w:space="0" w:color="auto"/>
              <w:right w:val="single" w:sz="4" w:space="0" w:color="auto"/>
            </w:tcBorders>
            <w:shd w:val="clear" w:color="auto" w:fill="auto"/>
            <w:hideMark/>
          </w:tcPr>
          <w:p w14:paraId="7ACF6C3B"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2781A62" w14:textId="77777777" w:rsidR="0044341A" w:rsidRPr="00045BD4" w:rsidRDefault="0044341A" w:rsidP="0044341A">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498DA52" w14:textId="77777777" w:rsidR="0044341A" w:rsidRPr="00045BD4" w:rsidRDefault="0044341A" w:rsidP="0044341A">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06FC68E4"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C50A8EE"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D6D6B7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9C1304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66623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D2E84B"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B2658F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2EEB4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804881C" w14:textId="77777777" w:rsidR="0044341A" w:rsidRPr="00045BD4" w:rsidRDefault="0044341A" w:rsidP="0044341A">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0E69667" w14:textId="77777777" w:rsidR="0044341A" w:rsidRPr="00045BD4" w:rsidRDefault="0044341A" w:rsidP="0044341A">
            <w:pPr>
              <w:pStyle w:val="TAC"/>
              <w:rPr>
                <w:lang w:val="fi-FI" w:eastAsia="fi-FI"/>
              </w:rPr>
            </w:pPr>
            <w:r w:rsidRPr="00045BD4">
              <w:rPr>
                <w:lang w:val="en-US" w:eastAsia="fi-FI"/>
              </w:rPr>
              <w:t>0</w:t>
            </w:r>
          </w:p>
        </w:tc>
      </w:tr>
      <w:tr w:rsidR="0044341A" w:rsidRPr="00045BD4" w14:paraId="181FB5D4"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EE75C8" w14:textId="77777777" w:rsidR="0044341A" w:rsidRPr="00045BD4" w:rsidRDefault="0044341A" w:rsidP="0044341A">
            <w:pPr>
              <w:pStyle w:val="TAC"/>
              <w:rPr>
                <w:lang w:val="fi-FI" w:eastAsia="fi-FI"/>
              </w:rPr>
            </w:pPr>
            <w:r w:rsidRPr="00045BD4">
              <w:rPr>
                <w:lang w:eastAsia="fi-FI"/>
              </w:rPr>
              <w:t>CA_n260(2A-2O-2P)</w:t>
            </w:r>
          </w:p>
        </w:tc>
        <w:tc>
          <w:tcPr>
            <w:tcW w:w="1390" w:type="dxa"/>
            <w:tcBorders>
              <w:top w:val="nil"/>
              <w:left w:val="nil"/>
              <w:bottom w:val="single" w:sz="4" w:space="0" w:color="auto"/>
              <w:right w:val="single" w:sz="4" w:space="0" w:color="auto"/>
            </w:tcBorders>
            <w:shd w:val="clear" w:color="auto" w:fill="auto"/>
            <w:hideMark/>
          </w:tcPr>
          <w:p w14:paraId="4E297882"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80100EC" w14:textId="77777777" w:rsidR="0044341A" w:rsidRPr="00045BD4" w:rsidRDefault="0044341A" w:rsidP="0044341A">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98D3493" w14:textId="77777777" w:rsidR="0044341A" w:rsidRPr="00045BD4" w:rsidRDefault="0044341A" w:rsidP="0044341A">
            <w:pPr>
              <w:pStyle w:val="TAC"/>
              <w:rPr>
                <w:lang w:val="fi-FI" w:eastAsia="fi-FI"/>
              </w:rPr>
            </w:pPr>
            <w:r w:rsidRPr="00045BD4">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4926D93F" w14:textId="77777777" w:rsidR="0044341A" w:rsidRPr="00045BD4" w:rsidRDefault="0044341A" w:rsidP="0044341A">
            <w:pPr>
              <w:pStyle w:val="TAC"/>
              <w:rPr>
                <w:lang w:val="fi-FI" w:eastAsia="fi-FI"/>
              </w:rPr>
            </w:pPr>
            <w:r w:rsidRPr="00045BD4">
              <w:rPr>
                <w:lang w:eastAsia="fi-FI"/>
              </w:rPr>
              <w:t>CA_n260(2P)</w:t>
            </w:r>
          </w:p>
        </w:tc>
        <w:tc>
          <w:tcPr>
            <w:tcW w:w="993" w:type="dxa"/>
            <w:tcBorders>
              <w:top w:val="nil"/>
              <w:left w:val="nil"/>
              <w:bottom w:val="single" w:sz="4" w:space="0" w:color="auto"/>
              <w:right w:val="single" w:sz="4" w:space="0" w:color="auto"/>
            </w:tcBorders>
            <w:shd w:val="clear" w:color="auto" w:fill="auto"/>
            <w:hideMark/>
          </w:tcPr>
          <w:p w14:paraId="72692AA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796A15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78B92BF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D7E7D6"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FE5DF9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BED45C"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3E58B9E" w14:textId="77777777" w:rsidR="0044341A" w:rsidRPr="00045BD4" w:rsidRDefault="0044341A" w:rsidP="0044341A">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1829D6BC" w14:textId="77777777" w:rsidR="0044341A" w:rsidRPr="00045BD4" w:rsidRDefault="0044341A" w:rsidP="0044341A">
            <w:pPr>
              <w:pStyle w:val="TAC"/>
              <w:rPr>
                <w:lang w:val="fi-FI" w:eastAsia="fi-FI"/>
              </w:rPr>
            </w:pPr>
            <w:r w:rsidRPr="00045BD4">
              <w:rPr>
                <w:lang w:val="en-US" w:eastAsia="fi-FI"/>
              </w:rPr>
              <w:t>0</w:t>
            </w:r>
          </w:p>
        </w:tc>
      </w:tr>
      <w:tr w:rsidR="0044341A" w:rsidRPr="00045BD4" w14:paraId="4AA91F9F"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38F3D17" w14:textId="77777777" w:rsidR="0044341A" w:rsidRPr="00045BD4" w:rsidRDefault="0044341A" w:rsidP="0044341A">
            <w:pPr>
              <w:pStyle w:val="TAC"/>
              <w:rPr>
                <w:lang w:val="fi-FI" w:eastAsia="fi-FI"/>
              </w:rPr>
            </w:pPr>
            <w:r w:rsidRPr="00045BD4">
              <w:rPr>
                <w:lang w:eastAsia="fi-FI"/>
              </w:rPr>
              <w:t>CA_n260(2A-2O-2Q)</w:t>
            </w:r>
          </w:p>
        </w:tc>
        <w:tc>
          <w:tcPr>
            <w:tcW w:w="1390" w:type="dxa"/>
            <w:tcBorders>
              <w:top w:val="nil"/>
              <w:left w:val="nil"/>
              <w:bottom w:val="single" w:sz="4" w:space="0" w:color="auto"/>
              <w:right w:val="single" w:sz="4" w:space="0" w:color="auto"/>
            </w:tcBorders>
            <w:shd w:val="clear" w:color="auto" w:fill="auto"/>
            <w:hideMark/>
          </w:tcPr>
          <w:p w14:paraId="7927623C"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6F0918D" w14:textId="77777777" w:rsidR="0044341A" w:rsidRPr="00045BD4" w:rsidRDefault="0044341A" w:rsidP="0044341A">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60CD4DF" w14:textId="77777777" w:rsidR="0044341A" w:rsidRPr="00045BD4" w:rsidRDefault="0044341A" w:rsidP="0044341A">
            <w:pPr>
              <w:pStyle w:val="TAC"/>
              <w:rPr>
                <w:lang w:val="fi-FI" w:eastAsia="fi-FI"/>
              </w:rPr>
            </w:pPr>
            <w:r w:rsidRPr="00045BD4">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354F3239" w14:textId="77777777" w:rsidR="0044341A" w:rsidRPr="00045BD4" w:rsidRDefault="0044341A" w:rsidP="0044341A">
            <w:pPr>
              <w:pStyle w:val="TAC"/>
              <w:rPr>
                <w:lang w:val="fi-FI" w:eastAsia="fi-FI"/>
              </w:rPr>
            </w:pPr>
            <w:r w:rsidRPr="00045BD4">
              <w:rPr>
                <w:lang w:eastAsia="fi-FI"/>
              </w:rPr>
              <w:t>CA_n260(2Q)</w:t>
            </w:r>
          </w:p>
        </w:tc>
        <w:tc>
          <w:tcPr>
            <w:tcW w:w="993" w:type="dxa"/>
            <w:tcBorders>
              <w:top w:val="nil"/>
              <w:left w:val="nil"/>
              <w:bottom w:val="single" w:sz="4" w:space="0" w:color="auto"/>
              <w:right w:val="single" w:sz="4" w:space="0" w:color="auto"/>
            </w:tcBorders>
            <w:shd w:val="clear" w:color="auto" w:fill="auto"/>
            <w:hideMark/>
          </w:tcPr>
          <w:p w14:paraId="3A468BE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F72C70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314B5AA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E06D3D"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6CB911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8996E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B6E6E82" w14:textId="77777777" w:rsidR="0044341A" w:rsidRPr="00045BD4" w:rsidRDefault="0044341A" w:rsidP="0044341A">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56926E95" w14:textId="77777777" w:rsidR="0044341A" w:rsidRPr="00045BD4" w:rsidRDefault="0044341A" w:rsidP="0044341A">
            <w:pPr>
              <w:pStyle w:val="TAC"/>
              <w:rPr>
                <w:lang w:val="fi-FI" w:eastAsia="fi-FI"/>
              </w:rPr>
            </w:pPr>
            <w:r w:rsidRPr="00045BD4">
              <w:rPr>
                <w:lang w:val="en-US" w:eastAsia="fi-FI"/>
              </w:rPr>
              <w:t>0</w:t>
            </w:r>
          </w:p>
        </w:tc>
      </w:tr>
      <w:tr w:rsidR="0044341A" w:rsidRPr="00045BD4" w14:paraId="59CFF4A7"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52EFA44" w14:textId="77777777" w:rsidR="0044341A" w:rsidRPr="00045BD4" w:rsidRDefault="0044341A" w:rsidP="0044341A">
            <w:pPr>
              <w:pStyle w:val="TAC"/>
              <w:rPr>
                <w:lang w:val="fi-FI" w:eastAsia="fi-FI"/>
              </w:rPr>
            </w:pPr>
            <w:r w:rsidRPr="00045BD4">
              <w:rPr>
                <w:lang w:eastAsia="fi-FI"/>
              </w:rPr>
              <w:t>CA_n260(2A-3O)</w:t>
            </w:r>
          </w:p>
        </w:tc>
        <w:tc>
          <w:tcPr>
            <w:tcW w:w="1390" w:type="dxa"/>
            <w:tcBorders>
              <w:top w:val="nil"/>
              <w:left w:val="nil"/>
              <w:bottom w:val="single" w:sz="4" w:space="0" w:color="auto"/>
              <w:right w:val="single" w:sz="4" w:space="0" w:color="auto"/>
            </w:tcBorders>
            <w:shd w:val="clear" w:color="auto" w:fill="auto"/>
            <w:hideMark/>
          </w:tcPr>
          <w:p w14:paraId="0643E4F0"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5B283AE" w14:textId="77777777" w:rsidR="0044341A" w:rsidRPr="00045BD4" w:rsidRDefault="0044341A" w:rsidP="0044341A">
            <w:pPr>
              <w:pStyle w:val="TAC"/>
              <w:rPr>
                <w:lang w:val="fi-FI" w:eastAsia="fi-FI"/>
              </w:rPr>
            </w:pPr>
            <w:r w:rsidRPr="00045BD4">
              <w:rPr>
                <w:lang w:eastAsia="fi-FI"/>
              </w:rPr>
              <w:t>CA_n260(2A)</w:t>
            </w:r>
          </w:p>
        </w:tc>
        <w:tc>
          <w:tcPr>
            <w:tcW w:w="2835" w:type="dxa"/>
            <w:gridSpan w:val="3"/>
            <w:tcBorders>
              <w:top w:val="single" w:sz="4" w:space="0" w:color="auto"/>
              <w:left w:val="nil"/>
              <w:bottom w:val="single" w:sz="4" w:space="0" w:color="auto"/>
              <w:right w:val="single" w:sz="4" w:space="0" w:color="auto"/>
            </w:tcBorders>
            <w:shd w:val="clear" w:color="auto" w:fill="auto"/>
            <w:hideMark/>
          </w:tcPr>
          <w:p w14:paraId="5C72A8C3" w14:textId="77777777" w:rsidR="0044341A" w:rsidRPr="00045BD4" w:rsidRDefault="0044341A" w:rsidP="0044341A">
            <w:pPr>
              <w:pStyle w:val="TAC"/>
              <w:rPr>
                <w:lang w:val="fi-FI" w:eastAsia="fi-FI"/>
              </w:rPr>
            </w:pPr>
            <w:r w:rsidRPr="00045BD4">
              <w:rPr>
                <w:lang w:eastAsia="fi-FI"/>
              </w:rPr>
              <w:t>CA_n260(3O)</w:t>
            </w:r>
          </w:p>
        </w:tc>
        <w:tc>
          <w:tcPr>
            <w:tcW w:w="850" w:type="dxa"/>
            <w:tcBorders>
              <w:top w:val="nil"/>
              <w:left w:val="nil"/>
              <w:bottom w:val="single" w:sz="4" w:space="0" w:color="auto"/>
              <w:right w:val="single" w:sz="4" w:space="0" w:color="auto"/>
            </w:tcBorders>
            <w:shd w:val="clear" w:color="auto" w:fill="auto"/>
            <w:hideMark/>
          </w:tcPr>
          <w:p w14:paraId="35C1391A"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0B8626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CA2E51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3BE35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8CA89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32B8C1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AAC1F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9DF4E76" w14:textId="77777777" w:rsidR="0044341A" w:rsidRPr="00045BD4" w:rsidRDefault="0044341A" w:rsidP="0044341A">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26D1CDC6" w14:textId="77777777" w:rsidR="0044341A" w:rsidRPr="00045BD4" w:rsidRDefault="0044341A" w:rsidP="0044341A">
            <w:pPr>
              <w:pStyle w:val="TAC"/>
              <w:rPr>
                <w:lang w:val="fi-FI" w:eastAsia="fi-FI"/>
              </w:rPr>
            </w:pPr>
            <w:r w:rsidRPr="00045BD4">
              <w:rPr>
                <w:lang w:val="en-US" w:eastAsia="fi-FI"/>
              </w:rPr>
              <w:t>0</w:t>
            </w:r>
          </w:p>
        </w:tc>
      </w:tr>
      <w:tr w:rsidR="0044341A" w:rsidRPr="00045BD4" w14:paraId="51B2A7A6"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9E98EB3" w14:textId="77777777" w:rsidR="0044341A" w:rsidRPr="00045BD4" w:rsidRDefault="0044341A" w:rsidP="0044341A">
            <w:pPr>
              <w:pStyle w:val="TAC"/>
              <w:rPr>
                <w:lang w:val="fi-FI" w:eastAsia="fi-FI"/>
              </w:rPr>
            </w:pPr>
            <w:r w:rsidRPr="00045BD4">
              <w:rPr>
                <w:lang w:eastAsia="fi-FI"/>
              </w:rPr>
              <w:t>CA_n260(3A-2O)</w:t>
            </w:r>
          </w:p>
        </w:tc>
        <w:tc>
          <w:tcPr>
            <w:tcW w:w="1390" w:type="dxa"/>
            <w:tcBorders>
              <w:top w:val="nil"/>
              <w:left w:val="nil"/>
              <w:bottom w:val="single" w:sz="4" w:space="0" w:color="auto"/>
              <w:right w:val="single" w:sz="4" w:space="0" w:color="auto"/>
            </w:tcBorders>
            <w:shd w:val="clear" w:color="auto" w:fill="auto"/>
            <w:hideMark/>
          </w:tcPr>
          <w:p w14:paraId="30142F50" w14:textId="77777777" w:rsidR="0044341A" w:rsidRPr="00045BD4" w:rsidRDefault="0044341A" w:rsidP="0044341A">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1167D214" w14:textId="77777777" w:rsidR="0044341A" w:rsidRPr="00045BD4" w:rsidRDefault="0044341A" w:rsidP="0044341A">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6F2FDB7" w14:textId="77777777" w:rsidR="0044341A" w:rsidRPr="00045BD4" w:rsidRDefault="0044341A" w:rsidP="0044341A">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42FC3504"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08AA4A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DAADF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50079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40DEB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DABD8E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AC32D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D28342F" w14:textId="77777777" w:rsidR="0044341A" w:rsidRPr="00045BD4" w:rsidRDefault="0044341A" w:rsidP="0044341A">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7A66B820" w14:textId="77777777" w:rsidR="0044341A" w:rsidRPr="00045BD4" w:rsidRDefault="0044341A" w:rsidP="0044341A">
            <w:pPr>
              <w:pStyle w:val="TAC"/>
              <w:rPr>
                <w:lang w:val="fi-FI" w:eastAsia="fi-FI"/>
              </w:rPr>
            </w:pPr>
            <w:r w:rsidRPr="00045BD4">
              <w:rPr>
                <w:lang w:val="en-US" w:eastAsia="fi-FI"/>
              </w:rPr>
              <w:t>0</w:t>
            </w:r>
          </w:p>
        </w:tc>
      </w:tr>
      <w:tr w:rsidR="0044341A" w:rsidRPr="00045BD4" w14:paraId="026507EF"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DD6673E" w14:textId="77777777" w:rsidR="0044341A" w:rsidRPr="00045BD4" w:rsidRDefault="0044341A" w:rsidP="0044341A">
            <w:pPr>
              <w:pStyle w:val="TAC"/>
              <w:rPr>
                <w:lang w:val="fi-FI" w:eastAsia="fi-FI"/>
              </w:rPr>
            </w:pPr>
            <w:r w:rsidRPr="00045BD4">
              <w:rPr>
                <w:lang w:eastAsia="fi-FI"/>
              </w:rPr>
              <w:t>CA_n260(4A-O)</w:t>
            </w:r>
          </w:p>
        </w:tc>
        <w:tc>
          <w:tcPr>
            <w:tcW w:w="1390" w:type="dxa"/>
            <w:tcBorders>
              <w:top w:val="nil"/>
              <w:left w:val="nil"/>
              <w:bottom w:val="single" w:sz="4" w:space="0" w:color="auto"/>
              <w:right w:val="single" w:sz="4" w:space="0" w:color="auto"/>
            </w:tcBorders>
            <w:shd w:val="clear" w:color="auto" w:fill="auto"/>
            <w:hideMark/>
          </w:tcPr>
          <w:p w14:paraId="35438A7E" w14:textId="77777777" w:rsidR="0044341A" w:rsidRPr="00045BD4" w:rsidRDefault="0044341A" w:rsidP="0044341A">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7B24DCDC" w14:textId="77777777" w:rsidR="0044341A" w:rsidRPr="00045BD4" w:rsidRDefault="0044341A" w:rsidP="0044341A">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5039E300" w14:textId="77777777" w:rsidR="0044341A" w:rsidRPr="00045BD4" w:rsidRDefault="0044341A" w:rsidP="0044341A">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57C6533C"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E7415A3"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66EFD2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F3CE5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409AFB"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78656D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BD5C4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689ED28" w14:textId="77777777" w:rsidR="0044341A" w:rsidRPr="00045BD4" w:rsidRDefault="0044341A" w:rsidP="0044341A">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745BD771" w14:textId="77777777" w:rsidR="0044341A" w:rsidRPr="00045BD4" w:rsidRDefault="0044341A" w:rsidP="0044341A">
            <w:pPr>
              <w:pStyle w:val="TAC"/>
              <w:rPr>
                <w:lang w:val="fi-FI" w:eastAsia="fi-FI"/>
              </w:rPr>
            </w:pPr>
            <w:r w:rsidRPr="00045BD4">
              <w:rPr>
                <w:lang w:val="en-US" w:eastAsia="fi-FI"/>
              </w:rPr>
              <w:t>0</w:t>
            </w:r>
          </w:p>
        </w:tc>
      </w:tr>
      <w:tr w:rsidR="0044341A" w:rsidRPr="00045BD4" w14:paraId="51CFF793" w14:textId="77777777" w:rsidTr="0044341A">
        <w:tblPrEx>
          <w:tblW w:w="14879" w:type="dxa"/>
          <w:tblLayout w:type="fixed"/>
          <w:tblCellMar>
            <w:left w:w="70" w:type="dxa"/>
            <w:right w:w="70" w:type="dxa"/>
          </w:tblCellMar>
          <w:tblPrExChange w:id="20" w:author="Xiaomi" w:date="2021-04-23T13:55:00Z">
            <w:tblPrEx>
              <w:tblW w:w="14879" w:type="dxa"/>
              <w:tblLayout w:type="fixed"/>
              <w:tblCellMar>
                <w:left w:w="70" w:type="dxa"/>
                <w:right w:w="70" w:type="dxa"/>
              </w:tblCellMar>
            </w:tblPrEx>
          </w:tblPrExChange>
        </w:tblPrEx>
        <w:trPr>
          <w:trHeight w:val="541"/>
          <w:trPrChange w:id="21" w:author="Xiaomi" w:date="2021-04-23T13:55: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2" w:author="Xiaomi" w:date="2021-04-23T13:55: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78EE154B" w14:textId="77777777" w:rsidR="0044341A" w:rsidRPr="00045BD4" w:rsidRDefault="0044341A" w:rsidP="0044341A">
            <w:pPr>
              <w:pStyle w:val="TAC"/>
              <w:rPr>
                <w:lang w:val="fi-FI" w:eastAsia="fi-FI"/>
              </w:rPr>
            </w:pPr>
            <w:r w:rsidRPr="00045BD4">
              <w:rPr>
                <w:lang w:val="sv-SE" w:eastAsia="fi-FI"/>
              </w:rPr>
              <w:t>CA_n260(4A-3O)</w:t>
            </w:r>
          </w:p>
        </w:tc>
        <w:tc>
          <w:tcPr>
            <w:tcW w:w="1390" w:type="dxa"/>
            <w:tcBorders>
              <w:top w:val="nil"/>
              <w:left w:val="nil"/>
              <w:bottom w:val="single" w:sz="4" w:space="0" w:color="auto"/>
              <w:right w:val="single" w:sz="4" w:space="0" w:color="auto"/>
            </w:tcBorders>
            <w:shd w:val="clear" w:color="auto" w:fill="auto"/>
            <w:hideMark/>
            <w:tcPrChange w:id="23" w:author="Xiaomi" w:date="2021-04-23T13:55:00Z">
              <w:tcPr>
                <w:tcW w:w="1390" w:type="dxa"/>
                <w:gridSpan w:val="2"/>
                <w:tcBorders>
                  <w:top w:val="nil"/>
                  <w:left w:val="nil"/>
                  <w:bottom w:val="single" w:sz="4" w:space="0" w:color="auto"/>
                  <w:right w:val="single" w:sz="4" w:space="0" w:color="auto"/>
                </w:tcBorders>
                <w:shd w:val="clear" w:color="auto" w:fill="auto"/>
                <w:hideMark/>
              </w:tcPr>
            </w:tcPrChange>
          </w:tcPr>
          <w:p w14:paraId="60B3C44D" w14:textId="77777777" w:rsidR="0044341A" w:rsidRPr="00045BD4" w:rsidRDefault="0044341A" w:rsidP="0044341A">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Change w:id="24" w:author="Xiaomi" w:date="2021-04-23T13:55:00Z">
              <w:tcPr>
                <w:tcW w:w="3572" w:type="dxa"/>
                <w:gridSpan w:val="5"/>
                <w:tcBorders>
                  <w:top w:val="single" w:sz="4" w:space="0" w:color="auto"/>
                  <w:left w:val="nil"/>
                  <w:bottom w:val="single" w:sz="4" w:space="0" w:color="auto"/>
                  <w:right w:val="single" w:sz="4" w:space="0" w:color="auto"/>
                </w:tcBorders>
                <w:shd w:val="clear" w:color="auto" w:fill="auto"/>
                <w:hideMark/>
              </w:tcPr>
            </w:tcPrChange>
          </w:tcPr>
          <w:p w14:paraId="6B7E97A9" w14:textId="77777777" w:rsidR="0044341A" w:rsidRPr="00045BD4" w:rsidRDefault="0044341A" w:rsidP="0044341A">
            <w:pPr>
              <w:pStyle w:val="TAC"/>
              <w:rPr>
                <w:lang w:val="fi-FI" w:eastAsia="fi-FI"/>
              </w:rPr>
            </w:pPr>
            <w:r w:rsidRPr="00045BD4">
              <w:rPr>
                <w:lang w:eastAsia="fi-FI"/>
              </w:rPr>
              <w:t>CA_n260(4A)</w:t>
            </w:r>
          </w:p>
        </w:tc>
        <w:tc>
          <w:tcPr>
            <w:tcW w:w="2835" w:type="dxa"/>
            <w:gridSpan w:val="3"/>
            <w:tcBorders>
              <w:top w:val="nil"/>
              <w:left w:val="nil"/>
              <w:bottom w:val="single" w:sz="4" w:space="0" w:color="auto"/>
              <w:right w:val="single" w:sz="4" w:space="0" w:color="auto"/>
            </w:tcBorders>
            <w:shd w:val="clear" w:color="auto" w:fill="auto"/>
            <w:hideMark/>
            <w:tcPrChange w:id="25" w:author="Xiaomi" w:date="2021-04-23T13:55:00Z">
              <w:tcPr>
                <w:tcW w:w="2835" w:type="dxa"/>
                <w:gridSpan w:val="4"/>
                <w:tcBorders>
                  <w:top w:val="nil"/>
                  <w:left w:val="nil"/>
                  <w:bottom w:val="single" w:sz="4" w:space="0" w:color="auto"/>
                  <w:right w:val="single" w:sz="4" w:space="0" w:color="auto"/>
                </w:tcBorders>
                <w:shd w:val="clear" w:color="auto" w:fill="auto"/>
                <w:hideMark/>
              </w:tcPr>
            </w:tcPrChange>
          </w:tcPr>
          <w:p w14:paraId="30181255" w14:textId="4D5B34C4" w:rsidR="0044341A" w:rsidRPr="00045BD4" w:rsidRDefault="0044341A" w:rsidP="0044341A">
            <w:pPr>
              <w:pStyle w:val="TAC"/>
              <w:rPr>
                <w:lang w:val="fi-FI" w:eastAsia="fi-FI"/>
              </w:rPr>
            </w:pPr>
            <w:r w:rsidRPr="00045BD4">
              <w:rPr>
                <w:lang w:eastAsia="fi-FI"/>
              </w:rPr>
              <w:t>CA_n260(3O)</w:t>
            </w:r>
          </w:p>
        </w:tc>
        <w:tc>
          <w:tcPr>
            <w:tcW w:w="850" w:type="dxa"/>
            <w:tcBorders>
              <w:top w:val="nil"/>
              <w:left w:val="nil"/>
              <w:bottom w:val="single" w:sz="4" w:space="0" w:color="auto"/>
              <w:right w:val="single" w:sz="4" w:space="0" w:color="auto"/>
            </w:tcBorders>
            <w:shd w:val="clear" w:color="auto" w:fill="auto"/>
            <w:hideMark/>
            <w:tcPrChange w:id="26" w:author="Xiaomi" w:date="2021-04-23T13:55:00Z">
              <w:tcPr>
                <w:tcW w:w="850" w:type="dxa"/>
                <w:gridSpan w:val="2"/>
                <w:tcBorders>
                  <w:top w:val="nil"/>
                  <w:left w:val="nil"/>
                  <w:bottom w:val="single" w:sz="4" w:space="0" w:color="auto"/>
                  <w:right w:val="single" w:sz="4" w:space="0" w:color="auto"/>
                </w:tcBorders>
                <w:shd w:val="clear" w:color="auto" w:fill="auto"/>
                <w:hideMark/>
              </w:tcPr>
            </w:tcPrChange>
          </w:tcPr>
          <w:p w14:paraId="268420A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Change w:id="27" w:author="Xiaomi" w:date="2021-04-23T13:55:00Z">
              <w:tcPr>
                <w:tcW w:w="709" w:type="dxa"/>
                <w:gridSpan w:val="2"/>
                <w:tcBorders>
                  <w:top w:val="nil"/>
                  <w:left w:val="nil"/>
                  <w:bottom w:val="single" w:sz="4" w:space="0" w:color="auto"/>
                  <w:right w:val="single" w:sz="4" w:space="0" w:color="auto"/>
                </w:tcBorders>
                <w:shd w:val="clear" w:color="auto" w:fill="auto"/>
                <w:hideMark/>
              </w:tcPr>
            </w:tcPrChange>
          </w:tcPr>
          <w:p w14:paraId="35E524A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Change w:id="28" w:author="Xiaomi" w:date="2021-04-23T13:55:00Z">
              <w:tcPr>
                <w:tcW w:w="709" w:type="dxa"/>
                <w:gridSpan w:val="2"/>
                <w:tcBorders>
                  <w:top w:val="nil"/>
                  <w:left w:val="nil"/>
                  <w:bottom w:val="single" w:sz="4" w:space="0" w:color="auto"/>
                  <w:right w:val="single" w:sz="4" w:space="0" w:color="auto"/>
                </w:tcBorders>
                <w:shd w:val="clear" w:color="auto" w:fill="auto"/>
                <w:hideMark/>
              </w:tcPr>
            </w:tcPrChange>
          </w:tcPr>
          <w:p w14:paraId="32BBAB74"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Change w:id="29" w:author="Xiaomi" w:date="2021-04-23T13:55:00Z">
              <w:tcPr>
                <w:tcW w:w="708" w:type="dxa"/>
                <w:gridSpan w:val="2"/>
                <w:tcBorders>
                  <w:top w:val="nil"/>
                  <w:left w:val="nil"/>
                  <w:bottom w:val="single" w:sz="4" w:space="0" w:color="auto"/>
                  <w:right w:val="single" w:sz="4" w:space="0" w:color="auto"/>
                </w:tcBorders>
                <w:shd w:val="clear" w:color="auto" w:fill="auto"/>
                <w:hideMark/>
              </w:tcPr>
            </w:tcPrChange>
          </w:tcPr>
          <w:p w14:paraId="64AD4EF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Change w:id="30" w:author="Xiaomi" w:date="2021-04-23T13:55:00Z">
              <w:tcPr>
                <w:tcW w:w="709" w:type="dxa"/>
                <w:gridSpan w:val="2"/>
                <w:tcBorders>
                  <w:top w:val="nil"/>
                  <w:left w:val="nil"/>
                  <w:bottom w:val="single" w:sz="4" w:space="0" w:color="auto"/>
                  <w:right w:val="single" w:sz="4" w:space="0" w:color="auto"/>
                </w:tcBorders>
                <w:shd w:val="clear" w:color="auto" w:fill="auto"/>
                <w:hideMark/>
              </w:tcPr>
            </w:tcPrChange>
          </w:tcPr>
          <w:p w14:paraId="67BC358C"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31" w:author="Xiaomi" w:date="2021-04-23T13:55:00Z">
              <w:tcPr>
                <w:tcW w:w="992" w:type="dxa"/>
                <w:gridSpan w:val="2"/>
                <w:tcBorders>
                  <w:top w:val="nil"/>
                  <w:left w:val="nil"/>
                  <w:bottom w:val="single" w:sz="4" w:space="0" w:color="auto"/>
                  <w:right w:val="single" w:sz="4" w:space="0" w:color="auto"/>
                </w:tcBorders>
                <w:shd w:val="clear" w:color="auto" w:fill="auto"/>
                <w:hideMark/>
              </w:tcPr>
            </w:tcPrChange>
          </w:tcPr>
          <w:p w14:paraId="3A5F1C71" w14:textId="77777777" w:rsidR="0044341A" w:rsidRPr="00045BD4" w:rsidRDefault="0044341A" w:rsidP="0044341A">
            <w:pPr>
              <w:pStyle w:val="TAC"/>
              <w:rPr>
                <w:lang w:val="fi-FI" w:eastAsia="fi-FI"/>
              </w:rPr>
            </w:pPr>
            <w:r w:rsidRPr="00045BD4">
              <w:rPr>
                <w:lang w:val="en-US" w:eastAsia="fi-FI"/>
              </w:rPr>
              <w:t>2200</w:t>
            </w:r>
          </w:p>
        </w:tc>
        <w:tc>
          <w:tcPr>
            <w:tcW w:w="709" w:type="dxa"/>
            <w:tcBorders>
              <w:top w:val="nil"/>
              <w:left w:val="nil"/>
              <w:bottom w:val="single" w:sz="4" w:space="0" w:color="auto"/>
              <w:right w:val="single" w:sz="4" w:space="0" w:color="auto"/>
            </w:tcBorders>
            <w:shd w:val="clear" w:color="auto" w:fill="auto"/>
            <w:hideMark/>
            <w:tcPrChange w:id="32" w:author="Xiaomi" w:date="2021-04-23T13:55:00Z">
              <w:tcPr>
                <w:tcW w:w="709" w:type="dxa"/>
                <w:gridSpan w:val="2"/>
                <w:tcBorders>
                  <w:top w:val="nil"/>
                  <w:left w:val="nil"/>
                  <w:bottom w:val="single" w:sz="4" w:space="0" w:color="auto"/>
                  <w:right w:val="single" w:sz="4" w:space="0" w:color="auto"/>
                </w:tcBorders>
                <w:shd w:val="clear" w:color="auto" w:fill="auto"/>
                <w:hideMark/>
              </w:tcPr>
            </w:tcPrChange>
          </w:tcPr>
          <w:p w14:paraId="6DD2FA0F" w14:textId="77777777" w:rsidR="0044341A" w:rsidRPr="00045BD4" w:rsidRDefault="0044341A" w:rsidP="0044341A">
            <w:pPr>
              <w:pStyle w:val="TAC"/>
              <w:rPr>
                <w:lang w:val="fi-FI" w:eastAsia="fi-FI"/>
              </w:rPr>
            </w:pPr>
            <w:r w:rsidRPr="00045BD4">
              <w:rPr>
                <w:lang w:val="en-US" w:eastAsia="fi-FI"/>
              </w:rPr>
              <w:t>0</w:t>
            </w:r>
          </w:p>
        </w:tc>
      </w:tr>
      <w:tr w:rsidR="0044341A" w:rsidRPr="00045BD4" w14:paraId="796D3359"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259B26C" w14:textId="77777777" w:rsidR="0044341A" w:rsidRPr="00045BD4" w:rsidRDefault="0044341A" w:rsidP="0044341A">
            <w:pPr>
              <w:pStyle w:val="TAC"/>
              <w:rPr>
                <w:lang w:val="fi-FI" w:eastAsia="fi-FI"/>
              </w:rPr>
            </w:pPr>
            <w:r w:rsidRPr="00045BD4">
              <w:rPr>
                <w:lang w:val="sv-SE" w:eastAsia="fi-FI"/>
              </w:rPr>
              <w:t>CA_n260(5A-O)</w:t>
            </w:r>
          </w:p>
        </w:tc>
        <w:tc>
          <w:tcPr>
            <w:tcW w:w="1390" w:type="dxa"/>
            <w:tcBorders>
              <w:top w:val="nil"/>
              <w:left w:val="nil"/>
              <w:bottom w:val="single" w:sz="4" w:space="0" w:color="auto"/>
              <w:right w:val="single" w:sz="4" w:space="0" w:color="auto"/>
            </w:tcBorders>
            <w:shd w:val="clear" w:color="auto" w:fill="auto"/>
            <w:hideMark/>
          </w:tcPr>
          <w:p w14:paraId="361EA1EA" w14:textId="77777777" w:rsidR="0044341A" w:rsidRPr="00045BD4" w:rsidRDefault="0044341A" w:rsidP="0044341A">
            <w:pPr>
              <w:pStyle w:val="TAC"/>
              <w:rPr>
                <w:lang w:val="fi-FI" w:eastAsia="fi-FI"/>
              </w:rPr>
            </w:pPr>
            <w:r w:rsidRPr="00045BD4">
              <w:rPr>
                <w:lang w:val="en-US"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50366F30" w14:textId="77777777" w:rsidR="0044341A" w:rsidRPr="00045BD4" w:rsidRDefault="0044341A" w:rsidP="0044341A">
            <w:pPr>
              <w:pStyle w:val="TAC"/>
              <w:rPr>
                <w:lang w:val="fi-FI" w:eastAsia="fi-FI"/>
              </w:rPr>
            </w:pPr>
            <w:r w:rsidRPr="00045BD4">
              <w:rPr>
                <w:lang w:eastAsia="fi-FI"/>
              </w:rPr>
              <w:t>CA_n260(5A)</w:t>
            </w:r>
          </w:p>
        </w:tc>
        <w:tc>
          <w:tcPr>
            <w:tcW w:w="850" w:type="dxa"/>
            <w:tcBorders>
              <w:top w:val="nil"/>
              <w:left w:val="nil"/>
              <w:bottom w:val="single" w:sz="4" w:space="0" w:color="auto"/>
              <w:right w:val="single" w:sz="4" w:space="0" w:color="auto"/>
            </w:tcBorders>
            <w:shd w:val="clear" w:color="auto" w:fill="auto"/>
            <w:hideMark/>
          </w:tcPr>
          <w:p w14:paraId="535474D4" w14:textId="77777777" w:rsidR="0044341A" w:rsidRPr="00045BD4" w:rsidRDefault="0044341A" w:rsidP="0044341A">
            <w:pPr>
              <w:pStyle w:val="TAC"/>
              <w:rPr>
                <w:lang w:val="fi-FI" w:eastAsia="fi-FI"/>
              </w:rPr>
            </w:pPr>
            <w:r w:rsidRPr="00045BD4">
              <w:rPr>
                <w:lang w:eastAsia="fi-FI"/>
              </w:rPr>
              <w:t>CA_n260O</w:t>
            </w:r>
          </w:p>
        </w:tc>
        <w:tc>
          <w:tcPr>
            <w:tcW w:w="993" w:type="dxa"/>
            <w:tcBorders>
              <w:top w:val="nil"/>
              <w:left w:val="nil"/>
              <w:bottom w:val="single" w:sz="4" w:space="0" w:color="auto"/>
              <w:right w:val="single" w:sz="4" w:space="0" w:color="auto"/>
            </w:tcBorders>
            <w:shd w:val="clear" w:color="auto" w:fill="auto"/>
            <w:noWrap/>
            <w:hideMark/>
          </w:tcPr>
          <w:p w14:paraId="6A12D489"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F707EB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B9D80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A111CD"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334EB7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39459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02E744B" w14:textId="77777777" w:rsidR="0044341A" w:rsidRPr="00045BD4" w:rsidRDefault="0044341A" w:rsidP="0044341A">
            <w:pPr>
              <w:pStyle w:val="TAC"/>
              <w:rPr>
                <w:lang w:val="fi-FI" w:eastAsia="fi-FI"/>
              </w:rPr>
            </w:pPr>
            <w:r w:rsidRPr="00045BD4">
              <w:rPr>
                <w:lang w:val="en-US" w:eastAsia="fi-FI"/>
              </w:rPr>
              <w:t>2200</w:t>
            </w:r>
          </w:p>
        </w:tc>
        <w:tc>
          <w:tcPr>
            <w:tcW w:w="709" w:type="dxa"/>
            <w:tcBorders>
              <w:top w:val="nil"/>
              <w:left w:val="nil"/>
              <w:bottom w:val="single" w:sz="4" w:space="0" w:color="auto"/>
              <w:right w:val="single" w:sz="4" w:space="0" w:color="auto"/>
            </w:tcBorders>
            <w:shd w:val="clear" w:color="auto" w:fill="auto"/>
            <w:hideMark/>
          </w:tcPr>
          <w:p w14:paraId="112FFF98" w14:textId="77777777" w:rsidR="0044341A" w:rsidRPr="00045BD4" w:rsidRDefault="0044341A" w:rsidP="0044341A">
            <w:pPr>
              <w:pStyle w:val="TAC"/>
              <w:rPr>
                <w:lang w:val="fi-FI" w:eastAsia="fi-FI"/>
              </w:rPr>
            </w:pPr>
            <w:r w:rsidRPr="00045BD4">
              <w:rPr>
                <w:lang w:val="en-US" w:eastAsia="fi-FI"/>
              </w:rPr>
              <w:t>0</w:t>
            </w:r>
          </w:p>
        </w:tc>
      </w:tr>
      <w:tr w:rsidR="0044341A" w:rsidRPr="00045BD4" w14:paraId="406C339A"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D57D053" w14:textId="77777777" w:rsidR="0044341A" w:rsidRPr="00045BD4" w:rsidRDefault="0044341A" w:rsidP="0044341A">
            <w:pPr>
              <w:pStyle w:val="TAC"/>
              <w:rPr>
                <w:lang w:val="fi-FI" w:eastAsia="fi-FI"/>
              </w:rPr>
            </w:pPr>
            <w:r w:rsidRPr="00045BD4">
              <w:rPr>
                <w:lang w:val="sv-SE" w:eastAsia="fi-FI"/>
              </w:rPr>
              <w:t>CA_n260(6A-O)</w:t>
            </w:r>
          </w:p>
        </w:tc>
        <w:tc>
          <w:tcPr>
            <w:tcW w:w="1390" w:type="dxa"/>
            <w:tcBorders>
              <w:top w:val="nil"/>
              <w:left w:val="nil"/>
              <w:bottom w:val="single" w:sz="4" w:space="0" w:color="auto"/>
              <w:right w:val="single" w:sz="4" w:space="0" w:color="auto"/>
            </w:tcBorders>
            <w:shd w:val="clear" w:color="auto" w:fill="auto"/>
            <w:hideMark/>
          </w:tcPr>
          <w:p w14:paraId="5CE00141" w14:textId="77777777" w:rsidR="0044341A" w:rsidRPr="00045BD4" w:rsidRDefault="0044341A" w:rsidP="0044341A">
            <w:pPr>
              <w:pStyle w:val="TAC"/>
              <w:rPr>
                <w:lang w:val="fi-FI" w:eastAsia="fi-FI"/>
              </w:rPr>
            </w:pPr>
            <w:r w:rsidRPr="00045BD4">
              <w:rPr>
                <w:lang w:val="en-US"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189CF342" w14:textId="77777777" w:rsidR="0044341A" w:rsidRPr="00045BD4" w:rsidRDefault="0044341A" w:rsidP="0044341A">
            <w:pPr>
              <w:pStyle w:val="TAC"/>
              <w:rPr>
                <w:lang w:val="fi-FI" w:eastAsia="fi-FI"/>
              </w:rPr>
            </w:pPr>
            <w:r w:rsidRPr="00045BD4">
              <w:rPr>
                <w:lang w:eastAsia="fi-FI"/>
              </w:rPr>
              <w:t>CA_n260(6A)</w:t>
            </w:r>
          </w:p>
        </w:tc>
        <w:tc>
          <w:tcPr>
            <w:tcW w:w="993" w:type="dxa"/>
            <w:tcBorders>
              <w:top w:val="nil"/>
              <w:left w:val="nil"/>
              <w:bottom w:val="single" w:sz="4" w:space="0" w:color="auto"/>
              <w:right w:val="single" w:sz="4" w:space="0" w:color="auto"/>
            </w:tcBorders>
            <w:shd w:val="clear" w:color="auto" w:fill="auto"/>
            <w:hideMark/>
          </w:tcPr>
          <w:p w14:paraId="582CD9E1" w14:textId="77777777" w:rsidR="0044341A" w:rsidRPr="00045BD4" w:rsidRDefault="0044341A" w:rsidP="0044341A">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4BAF81B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270F9EA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451780"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EA345E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BD251A"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B453839" w14:textId="77777777" w:rsidR="0044341A" w:rsidRPr="00045BD4" w:rsidRDefault="0044341A" w:rsidP="0044341A">
            <w:pPr>
              <w:pStyle w:val="TAC"/>
              <w:rPr>
                <w:lang w:val="fi-FI" w:eastAsia="fi-FI"/>
              </w:rPr>
            </w:pPr>
            <w:r w:rsidRPr="00045BD4">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598AE47B" w14:textId="77777777" w:rsidR="0044341A" w:rsidRPr="00045BD4" w:rsidRDefault="0044341A" w:rsidP="0044341A">
            <w:pPr>
              <w:pStyle w:val="TAC"/>
              <w:rPr>
                <w:lang w:val="fi-FI" w:eastAsia="fi-FI"/>
              </w:rPr>
            </w:pPr>
            <w:r w:rsidRPr="00045BD4">
              <w:rPr>
                <w:lang w:val="en-US" w:eastAsia="fi-FI"/>
              </w:rPr>
              <w:t>0</w:t>
            </w:r>
          </w:p>
        </w:tc>
      </w:tr>
      <w:tr w:rsidR="0044341A" w:rsidRPr="00045BD4" w14:paraId="072F5A84"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2046A86" w14:textId="77777777" w:rsidR="0044341A" w:rsidRPr="00045BD4" w:rsidRDefault="0044341A" w:rsidP="0044341A">
            <w:pPr>
              <w:pStyle w:val="TAC"/>
              <w:rPr>
                <w:lang w:val="fi-FI" w:eastAsia="fi-FI"/>
              </w:rPr>
            </w:pPr>
            <w:r w:rsidRPr="00045BD4">
              <w:rPr>
                <w:lang w:val="sv-SE" w:eastAsia="fi-FI"/>
              </w:rPr>
              <w:t>CA_n260(7A-O)</w:t>
            </w:r>
          </w:p>
        </w:tc>
        <w:tc>
          <w:tcPr>
            <w:tcW w:w="1390" w:type="dxa"/>
            <w:tcBorders>
              <w:top w:val="nil"/>
              <w:left w:val="nil"/>
              <w:bottom w:val="single" w:sz="4" w:space="0" w:color="auto"/>
              <w:right w:val="single" w:sz="4" w:space="0" w:color="auto"/>
            </w:tcBorders>
            <w:shd w:val="clear" w:color="auto" w:fill="auto"/>
            <w:hideMark/>
          </w:tcPr>
          <w:p w14:paraId="4E774669" w14:textId="77777777" w:rsidR="0044341A" w:rsidRPr="00045BD4" w:rsidRDefault="0044341A" w:rsidP="0044341A">
            <w:pPr>
              <w:pStyle w:val="TAC"/>
              <w:rPr>
                <w:lang w:val="fi-FI" w:eastAsia="fi-FI"/>
              </w:rPr>
            </w:pPr>
            <w:r w:rsidRPr="00045BD4">
              <w:rPr>
                <w:lang w:val="en-US" w:eastAsia="fi-FI"/>
              </w:rPr>
              <w:t>-</w:t>
            </w:r>
          </w:p>
        </w:tc>
        <w:tc>
          <w:tcPr>
            <w:tcW w:w="6407" w:type="dxa"/>
            <w:gridSpan w:val="7"/>
            <w:tcBorders>
              <w:top w:val="single" w:sz="4" w:space="0" w:color="auto"/>
              <w:left w:val="nil"/>
              <w:bottom w:val="single" w:sz="4" w:space="0" w:color="auto"/>
              <w:right w:val="single" w:sz="4" w:space="0" w:color="auto"/>
            </w:tcBorders>
            <w:shd w:val="clear" w:color="auto" w:fill="auto"/>
            <w:hideMark/>
          </w:tcPr>
          <w:p w14:paraId="50D4F8AB" w14:textId="77777777" w:rsidR="0044341A" w:rsidRPr="00045BD4" w:rsidRDefault="0044341A" w:rsidP="0044341A">
            <w:pPr>
              <w:pStyle w:val="TAC"/>
              <w:rPr>
                <w:lang w:val="fi-FI" w:eastAsia="fi-FI"/>
              </w:rPr>
            </w:pPr>
            <w:r w:rsidRPr="00045BD4">
              <w:rPr>
                <w:lang w:eastAsia="fi-FI"/>
              </w:rPr>
              <w:t>CA_n260(7A)</w:t>
            </w:r>
          </w:p>
        </w:tc>
        <w:tc>
          <w:tcPr>
            <w:tcW w:w="850" w:type="dxa"/>
            <w:tcBorders>
              <w:top w:val="nil"/>
              <w:left w:val="nil"/>
              <w:bottom w:val="single" w:sz="4" w:space="0" w:color="auto"/>
              <w:right w:val="single" w:sz="4" w:space="0" w:color="auto"/>
            </w:tcBorders>
            <w:shd w:val="clear" w:color="auto" w:fill="auto"/>
            <w:hideMark/>
          </w:tcPr>
          <w:p w14:paraId="15549FC0" w14:textId="77777777" w:rsidR="0044341A" w:rsidRPr="00045BD4" w:rsidRDefault="0044341A" w:rsidP="0044341A">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6A81443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23E0E7"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0777EAB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743E6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C8BD488" w14:textId="77777777" w:rsidR="0044341A" w:rsidRPr="00045BD4" w:rsidRDefault="0044341A" w:rsidP="0044341A">
            <w:pPr>
              <w:pStyle w:val="TAC"/>
              <w:rPr>
                <w:lang w:val="fi-FI" w:eastAsia="fi-FI"/>
              </w:rPr>
            </w:pPr>
            <w:r w:rsidRPr="00045BD4">
              <w:rPr>
                <w:lang w:val="en-US" w:eastAsia="fi-FI"/>
              </w:rPr>
              <w:t>2950</w:t>
            </w:r>
          </w:p>
        </w:tc>
        <w:tc>
          <w:tcPr>
            <w:tcW w:w="709" w:type="dxa"/>
            <w:tcBorders>
              <w:top w:val="nil"/>
              <w:left w:val="nil"/>
              <w:bottom w:val="single" w:sz="4" w:space="0" w:color="auto"/>
              <w:right w:val="single" w:sz="4" w:space="0" w:color="auto"/>
            </w:tcBorders>
            <w:shd w:val="clear" w:color="auto" w:fill="auto"/>
            <w:hideMark/>
          </w:tcPr>
          <w:p w14:paraId="4B6545B0" w14:textId="77777777" w:rsidR="0044341A" w:rsidRPr="00045BD4" w:rsidRDefault="0044341A" w:rsidP="0044341A">
            <w:pPr>
              <w:pStyle w:val="TAC"/>
              <w:rPr>
                <w:lang w:val="fi-FI" w:eastAsia="fi-FI"/>
              </w:rPr>
            </w:pPr>
            <w:r w:rsidRPr="00045BD4">
              <w:rPr>
                <w:lang w:val="en-US" w:eastAsia="fi-FI"/>
              </w:rPr>
              <w:t>0</w:t>
            </w:r>
          </w:p>
        </w:tc>
      </w:tr>
      <w:tr w:rsidR="0044341A" w:rsidRPr="00045BD4" w14:paraId="05972F07"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EB02ACF" w14:textId="77777777" w:rsidR="0044341A" w:rsidRPr="00045BD4" w:rsidRDefault="0044341A" w:rsidP="0044341A">
            <w:pPr>
              <w:pStyle w:val="TAC"/>
              <w:rPr>
                <w:lang w:val="fi-FI" w:eastAsia="fi-FI"/>
              </w:rPr>
            </w:pPr>
            <w:r w:rsidRPr="00045BD4">
              <w:rPr>
                <w:lang w:val="sv-SE" w:eastAsia="fi-FI"/>
              </w:rPr>
              <w:t>CA_n260(8A-O)</w:t>
            </w:r>
          </w:p>
        </w:tc>
        <w:tc>
          <w:tcPr>
            <w:tcW w:w="1390" w:type="dxa"/>
            <w:tcBorders>
              <w:top w:val="nil"/>
              <w:left w:val="nil"/>
              <w:bottom w:val="single" w:sz="4" w:space="0" w:color="auto"/>
              <w:right w:val="single" w:sz="4" w:space="0" w:color="auto"/>
            </w:tcBorders>
            <w:shd w:val="clear" w:color="auto" w:fill="auto"/>
            <w:hideMark/>
          </w:tcPr>
          <w:p w14:paraId="07670B2A" w14:textId="77777777" w:rsidR="0044341A" w:rsidRPr="00045BD4" w:rsidRDefault="0044341A" w:rsidP="0044341A">
            <w:pPr>
              <w:pStyle w:val="TAC"/>
              <w:rPr>
                <w:lang w:val="fi-FI" w:eastAsia="fi-FI"/>
              </w:rPr>
            </w:pPr>
            <w:r w:rsidRPr="00045BD4">
              <w:rPr>
                <w:lang w:val="en-US" w:eastAsia="fi-FI"/>
              </w:rPr>
              <w:t>-</w:t>
            </w:r>
          </w:p>
        </w:tc>
        <w:tc>
          <w:tcPr>
            <w:tcW w:w="7257" w:type="dxa"/>
            <w:gridSpan w:val="8"/>
            <w:tcBorders>
              <w:top w:val="single" w:sz="4" w:space="0" w:color="auto"/>
              <w:left w:val="nil"/>
              <w:bottom w:val="single" w:sz="4" w:space="0" w:color="auto"/>
              <w:right w:val="single" w:sz="4" w:space="0" w:color="auto"/>
            </w:tcBorders>
            <w:shd w:val="clear" w:color="auto" w:fill="auto"/>
            <w:hideMark/>
          </w:tcPr>
          <w:p w14:paraId="1723F412" w14:textId="77777777" w:rsidR="0044341A" w:rsidRPr="00045BD4" w:rsidRDefault="0044341A" w:rsidP="0044341A">
            <w:pPr>
              <w:pStyle w:val="TAC"/>
              <w:rPr>
                <w:lang w:val="fi-FI" w:eastAsia="fi-FI"/>
              </w:rPr>
            </w:pPr>
            <w:r w:rsidRPr="00045BD4">
              <w:rPr>
                <w:lang w:eastAsia="fi-FI"/>
              </w:rPr>
              <w:t>CA_n260(8A)</w:t>
            </w:r>
          </w:p>
        </w:tc>
        <w:tc>
          <w:tcPr>
            <w:tcW w:w="709" w:type="dxa"/>
            <w:tcBorders>
              <w:top w:val="nil"/>
              <w:left w:val="nil"/>
              <w:bottom w:val="single" w:sz="4" w:space="0" w:color="auto"/>
              <w:right w:val="single" w:sz="4" w:space="0" w:color="auto"/>
            </w:tcBorders>
            <w:shd w:val="clear" w:color="auto" w:fill="auto"/>
            <w:hideMark/>
          </w:tcPr>
          <w:p w14:paraId="595717A7" w14:textId="77777777" w:rsidR="0044341A" w:rsidRPr="00045BD4" w:rsidRDefault="0044341A" w:rsidP="0044341A">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7D333596"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09BA61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5E4092A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E4714FD" w14:textId="77777777" w:rsidR="0044341A" w:rsidRPr="00045BD4" w:rsidRDefault="0044341A" w:rsidP="0044341A">
            <w:pPr>
              <w:pStyle w:val="TAC"/>
              <w:rPr>
                <w:lang w:val="fi-FI" w:eastAsia="fi-FI"/>
              </w:rPr>
            </w:pPr>
            <w:r w:rsidRPr="00045BD4">
              <w:rPr>
                <w:lang w:val="en-US" w:eastAsia="fi-FI"/>
              </w:rPr>
              <w:t>2950</w:t>
            </w:r>
          </w:p>
        </w:tc>
        <w:tc>
          <w:tcPr>
            <w:tcW w:w="709" w:type="dxa"/>
            <w:tcBorders>
              <w:top w:val="nil"/>
              <w:left w:val="nil"/>
              <w:bottom w:val="single" w:sz="4" w:space="0" w:color="auto"/>
              <w:right w:val="single" w:sz="4" w:space="0" w:color="auto"/>
            </w:tcBorders>
            <w:shd w:val="clear" w:color="auto" w:fill="auto"/>
            <w:hideMark/>
          </w:tcPr>
          <w:p w14:paraId="37FD2592" w14:textId="77777777" w:rsidR="0044341A" w:rsidRPr="00045BD4" w:rsidRDefault="0044341A" w:rsidP="0044341A">
            <w:pPr>
              <w:pStyle w:val="TAC"/>
              <w:rPr>
                <w:lang w:val="fi-FI" w:eastAsia="fi-FI"/>
              </w:rPr>
            </w:pPr>
            <w:r w:rsidRPr="00045BD4">
              <w:rPr>
                <w:lang w:val="en-US" w:eastAsia="fi-FI"/>
              </w:rPr>
              <w:t>0</w:t>
            </w:r>
          </w:p>
        </w:tc>
      </w:tr>
      <w:tr w:rsidR="0044341A" w:rsidRPr="00045BD4" w14:paraId="09570408"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3F3E2FB" w14:textId="77777777" w:rsidR="0044341A" w:rsidRPr="00045BD4" w:rsidRDefault="0044341A" w:rsidP="0044341A">
            <w:pPr>
              <w:pStyle w:val="TAC"/>
              <w:rPr>
                <w:lang w:val="fi-FI" w:eastAsia="fi-FI"/>
              </w:rPr>
            </w:pPr>
            <w:r w:rsidRPr="00045BD4">
              <w:rPr>
                <w:lang w:val="sv-SE" w:eastAsia="fi-FI"/>
              </w:rPr>
              <w:t>CA_n260(4A-2O)</w:t>
            </w:r>
          </w:p>
        </w:tc>
        <w:tc>
          <w:tcPr>
            <w:tcW w:w="1390" w:type="dxa"/>
            <w:tcBorders>
              <w:top w:val="nil"/>
              <w:left w:val="nil"/>
              <w:bottom w:val="single" w:sz="4" w:space="0" w:color="auto"/>
              <w:right w:val="single" w:sz="4" w:space="0" w:color="auto"/>
            </w:tcBorders>
            <w:shd w:val="clear" w:color="auto" w:fill="auto"/>
            <w:hideMark/>
          </w:tcPr>
          <w:p w14:paraId="0E577CF2" w14:textId="77777777" w:rsidR="0044341A" w:rsidRPr="00045BD4" w:rsidRDefault="0044341A" w:rsidP="0044341A">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4D610783" w14:textId="77777777" w:rsidR="0044341A" w:rsidRPr="00045BD4" w:rsidRDefault="0044341A" w:rsidP="0044341A">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1E69FDE4" w14:textId="77777777" w:rsidR="0044341A" w:rsidRPr="00045BD4" w:rsidRDefault="0044341A" w:rsidP="0044341A">
            <w:pPr>
              <w:pStyle w:val="TAC"/>
              <w:rPr>
                <w:lang w:val="fi-FI" w:eastAsia="fi-FI"/>
              </w:rPr>
            </w:pPr>
            <w:r w:rsidRPr="00045BD4">
              <w:rPr>
                <w:lang w:eastAsia="fi-FI"/>
              </w:rPr>
              <w:t>CA_n260(2O)</w:t>
            </w:r>
          </w:p>
        </w:tc>
        <w:tc>
          <w:tcPr>
            <w:tcW w:w="993" w:type="dxa"/>
            <w:tcBorders>
              <w:top w:val="nil"/>
              <w:left w:val="nil"/>
              <w:bottom w:val="single" w:sz="4" w:space="0" w:color="auto"/>
              <w:right w:val="single" w:sz="4" w:space="0" w:color="auto"/>
            </w:tcBorders>
            <w:shd w:val="clear" w:color="auto" w:fill="auto"/>
            <w:hideMark/>
          </w:tcPr>
          <w:p w14:paraId="633DCA6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489A7B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F394A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99E86F"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176E58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4F7760"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8A3A544" w14:textId="77777777" w:rsidR="0044341A" w:rsidRPr="00045BD4" w:rsidRDefault="0044341A" w:rsidP="0044341A">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39082A99" w14:textId="77777777" w:rsidR="0044341A" w:rsidRPr="00045BD4" w:rsidRDefault="0044341A" w:rsidP="0044341A">
            <w:pPr>
              <w:pStyle w:val="TAC"/>
              <w:rPr>
                <w:lang w:val="fi-FI" w:eastAsia="fi-FI"/>
              </w:rPr>
            </w:pPr>
            <w:r w:rsidRPr="00045BD4">
              <w:rPr>
                <w:lang w:val="en-US" w:eastAsia="fi-FI"/>
              </w:rPr>
              <w:t>0</w:t>
            </w:r>
          </w:p>
        </w:tc>
      </w:tr>
      <w:tr w:rsidR="0044341A" w:rsidRPr="00045BD4" w14:paraId="5BBE33D0"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A424F37" w14:textId="77777777" w:rsidR="0044341A" w:rsidRPr="00045BD4" w:rsidRDefault="0044341A" w:rsidP="0044341A">
            <w:pPr>
              <w:pStyle w:val="TAC"/>
              <w:rPr>
                <w:lang w:val="fi-FI" w:eastAsia="fi-FI"/>
              </w:rPr>
            </w:pPr>
            <w:r w:rsidRPr="00045BD4">
              <w:rPr>
                <w:lang w:val="sv-SE" w:eastAsia="fi-FI"/>
              </w:rPr>
              <w:t>CA_n260(4A-2Q)</w:t>
            </w:r>
          </w:p>
        </w:tc>
        <w:tc>
          <w:tcPr>
            <w:tcW w:w="1390" w:type="dxa"/>
            <w:tcBorders>
              <w:top w:val="nil"/>
              <w:left w:val="nil"/>
              <w:bottom w:val="single" w:sz="4" w:space="0" w:color="auto"/>
              <w:right w:val="single" w:sz="4" w:space="0" w:color="auto"/>
            </w:tcBorders>
            <w:shd w:val="clear" w:color="auto" w:fill="auto"/>
            <w:hideMark/>
          </w:tcPr>
          <w:p w14:paraId="0CE5E68C" w14:textId="77777777" w:rsidR="0044341A" w:rsidRPr="00045BD4" w:rsidRDefault="0044341A" w:rsidP="0044341A">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6ACA3C1C" w14:textId="77777777" w:rsidR="0044341A" w:rsidRPr="00045BD4" w:rsidRDefault="0044341A" w:rsidP="0044341A">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6B70E14D" w14:textId="77777777" w:rsidR="0044341A" w:rsidRPr="00045BD4" w:rsidRDefault="0044341A" w:rsidP="0044341A">
            <w:pPr>
              <w:pStyle w:val="TAC"/>
              <w:rPr>
                <w:lang w:val="fi-FI" w:eastAsia="fi-FI"/>
              </w:rPr>
            </w:pPr>
            <w:r w:rsidRPr="00045BD4">
              <w:rPr>
                <w:lang w:eastAsia="fi-FI"/>
              </w:rPr>
              <w:t>CA_n260(2Q)</w:t>
            </w:r>
          </w:p>
        </w:tc>
        <w:tc>
          <w:tcPr>
            <w:tcW w:w="993" w:type="dxa"/>
            <w:tcBorders>
              <w:top w:val="nil"/>
              <w:left w:val="nil"/>
              <w:bottom w:val="single" w:sz="4" w:space="0" w:color="auto"/>
              <w:right w:val="single" w:sz="4" w:space="0" w:color="auto"/>
            </w:tcBorders>
            <w:shd w:val="clear" w:color="auto" w:fill="auto"/>
            <w:hideMark/>
          </w:tcPr>
          <w:p w14:paraId="64802CCC"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443889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DCEE9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B8E9FF"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3F5B3C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FDBDF7"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86D982E" w14:textId="77777777" w:rsidR="0044341A" w:rsidRPr="00045BD4" w:rsidRDefault="0044341A" w:rsidP="0044341A">
            <w:pPr>
              <w:pStyle w:val="TAC"/>
              <w:rPr>
                <w:lang w:val="fi-FI" w:eastAsia="fi-FI"/>
              </w:rPr>
            </w:pPr>
            <w:r w:rsidRPr="00045BD4">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3F73E252" w14:textId="77777777" w:rsidR="0044341A" w:rsidRPr="00045BD4" w:rsidRDefault="0044341A" w:rsidP="0044341A">
            <w:pPr>
              <w:pStyle w:val="TAC"/>
              <w:rPr>
                <w:lang w:val="fi-FI" w:eastAsia="fi-FI"/>
              </w:rPr>
            </w:pPr>
            <w:r w:rsidRPr="00045BD4">
              <w:rPr>
                <w:lang w:val="en-US" w:eastAsia="fi-FI"/>
              </w:rPr>
              <w:t>0</w:t>
            </w:r>
          </w:p>
        </w:tc>
      </w:tr>
      <w:tr w:rsidR="0044341A" w:rsidRPr="00045BD4" w14:paraId="3606B8BD"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AD68C1A" w14:textId="77777777" w:rsidR="0044341A" w:rsidRPr="00045BD4" w:rsidRDefault="0044341A" w:rsidP="0044341A">
            <w:pPr>
              <w:pStyle w:val="TAC"/>
              <w:rPr>
                <w:lang w:val="fi-FI" w:eastAsia="fi-FI"/>
              </w:rPr>
            </w:pPr>
            <w:r w:rsidRPr="00045BD4">
              <w:rPr>
                <w:lang w:val="sv-SE" w:eastAsia="fi-FI"/>
              </w:rPr>
              <w:t>CA_n260(3A-3O)</w:t>
            </w:r>
          </w:p>
        </w:tc>
        <w:tc>
          <w:tcPr>
            <w:tcW w:w="1390" w:type="dxa"/>
            <w:tcBorders>
              <w:top w:val="nil"/>
              <w:left w:val="nil"/>
              <w:bottom w:val="single" w:sz="4" w:space="0" w:color="auto"/>
              <w:right w:val="single" w:sz="4" w:space="0" w:color="auto"/>
            </w:tcBorders>
            <w:shd w:val="clear" w:color="auto" w:fill="auto"/>
            <w:hideMark/>
          </w:tcPr>
          <w:p w14:paraId="03C99D9C" w14:textId="77777777" w:rsidR="0044341A" w:rsidRPr="00045BD4" w:rsidRDefault="0044341A" w:rsidP="0044341A">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68B02D2E" w14:textId="77777777" w:rsidR="0044341A" w:rsidRPr="00045BD4" w:rsidRDefault="0044341A" w:rsidP="0044341A">
            <w:pPr>
              <w:pStyle w:val="TAC"/>
              <w:rPr>
                <w:lang w:val="fi-FI" w:eastAsia="fi-FI"/>
              </w:rPr>
            </w:pPr>
            <w:r w:rsidRPr="00045BD4">
              <w:rPr>
                <w:lang w:eastAsia="fi-FI"/>
              </w:rPr>
              <w:t>CA_n260(3A)</w:t>
            </w:r>
          </w:p>
        </w:tc>
        <w:tc>
          <w:tcPr>
            <w:tcW w:w="2693" w:type="dxa"/>
            <w:gridSpan w:val="3"/>
            <w:tcBorders>
              <w:top w:val="single" w:sz="4" w:space="0" w:color="auto"/>
              <w:left w:val="nil"/>
              <w:bottom w:val="single" w:sz="4" w:space="0" w:color="auto"/>
              <w:right w:val="single" w:sz="4" w:space="0" w:color="auto"/>
            </w:tcBorders>
            <w:shd w:val="clear" w:color="auto" w:fill="auto"/>
            <w:hideMark/>
          </w:tcPr>
          <w:p w14:paraId="49C230CD" w14:textId="77777777" w:rsidR="0044341A" w:rsidRPr="00045BD4" w:rsidRDefault="0044341A" w:rsidP="0044341A">
            <w:pPr>
              <w:pStyle w:val="TAC"/>
              <w:rPr>
                <w:lang w:val="fi-FI" w:eastAsia="fi-FI"/>
              </w:rPr>
            </w:pPr>
            <w:r w:rsidRPr="00045BD4">
              <w:rPr>
                <w:lang w:eastAsia="fi-FI"/>
              </w:rPr>
              <w:t>CA_n260(3O)</w:t>
            </w:r>
          </w:p>
        </w:tc>
        <w:tc>
          <w:tcPr>
            <w:tcW w:w="993" w:type="dxa"/>
            <w:tcBorders>
              <w:top w:val="nil"/>
              <w:left w:val="nil"/>
              <w:bottom w:val="single" w:sz="4" w:space="0" w:color="auto"/>
              <w:right w:val="single" w:sz="4" w:space="0" w:color="auto"/>
            </w:tcBorders>
            <w:shd w:val="clear" w:color="auto" w:fill="auto"/>
            <w:hideMark/>
          </w:tcPr>
          <w:p w14:paraId="39D7025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88088B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0A6DB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1EC72A"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CCB620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7BD91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743420E" w14:textId="77777777" w:rsidR="0044341A" w:rsidRPr="00045BD4" w:rsidRDefault="0044341A" w:rsidP="0044341A">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6A4A0DF7" w14:textId="77777777" w:rsidR="0044341A" w:rsidRPr="00045BD4" w:rsidRDefault="0044341A" w:rsidP="0044341A">
            <w:pPr>
              <w:pStyle w:val="TAC"/>
              <w:rPr>
                <w:lang w:val="fi-FI" w:eastAsia="fi-FI"/>
              </w:rPr>
            </w:pPr>
            <w:r w:rsidRPr="00045BD4">
              <w:rPr>
                <w:lang w:val="en-US" w:eastAsia="fi-FI"/>
              </w:rPr>
              <w:t>0</w:t>
            </w:r>
          </w:p>
        </w:tc>
      </w:tr>
      <w:tr w:rsidR="0044341A" w:rsidRPr="00045BD4" w14:paraId="19DB35DD"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AE9F5BD" w14:textId="77777777" w:rsidR="0044341A" w:rsidRPr="00045BD4" w:rsidRDefault="0044341A" w:rsidP="0044341A">
            <w:pPr>
              <w:pStyle w:val="TAC"/>
              <w:rPr>
                <w:lang w:val="fi-FI" w:eastAsia="fi-FI"/>
              </w:rPr>
            </w:pPr>
            <w:r w:rsidRPr="00045BD4">
              <w:rPr>
                <w:lang w:val="sv-SE" w:eastAsia="fi-FI"/>
              </w:rPr>
              <w:t>CA_n260(A-G-O)</w:t>
            </w:r>
          </w:p>
        </w:tc>
        <w:tc>
          <w:tcPr>
            <w:tcW w:w="1390" w:type="dxa"/>
            <w:tcBorders>
              <w:top w:val="nil"/>
              <w:left w:val="nil"/>
              <w:bottom w:val="single" w:sz="4" w:space="0" w:color="auto"/>
              <w:right w:val="single" w:sz="4" w:space="0" w:color="auto"/>
            </w:tcBorders>
            <w:shd w:val="clear" w:color="auto" w:fill="auto"/>
            <w:hideMark/>
          </w:tcPr>
          <w:p w14:paraId="3C852DA6"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C3518E9" w14:textId="77777777" w:rsidR="0044341A" w:rsidRPr="00045BD4" w:rsidRDefault="0044341A" w:rsidP="0044341A">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7C099A27" w14:textId="77777777" w:rsidR="0044341A" w:rsidRPr="00045BD4" w:rsidRDefault="0044341A" w:rsidP="0044341A">
            <w:pPr>
              <w:pStyle w:val="TAC"/>
              <w:rPr>
                <w:lang w:val="fi-FI" w:eastAsia="fi-FI"/>
              </w:rPr>
            </w:pPr>
            <w:r w:rsidRPr="00045BD4">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176BBF82" w14:textId="77777777" w:rsidR="0044341A" w:rsidRPr="00045BD4" w:rsidRDefault="0044341A" w:rsidP="0044341A">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noWrap/>
            <w:hideMark/>
          </w:tcPr>
          <w:p w14:paraId="1B9EA317"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FE35A0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002CDD6"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69F632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BABDC4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2DAAF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03A6C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123231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055B80"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4944844"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7A541D3" w14:textId="77777777" w:rsidR="0044341A" w:rsidRPr="00045BD4" w:rsidRDefault="0044341A" w:rsidP="0044341A">
            <w:pPr>
              <w:pStyle w:val="TAC"/>
              <w:rPr>
                <w:lang w:val="fi-FI" w:eastAsia="fi-FI"/>
              </w:rPr>
            </w:pPr>
            <w:r w:rsidRPr="00045BD4">
              <w:rPr>
                <w:lang w:val="en-US" w:eastAsia="fi-FI"/>
              </w:rPr>
              <w:t>0</w:t>
            </w:r>
          </w:p>
        </w:tc>
      </w:tr>
      <w:tr w:rsidR="0044341A" w:rsidRPr="00045BD4" w14:paraId="3AAD36DD"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AE1CA8" w14:textId="77777777" w:rsidR="0044341A" w:rsidRPr="00045BD4" w:rsidRDefault="0044341A" w:rsidP="0044341A">
            <w:pPr>
              <w:pStyle w:val="TAC"/>
              <w:rPr>
                <w:lang w:val="fi-FI" w:eastAsia="fi-FI"/>
              </w:rPr>
            </w:pPr>
            <w:r w:rsidRPr="00045BD4">
              <w:rPr>
                <w:lang w:val="sv-SE" w:eastAsia="fi-FI"/>
              </w:rPr>
              <w:t>CA_n260(A-G-2O)</w:t>
            </w:r>
          </w:p>
        </w:tc>
        <w:tc>
          <w:tcPr>
            <w:tcW w:w="1390" w:type="dxa"/>
            <w:tcBorders>
              <w:top w:val="nil"/>
              <w:left w:val="nil"/>
              <w:bottom w:val="single" w:sz="4" w:space="0" w:color="auto"/>
              <w:right w:val="single" w:sz="4" w:space="0" w:color="auto"/>
            </w:tcBorders>
            <w:shd w:val="clear" w:color="auto" w:fill="auto"/>
            <w:hideMark/>
          </w:tcPr>
          <w:p w14:paraId="778E0370"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E26D88D" w14:textId="77777777" w:rsidR="0044341A" w:rsidRPr="00045BD4" w:rsidRDefault="0044341A" w:rsidP="0044341A">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534E4C3F" w14:textId="77777777" w:rsidR="0044341A" w:rsidRPr="00045BD4" w:rsidRDefault="0044341A" w:rsidP="0044341A">
            <w:pPr>
              <w:pStyle w:val="TAC"/>
              <w:rPr>
                <w:lang w:val="fi-FI" w:eastAsia="fi-FI"/>
              </w:rPr>
            </w:pPr>
            <w:r w:rsidRPr="00045BD4">
              <w:rPr>
                <w:lang w:eastAsia="fi-FI"/>
              </w:rPr>
              <w:t>CA_n260G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DD00179" w14:textId="77777777" w:rsidR="0044341A" w:rsidRPr="00045BD4" w:rsidRDefault="0044341A" w:rsidP="0044341A">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2FD57113"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A5FB1F5"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43AC57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DB7432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98C50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CA7EEC"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073E91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C3056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9B24037" w14:textId="77777777" w:rsidR="0044341A" w:rsidRPr="00045BD4" w:rsidRDefault="0044341A" w:rsidP="0044341A">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06565FFE" w14:textId="77777777" w:rsidR="0044341A" w:rsidRPr="00045BD4" w:rsidRDefault="0044341A" w:rsidP="0044341A">
            <w:pPr>
              <w:pStyle w:val="TAC"/>
              <w:rPr>
                <w:lang w:val="fi-FI" w:eastAsia="fi-FI"/>
              </w:rPr>
            </w:pPr>
            <w:r w:rsidRPr="00045BD4">
              <w:rPr>
                <w:lang w:val="en-US" w:eastAsia="fi-FI"/>
              </w:rPr>
              <w:t>0</w:t>
            </w:r>
          </w:p>
        </w:tc>
      </w:tr>
      <w:tr w:rsidR="0044341A" w:rsidRPr="00045BD4" w14:paraId="560E81E3"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21EA0D7" w14:textId="77777777" w:rsidR="0044341A" w:rsidRPr="00045BD4" w:rsidRDefault="0044341A" w:rsidP="0044341A">
            <w:pPr>
              <w:pStyle w:val="TAC"/>
              <w:rPr>
                <w:lang w:val="fi-FI" w:eastAsia="fi-FI"/>
              </w:rPr>
            </w:pPr>
            <w:r w:rsidRPr="00045BD4">
              <w:rPr>
                <w:lang w:val="sv-SE" w:eastAsia="fi-FI"/>
              </w:rPr>
              <w:t>CA_n260(2A-G-O)</w:t>
            </w:r>
          </w:p>
        </w:tc>
        <w:tc>
          <w:tcPr>
            <w:tcW w:w="1390" w:type="dxa"/>
            <w:tcBorders>
              <w:top w:val="nil"/>
              <w:left w:val="nil"/>
              <w:bottom w:val="single" w:sz="4" w:space="0" w:color="auto"/>
              <w:right w:val="single" w:sz="4" w:space="0" w:color="auto"/>
            </w:tcBorders>
            <w:shd w:val="clear" w:color="auto" w:fill="auto"/>
            <w:hideMark/>
          </w:tcPr>
          <w:p w14:paraId="0C0D28CF"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FE3325C" w14:textId="77777777" w:rsidR="0044341A" w:rsidRPr="00045BD4" w:rsidRDefault="0044341A" w:rsidP="0044341A">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7A0FF738" w14:textId="77777777" w:rsidR="0044341A" w:rsidRPr="00045BD4" w:rsidRDefault="0044341A" w:rsidP="0044341A">
            <w:pPr>
              <w:pStyle w:val="TAC"/>
              <w:rPr>
                <w:lang w:val="fi-FI" w:eastAsia="fi-FI"/>
              </w:rPr>
            </w:pPr>
            <w:r w:rsidRPr="00045BD4">
              <w:rPr>
                <w:lang w:eastAsia="fi-FI"/>
              </w:rPr>
              <w:t>CA_n260G</w:t>
            </w:r>
          </w:p>
        </w:tc>
        <w:tc>
          <w:tcPr>
            <w:tcW w:w="851" w:type="dxa"/>
            <w:tcBorders>
              <w:top w:val="nil"/>
              <w:left w:val="nil"/>
              <w:bottom w:val="single" w:sz="4" w:space="0" w:color="auto"/>
              <w:right w:val="single" w:sz="4" w:space="0" w:color="auto"/>
            </w:tcBorders>
            <w:shd w:val="clear" w:color="auto" w:fill="auto"/>
            <w:hideMark/>
          </w:tcPr>
          <w:p w14:paraId="518C0CAA" w14:textId="77777777" w:rsidR="0044341A" w:rsidRPr="00045BD4" w:rsidRDefault="0044341A" w:rsidP="0044341A">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04CEB033"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84A5139"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61AB02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8E3B33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5EF49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D8F8E7"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1D17F6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124A59"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1BAF254" w14:textId="77777777" w:rsidR="0044341A" w:rsidRPr="00045BD4" w:rsidRDefault="0044341A" w:rsidP="0044341A">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BEF4A9E" w14:textId="77777777" w:rsidR="0044341A" w:rsidRPr="00045BD4" w:rsidRDefault="0044341A" w:rsidP="0044341A">
            <w:pPr>
              <w:pStyle w:val="TAC"/>
              <w:rPr>
                <w:lang w:val="fi-FI" w:eastAsia="fi-FI"/>
              </w:rPr>
            </w:pPr>
            <w:r w:rsidRPr="00045BD4">
              <w:rPr>
                <w:lang w:val="en-US" w:eastAsia="fi-FI"/>
              </w:rPr>
              <w:t>0</w:t>
            </w:r>
          </w:p>
        </w:tc>
      </w:tr>
      <w:tr w:rsidR="0044341A" w:rsidRPr="00045BD4" w14:paraId="1A43DB4B"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599D04A" w14:textId="77777777" w:rsidR="0044341A" w:rsidRPr="00045BD4" w:rsidRDefault="0044341A" w:rsidP="0044341A">
            <w:pPr>
              <w:pStyle w:val="TAC"/>
              <w:rPr>
                <w:lang w:val="fi-FI" w:eastAsia="fi-FI"/>
              </w:rPr>
            </w:pPr>
            <w:r w:rsidRPr="00045BD4">
              <w:rPr>
                <w:lang w:eastAsia="fi-FI"/>
              </w:rPr>
              <w:t>CA_n260(A-2G-O)</w:t>
            </w:r>
          </w:p>
        </w:tc>
        <w:tc>
          <w:tcPr>
            <w:tcW w:w="1390" w:type="dxa"/>
            <w:tcBorders>
              <w:top w:val="nil"/>
              <w:left w:val="nil"/>
              <w:bottom w:val="single" w:sz="4" w:space="0" w:color="auto"/>
              <w:right w:val="single" w:sz="4" w:space="0" w:color="auto"/>
            </w:tcBorders>
            <w:shd w:val="clear" w:color="auto" w:fill="auto"/>
            <w:hideMark/>
          </w:tcPr>
          <w:p w14:paraId="78D84CCB"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D070481" w14:textId="77777777" w:rsidR="0044341A" w:rsidRPr="00045BD4" w:rsidRDefault="0044341A" w:rsidP="0044341A">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31448CF9" w14:textId="77777777" w:rsidR="0044341A" w:rsidRPr="00045BD4" w:rsidRDefault="0044341A" w:rsidP="0044341A">
            <w:pPr>
              <w:pStyle w:val="TAC"/>
              <w:rPr>
                <w:lang w:val="fi-FI" w:eastAsia="fi-FI"/>
              </w:rPr>
            </w:pPr>
            <w:r w:rsidRPr="00045BD4">
              <w:rPr>
                <w:lang w:eastAsia="fi-FI"/>
              </w:rPr>
              <w:t>CA_n260(2G)</w:t>
            </w:r>
          </w:p>
        </w:tc>
        <w:tc>
          <w:tcPr>
            <w:tcW w:w="851" w:type="dxa"/>
            <w:tcBorders>
              <w:top w:val="nil"/>
              <w:left w:val="nil"/>
              <w:bottom w:val="single" w:sz="4" w:space="0" w:color="auto"/>
              <w:right w:val="single" w:sz="4" w:space="0" w:color="auto"/>
            </w:tcBorders>
            <w:shd w:val="clear" w:color="auto" w:fill="auto"/>
            <w:hideMark/>
          </w:tcPr>
          <w:p w14:paraId="2DE10A92" w14:textId="77777777" w:rsidR="0044341A" w:rsidRPr="00045BD4" w:rsidRDefault="0044341A" w:rsidP="0044341A">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2D5F3BE9"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98A2E50"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051F96A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E2FAC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BB7F0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052E79"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6D4A64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FB04B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6F00EE3" w14:textId="77777777" w:rsidR="0044341A" w:rsidRPr="00045BD4" w:rsidRDefault="0044341A" w:rsidP="0044341A">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1277D570" w14:textId="77777777" w:rsidR="0044341A" w:rsidRPr="00045BD4" w:rsidRDefault="0044341A" w:rsidP="0044341A">
            <w:pPr>
              <w:pStyle w:val="TAC"/>
              <w:rPr>
                <w:lang w:val="fi-FI" w:eastAsia="fi-FI"/>
              </w:rPr>
            </w:pPr>
            <w:r w:rsidRPr="00045BD4">
              <w:rPr>
                <w:lang w:val="en-US" w:eastAsia="fi-FI"/>
              </w:rPr>
              <w:t>0</w:t>
            </w:r>
          </w:p>
        </w:tc>
      </w:tr>
      <w:tr w:rsidR="0044341A" w:rsidRPr="00045BD4" w14:paraId="60C177B8"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840892A" w14:textId="77777777" w:rsidR="0044341A" w:rsidRPr="00045BD4" w:rsidRDefault="0044341A" w:rsidP="0044341A">
            <w:pPr>
              <w:pStyle w:val="TAC"/>
              <w:rPr>
                <w:lang w:val="fi-FI" w:eastAsia="fi-FI"/>
              </w:rPr>
            </w:pPr>
            <w:r w:rsidRPr="00045BD4">
              <w:rPr>
                <w:lang w:eastAsia="fi-FI"/>
              </w:rPr>
              <w:t>CA_n260(A-3O)</w:t>
            </w:r>
          </w:p>
        </w:tc>
        <w:tc>
          <w:tcPr>
            <w:tcW w:w="1390" w:type="dxa"/>
            <w:tcBorders>
              <w:top w:val="nil"/>
              <w:left w:val="nil"/>
              <w:bottom w:val="single" w:sz="4" w:space="0" w:color="auto"/>
              <w:right w:val="single" w:sz="4" w:space="0" w:color="auto"/>
            </w:tcBorders>
            <w:shd w:val="clear" w:color="auto" w:fill="auto"/>
            <w:hideMark/>
          </w:tcPr>
          <w:p w14:paraId="1EDADD96"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D73885A" w14:textId="77777777" w:rsidR="0044341A" w:rsidRPr="00045BD4" w:rsidRDefault="0044341A" w:rsidP="0044341A">
            <w:pPr>
              <w:pStyle w:val="TAC"/>
              <w:rPr>
                <w:lang w:val="fi-FI" w:eastAsia="fi-FI"/>
              </w:rPr>
            </w:pPr>
            <w:r w:rsidRPr="00045BD4">
              <w:rPr>
                <w:lang w:eastAsia="fi-FI"/>
              </w:rPr>
              <w:t>n260A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6442BBC3" w14:textId="77777777" w:rsidR="0044341A" w:rsidRPr="00045BD4" w:rsidRDefault="0044341A" w:rsidP="0044341A">
            <w:pPr>
              <w:pStyle w:val="TAC"/>
              <w:rPr>
                <w:lang w:val="fi-FI" w:eastAsia="fi-FI"/>
              </w:rPr>
            </w:pPr>
            <w:r w:rsidRPr="00045BD4">
              <w:rPr>
                <w:lang w:eastAsia="fi-FI"/>
              </w:rPr>
              <w:t>CA_n260(3O)</w:t>
            </w:r>
          </w:p>
        </w:tc>
        <w:tc>
          <w:tcPr>
            <w:tcW w:w="992" w:type="dxa"/>
            <w:tcBorders>
              <w:top w:val="nil"/>
              <w:left w:val="nil"/>
              <w:bottom w:val="single" w:sz="4" w:space="0" w:color="auto"/>
              <w:right w:val="single" w:sz="4" w:space="0" w:color="auto"/>
            </w:tcBorders>
            <w:shd w:val="clear" w:color="auto" w:fill="auto"/>
            <w:hideMark/>
          </w:tcPr>
          <w:p w14:paraId="6F2A0439"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9F0FD7D"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D3964C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DDBDAE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694A7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59EDA7"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4FEEB4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949A79"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9F6D6B8" w14:textId="77777777" w:rsidR="0044341A" w:rsidRPr="00045BD4" w:rsidRDefault="0044341A" w:rsidP="0044341A">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4D98249D" w14:textId="77777777" w:rsidR="0044341A" w:rsidRPr="00045BD4" w:rsidRDefault="0044341A" w:rsidP="0044341A">
            <w:pPr>
              <w:pStyle w:val="TAC"/>
              <w:rPr>
                <w:lang w:val="fi-FI" w:eastAsia="fi-FI"/>
              </w:rPr>
            </w:pPr>
            <w:r w:rsidRPr="00045BD4">
              <w:rPr>
                <w:lang w:val="en-US" w:eastAsia="fi-FI"/>
              </w:rPr>
              <w:t>0</w:t>
            </w:r>
          </w:p>
        </w:tc>
      </w:tr>
      <w:tr w:rsidR="0044341A" w:rsidRPr="00045BD4" w14:paraId="356D04E0"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91AC221" w14:textId="77777777" w:rsidR="0044341A" w:rsidRPr="00045BD4" w:rsidRDefault="0044341A" w:rsidP="0044341A">
            <w:pPr>
              <w:pStyle w:val="TAC"/>
              <w:rPr>
                <w:lang w:val="fi-FI" w:eastAsia="fi-FI"/>
              </w:rPr>
            </w:pPr>
            <w:r w:rsidRPr="00045BD4">
              <w:rPr>
                <w:lang w:eastAsia="fi-FI"/>
              </w:rPr>
              <w:t>CA_n260(3A-O)</w:t>
            </w:r>
          </w:p>
        </w:tc>
        <w:tc>
          <w:tcPr>
            <w:tcW w:w="1390" w:type="dxa"/>
            <w:tcBorders>
              <w:top w:val="nil"/>
              <w:left w:val="nil"/>
              <w:bottom w:val="single" w:sz="4" w:space="0" w:color="auto"/>
              <w:right w:val="single" w:sz="4" w:space="0" w:color="auto"/>
            </w:tcBorders>
            <w:shd w:val="clear" w:color="auto" w:fill="auto"/>
            <w:hideMark/>
          </w:tcPr>
          <w:p w14:paraId="12966899" w14:textId="77777777" w:rsidR="0044341A" w:rsidRPr="00045BD4" w:rsidRDefault="0044341A" w:rsidP="0044341A">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2F376BC2" w14:textId="77777777" w:rsidR="0044341A" w:rsidRPr="00045BD4" w:rsidRDefault="0044341A" w:rsidP="0044341A">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7C2DB176" w14:textId="77777777" w:rsidR="0044341A" w:rsidRPr="00045BD4" w:rsidRDefault="0044341A" w:rsidP="0044341A">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7FFE00B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E6E4844"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7D7462C"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8ABEE4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E13A5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88E570"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3D6E9D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D64D2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65B904A" w14:textId="77777777" w:rsidR="0044341A" w:rsidRPr="00045BD4" w:rsidRDefault="0044341A" w:rsidP="0044341A">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71BB31A9" w14:textId="77777777" w:rsidR="0044341A" w:rsidRPr="00045BD4" w:rsidRDefault="0044341A" w:rsidP="0044341A">
            <w:pPr>
              <w:pStyle w:val="TAC"/>
              <w:rPr>
                <w:lang w:val="fi-FI" w:eastAsia="fi-FI"/>
              </w:rPr>
            </w:pPr>
            <w:r w:rsidRPr="00045BD4">
              <w:rPr>
                <w:lang w:val="en-US" w:eastAsia="fi-FI"/>
              </w:rPr>
              <w:t>0</w:t>
            </w:r>
          </w:p>
        </w:tc>
      </w:tr>
      <w:tr w:rsidR="0044341A" w:rsidRPr="00045BD4" w14:paraId="35390E4D"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260CF2E" w14:textId="77777777" w:rsidR="0044341A" w:rsidRPr="00045BD4" w:rsidRDefault="0044341A" w:rsidP="0044341A">
            <w:pPr>
              <w:pStyle w:val="TAC"/>
              <w:rPr>
                <w:lang w:val="fi-FI" w:eastAsia="fi-FI"/>
              </w:rPr>
            </w:pPr>
            <w:r w:rsidRPr="00045BD4">
              <w:rPr>
                <w:lang w:eastAsia="fi-FI"/>
              </w:rPr>
              <w:t>CA_n260(3A-O-P)</w:t>
            </w:r>
          </w:p>
        </w:tc>
        <w:tc>
          <w:tcPr>
            <w:tcW w:w="1390" w:type="dxa"/>
            <w:tcBorders>
              <w:top w:val="nil"/>
              <w:left w:val="nil"/>
              <w:bottom w:val="single" w:sz="4" w:space="0" w:color="auto"/>
              <w:right w:val="single" w:sz="4" w:space="0" w:color="auto"/>
            </w:tcBorders>
            <w:shd w:val="clear" w:color="auto" w:fill="auto"/>
            <w:hideMark/>
          </w:tcPr>
          <w:p w14:paraId="46F8EE54" w14:textId="77777777" w:rsidR="0044341A" w:rsidRPr="00045BD4" w:rsidRDefault="0044341A" w:rsidP="0044341A">
            <w:pPr>
              <w:pStyle w:val="TAC"/>
              <w:rPr>
                <w:lang w:val="fi-FI" w:eastAsia="fi-FI"/>
              </w:rPr>
            </w:pPr>
            <w:r w:rsidRPr="00045BD4">
              <w:rPr>
                <w:lang w:val="en-US" w:eastAsia="fi-FI"/>
              </w:rPr>
              <w:t>CA_n260O CA_n260P</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56DBE574" w14:textId="77777777" w:rsidR="0044341A" w:rsidRPr="00045BD4" w:rsidRDefault="0044341A" w:rsidP="0044341A">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4CFE8448" w14:textId="77777777" w:rsidR="0044341A" w:rsidRPr="00045BD4" w:rsidRDefault="0044341A" w:rsidP="0044341A">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5B25A2A2" w14:textId="77777777" w:rsidR="0044341A" w:rsidRPr="00045BD4" w:rsidRDefault="0044341A" w:rsidP="0044341A">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4DDD10F2"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34DFE39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C29E86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EC4754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D40CCC"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EFBA61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1F4167"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51CFB17" w14:textId="77777777" w:rsidR="0044341A" w:rsidRPr="00045BD4" w:rsidRDefault="0044341A" w:rsidP="0044341A">
            <w:pPr>
              <w:pStyle w:val="TAC"/>
              <w:rPr>
                <w:lang w:val="fi-FI" w:eastAsia="fi-FI"/>
              </w:rPr>
            </w:pPr>
            <w:r w:rsidRPr="00045BD4">
              <w:rPr>
                <w:lang w:val="en-US" w:eastAsia="fi-FI"/>
              </w:rPr>
              <w:t>1700</w:t>
            </w:r>
          </w:p>
        </w:tc>
        <w:tc>
          <w:tcPr>
            <w:tcW w:w="709" w:type="dxa"/>
            <w:tcBorders>
              <w:top w:val="nil"/>
              <w:left w:val="nil"/>
              <w:bottom w:val="single" w:sz="4" w:space="0" w:color="auto"/>
              <w:right w:val="single" w:sz="4" w:space="0" w:color="auto"/>
            </w:tcBorders>
            <w:shd w:val="clear" w:color="auto" w:fill="auto"/>
            <w:hideMark/>
          </w:tcPr>
          <w:p w14:paraId="33D95FB2" w14:textId="77777777" w:rsidR="0044341A" w:rsidRPr="00045BD4" w:rsidRDefault="0044341A" w:rsidP="0044341A">
            <w:pPr>
              <w:pStyle w:val="TAC"/>
              <w:rPr>
                <w:lang w:val="fi-FI" w:eastAsia="fi-FI"/>
              </w:rPr>
            </w:pPr>
            <w:r w:rsidRPr="00045BD4">
              <w:rPr>
                <w:lang w:val="en-US" w:eastAsia="fi-FI"/>
              </w:rPr>
              <w:t>0</w:t>
            </w:r>
          </w:p>
        </w:tc>
      </w:tr>
      <w:tr w:rsidR="0044341A" w:rsidRPr="00045BD4" w14:paraId="04A6EEAD"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8E66342" w14:textId="77777777" w:rsidR="0044341A" w:rsidRPr="00045BD4" w:rsidRDefault="0044341A" w:rsidP="0044341A">
            <w:pPr>
              <w:pStyle w:val="TAC"/>
              <w:rPr>
                <w:lang w:val="fi-FI" w:eastAsia="fi-FI"/>
              </w:rPr>
            </w:pPr>
            <w:r w:rsidRPr="00045BD4">
              <w:rPr>
                <w:lang w:val="sv-SE" w:eastAsia="fi-FI"/>
              </w:rPr>
              <w:t>CA_n260(A-4O)</w:t>
            </w:r>
          </w:p>
        </w:tc>
        <w:tc>
          <w:tcPr>
            <w:tcW w:w="1390" w:type="dxa"/>
            <w:tcBorders>
              <w:top w:val="nil"/>
              <w:left w:val="nil"/>
              <w:bottom w:val="single" w:sz="4" w:space="0" w:color="auto"/>
              <w:right w:val="single" w:sz="4" w:space="0" w:color="auto"/>
            </w:tcBorders>
            <w:shd w:val="clear" w:color="auto" w:fill="auto"/>
            <w:hideMark/>
          </w:tcPr>
          <w:p w14:paraId="697AB929" w14:textId="77777777" w:rsidR="0044341A" w:rsidRPr="00045BD4" w:rsidRDefault="0044341A" w:rsidP="0044341A">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241E4019" w14:textId="77777777" w:rsidR="0044341A" w:rsidRPr="00045BD4" w:rsidRDefault="0044341A" w:rsidP="0044341A">
            <w:pPr>
              <w:pStyle w:val="TAC"/>
              <w:rPr>
                <w:lang w:val="fi-FI" w:eastAsia="fi-FI"/>
              </w:rPr>
            </w:pPr>
            <w:r w:rsidRPr="00045BD4">
              <w:rPr>
                <w:lang w:eastAsia="fi-FI"/>
              </w:rPr>
              <w:t>n260A</w:t>
            </w:r>
          </w:p>
        </w:tc>
        <w:tc>
          <w:tcPr>
            <w:tcW w:w="3544" w:type="dxa"/>
            <w:gridSpan w:val="4"/>
            <w:tcBorders>
              <w:top w:val="single" w:sz="4" w:space="0" w:color="auto"/>
              <w:left w:val="nil"/>
              <w:bottom w:val="single" w:sz="4" w:space="0" w:color="auto"/>
              <w:right w:val="single" w:sz="4" w:space="0" w:color="auto"/>
            </w:tcBorders>
            <w:shd w:val="clear" w:color="auto" w:fill="auto"/>
            <w:hideMark/>
          </w:tcPr>
          <w:p w14:paraId="378DCFA1" w14:textId="77777777" w:rsidR="0044341A" w:rsidRPr="00045BD4" w:rsidRDefault="0044341A" w:rsidP="0044341A">
            <w:pPr>
              <w:pStyle w:val="TAC"/>
              <w:rPr>
                <w:lang w:val="fi-FI" w:eastAsia="fi-FI"/>
              </w:rPr>
            </w:pPr>
            <w:r w:rsidRPr="00045BD4">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56633771"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752CFB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EF7FF1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01099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DAAF2A"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D7EC40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32743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1A05231" w14:textId="77777777" w:rsidR="0044341A" w:rsidRPr="00045BD4" w:rsidRDefault="0044341A" w:rsidP="0044341A">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3E7E0C34" w14:textId="77777777" w:rsidR="0044341A" w:rsidRPr="00045BD4" w:rsidRDefault="0044341A" w:rsidP="0044341A">
            <w:pPr>
              <w:pStyle w:val="TAC"/>
              <w:rPr>
                <w:lang w:val="fi-FI" w:eastAsia="fi-FI"/>
              </w:rPr>
            </w:pPr>
            <w:r w:rsidRPr="00045BD4">
              <w:rPr>
                <w:lang w:val="en-US" w:eastAsia="fi-FI"/>
              </w:rPr>
              <w:t>0</w:t>
            </w:r>
          </w:p>
        </w:tc>
      </w:tr>
      <w:tr w:rsidR="0044341A" w:rsidRPr="00045BD4" w14:paraId="288DF972"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31F16C7" w14:textId="77777777" w:rsidR="0044341A" w:rsidRPr="00045BD4" w:rsidRDefault="0044341A" w:rsidP="0044341A">
            <w:pPr>
              <w:pStyle w:val="TAC"/>
              <w:rPr>
                <w:lang w:val="fi-FI" w:eastAsia="fi-FI"/>
              </w:rPr>
            </w:pPr>
            <w:r w:rsidRPr="00045BD4">
              <w:rPr>
                <w:lang w:val="sv-SE" w:eastAsia="fi-FI"/>
              </w:rPr>
              <w:t>CA_n260(2A-4O)</w:t>
            </w:r>
          </w:p>
        </w:tc>
        <w:tc>
          <w:tcPr>
            <w:tcW w:w="1390" w:type="dxa"/>
            <w:tcBorders>
              <w:top w:val="nil"/>
              <w:left w:val="nil"/>
              <w:bottom w:val="single" w:sz="4" w:space="0" w:color="auto"/>
              <w:right w:val="single" w:sz="4" w:space="0" w:color="auto"/>
            </w:tcBorders>
            <w:shd w:val="clear" w:color="auto" w:fill="auto"/>
            <w:hideMark/>
          </w:tcPr>
          <w:p w14:paraId="2AB97F0D" w14:textId="77777777" w:rsidR="0044341A" w:rsidRPr="00045BD4" w:rsidRDefault="0044341A" w:rsidP="0044341A">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94BD663" w14:textId="77777777" w:rsidR="0044341A" w:rsidRPr="00045BD4" w:rsidRDefault="0044341A" w:rsidP="0044341A">
            <w:pPr>
              <w:pStyle w:val="TAC"/>
              <w:rPr>
                <w:lang w:val="fi-FI" w:eastAsia="fi-FI"/>
              </w:rPr>
            </w:pPr>
            <w:r w:rsidRPr="00045BD4">
              <w:rPr>
                <w:lang w:eastAsia="fi-FI"/>
              </w:rPr>
              <w:t>CA_n260(2A)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5D6C6470" w14:textId="77777777" w:rsidR="0044341A" w:rsidRPr="00045BD4" w:rsidRDefault="0044341A" w:rsidP="0044341A">
            <w:pPr>
              <w:pStyle w:val="TAC"/>
              <w:rPr>
                <w:lang w:val="fi-FI" w:eastAsia="fi-FI"/>
              </w:rPr>
            </w:pPr>
            <w:r w:rsidRPr="00045BD4">
              <w:rPr>
                <w:lang w:eastAsia="fi-FI"/>
              </w:rPr>
              <w:t>CA_n260(4O)</w:t>
            </w:r>
          </w:p>
        </w:tc>
        <w:tc>
          <w:tcPr>
            <w:tcW w:w="993" w:type="dxa"/>
            <w:tcBorders>
              <w:top w:val="nil"/>
              <w:left w:val="nil"/>
              <w:bottom w:val="single" w:sz="4" w:space="0" w:color="auto"/>
              <w:right w:val="single" w:sz="4" w:space="0" w:color="auto"/>
            </w:tcBorders>
            <w:shd w:val="clear" w:color="auto" w:fill="auto"/>
            <w:hideMark/>
          </w:tcPr>
          <w:p w14:paraId="2255F9A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758254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9B274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3EACC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176399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8B0DCB"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49D25B3" w14:textId="77777777" w:rsidR="0044341A" w:rsidRPr="00045BD4" w:rsidRDefault="0044341A" w:rsidP="0044341A">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6BBC0EBA" w14:textId="77777777" w:rsidR="0044341A" w:rsidRPr="00045BD4" w:rsidRDefault="0044341A" w:rsidP="0044341A">
            <w:pPr>
              <w:pStyle w:val="TAC"/>
              <w:rPr>
                <w:lang w:val="fi-FI" w:eastAsia="fi-FI"/>
              </w:rPr>
            </w:pPr>
            <w:r w:rsidRPr="00045BD4">
              <w:rPr>
                <w:lang w:val="en-US" w:eastAsia="fi-FI"/>
              </w:rPr>
              <w:t>0</w:t>
            </w:r>
          </w:p>
        </w:tc>
      </w:tr>
      <w:tr w:rsidR="0044341A" w:rsidRPr="00045BD4" w14:paraId="44CC67EA"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9A75843" w14:textId="77777777" w:rsidR="0044341A" w:rsidRPr="00045BD4" w:rsidRDefault="0044341A" w:rsidP="0044341A">
            <w:pPr>
              <w:pStyle w:val="TAC"/>
              <w:rPr>
                <w:lang w:val="fi-FI" w:eastAsia="fi-FI"/>
              </w:rPr>
            </w:pPr>
            <w:r w:rsidRPr="00045BD4">
              <w:rPr>
                <w:lang w:val="sv-SE" w:eastAsia="fi-FI"/>
              </w:rPr>
              <w:t>CA_n260(3A-4O)</w:t>
            </w:r>
          </w:p>
        </w:tc>
        <w:tc>
          <w:tcPr>
            <w:tcW w:w="1390" w:type="dxa"/>
            <w:tcBorders>
              <w:top w:val="nil"/>
              <w:left w:val="nil"/>
              <w:bottom w:val="single" w:sz="4" w:space="0" w:color="auto"/>
              <w:right w:val="single" w:sz="4" w:space="0" w:color="auto"/>
            </w:tcBorders>
            <w:shd w:val="clear" w:color="auto" w:fill="auto"/>
            <w:hideMark/>
          </w:tcPr>
          <w:p w14:paraId="53F1F7FA" w14:textId="77777777" w:rsidR="0044341A" w:rsidRPr="00045BD4" w:rsidRDefault="0044341A" w:rsidP="0044341A">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04C31268" w14:textId="77777777" w:rsidR="0044341A" w:rsidRPr="00045BD4" w:rsidRDefault="0044341A" w:rsidP="0044341A">
            <w:pPr>
              <w:pStyle w:val="TAC"/>
              <w:rPr>
                <w:lang w:val="fi-FI" w:eastAsia="fi-FI"/>
              </w:rPr>
            </w:pPr>
            <w:r w:rsidRPr="00045BD4">
              <w:rPr>
                <w:lang w:eastAsia="fi-FI"/>
              </w:rPr>
              <w:t>CA_n260(3A)</w:t>
            </w:r>
          </w:p>
        </w:tc>
        <w:tc>
          <w:tcPr>
            <w:tcW w:w="3686" w:type="dxa"/>
            <w:gridSpan w:val="4"/>
            <w:tcBorders>
              <w:top w:val="single" w:sz="4" w:space="0" w:color="auto"/>
              <w:left w:val="nil"/>
              <w:bottom w:val="single" w:sz="4" w:space="0" w:color="auto"/>
              <w:right w:val="single" w:sz="4" w:space="0" w:color="auto"/>
            </w:tcBorders>
            <w:shd w:val="clear" w:color="auto" w:fill="auto"/>
            <w:hideMark/>
          </w:tcPr>
          <w:p w14:paraId="4AA5D86D" w14:textId="77777777" w:rsidR="0044341A" w:rsidRPr="00045BD4" w:rsidRDefault="0044341A" w:rsidP="0044341A">
            <w:pPr>
              <w:pStyle w:val="TAC"/>
              <w:rPr>
                <w:lang w:val="fi-FI" w:eastAsia="fi-FI"/>
              </w:rPr>
            </w:pPr>
            <w:r w:rsidRPr="00045BD4">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576CB3B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37B02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6D89E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C4F620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71180A"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9B3FB85" w14:textId="77777777" w:rsidR="0044341A" w:rsidRPr="00045BD4" w:rsidRDefault="0044341A" w:rsidP="0044341A">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48C4E685" w14:textId="77777777" w:rsidR="0044341A" w:rsidRPr="00045BD4" w:rsidRDefault="0044341A" w:rsidP="0044341A">
            <w:pPr>
              <w:pStyle w:val="TAC"/>
              <w:rPr>
                <w:lang w:val="fi-FI" w:eastAsia="fi-FI"/>
              </w:rPr>
            </w:pPr>
            <w:r w:rsidRPr="00045BD4">
              <w:rPr>
                <w:lang w:val="en-US" w:eastAsia="fi-FI"/>
              </w:rPr>
              <w:t>0</w:t>
            </w:r>
          </w:p>
        </w:tc>
      </w:tr>
      <w:tr w:rsidR="0044341A" w:rsidRPr="00045BD4" w14:paraId="57AF12EB"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0BB4F8D" w14:textId="77777777" w:rsidR="0044341A" w:rsidRPr="00045BD4" w:rsidRDefault="0044341A" w:rsidP="0044341A">
            <w:pPr>
              <w:pStyle w:val="TAC"/>
              <w:rPr>
                <w:lang w:val="fi-FI" w:eastAsia="fi-FI"/>
              </w:rPr>
            </w:pPr>
            <w:r w:rsidRPr="00045BD4">
              <w:rPr>
                <w:lang w:val="sv-SE" w:eastAsia="fi-FI"/>
              </w:rPr>
              <w:t>CA_n260(4A-4O)</w:t>
            </w:r>
          </w:p>
        </w:tc>
        <w:tc>
          <w:tcPr>
            <w:tcW w:w="1390" w:type="dxa"/>
            <w:tcBorders>
              <w:top w:val="nil"/>
              <w:left w:val="nil"/>
              <w:bottom w:val="single" w:sz="4" w:space="0" w:color="auto"/>
              <w:right w:val="single" w:sz="4" w:space="0" w:color="auto"/>
            </w:tcBorders>
            <w:shd w:val="clear" w:color="auto" w:fill="auto"/>
            <w:hideMark/>
          </w:tcPr>
          <w:p w14:paraId="5CE7C25E" w14:textId="77777777" w:rsidR="0044341A" w:rsidRPr="00045BD4" w:rsidRDefault="0044341A" w:rsidP="0044341A">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42186A96" w14:textId="77777777" w:rsidR="0044341A" w:rsidRPr="00045BD4" w:rsidRDefault="0044341A" w:rsidP="0044341A">
            <w:pPr>
              <w:pStyle w:val="TAC"/>
              <w:rPr>
                <w:lang w:val="fi-FI" w:eastAsia="fi-FI"/>
              </w:rPr>
            </w:pPr>
            <w:r w:rsidRPr="00045BD4">
              <w:rPr>
                <w:lang w:eastAsia="fi-FI"/>
              </w:rPr>
              <w:t>CA_n260(4A)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3DBDDF8C" w14:textId="77777777" w:rsidR="0044341A" w:rsidRPr="00045BD4" w:rsidRDefault="0044341A" w:rsidP="0044341A">
            <w:pPr>
              <w:pStyle w:val="TAC"/>
              <w:rPr>
                <w:lang w:val="fi-FI" w:eastAsia="fi-FI"/>
              </w:rPr>
            </w:pPr>
            <w:r w:rsidRPr="00045BD4">
              <w:rPr>
                <w:lang w:eastAsia="fi-FI"/>
              </w:rPr>
              <w:t>CA_n260(4O)</w:t>
            </w:r>
          </w:p>
        </w:tc>
        <w:tc>
          <w:tcPr>
            <w:tcW w:w="709" w:type="dxa"/>
            <w:tcBorders>
              <w:top w:val="nil"/>
              <w:left w:val="nil"/>
              <w:bottom w:val="single" w:sz="4" w:space="0" w:color="auto"/>
              <w:right w:val="single" w:sz="4" w:space="0" w:color="auto"/>
            </w:tcBorders>
            <w:shd w:val="clear" w:color="auto" w:fill="auto"/>
            <w:hideMark/>
          </w:tcPr>
          <w:p w14:paraId="3835DCA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5E772B"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40E5C3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F3F77C"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B69F32F" w14:textId="77777777" w:rsidR="0044341A" w:rsidRPr="00045BD4" w:rsidRDefault="0044341A" w:rsidP="0044341A">
            <w:pPr>
              <w:pStyle w:val="TAC"/>
              <w:rPr>
                <w:lang w:val="fi-FI" w:eastAsia="fi-FI"/>
              </w:rPr>
            </w:pPr>
            <w:r w:rsidRPr="00045BD4">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2AA3598C" w14:textId="77777777" w:rsidR="0044341A" w:rsidRPr="00045BD4" w:rsidRDefault="0044341A" w:rsidP="0044341A">
            <w:pPr>
              <w:pStyle w:val="TAC"/>
              <w:rPr>
                <w:lang w:val="fi-FI" w:eastAsia="fi-FI"/>
              </w:rPr>
            </w:pPr>
            <w:r w:rsidRPr="00045BD4">
              <w:rPr>
                <w:lang w:val="en-US" w:eastAsia="fi-FI"/>
              </w:rPr>
              <w:t>0</w:t>
            </w:r>
          </w:p>
        </w:tc>
      </w:tr>
      <w:tr w:rsidR="0044341A" w:rsidRPr="00045BD4" w14:paraId="140700B9"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275B103" w14:textId="77777777" w:rsidR="0044341A" w:rsidRPr="00045BD4" w:rsidRDefault="0044341A" w:rsidP="0044341A">
            <w:pPr>
              <w:pStyle w:val="TAC"/>
              <w:rPr>
                <w:lang w:val="fi-FI" w:eastAsia="fi-FI"/>
              </w:rPr>
            </w:pPr>
            <w:r w:rsidRPr="00045BD4">
              <w:rPr>
                <w:lang w:val="sv-SE" w:eastAsia="fi-FI"/>
              </w:rPr>
              <w:t>CA_n260(5A-4O)</w:t>
            </w:r>
          </w:p>
        </w:tc>
        <w:tc>
          <w:tcPr>
            <w:tcW w:w="1390" w:type="dxa"/>
            <w:tcBorders>
              <w:top w:val="nil"/>
              <w:left w:val="nil"/>
              <w:bottom w:val="single" w:sz="4" w:space="0" w:color="auto"/>
              <w:right w:val="single" w:sz="4" w:space="0" w:color="auto"/>
            </w:tcBorders>
            <w:shd w:val="clear" w:color="auto" w:fill="auto"/>
            <w:hideMark/>
          </w:tcPr>
          <w:p w14:paraId="2814B2A8" w14:textId="77777777" w:rsidR="0044341A" w:rsidRPr="00045BD4" w:rsidRDefault="0044341A" w:rsidP="0044341A">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3D16A688" w14:textId="77777777" w:rsidR="0044341A" w:rsidRPr="00045BD4" w:rsidRDefault="0044341A" w:rsidP="0044341A">
            <w:pPr>
              <w:pStyle w:val="TAC"/>
              <w:rPr>
                <w:lang w:val="fi-FI" w:eastAsia="fi-FI"/>
              </w:rPr>
            </w:pPr>
            <w:r w:rsidRPr="00045BD4">
              <w:rPr>
                <w:lang w:eastAsia="fi-FI"/>
              </w:rPr>
              <w:t>CA_n260(5A)</w:t>
            </w:r>
          </w:p>
        </w:tc>
        <w:tc>
          <w:tcPr>
            <w:tcW w:w="3402" w:type="dxa"/>
            <w:gridSpan w:val="4"/>
            <w:tcBorders>
              <w:top w:val="single" w:sz="4" w:space="0" w:color="auto"/>
              <w:left w:val="nil"/>
              <w:bottom w:val="single" w:sz="4" w:space="0" w:color="auto"/>
              <w:right w:val="single" w:sz="4" w:space="0" w:color="auto"/>
            </w:tcBorders>
            <w:shd w:val="clear" w:color="auto" w:fill="auto"/>
            <w:hideMark/>
          </w:tcPr>
          <w:p w14:paraId="28FF7E88" w14:textId="77777777" w:rsidR="0044341A" w:rsidRPr="00045BD4" w:rsidRDefault="0044341A" w:rsidP="0044341A">
            <w:pPr>
              <w:pStyle w:val="TAC"/>
              <w:rPr>
                <w:lang w:val="fi-FI" w:eastAsia="fi-FI"/>
              </w:rPr>
            </w:pPr>
            <w:r w:rsidRPr="00045BD4">
              <w:rPr>
                <w:lang w:eastAsia="fi-FI"/>
              </w:rPr>
              <w:t>CA_n260(4O)</w:t>
            </w:r>
          </w:p>
        </w:tc>
        <w:tc>
          <w:tcPr>
            <w:tcW w:w="709" w:type="dxa"/>
            <w:tcBorders>
              <w:top w:val="nil"/>
              <w:left w:val="nil"/>
              <w:bottom w:val="single" w:sz="4" w:space="0" w:color="auto"/>
              <w:right w:val="single" w:sz="4" w:space="0" w:color="auto"/>
            </w:tcBorders>
            <w:shd w:val="clear" w:color="auto" w:fill="auto"/>
            <w:hideMark/>
          </w:tcPr>
          <w:p w14:paraId="6CA5FA0D"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676ABF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B054F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4B9261B" w14:textId="77777777" w:rsidR="0044341A" w:rsidRPr="00045BD4" w:rsidRDefault="0044341A" w:rsidP="0044341A">
            <w:pPr>
              <w:pStyle w:val="TAC"/>
              <w:rPr>
                <w:lang w:val="fi-FI" w:eastAsia="fi-FI"/>
              </w:rPr>
            </w:pPr>
            <w:r w:rsidRPr="00045BD4">
              <w:rPr>
                <w:lang w:val="en-US" w:eastAsia="fi-FI"/>
              </w:rPr>
              <w:t>2800</w:t>
            </w:r>
          </w:p>
        </w:tc>
        <w:tc>
          <w:tcPr>
            <w:tcW w:w="709" w:type="dxa"/>
            <w:tcBorders>
              <w:top w:val="nil"/>
              <w:left w:val="nil"/>
              <w:bottom w:val="single" w:sz="4" w:space="0" w:color="auto"/>
              <w:right w:val="single" w:sz="4" w:space="0" w:color="auto"/>
            </w:tcBorders>
            <w:shd w:val="clear" w:color="auto" w:fill="auto"/>
            <w:hideMark/>
          </w:tcPr>
          <w:p w14:paraId="2DF7BC7E" w14:textId="77777777" w:rsidR="0044341A" w:rsidRPr="00045BD4" w:rsidRDefault="0044341A" w:rsidP="0044341A">
            <w:pPr>
              <w:pStyle w:val="TAC"/>
              <w:rPr>
                <w:lang w:val="fi-FI" w:eastAsia="fi-FI"/>
              </w:rPr>
            </w:pPr>
            <w:r w:rsidRPr="00045BD4">
              <w:rPr>
                <w:lang w:val="en-US" w:eastAsia="fi-FI"/>
              </w:rPr>
              <w:t>0</w:t>
            </w:r>
          </w:p>
        </w:tc>
      </w:tr>
      <w:tr w:rsidR="0044341A" w:rsidRPr="00045BD4" w14:paraId="4216CA1C"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BB36F9A" w14:textId="77777777" w:rsidR="0044341A" w:rsidRPr="00045BD4" w:rsidRDefault="0044341A" w:rsidP="0044341A">
            <w:pPr>
              <w:pStyle w:val="TAC"/>
              <w:rPr>
                <w:lang w:val="fi-FI" w:eastAsia="fi-FI"/>
              </w:rPr>
            </w:pPr>
            <w:r w:rsidRPr="00045BD4">
              <w:rPr>
                <w:lang w:val="sv-SE" w:eastAsia="fi-FI"/>
              </w:rPr>
              <w:t>CA_n260(A-P)</w:t>
            </w:r>
          </w:p>
        </w:tc>
        <w:tc>
          <w:tcPr>
            <w:tcW w:w="1390" w:type="dxa"/>
            <w:tcBorders>
              <w:top w:val="nil"/>
              <w:left w:val="nil"/>
              <w:bottom w:val="single" w:sz="4" w:space="0" w:color="auto"/>
              <w:right w:val="single" w:sz="4" w:space="0" w:color="auto"/>
            </w:tcBorders>
            <w:shd w:val="clear" w:color="auto" w:fill="auto"/>
            <w:hideMark/>
          </w:tcPr>
          <w:p w14:paraId="5DCD6233" w14:textId="77777777" w:rsidR="0044341A" w:rsidRPr="00045BD4" w:rsidRDefault="0044341A" w:rsidP="0044341A">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2B3D3717" w14:textId="77777777" w:rsidR="0044341A" w:rsidRPr="00045BD4" w:rsidRDefault="0044341A" w:rsidP="0044341A">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66772ACB" w14:textId="77777777" w:rsidR="0044341A" w:rsidRPr="00045BD4" w:rsidRDefault="0044341A" w:rsidP="0044341A">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04B1ABDB"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2F1A989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A5BF2B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47BB3AC"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8A888C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493219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7C70A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FA857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8E00FE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CF2F05"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54B9056" w14:textId="77777777" w:rsidR="0044341A" w:rsidRPr="00045BD4" w:rsidRDefault="0044341A" w:rsidP="0044341A">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5EECEB96" w14:textId="77777777" w:rsidR="0044341A" w:rsidRPr="00045BD4" w:rsidRDefault="0044341A" w:rsidP="0044341A">
            <w:pPr>
              <w:pStyle w:val="TAC"/>
              <w:rPr>
                <w:lang w:val="fi-FI" w:eastAsia="fi-FI"/>
              </w:rPr>
            </w:pPr>
            <w:r w:rsidRPr="00045BD4">
              <w:rPr>
                <w:lang w:val="en-US" w:eastAsia="fi-FI"/>
              </w:rPr>
              <w:t>0</w:t>
            </w:r>
          </w:p>
        </w:tc>
      </w:tr>
      <w:tr w:rsidR="0044341A" w:rsidRPr="00045BD4" w14:paraId="18F0DCC6"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F546E3B" w14:textId="77777777" w:rsidR="0044341A" w:rsidRPr="00045BD4" w:rsidRDefault="0044341A" w:rsidP="0044341A">
            <w:pPr>
              <w:pStyle w:val="TAC"/>
              <w:rPr>
                <w:lang w:val="fi-FI" w:eastAsia="fi-FI"/>
              </w:rPr>
            </w:pPr>
            <w:r w:rsidRPr="00045BD4">
              <w:rPr>
                <w:lang w:val="sv-SE" w:eastAsia="fi-FI"/>
              </w:rPr>
              <w:t>CA_n260(A-3P)</w:t>
            </w:r>
          </w:p>
        </w:tc>
        <w:tc>
          <w:tcPr>
            <w:tcW w:w="1390" w:type="dxa"/>
            <w:tcBorders>
              <w:top w:val="nil"/>
              <w:left w:val="nil"/>
              <w:bottom w:val="single" w:sz="4" w:space="0" w:color="auto"/>
              <w:right w:val="single" w:sz="4" w:space="0" w:color="auto"/>
            </w:tcBorders>
            <w:shd w:val="clear" w:color="auto" w:fill="auto"/>
            <w:hideMark/>
          </w:tcPr>
          <w:p w14:paraId="6515DA5F" w14:textId="77777777" w:rsidR="0044341A" w:rsidRPr="00045BD4" w:rsidRDefault="0044341A" w:rsidP="0044341A">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126761FB" w14:textId="77777777" w:rsidR="0044341A" w:rsidRPr="00045BD4" w:rsidRDefault="0044341A" w:rsidP="0044341A">
            <w:pPr>
              <w:pStyle w:val="TAC"/>
              <w:rPr>
                <w:lang w:val="fi-FI" w:eastAsia="fi-FI"/>
              </w:rPr>
            </w:pPr>
            <w:r w:rsidRPr="00045BD4">
              <w:rPr>
                <w:lang w:eastAsia="fi-FI"/>
              </w:rPr>
              <w:t>n260A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23268A24" w14:textId="77777777" w:rsidR="0044341A" w:rsidRPr="00045BD4" w:rsidRDefault="0044341A" w:rsidP="0044341A">
            <w:pPr>
              <w:pStyle w:val="TAC"/>
              <w:rPr>
                <w:lang w:val="fi-FI" w:eastAsia="fi-FI"/>
              </w:rPr>
            </w:pPr>
            <w:r w:rsidRPr="00045BD4">
              <w:rPr>
                <w:lang w:eastAsia="fi-FI"/>
              </w:rPr>
              <w:t>CA_n260(3P)</w:t>
            </w:r>
          </w:p>
        </w:tc>
        <w:tc>
          <w:tcPr>
            <w:tcW w:w="992" w:type="dxa"/>
            <w:tcBorders>
              <w:top w:val="nil"/>
              <w:left w:val="nil"/>
              <w:bottom w:val="single" w:sz="4" w:space="0" w:color="auto"/>
              <w:right w:val="single" w:sz="4" w:space="0" w:color="auto"/>
            </w:tcBorders>
            <w:shd w:val="clear" w:color="auto" w:fill="auto"/>
            <w:hideMark/>
          </w:tcPr>
          <w:p w14:paraId="188E442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4D91AB5"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7E24E5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FE56A5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2CEDD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ADE69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F7313C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C9AD1A"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0029E0E" w14:textId="77777777" w:rsidR="0044341A" w:rsidRPr="00045BD4" w:rsidRDefault="0044341A" w:rsidP="0044341A">
            <w:pPr>
              <w:pStyle w:val="TAC"/>
              <w:rPr>
                <w:lang w:val="fi-FI" w:eastAsia="fi-FI"/>
              </w:rPr>
            </w:pPr>
            <w:r w:rsidRPr="00045BD4">
              <w:rPr>
                <w:lang w:val="en-US" w:eastAsia="fi-FI"/>
              </w:rPr>
              <w:t>1300</w:t>
            </w:r>
          </w:p>
        </w:tc>
        <w:tc>
          <w:tcPr>
            <w:tcW w:w="709" w:type="dxa"/>
            <w:tcBorders>
              <w:top w:val="nil"/>
              <w:left w:val="nil"/>
              <w:bottom w:val="single" w:sz="4" w:space="0" w:color="auto"/>
              <w:right w:val="single" w:sz="4" w:space="0" w:color="auto"/>
            </w:tcBorders>
            <w:shd w:val="clear" w:color="auto" w:fill="auto"/>
            <w:hideMark/>
          </w:tcPr>
          <w:p w14:paraId="1F76503C" w14:textId="77777777" w:rsidR="0044341A" w:rsidRPr="00045BD4" w:rsidRDefault="0044341A" w:rsidP="0044341A">
            <w:pPr>
              <w:pStyle w:val="TAC"/>
              <w:rPr>
                <w:lang w:val="fi-FI" w:eastAsia="fi-FI"/>
              </w:rPr>
            </w:pPr>
            <w:r w:rsidRPr="00045BD4">
              <w:rPr>
                <w:lang w:val="en-US" w:eastAsia="fi-FI"/>
              </w:rPr>
              <w:t>0</w:t>
            </w:r>
          </w:p>
        </w:tc>
      </w:tr>
      <w:tr w:rsidR="0044341A" w:rsidRPr="00045BD4" w14:paraId="4DA0B401"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B525CA3" w14:textId="77777777" w:rsidR="0044341A" w:rsidRPr="00045BD4" w:rsidRDefault="0044341A" w:rsidP="0044341A">
            <w:pPr>
              <w:pStyle w:val="TAC"/>
              <w:rPr>
                <w:lang w:val="fi-FI" w:eastAsia="fi-FI"/>
              </w:rPr>
            </w:pPr>
            <w:r w:rsidRPr="00045BD4">
              <w:rPr>
                <w:lang w:val="sv-SE" w:eastAsia="fi-FI"/>
              </w:rPr>
              <w:t>CA_n260(A-4P)</w:t>
            </w:r>
          </w:p>
        </w:tc>
        <w:tc>
          <w:tcPr>
            <w:tcW w:w="1390" w:type="dxa"/>
            <w:tcBorders>
              <w:top w:val="nil"/>
              <w:left w:val="nil"/>
              <w:bottom w:val="single" w:sz="4" w:space="0" w:color="auto"/>
              <w:right w:val="single" w:sz="4" w:space="0" w:color="auto"/>
            </w:tcBorders>
            <w:shd w:val="clear" w:color="auto" w:fill="auto"/>
            <w:hideMark/>
          </w:tcPr>
          <w:p w14:paraId="51B8C8B5" w14:textId="77777777" w:rsidR="0044341A" w:rsidRPr="00045BD4" w:rsidRDefault="0044341A" w:rsidP="0044341A">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38F8AC62" w14:textId="77777777" w:rsidR="0044341A" w:rsidRPr="00045BD4" w:rsidRDefault="0044341A" w:rsidP="0044341A">
            <w:pPr>
              <w:pStyle w:val="TAC"/>
              <w:rPr>
                <w:lang w:val="fi-FI" w:eastAsia="fi-FI"/>
              </w:rPr>
            </w:pPr>
            <w:r w:rsidRPr="00045BD4">
              <w:rPr>
                <w:lang w:eastAsia="fi-FI"/>
              </w:rPr>
              <w:t>n260A</w:t>
            </w:r>
          </w:p>
        </w:tc>
        <w:tc>
          <w:tcPr>
            <w:tcW w:w="3544" w:type="dxa"/>
            <w:gridSpan w:val="4"/>
            <w:tcBorders>
              <w:top w:val="single" w:sz="4" w:space="0" w:color="auto"/>
              <w:left w:val="nil"/>
              <w:bottom w:val="single" w:sz="4" w:space="0" w:color="auto"/>
              <w:right w:val="single" w:sz="4" w:space="0" w:color="auto"/>
            </w:tcBorders>
            <w:shd w:val="clear" w:color="auto" w:fill="auto"/>
            <w:hideMark/>
          </w:tcPr>
          <w:p w14:paraId="36FA0345" w14:textId="77777777" w:rsidR="0044341A" w:rsidRPr="00045BD4" w:rsidRDefault="0044341A" w:rsidP="0044341A">
            <w:pPr>
              <w:pStyle w:val="TAC"/>
              <w:rPr>
                <w:lang w:val="fi-FI" w:eastAsia="fi-FI"/>
              </w:rPr>
            </w:pPr>
            <w:r w:rsidRPr="00045BD4">
              <w:rPr>
                <w:lang w:eastAsia="fi-FI"/>
              </w:rPr>
              <w:t>CA_n260(4P)</w:t>
            </w:r>
          </w:p>
        </w:tc>
        <w:tc>
          <w:tcPr>
            <w:tcW w:w="850" w:type="dxa"/>
            <w:tcBorders>
              <w:top w:val="nil"/>
              <w:left w:val="nil"/>
              <w:bottom w:val="single" w:sz="4" w:space="0" w:color="auto"/>
              <w:right w:val="single" w:sz="4" w:space="0" w:color="auto"/>
            </w:tcBorders>
            <w:shd w:val="clear" w:color="auto" w:fill="auto"/>
            <w:hideMark/>
          </w:tcPr>
          <w:p w14:paraId="305C3579"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C7C40C4"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5CD88E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0AD14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0A6656"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D049BC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D9E7E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6A2805B" w14:textId="77777777" w:rsidR="0044341A" w:rsidRPr="00045BD4" w:rsidRDefault="0044341A" w:rsidP="0044341A">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6322EB10" w14:textId="77777777" w:rsidR="0044341A" w:rsidRPr="00045BD4" w:rsidRDefault="0044341A" w:rsidP="0044341A">
            <w:pPr>
              <w:pStyle w:val="TAC"/>
              <w:rPr>
                <w:lang w:val="fi-FI" w:eastAsia="fi-FI"/>
              </w:rPr>
            </w:pPr>
            <w:r w:rsidRPr="00045BD4">
              <w:rPr>
                <w:lang w:val="en-US" w:eastAsia="fi-FI"/>
              </w:rPr>
              <w:t>0</w:t>
            </w:r>
          </w:p>
        </w:tc>
      </w:tr>
      <w:tr w:rsidR="0044341A" w:rsidRPr="00045BD4" w14:paraId="6C014F34"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926797C" w14:textId="77777777" w:rsidR="0044341A" w:rsidRPr="00045BD4" w:rsidRDefault="0044341A" w:rsidP="0044341A">
            <w:pPr>
              <w:pStyle w:val="TAC"/>
              <w:rPr>
                <w:lang w:val="fi-FI" w:eastAsia="fi-FI"/>
              </w:rPr>
            </w:pPr>
            <w:r w:rsidRPr="00045BD4">
              <w:rPr>
                <w:lang w:val="sv-SE" w:eastAsia="fi-FI"/>
              </w:rPr>
              <w:t>CA_n260(A-P-Q)</w:t>
            </w:r>
          </w:p>
        </w:tc>
        <w:tc>
          <w:tcPr>
            <w:tcW w:w="1390" w:type="dxa"/>
            <w:tcBorders>
              <w:top w:val="nil"/>
              <w:left w:val="nil"/>
              <w:bottom w:val="single" w:sz="4" w:space="0" w:color="auto"/>
              <w:right w:val="single" w:sz="4" w:space="0" w:color="auto"/>
            </w:tcBorders>
            <w:shd w:val="clear" w:color="auto" w:fill="auto"/>
            <w:hideMark/>
          </w:tcPr>
          <w:p w14:paraId="440F4BD6" w14:textId="77777777" w:rsidR="0044341A" w:rsidRPr="00045BD4" w:rsidRDefault="0044341A" w:rsidP="0044341A">
            <w:pPr>
              <w:pStyle w:val="TAC"/>
              <w:rPr>
                <w:lang w:val="fi-FI" w:eastAsia="fi-FI"/>
              </w:rPr>
            </w:pPr>
            <w:r w:rsidRPr="00045BD4">
              <w:rPr>
                <w:lang w:val="en-US" w:eastAsia="fi-FI"/>
              </w:rPr>
              <w:t>CA_n260P CA_n260Q</w:t>
            </w:r>
          </w:p>
        </w:tc>
        <w:tc>
          <w:tcPr>
            <w:tcW w:w="1020" w:type="dxa"/>
            <w:tcBorders>
              <w:top w:val="nil"/>
              <w:left w:val="nil"/>
              <w:bottom w:val="single" w:sz="4" w:space="0" w:color="auto"/>
              <w:right w:val="single" w:sz="4" w:space="0" w:color="auto"/>
            </w:tcBorders>
            <w:shd w:val="clear" w:color="auto" w:fill="auto"/>
            <w:hideMark/>
          </w:tcPr>
          <w:p w14:paraId="19DD16A7" w14:textId="77777777" w:rsidR="0044341A" w:rsidRPr="00045BD4" w:rsidRDefault="0044341A" w:rsidP="0044341A">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51BACA33" w14:textId="77777777" w:rsidR="0044341A" w:rsidRPr="00045BD4" w:rsidRDefault="0044341A" w:rsidP="0044341A">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05EBF5F3" w14:textId="77777777" w:rsidR="0044341A" w:rsidRPr="00045BD4" w:rsidRDefault="0044341A" w:rsidP="0044341A">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4847229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6C063D3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66647D5"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CDE97B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26EF91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567DE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2920F8"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7E2B55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52BB7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3EFAD50" w14:textId="77777777" w:rsidR="0044341A" w:rsidRPr="00045BD4" w:rsidRDefault="0044341A" w:rsidP="0044341A">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0CD8960E" w14:textId="77777777" w:rsidR="0044341A" w:rsidRPr="00045BD4" w:rsidRDefault="0044341A" w:rsidP="0044341A">
            <w:pPr>
              <w:pStyle w:val="TAC"/>
              <w:rPr>
                <w:lang w:val="fi-FI" w:eastAsia="fi-FI"/>
              </w:rPr>
            </w:pPr>
            <w:r w:rsidRPr="00045BD4">
              <w:rPr>
                <w:lang w:val="en-US" w:eastAsia="fi-FI"/>
              </w:rPr>
              <w:t>0</w:t>
            </w:r>
          </w:p>
        </w:tc>
      </w:tr>
      <w:tr w:rsidR="0044341A" w:rsidRPr="00045BD4" w14:paraId="28BA2615"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487FF8" w14:textId="77777777" w:rsidR="0044341A" w:rsidRPr="00045BD4" w:rsidRDefault="0044341A" w:rsidP="0044341A">
            <w:pPr>
              <w:pStyle w:val="TAC"/>
              <w:rPr>
                <w:lang w:val="fi-FI" w:eastAsia="fi-FI"/>
              </w:rPr>
            </w:pPr>
            <w:r w:rsidRPr="00045BD4">
              <w:rPr>
                <w:lang w:val="sv-SE" w:eastAsia="fi-FI"/>
              </w:rPr>
              <w:t>CA_n260(2A-P)</w:t>
            </w:r>
          </w:p>
        </w:tc>
        <w:tc>
          <w:tcPr>
            <w:tcW w:w="1390" w:type="dxa"/>
            <w:tcBorders>
              <w:top w:val="nil"/>
              <w:left w:val="nil"/>
              <w:bottom w:val="single" w:sz="4" w:space="0" w:color="auto"/>
              <w:right w:val="single" w:sz="4" w:space="0" w:color="auto"/>
            </w:tcBorders>
            <w:shd w:val="clear" w:color="auto" w:fill="auto"/>
            <w:hideMark/>
          </w:tcPr>
          <w:p w14:paraId="3D620D28" w14:textId="77777777" w:rsidR="0044341A" w:rsidRPr="00045BD4" w:rsidRDefault="0044341A" w:rsidP="0044341A">
            <w:pPr>
              <w:pStyle w:val="TAC"/>
              <w:rPr>
                <w:lang w:val="fi-FI" w:eastAsia="fi-FI"/>
              </w:rPr>
            </w:pPr>
            <w:r w:rsidRPr="00045BD4">
              <w:rPr>
                <w:lang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59F9CFB" w14:textId="77777777" w:rsidR="0044341A" w:rsidRPr="00045BD4" w:rsidRDefault="0044341A" w:rsidP="0044341A">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07564724" w14:textId="77777777" w:rsidR="0044341A" w:rsidRPr="00045BD4" w:rsidRDefault="0044341A" w:rsidP="0044341A">
            <w:pPr>
              <w:pStyle w:val="TAC"/>
              <w:rPr>
                <w:lang w:val="fi-FI" w:eastAsia="fi-FI"/>
              </w:rPr>
            </w:pPr>
            <w:r w:rsidRPr="00045BD4">
              <w:rPr>
                <w:lang w:eastAsia="fi-FI"/>
              </w:rPr>
              <w:t>CA_n260P</w:t>
            </w:r>
          </w:p>
        </w:tc>
        <w:tc>
          <w:tcPr>
            <w:tcW w:w="851" w:type="dxa"/>
            <w:tcBorders>
              <w:top w:val="nil"/>
              <w:left w:val="nil"/>
              <w:bottom w:val="single" w:sz="4" w:space="0" w:color="auto"/>
              <w:right w:val="single" w:sz="4" w:space="0" w:color="auto"/>
            </w:tcBorders>
            <w:shd w:val="clear" w:color="auto" w:fill="auto"/>
            <w:hideMark/>
          </w:tcPr>
          <w:p w14:paraId="13F3F09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061B9C2"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0200658"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7A020A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51199D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47612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683BFD"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9D232A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EEE18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A4FBBBC" w14:textId="77777777" w:rsidR="0044341A" w:rsidRPr="00045BD4" w:rsidRDefault="0044341A" w:rsidP="0044341A">
            <w:pPr>
              <w:pStyle w:val="TAC"/>
              <w:rPr>
                <w:lang w:val="fi-FI" w:eastAsia="fi-FI"/>
              </w:rPr>
            </w:pPr>
            <w:r w:rsidRPr="00045BD4">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4FE1E926" w14:textId="77777777" w:rsidR="0044341A" w:rsidRPr="00045BD4" w:rsidRDefault="0044341A" w:rsidP="0044341A">
            <w:pPr>
              <w:pStyle w:val="TAC"/>
              <w:rPr>
                <w:lang w:val="fi-FI" w:eastAsia="fi-FI"/>
              </w:rPr>
            </w:pPr>
            <w:r w:rsidRPr="00045BD4">
              <w:rPr>
                <w:lang w:val="en-US" w:eastAsia="fi-FI"/>
              </w:rPr>
              <w:t>0</w:t>
            </w:r>
          </w:p>
        </w:tc>
      </w:tr>
      <w:tr w:rsidR="0044341A" w:rsidRPr="00045BD4" w14:paraId="6C9D289B"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853ADDA" w14:textId="77777777" w:rsidR="0044341A" w:rsidRPr="00045BD4" w:rsidRDefault="0044341A" w:rsidP="0044341A">
            <w:pPr>
              <w:pStyle w:val="TAC"/>
              <w:rPr>
                <w:lang w:val="fi-FI" w:eastAsia="fi-FI"/>
              </w:rPr>
            </w:pPr>
            <w:r w:rsidRPr="00045BD4">
              <w:rPr>
                <w:lang w:val="sv-SE" w:eastAsia="fi-FI"/>
              </w:rPr>
              <w:t>CA_n260(3A-P)</w:t>
            </w:r>
          </w:p>
        </w:tc>
        <w:tc>
          <w:tcPr>
            <w:tcW w:w="1390" w:type="dxa"/>
            <w:tcBorders>
              <w:top w:val="nil"/>
              <w:left w:val="nil"/>
              <w:bottom w:val="single" w:sz="4" w:space="0" w:color="auto"/>
              <w:right w:val="single" w:sz="4" w:space="0" w:color="auto"/>
            </w:tcBorders>
            <w:shd w:val="clear" w:color="auto" w:fill="auto"/>
            <w:hideMark/>
          </w:tcPr>
          <w:p w14:paraId="0D413CD8" w14:textId="77777777" w:rsidR="0044341A" w:rsidRPr="00045BD4" w:rsidRDefault="0044341A" w:rsidP="0044341A">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1AC7EA3C" w14:textId="77777777" w:rsidR="0044341A" w:rsidRPr="00045BD4" w:rsidRDefault="0044341A" w:rsidP="0044341A">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0271C961" w14:textId="77777777" w:rsidR="0044341A" w:rsidRPr="00045BD4" w:rsidRDefault="0044341A" w:rsidP="0044341A">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62474FF3"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4D30295"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E16EEC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0D37B0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226AA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6205E4"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E8906D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D77E0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B0AC75A" w14:textId="77777777" w:rsidR="0044341A" w:rsidRPr="00045BD4" w:rsidRDefault="0044341A" w:rsidP="0044341A">
            <w:pPr>
              <w:pStyle w:val="TAC"/>
              <w:rPr>
                <w:lang w:val="fi-FI" w:eastAsia="fi-FI"/>
              </w:rPr>
            </w:pPr>
            <w:r w:rsidRPr="00045BD4">
              <w:rPr>
                <w:lang w:val="en-US" w:eastAsia="fi-FI"/>
              </w:rPr>
              <w:t>1500</w:t>
            </w:r>
          </w:p>
        </w:tc>
        <w:tc>
          <w:tcPr>
            <w:tcW w:w="709" w:type="dxa"/>
            <w:tcBorders>
              <w:top w:val="nil"/>
              <w:left w:val="nil"/>
              <w:bottom w:val="single" w:sz="4" w:space="0" w:color="auto"/>
              <w:right w:val="single" w:sz="4" w:space="0" w:color="auto"/>
            </w:tcBorders>
            <w:shd w:val="clear" w:color="auto" w:fill="auto"/>
            <w:hideMark/>
          </w:tcPr>
          <w:p w14:paraId="678ECEB7" w14:textId="77777777" w:rsidR="0044341A" w:rsidRPr="00045BD4" w:rsidRDefault="0044341A" w:rsidP="0044341A">
            <w:pPr>
              <w:pStyle w:val="TAC"/>
              <w:rPr>
                <w:lang w:val="fi-FI" w:eastAsia="fi-FI"/>
              </w:rPr>
            </w:pPr>
            <w:r w:rsidRPr="00045BD4">
              <w:rPr>
                <w:lang w:val="en-US" w:eastAsia="fi-FI"/>
              </w:rPr>
              <w:t>0</w:t>
            </w:r>
          </w:p>
        </w:tc>
      </w:tr>
      <w:tr w:rsidR="0044341A" w:rsidRPr="00045BD4" w14:paraId="197D0146"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42BB240" w14:textId="77777777" w:rsidR="0044341A" w:rsidRPr="00045BD4" w:rsidRDefault="0044341A" w:rsidP="0044341A">
            <w:pPr>
              <w:pStyle w:val="TAC"/>
              <w:rPr>
                <w:lang w:val="fi-FI" w:eastAsia="fi-FI"/>
              </w:rPr>
            </w:pPr>
            <w:r w:rsidRPr="00045BD4">
              <w:rPr>
                <w:lang w:val="sv-SE" w:eastAsia="fi-FI"/>
              </w:rPr>
              <w:t>CA_n260(4A-P)</w:t>
            </w:r>
          </w:p>
        </w:tc>
        <w:tc>
          <w:tcPr>
            <w:tcW w:w="1390" w:type="dxa"/>
            <w:tcBorders>
              <w:top w:val="nil"/>
              <w:left w:val="nil"/>
              <w:bottom w:val="single" w:sz="4" w:space="0" w:color="auto"/>
              <w:right w:val="single" w:sz="4" w:space="0" w:color="auto"/>
            </w:tcBorders>
            <w:shd w:val="clear" w:color="auto" w:fill="auto"/>
            <w:hideMark/>
          </w:tcPr>
          <w:p w14:paraId="7B622979" w14:textId="77777777" w:rsidR="0044341A" w:rsidRPr="00045BD4" w:rsidRDefault="0044341A" w:rsidP="0044341A">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7FDDFA31" w14:textId="77777777" w:rsidR="0044341A" w:rsidRPr="00045BD4" w:rsidRDefault="0044341A" w:rsidP="0044341A">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01D43818" w14:textId="77777777" w:rsidR="0044341A" w:rsidRPr="00045BD4" w:rsidRDefault="0044341A" w:rsidP="0044341A">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4578A1CC"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FE3E7F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5473CA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EDF26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788A25"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A58808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47F27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32DB23F" w14:textId="77777777" w:rsidR="0044341A" w:rsidRPr="00045BD4" w:rsidRDefault="0044341A" w:rsidP="0044341A">
            <w:pPr>
              <w:pStyle w:val="TAC"/>
              <w:rPr>
                <w:lang w:val="fi-FI" w:eastAsia="fi-FI"/>
              </w:rPr>
            </w:pPr>
            <w:r w:rsidRPr="00045BD4">
              <w:rPr>
                <w:lang w:val="en-US" w:eastAsia="fi-FI"/>
              </w:rPr>
              <w:t>1900</w:t>
            </w:r>
          </w:p>
        </w:tc>
        <w:tc>
          <w:tcPr>
            <w:tcW w:w="709" w:type="dxa"/>
            <w:tcBorders>
              <w:top w:val="nil"/>
              <w:left w:val="nil"/>
              <w:bottom w:val="single" w:sz="4" w:space="0" w:color="auto"/>
              <w:right w:val="single" w:sz="4" w:space="0" w:color="auto"/>
            </w:tcBorders>
            <w:shd w:val="clear" w:color="auto" w:fill="auto"/>
            <w:hideMark/>
          </w:tcPr>
          <w:p w14:paraId="1B1BEDC3" w14:textId="77777777" w:rsidR="0044341A" w:rsidRPr="00045BD4" w:rsidRDefault="0044341A" w:rsidP="0044341A">
            <w:pPr>
              <w:pStyle w:val="TAC"/>
              <w:rPr>
                <w:lang w:val="fi-FI" w:eastAsia="fi-FI"/>
              </w:rPr>
            </w:pPr>
            <w:r w:rsidRPr="00045BD4">
              <w:rPr>
                <w:lang w:val="en-US" w:eastAsia="fi-FI"/>
              </w:rPr>
              <w:t>0</w:t>
            </w:r>
          </w:p>
        </w:tc>
      </w:tr>
      <w:tr w:rsidR="0044341A" w:rsidRPr="00045BD4" w14:paraId="63EA21B5"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BA68D14" w14:textId="77777777" w:rsidR="0044341A" w:rsidRPr="00045BD4" w:rsidRDefault="0044341A" w:rsidP="0044341A">
            <w:pPr>
              <w:pStyle w:val="TAC"/>
              <w:rPr>
                <w:lang w:val="fi-FI" w:eastAsia="fi-FI"/>
              </w:rPr>
            </w:pPr>
            <w:r w:rsidRPr="00045BD4">
              <w:rPr>
                <w:lang w:val="sv-SE" w:eastAsia="fi-FI"/>
              </w:rPr>
              <w:t>CA_n260(5A-P)</w:t>
            </w:r>
          </w:p>
        </w:tc>
        <w:tc>
          <w:tcPr>
            <w:tcW w:w="1390" w:type="dxa"/>
            <w:tcBorders>
              <w:top w:val="nil"/>
              <w:left w:val="nil"/>
              <w:bottom w:val="single" w:sz="4" w:space="0" w:color="auto"/>
              <w:right w:val="single" w:sz="4" w:space="0" w:color="auto"/>
            </w:tcBorders>
            <w:shd w:val="clear" w:color="auto" w:fill="auto"/>
            <w:hideMark/>
          </w:tcPr>
          <w:p w14:paraId="6F7F3060" w14:textId="77777777" w:rsidR="0044341A" w:rsidRPr="00045BD4" w:rsidRDefault="0044341A" w:rsidP="0044341A">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7D6FB34E" w14:textId="77777777" w:rsidR="0044341A" w:rsidRPr="00045BD4" w:rsidRDefault="0044341A" w:rsidP="0044341A">
            <w:pPr>
              <w:pStyle w:val="TAC"/>
              <w:rPr>
                <w:lang w:val="fi-FI" w:eastAsia="fi-FI"/>
              </w:rPr>
            </w:pPr>
            <w:r w:rsidRPr="00045BD4">
              <w:rPr>
                <w:lang w:eastAsia="fi-FI"/>
              </w:rPr>
              <w:t>CA_n260(5A)</w:t>
            </w:r>
          </w:p>
        </w:tc>
        <w:tc>
          <w:tcPr>
            <w:tcW w:w="850" w:type="dxa"/>
            <w:tcBorders>
              <w:top w:val="nil"/>
              <w:left w:val="nil"/>
              <w:bottom w:val="single" w:sz="4" w:space="0" w:color="auto"/>
              <w:right w:val="single" w:sz="4" w:space="0" w:color="auto"/>
            </w:tcBorders>
            <w:shd w:val="clear" w:color="auto" w:fill="auto"/>
            <w:hideMark/>
          </w:tcPr>
          <w:p w14:paraId="413EAED9" w14:textId="77777777" w:rsidR="0044341A" w:rsidRPr="00045BD4" w:rsidRDefault="0044341A" w:rsidP="0044341A">
            <w:pPr>
              <w:pStyle w:val="TAC"/>
              <w:rPr>
                <w:lang w:val="fi-FI" w:eastAsia="fi-FI"/>
              </w:rPr>
            </w:pPr>
            <w:r w:rsidRPr="00045BD4">
              <w:rPr>
                <w:lang w:eastAsia="fi-FI"/>
              </w:rPr>
              <w:t>CA_n260P</w:t>
            </w:r>
          </w:p>
        </w:tc>
        <w:tc>
          <w:tcPr>
            <w:tcW w:w="993" w:type="dxa"/>
            <w:tcBorders>
              <w:top w:val="nil"/>
              <w:left w:val="nil"/>
              <w:bottom w:val="single" w:sz="4" w:space="0" w:color="auto"/>
              <w:right w:val="single" w:sz="4" w:space="0" w:color="auto"/>
            </w:tcBorders>
            <w:shd w:val="clear" w:color="auto" w:fill="auto"/>
            <w:noWrap/>
            <w:hideMark/>
          </w:tcPr>
          <w:p w14:paraId="1CC689E2"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7A46EC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3AB3A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0B65C3"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54BBDF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C445B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5B336CC" w14:textId="77777777" w:rsidR="0044341A" w:rsidRPr="00045BD4" w:rsidRDefault="0044341A" w:rsidP="0044341A">
            <w:pPr>
              <w:pStyle w:val="TAC"/>
              <w:rPr>
                <w:lang w:val="fi-FI" w:eastAsia="fi-FI"/>
              </w:rPr>
            </w:pPr>
            <w:r w:rsidRPr="00045BD4">
              <w:rPr>
                <w:lang w:val="en-US" w:eastAsia="fi-FI"/>
              </w:rPr>
              <w:t>2300</w:t>
            </w:r>
          </w:p>
        </w:tc>
        <w:tc>
          <w:tcPr>
            <w:tcW w:w="709" w:type="dxa"/>
            <w:tcBorders>
              <w:top w:val="nil"/>
              <w:left w:val="nil"/>
              <w:bottom w:val="single" w:sz="4" w:space="0" w:color="auto"/>
              <w:right w:val="single" w:sz="4" w:space="0" w:color="auto"/>
            </w:tcBorders>
            <w:shd w:val="clear" w:color="auto" w:fill="auto"/>
            <w:hideMark/>
          </w:tcPr>
          <w:p w14:paraId="274A2E97" w14:textId="77777777" w:rsidR="0044341A" w:rsidRPr="00045BD4" w:rsidRDefault="0044341A" w:rsidP="0044341A">
            <w:pPr>
              <w:pStyle w:val="TAC"/>
              <w:rPr>
                <w:lang w:val="fi-FI" w:eastAsia="fi-FI"/>
              </w:rPr>
            </w:pPr>
            <w:r w:rsidRPr="00045BD4">
              <w:rPr>
                <w:lang w:val="en-US" w:eastAsia="fi-FI"/>
              </w:rPr>
              <w:t>0</w:t>
            </w:r>
          </w:p>
        </w:tc>
      </w:tr>
      <w:tr w:rsidR="0044341A" w:rsidRPr="00045BD4" w14:paraId="647DA4E0"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81C0834" w14:textId="77777777" w:rsidR="0044341A" w:rsidRPr="00045BD4" w:rsidRDefault="0044341A" w:rsidP="0044341A">
            <w:pPr>
              <w:pStyle w:val="TAC"/>
              <w:rPr>
                <w:lang w:val="fi-FI" w:eastAsia="fi-FI"/>
              </w:rPr>
            </w:pPr>
            <w:r w:rsidRPr="00045BD4">
              <w:rPr>
                <w:lang w:val="sv-SE" w:eastAsia="fi-FI"/>
              </w:rPr>
              <w:lastRenderedPageBreak/>
              <w:t>CA_n260(6A-P)</w:t>
            </w:r>
          </w:p>
        </w:tc>
        <w:tc>
          <w:tcPr>
            <w:tcW w:w="1390" w:type="dxa"/>
            <w:tcBorders>
              <w:top w:val="nil"/>
              <w:left w:val="nil"/>
              <w:bottom w:val="single" w:sz="4" w:space="0" w:color="auto"/>
              <w:right w:val="single" w:sz="4" w:space="0" w:color="auto"/>
            </w:tcBorders>
            <w:shd w:val="clear" w:color="auto" w:fill="auto"/>
            <w:hideMark/>
          </w:tcPr>
          <w:p w14:paraId="5673787F" w14:textId="77777777" w:rsidR="0044341A" w:rsidRPr="00045BD4" w:rsidRDefault="0044341A" w:rsidP="0044341A">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26E29686" w14:textId="77777777" w:rsidR="0044341A" w:rsidRPr="00045BD4" w:rsidRDefault="0044341A" w:rsidP="0044341A">
            <w:pPr>
              <w:pStyle w:val="TAC"/>
              <w:rPr>
                <w:lang w:val="fi-FI" w:eastAsia="fi-FI"/>
              </w:rPr>
            </w:pPr>
            <w:r w:rsidRPr="00045BD4">
              <w:rPr>
                <w:lang w:eastAsia="fi-FI"/>
              </w:rPr>
              <w:t>CA_n260(6A)</w:t>
            </w:r>
          </w:p>
        </w:tc>
        <w:tc>
          <w:tcPr>
            <w:tcW w:w="993" w:type="dxa"/>
            <w:tcBorders>
              <w:top w:val="nil"/>
              <w:left w:val="nil"/>
              <w:bottom w:val="single" w:sz="4" w:space="0" w:color="auto"/>
              <w:right w:val="single" w:sz="4" w:space="0" w:color="auto"/>
            </w:tcBorders>
            <w:shd w:val="clear" w:color="auto" w:fill="auto"/>
            <w:hideMark/>
          </w:tcPr>
          <w:p w14:paraId="5DB56C38" w14:textId="77777777" w:rsidR="0044341A" w:rsidRPr="00045BD4" w:rsidRDefault="0044341A" w:rsidP="0044341A">
            <w:pPr>
              <w:pStyle w:val="TAC"/>
              <w:rPr>
                <w:lang w:val="fi-FI" w:eastAsia="fi-FI"/>
              </w:rPr>
            </w:pPr>
            <w:r w:rsidRPr="00045BD4">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14057C8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31864AB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EE0164"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0B80CC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D00C8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B7CB09E" w14:textId="77777777" w:rsidR="0044341A" w:rsidRPr="00045BD4" w:rsidRDefault="0044341A" w:rsidP="0044341A">
            <w:pPr>
              <w:pStyle w:val="TAC"/>
              <w:rPr>
                <w:lang w:val="fi-FI" w:eastAsia="fi-FI"/>
              </w:rPr>
            </w:pPr>
            <w:r w:rsidRPr="00045BD4">
              <w:rPr>
                <w:lang w:val="en-US" w:eastAsia="fi-FI"/>
              </w:rPr>
              <w:t>2700</w:t>
            </w:r>
          </w:p>
        </w:tc>
        <w:tc>
          <w:tcPr>
            <w:tcW w:w="709" w:type="dxa"/>
            <w:tcBorders>
              <w:top w:val="nil"/>
              <w:left w:val="nil"/>
              <w:bottom w:val="single" w:sz="4" w:space="0" w:color="auto"/>
              <w:right w:val="single" w:sz="4" w:space="0" w:color="auto"/>
            </w:tcBorders>
            <w:shd w:val="clear" w:color="auto" w:fill="auto"/>
            <w:hideMark/>
          </w:tcPr>
          <w:p w14:paraId="69906B9F" w14:textId="77777777" w:rsidR="0044341A" w:rsidRPr="00045BD4" w:rsidRDefault="0044341A" w:rsidP="0044341A">
            <w:pPr>
              <w:pStyle w:val="TAC"/>
              <w:rPr>
                <w:lang w:val="fi-FI" w:eastAsia="fi-FI"/>
              </w:rPr>
            </w:pPr>
            <w:r w:rsidRPr="00045BD4">
              <w:rPr>
                <w:lang w:val="en-US" w:eastAsia="fi-FI"/>
              </w:rPr>
              <w:t>0</w:t>
            </w:r>
          </w:p>
        </w:tc>
      </w:tr>
      <w:tr w:rsidR="0044341A" w:rsidRPr="00045BD4" w14:paraId="4808D12C"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32B17B7" w14:textId="77777777" w:rsidR="0044341A" w:rsidRPr="00045BD4" w:rsidRDefault="0044341A" w:rsidP="0044341A">
            <w:pPr>
              <w:pStyle w:val="TAC"/>
              <w:rPr>
                <w:lang w:val="fi-FI" w:eastAsia="fi-FI"/>
              </w:rPr>
            </w:pPr>
            <w:r w:rsidRPr="00045BD4">
              <w:rPr>
                <w:lang w:val="sv-SE" w:eastAsia="fi-FI"/>
              </w:rPr>
              <w:t>CA_n260(A-2P)</w:t>
            </w:r>
          </w:p>
        </w:tc>
        <w:tc>
          <w:tcPr>
            <w:tcW w:w="1390" w:type="dxa"/>
            <w:tcBorders>
              <w:top w:val="nil"/>
              <w:left w:val="nil"/>
              <w:bottom w:val="single" w:sz="4" w:space="0" w:color="auto"/>
              <w:right w:val="single" w:sz="4" w:space="0" w:color="auto"/>
            </w:tcBorders>
            <w:shd w:val="clear" w:color="auto" w:fill="auto"/>
            <w:hideMark/>
          </w:tcPr>
          <w:p w14:paraId="6739A85C" w14:textId="77777777" w:rsidR="0044341A" w:rsidRPr="00045BD4" w:rsidRDefault="0044341A" w:rsidP="0044341A">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29FCCC4E" w14:textId="77777777" w:rsidR="0044341A" w:rsidRPr="00045BD4" w:rsidRDefault="0044341A" w:rsidP="0044341A">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6236A1FA" w14:textId="77777777" w:rsidR="0044341A" w:rsidRPr="00045BD4" w:rsidRDefault="0044341A" w:rsidP="0044341A">
            <w:pPr>
              <w:pStyle w:val="TAC"/>
              <w:rPr>
                <w:lang w:val="fi-FI" w:eastAsia="fi-FI"/>
              </w:rPr>
            </w:pPr>
            <w:r w:rsidRPr="00045BD4">
              <w:rPr>
                <w:lang w:eastAsia="fi-FI"/>
              </w:rPr>
              <w:t>CA_n260(2P)</w:t>
            </w:r>
          </w:p>
        </w:tc>
        <w:tc>
          <w:tcPr>
            <w:tcW w:w="851" w:type="dxa"/>
            <w:tcBorders>
              <w:top w:val="nil"/>
              <w:left w:val="nil"/>
              <w:bottom w:val="single" w:sz="4" w:space="0" w:color="auto"/>
              <w:right w:val="single" w:sz="4" w:space="0" w:color="auto"/>
            </w:tcBorders>
            <w:shd w:val="clear" w:color="auto" w:fill="auto"/>
            <w:hideMark/>
          </w:tcPr>
          <w:p w14:paraId="64F0E54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898155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D771720"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CBEF7C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53435E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04CA2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CB9E39"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F81ADC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F46030"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61B1AC8" w14:textId="77777777" w:rsidR="0044341A" w:rsidRPr="00045BD4" w:rsidRDefault="0044341A" w:rsidP="0044341A">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18DF428D" w14:textId="77777777" w:rsidR="0044341A" w:rsidRPr="00045BD4" w:rsidRDefault="0044341A" w:rsidP="0044341A">
            <w:pPr>
              <w:pStyle w:val="TAC"/>
              <w:rPr>
                <w:lang w:val="fi-FI" w:eastAsia="fi-FI"/>
              </w:rPr>
            </w:pPr>
            <w:r w:rsidRPr="00045BD4">
              <w:rPr>
                <w:lang w:val="en-US" w:eastAsia="fi-FI"/>
              </w:rPr>
              <w:t>0</w:t>
            </w:r>
          </w:p>
        </w:tc>
      </w:tr>
      <w:tr w:rsidR="0044341A" w:rsidRPr="00045BD4" w14:paraId="5787357B"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54D566F" w14:textId="77777777" w:rsidR="0044341A" w:rsidRPr="00045BD4" w:rsidRDefault="0044341A" w:rsidP="0044341A">
            <w:pPr>
              <w:pStyle w:val="TAC"/>
              <w:rPr>
                <w:lang w:val="fi-FI" w:eastAsia="fi-FI"/>
              </w:rPr>
            </w:pPr>
            <w:r w:rsidRPr="00045BD4">
              <w:rPr>
                <w:lang w:val="sv-SE" w:eastAsia="fi-FI"/>
              </w:rPr>
              <w:t>CA_n260(2A-2P)</w:t>
            </w:r>
          </w:p>
        </w:tc>
        <w:tc>
          <w:tcPr>
            <w:tcW w:w="1390" w:type="dxa"/>
            <w:tcBorders>
              <w:top w:val="nil"/>
              <w:left w:val="nil"/>
              <w:bottom w:val="single" w:sz="4" w:space="0" w:color="auto"/>
              <w:right w:val="single" w:sz="4" w:space="0" w:color="auto"/>
            </w:tcBorders>
            <w:shd w:val="clear" w:color="auto" w:fill="auto"/>
            <w:hideMark/>
          </w:tcPr>
          <w:p w14:paraId="52F9A4CF" w14:textId="77777777" w:rsidR="0044341A" w:rsidRPr="00045BD4" w:rsidRDefault="0044341A" w:rsidP="0044341A">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E3473C9" w14:textId="77777777" w:rsidR="0044341A" w:rsidRPr="00045BD4" w:rsidRDefault="0044341A" w:rsidP="0044341A">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D4AD703" w14:textId="77777777" w:rsidR="0044341A" w:rsidRPr="00045BD4" w:rsidRDefault="0044341A" w:rsidP="0044341A">
            <w:pPr>
              <w:pStyle w:val="TAC"/>
              <w:rPr>
                <w:lang w:val="fi-FI" w:eastAsia="fi-FI"/>
              </w:rPr>
            </w:pPr>
            <w:r w:rsidRPr="00045BD4">
              <w:rPr>
                <w:lang w:eastAsia="fi-FI"/>
              </w:rPr>
              <w:t>CA_n260(2P)</w:t>
            </w:r>
          </w:p>
        </w:tc>
        <w:tc>
          <w:tcPr>
            <w:tcW w:w="992" w:type="dxa"/>
            <w:tcBorders>
              <w:top w:val="nil"/>
              <w:left w:val="nil"/>
              <w:bottom w:val="single" w:sz="4" w:space="0" w:color="auto"/>
              <w:right w:val="single" w:sz="4" w:space="0" w:color="auto"/>
            </w:tcBorders>
            <w:shd w:val="clear" w:color="auto" w:fill="auto"/>
            <w:hideMark/>
          </w:tcPr>
          <w:p w14:paraId="4B2764A2"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4C6CD3"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BF7A98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7306A5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6BE5C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5A7476"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63287D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922D0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1D75148" w14:textId="77777777" w:rsidR="0044341A" w:rsidRPr="00045BD4" w:rsidRDefault="0044341A" w:rsidP="0044341A">
            <w:pPr>
              <w:pStyle w:val="TAC"/>
              <w:rPr>
                <w:lang w:val="fi-FI" w:eastAsia="fi-FI"/>
              </w:rPr>
            </w:pPr>
            <w:r w:rsidRPr="00045BD4">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0C55ED8F" w14:textId="77777777" w:rsidR="0044341A" w:rsidRPr="00045BD4" w:rsidRDefault="0044341A" w:rsidP="0044341A">
            <w:pPr>
              <w:pStyle w:val="TAC"/>
              <w:rPr>
                <w:lang w:val="fi-FI" w:eastAsia="fi-FI"/>
              </w:rPr>
            </w:pPr>
            <w:r w:rsidRPr="00045BD4">
              <w:rPr>
                <w:lang w:val="en-US" w:eastAsia="fi-FI"/>
              </w:rPr>
              <w:t>0</w:t>
            </w:r>
          </w:p>
        </w:tc>
      </w:tr>
      <w:tr w:rsidR="0044341A" w:rsidRPr="00045BD4" w14:paraId="727E3EFD"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91B81CD" w14:textId="77777777" w:rsidR="0044341A" w:rsidRPr="00045BD4" w:rsidRDefault="0044341A" w:rsidP="0044341A">
            <w:pPr>
              <w:pStyle w:val="TAC"/>
              <w:rPr>
                <w:lang w:val="fi-FI" w:eastAsia="fi-FI"/>
              </w:rPr>
            </w:pPr>
            <w:r w:rsidRPr="00045BD4">
              <w:rPr>
                <w:lang w:val="sv-SE" w:eastAsia="fi-FI"/>
              </w:rPr>
              <w:t>CA_n260(2A-3P)</w:t>
            </w:r>
          </w:p>
        </w:tc>
        <w:tc>
          <w:tcPr>
            <w:tcW w:w="1390" w:type="dxa"/>
            <w:tcBorders>
              <w:top w:val="nil"/>
              <w:left w:val="nil"/>
              <w:bottom w:val="single" w:sz="4" w:space="0" w:color="auto"/>
              <w:right w:val="single" w:sz="4" w:space="0" w:color="auto"/>
            </w:tcBorders>
            <w:shd w:val="clear" w:color="auto" w:fill="auto"/>
            <w:hideMark/>
          </w:tcPr>
          <w:p w14:paraId="2F4F98AC" w14:textId="77777777" w:rsidR="0044341A" w:rsidRPr="00045BD4" w:rsidRDefault="0044341A" w:rsidP="0044341A">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BA0DA6D" w14:textId="77777777" w:rsidR="0044341A" w:rsidRPr="00045BD4" w:rsidRDefault="0044341A" w:rsidP="0044341A">
            <w:pPr>
              <w:pStyle w:val="TAC"/>
              <w:rPr>
                <w:lang w:val="fi-FI" w:eastAsia="fi-FI"/>
              </w:rPr>
            </w:pPr>
            <w:r w:rsidRPr="00045BD4">
              <w:rPr>
                <w:lang w:eastAsia="fi-FI"/>
              </w:rPr>
              <w:t>CA_n260(2A)</w:t>
            </w:r>
          </w:p>
        </w:tc>
        <w:tc>
          <w:tcPr>
            <w:tcW w:w="2835" w:type="dxa"/>
            <w:gridSpan w:val="3"/>
            <w:tcBorders>
              <w:top w:val="single" w:sz="4" w:space="0" w:color="auto"/>
              <w:left w:val="nil"/>
              <w:bottom w:val="single" w:sz="4" w:space="0" w:color="auto"/>
              <w:right w:val="single" w:sz="4" w:space="0" w:color="auto"/>
            </w:tcBorders>
            <w:shd w:val="clear" w:color="auto" w:fill="auto"/>
            <w:hideMark/>
          </w:tcPr>
          <w:p w14:paraId="04E83635" w14:textId="77777777" w:rsidR="0044341A" w:rsidRPr="00045BD4" w:rsidRDefault="0044341A" w:rsidP="0044341A">
            <w:pPr>
              <w:pStyle w:val="TAC"/>
              <w:rPr>
                <w:lang w:val="fi-FI" w:eastAsia="fi-FI"/>
              </w:rPr>
            </w:pPr>
            <w:r w:rsidRPr="00045BD4">
              <w:rPr>
                <w:lang w:eastAsia="fi-FI"/>
              </w:rPr>
              <w:t>CA_n260(3P)</w:t>
            </w:r>
          </w:p>
        </w:tc>
        <w:tc>
          <w:tcPr>
            <w:tcW w:w="850" w:type="dxa"/>
            <w:tcBorders>
              <w:top w:val="nil"/>
              <w:left w:val="nil"/>
              <w:bottom w:val="single" w:sz="4" w:space="0" w:color="auto"/>
              <w:right w:val="single" w:sz="4" w:space="0" w:color="auto"/>
            </w:tcBorders>
            <w:shd w:val="clear" w:color="auto" w:fill="auto"/>
            <w:hideMark/>
          </w:tcPr>
          <w:p w14:paraId="5B7441FB"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61412E7"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25DDC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BA7F3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AF9CA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B1A730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BCFAF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CF49A98" w14:textId="77777777" w:rsidR="0044341A" w:rsidRPr="00045BD4" w:rsidRDefault="0044341A" w:rsidP="0044341A">
            <w:pPr>
              <w:pStyle w:val="TAC"/>
              <w:rPr>
                <w:lang w:val="fi-FI" w:eastAsia="fi-FI"/>
              </w:rPr>
            </w:pPr>
            <w:r w:rsidRPr="00045BD4">
              <w:rPr>
                <w:lang w:val="en-US" w:eastAsia="fi-FI"/>
              </w:rPr>
              <w:t>1700</w:t>
            </w:r>
          </w:p>
        </w:tc>
        <w:tc>
          <w:tcPr>
            <w:tcW w:w="709" w:type="dxa"/>
            <w:tcBorders>
              <w:top w:val="nil"/>
              <w:left w:val="nil"/>
              <w:bottom w:val="single" w:sz="4" w:space="0" w:color="auto"/>
              <w:right w:val="single" w:sz="4" w:space="0" w:color="auto"/>
            </w:tcBorders>
            <w:shd w:val="clear" w:color="auto" w:fill="auto"/>
            <w:hideMark/>
          </w:tcPr>
          <w:p w14:paraId="6EDB69FF" w14:textId="77777777" w:rsidR="0044341A" w:rsidRPr="00045BD4" w:rsidRDefault="0044341A" w:rsidP="0044341A">
            <w:pPr>
              <w:pStyle w:val="TAC"/>
              <w:rPr>
                <w:lang w:val="fi-FI" w:eastAsia="fi-FI"/>
              </w:rPr>
            </w:pPr>
            <w:r w:rsidRPr="00045BD4">
              <w:rPr>
                <w:lang w:val="en-US" w:eastAsia="fi-FI"/>
              </w:rPr>
              <w:t>0</w:t>
            </w:r>
          </w:p>
        </w:tc>
      </w:tr>
      <w:tr w:rsidR="0044341A" w:rsidRPr="00045BD4" w14:paraId="6F012E36"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0436AB7" w14:textId="77777777" w:rsidR="0044341A" w:rsidRPr="00045BD4" w:rsidRDefault="0044341A" w:rsidP="0044341A">
            <w:pPr>
              <w:pStyle w:val="TAC"/>
              <w:rPr>
                <w:lang w:val="fi-FI" w:eastAsia="fi-FI"/>
              </w:rPr>
            </w:pPr>
            <w:r w:rsidRPr="00045BD4">
              <w:rPr>
                <w:lang w:val="sv-SE" w:eastAsia="fi-FI"/>
              </w:rPr>
              <w:t>CA_n260(2A-4P)</w:t>
            </w:r>
          </w:p>
        </w:tc>
        <w:tc>
          <w:tcPr>
            <w:tcW w:w="1390" w:type="dxa"/>
            <w:tcBorders>
              <w:top w:val="nil"/>
              <w:left w:val="nil"/>
              <w:bottom w:val="single" w:sz="4" w:space="0" w:color="auto"/>
              <w:right w:val="single" w:sz="4" w:space="0" w:color="auto"/>
            </w:tcBorders>
            <w:shd w:val="clear" w:color="auto" w:fill="auto"/>
            <w:hideMark/>
          </w:tcPr>
          <w:p w14:paraId="6561E397" w14:textId="77777777" w:rsidR="0044341A" w:rsidRPr="00045BD4" w:rsidRDefault="0044341A" w:rsidP="0044341A">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7651475" w14:textId="77777777" w:rsidR="0044341A" w:rsidRPr="00045BD4" w:rsidRDefault="0044341A" w:rsidP="0044341A">
            <w:pPr>
              <w:pStyle w:val="TAC"/>
              <w:rPr>
                <w:lang w:val="fi-FI" w:eastAsia="fi-FI"/>
              </w:rPr>
            </w:pPr>
            <w:r w:rsidRPr="00045BD4">
              <w:rPr>
                <w:lang w:eastAsia="fi-FI"/>
              </w:rPr>
              <w:t>CA_n260(2A)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7BCECF53" w14:textId="77777777" w:rsidR="0044341A" w:rsidRPr="00045BD4" w:rsidRDefault="0044341A" w:rsidP="0044341A">
            <w:pPr>
              <w:pStyle w:val="TAC"/>
              <w:rPr>
                <w:lang w:val="fi-FI" w:eastAsia="fi-FI"/>
              </w:rPr>
            </w:pPr>
            <w:r w:rsidRPr="00045BD4">
              <w:rPr>
                <w:lang w:eastAsia="fi-FI"/>
              </w:rPr>
              <w:t>CA_n260(4P)</w:t>
            </w:r>
          </w:p>
        </w:tc>
        <w:tc>
          <w:tcPr>
            <w:tcW w:w="993" w:type="dxa"/>
            <w:tcBorders>
              <w:top w:val="nil"/>
              <w:left w:val="nil"/>
              <w:bottom w:val="single" w:sz="4" w:space="0" w:color="auto"/>
              <w:right w:val="single" w:sz="4" w:space="0" w:color="auto"/>
            </w:tcBorders>
            <w:shd w:val="clear" w:color="auto" w:fill="auto"/>
            <w:hideMark/>
          </w:tcPr>
          <w:p w14:paraId="47F4A90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00621F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524DE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82BDA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8B3893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A4B88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C473AC7" w14:textId="77777777" w:rsidR="0044341A" w:rsidRPr="00045BD4" w:rsidRDefault="0044341A" w:rsidP="0044341A">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43A6BF2E" w14:textId="77777777" w:rsidR="0044341A" w:rsidRPr="00045BD4" w:rsidRDefault="0044341A" w:rsidP="0044341A">
            <w:pPr>
              <w:pStyle w:val="TAC"/>
              <w:rPr>
                <w:lang w:val="fi-FI" w:eastAsia="fi-FI"/>
              </w:rPr>
            </w:pPr>
            <w:r w:rsidRPr="00045BD4">
              <w:rPr>
                <w:lang w:val="en-US" w:eastAsia="fi-FI"/>
              </w:rPr>
              <w:t>0</w:t>
            </w:r>
          </w:p>
        </w:tc>
      </w:tr>
      <w:tr w:rsidR="0044341A" w:rsidRPr="00045BD4" w14:paraId="4682C6B9"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B56BA0A" w14:textId="77777777" w:rsidR="0044341A" w:rsidRPr="00045BD4" w:rsidRDefault="0044341A" w:rsidP="0044341A">
            <w:pPr>
              <w:pStyle w:val="TAC"/>
              <w:rPr>
                <w:lang w:val="fi-FI" w:eastAsia="fi-FI"/>
              </w:rPr>
            </w:pPr>
            <w:r w:rsidRPr="00045BD4">
              <w:rPr>
                <w:lang w:val="sv-SE" w:eastAsia="fi-FI"/>
              </w:rPr>
              <w:t>CA_n260(3A-2P)</w:t>
            </w:r>
          </w:p>
        </w:tc>
        <w:tc>
          <w:tcPr>
            <w:tcW w:w="1390" w:type="dxa"/>
            <w:tcBorders>
              <w:top w:val="nil"/>
              <w:left w:val="nil"/>
              <w:bottom w:val="single" w:sz="4" w:space="0" w:color="auto"/>
              <w:right w:val="single" w:sz="4" w:space="0" w:color="auto"/>
            </w:tcBorders>
            <w:shd w:val="clear" w:color="auto" w:fill="auto"/>
            <w:hideMark/>
          </w:tcPr>
          <w:p w14:paraId="692BE52D" w14:textId="77777777" w:rsidR="0044341A" w:rsidRPr="00045BD4" w:rsidRDefault="0044341A" w:rsidP="0044341A">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5403DD7E" w14:textId="77777777" w:rsidR="0044341A" w:rsidRPr="00045BD4" w:rsidRDefault="0044341A" w:rsidP="0044341A">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3550510" w14:textId="77777777" w:rsidR="0044341A" w:rsidRPr="00045BD4" w:rsidRDefault="0044341A" w:rsidP="0044341A">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5FB00BEE"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FC6907C"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FA1DBE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7D4A3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95D79C"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37D403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15F8F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0FDEEC8" w14:textId="77777777" w:rsidR="0044341A" w:rsidRPr="00045BD4" w:rsidRDefault="0044341A" w:rsidP="0044341A">
            <w:pPr>
              <w:pStyle w:val="TAC"/>
              <w:rPr>
                <w:lang w:val="fi-FI" w:eastAsia="fi-FI"/>
              </w:rPr>
            </w:pPr>
            <w:r w:rsidRPr="00045BD4">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48BE45A6" w14:textId="77777777" w:rsidR="0044341A" w:rsidRPr="00045BD4" w:rsidRDefault="0044341A" w:rsidP="0044341A">
            <w:pPr>
              <w:pStyle w:val="TAC"/>
              <w:rPr>
                <w:lang w:val="fi-FI" w:eastAsia="fi-FI"/>
              </w:rPr>
            </w:pPr>
            <w:r w:rsidRPr="00045BD4">
              <w:rPr>
                <w:lang w:val="en-US" w:eastAsia="fi-FI"/>
              </w:rPr>
              <w:t>0</w:t>
            </w:r>
          </w:p>
        </w:tc>
      </w:tr>
      <w:tr w:rsidR="0044341A" w:rsidRPr="00045BD4" w14:paraId="047DC67F"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20E83BF" w14:textId="77777777" w:rsidR="0044341A" w:rsidRPr="00045BD4" w:rsidRDefault="0044341A" w:rsidP="0044341A">
            <w:pPr>
              <w:pStyle w:val="TAC"/>
              <w:rPr>
                <w:lang w:val="fi-FI" w:eastAsia="fi-FI"/>
              </w:rPr>
            </w:pPr>
            <w:r w:rsidRPr="00045BD4">
              <w:rPr>
                <w:lang w:val="sv-SE" w:eastAsia="fi-FI"/>
              </w:rPr>
              <w:t>CA_n260(4A-2P)</w:t>
            </w:r>
          </w:p>
        </w:tc>
        <w:tc>
          <w:tcPr>
            <w:tcW w:w="1390" w:type="dxa"/>
            <w:tcBorders>
              <w:top w:val="nil"/>
              <w:left w:val="nil"/>
              <w:bottom w:val="single" w:sz="4" w:space="0" w:color="auto"/>
              <w:right w:val="single" w:sz="4" w:space="0" w:color="auto"/>
            </w:tcBorders>
            <w:shd w:val="clear" w:color="auto" w:fill="auto"/>
            <w:hideMark/>
          </w:tcPr>
          <w:p w14:paraId="21E0F661" w14:textId="77777777" w:rsidR="0044341A" w:rsidRPr="00045BD4" w:rsidRDefault="0044341A" w:rsidP="0044341A">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4E589F5C" w14:textId="77777777" w:rsidR="0044341A" w:rsidRPr="00045BD4" w:rsidRDefault="0044341A" w:rsidP="0044341A">
            <w:pPr>
              <w:pStyle w:val="TAC"/>
              <w:rPr>
                <w:lang w:val="fi-FI" w:eastAsia="fi-FI"/>
              </w:rPr>
            </w:pPr>
            <w:r w:rsidRPr="00045BD4">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38E66823" w14:textId="77777777" w:rsidR="0044341A" w:rsidRPr="00045BD4" w:rsidRDefault="0044341A" w:rsidP="0044341A">
            <w:pPr>
              <w:pStyle w:val="TAC"/>
              <w:rPr>
                <w:lang w:val="fi-FI" w:eastAsia="fi-FI"/>
              </w:rPr>
            </w:pPr>
            <w:r w:rsidRPr="00045BD4">
              <w:rPr>
                <w:lang w:eastAsia="fi-FI"/>
              </w:rPr>
              <w:t>CA_n260(2P)</w:t>
            </w:r>
          </w:p>
        </w:tc>
        <w:tc>
          <w:tcPr>
            <w:tcW w:w="993" w:type="dxa"/>
            <w:tcBorders>
              <w:top w:val="nil"/>
              <w:left w:val="nil"/>
              <w:bottom w:val="single" w:sz="4" w:space="0" w:color="auto"/>
              <w:right w:val="single" w:sz="4" w:space="0" w:color="auto"/>
            </w:tcBorders>
            <w:shd w:val="clear" w:color="auto" w:fill="auto"/>
            <w:hideMark/>
          </w:tcPr>
          <w:p w14:paraId="7A35C6C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C17A5B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3E682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2D887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0D8115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1E42F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FFB1FEB" w14:textId="77777777" w:rsidR="0044341A" w:rsidRPr="00045BD4" w:rsidRDefault="0044341A" w:rsidP="0044341A">
            <w:pPr>
              <w:pStyle w:val="TAC"/>
              <w:rPr>
                <w:lang w:val="fi-FI" w:eastAsia="fi-FI"/>
              </w:rPr>
            </w:pPr>
            <w:r w:rsidRPr="00045BD4">
              <w:rPr>
                <w:lang w:val="en-US" w:eastAsia="fi-FI"/>
              </w:rPr>
              <w:t>2200</w:t>
            </w:r>
          </w:p>
        </w:tc>
        <w:tc>
          <w:tcPr>
            <w:tcW w:w="709" w:type="dxa"/>
            <w:tcBorders>
              <w:top w:val="nil"/>
              <w:left w:val="nil"/>
              <w:bottom w:val="single" w:sz="4" w:space="0" w:color="auto"/>
              <w:right w:val="single" w:sz="4" w:space="0" w:color="auto"/>
            </w:tcBorders>
            <w:shd w:val="clear" w:color="auto" w:fill="auto"/>
            <w:hideMark/>
          </w:tcPr>
          <w:p w14:paraId="40046AB0" w14:textId="77777777" w:rsidR="0044341A" w:rsidRPr="00045BD4" w:rsidRDefault="0044341A" w:rsidP="0044341A">
            <w:pPr>
              <w:pStyle w:val="TAC"/>
              <w:rPr>
                <w:lang w:val="fi-FI" w:eastAsia="fi-FI"/>
              </w:rPr>
            </w:pPr>
            <w:r w:rsidRPr="00045BD4">
              <w:rPr>
                <w:lang w:val="en-US" w:eastAsia="fi-FI"/>
              </w:rPr>
              <w:t>0</w:t>
            </w:r>
          </w:p>
        </w:tc>
      </w:tr>
      <w:tr w:rsidR="0044341A" w:rsidRPr="00045BD4" w14:paraId="68A6ED55"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834A078" w14:textId="77777777" w:rsidR="0044341A" w:rsidRPr="00045BD4" w:rsidRDefault="0044341A" w:rsidP="0044341A">
            <w:pPr>
              <w:pStyle w:val="TAC"/>
              <w:rPr>
                <w:lang w:val="fi-FI" w:eastAsia="fi-FI"/>
              </w:rPr>
            </w:pPr>
            <w:r w:rsidRPr="00045BD4">
              <w:rPr>
                <w:lang w:val="en-US" w:eastAsia="fi-FI"/>
              </w:rPr>
              <w:t>CA_n260(5A-2P)</w:t>
            </w:r>
          </w:p>
        </w:tc>
        <w:tc>
          <w:tcPr>
            <w:tcW w:w="1390" w:type="dxa"/>
            <w:tcBorders>
              <w:top w:val="nil"/>
              <w:left w:val="nil"/>
              <w:bottom w:val="single" w:sz="4" w:space="0" w:color="auto"/>
              <w:right w:val="single" w:sz="4" w:space="0" w:color="auto"/>
            </w:tcBorders>
            <w:shd w:val="clear" w:color="auto" w:fill="auto"/>
            <w:hideMark/>
          </w:tcPr>
          <w:p w14:paraId="45FD0D7C" w14:textId="77777777" w:rsidR="0044341A" w:rsidRPr="00045BD4" w:rsidRDefault="0044341A" w:rsidP="0044341A">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17FB2B7C" w14:textId="77777777" w:rsidR="0044341A" w:rsidRPr="00045BD4" w:rsidRDefault="0044341A" w:rsidP="0044341A">
            <w:pPr>
              <w:pStyle w:val="TAC"/>
              <w:rPr>
                <w:lang w:val="fi-FI" w:eastAsia="fi-FI"/>
              </w:rPr>
            </w:pPr>
            <w:r w:rsidRPr="00045BD4">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9BFFAEF" w14:textId="77777777" w:rsidR="0044341A" w:rsidRPr="00045BD4" w:rsidRDefault="0044341A" w:rsidP="0044341A">
            <w:pPr>
              <w:pStyle w:val="TAC"/>
              <w:rPr>
                <w:lang w:val="fi-FI" w:eastAsia="fi-FI"/>
              </w:rPr>
            </w:pPr>
            <w:r w:rsidRPr="00045BD4">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750A4FD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A664C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7495BC"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4A121A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9564D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249EC56" w14:textId="77777777" w:rsidR="0044341A" w:rsidRPr="00045BD4" w:rsidRDefault="0044341A" w:rsidP="0044341A">
            <w:pPr>
              <w:pStyle w:val="TAC"/>
              <w:rPr>
                <w:lang w:val="fi-FI" w:eastAsia="fi-FI"/>
              </w:rPr>
            </w:pPr>
            <w:r w:rsidRPr="00045BD4">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58FC787B" w14:textId="77777777" w:rsidR="0044341A" w:rsidRPr="00045BD4" w:rsidRDefault="0044341A" w:rsidP="0044341A">
            <w:pPr>
              <w:pStyle w:val="TAC"/>
              <w:rPr>
                <w:lang w:val="fi-FI" w:eastAsia="fi-FI"/>
              </w:rPr>
            </w:pPr>
            <w:r w:rsidRPr="00045BD4">
              <w:rPr>
                <w:lang w:val="en-US" w:eastAsia="fi-FI"/>
              </w:rPr>
              <w:t>0</w:t>
            </w:r>
          </w:p>
        </w:tc>
      </w:tr>
      <w:tr w:rsidR="0044341A" w:rsidRPr="00045BD4" w14:paraId="288A8262"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6EBD03C" w14:textId="77777777" w:rsidR="0044341A" w:rsidRPr="00045BD4" w:rsidRDefault="0044341A" w:rsidP="0044341A">
            <w:pPr>
              <w:pStyle w:val="TAC"/>
              <w:rPr>
                <w:lang w:val="fi-FI" w:eastAsia="fi-FI"/>
              </w:rPr>
            </w:pPr>
            <w:r w:rsidRPr="00045BD4">
              <w:rPr>
                <w:lang w:val="en-US" w:eastAsia="fi-FI"/>
              </w:rPr>
              <w:t>CA_n260(5A-2O)</w:t>
            </w:r>
          </w:p>
        </w:tc>
        <w:tc>
          <w:tcPr>
            <w:tcW w:w="1390" w:type="dxa"/>
            <w:tcBorders>
              <w:top w:val="nil"/>
              <w:left w:val="nil"/>
              <w:bottom w:val="single" w:sz="4" w:space="0" w:color="auto"/>
              <w:right w:val="single" w:sz="4" w:space="0" w:color="auto"/>
            </w:tcBorders>
            <w:shd w:val="clear" w:color="auto" w:fill="auto"/>
            <w:hideMark/>
          </w:tcPr>
          <w:p w14:paraId="7FA07F62" w14:textId="77777777" w:rsidR="0044341A" w:rsidRPr="00045BD4" w:rsidRDefault="0044341A" w:rsidP="0044341A">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4B43E0E4" w14:textId="77777777" w:rsidR="0044341A" w:rsidRPr="00045BD4" w:rsidRDefault="0044341A" w:rsidP="0044341A">
            <w:pPr>
              <w:pStyle w:val="TAC"/>
              <w:rPr>
                <w:lang w:val="fi-FI" w:eastAsia="fi-FI"/>
              </w:rPr>
            </w:pPr>
            <w:r w:rsidRPr="00045BD4">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6176246" w14:textId="77777777" w:rsidR="0044341A" w:rsidRPr="00045BD4" w:rsidRDefault="0044341A" w:rsidP="0044341A">
            <w:pPr>
              <w:pStyle w:val="TAC"/>
              <w:rPr>
                <w:lang w:val="fi-FI" w:eastAsia="fi-FI"/>
              </w:rPr>
            </w:pPr>
            <w:r w:rsidRPr="00045BD4">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4A21C9E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4C99A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AEC473"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1B35F7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635E4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425C800" w14:textId="77777777" w:rsidR="0044341A" w:rsidRPr="00045BD4" w:rsidRDefault="0044341A" w:rsidP="0044341A">
            <w:pPr>
              <w:pStyle w:val="TAC"/>
              <w:rPr>
                <w:lang w:val="fi-FI" w:eastAsia="fi-FI"/>
              </w:rPr>
            </w:pPr>
            <w:r w:rsidRPr="00045BD4">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687696F7" w14:textId="77777777" w:rsidR="0044341A" w:rsidRPr="00045BD4" w:rsidRDefault="0044341A" w:rsidP="0044341A">
            <w:pPr>
              <w:pStyle w:val="TAC"/>
              <w:rPr>
                <w:lang w:val="fi-FI" w:eastAsia="fi-FI"/>
              </w:rPr>
            </w:pPr>
            <w:r w:rsidRPr="00045BD4">
              <w:rPr>
                <w:lang w:val="en-US" w:eastAsia="fi-FI"/>
              </w:rPr>
              <w:t>0</w:t>
            </w:r>
          </w:p>
        </w:tc>
      </w:tr>
      <w:tr w:rsidR="0044341A" w:rsidRPr="00045BD4" w14:paraId="78D8AC19"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4B8BEB8" w14:textId="77777777" w:rsidR="0044341A" w:rsidRPr="00045BD4" w:rsidRDefault="0044341A" w:rsidP="0044341A">
            <w:pPr>
              <w:pStyle w:val="TAC"/>
              <w:rPr>
                <w:lang w:val="fi-FI" w:eastAsia="fi-FI"/>
              </w:rPr>
            </w:pPr>
            <w:r w:rsidRPr="00045BD4">
              <w:rPr>
                <w:lang w:val="sv-SE" w:eastAsia="fi-FI"/>
              </w:rPr>
              <w:t>CA_n260(6A-2O)</w:t>
            </w:r>
          </w:p>
        </w:tc>
        <w:tc>
          <w:tcPr>
            <w:tcW w:w="1390" w:type="dxa"/>
            <w:tcBorders>
              <w:top w:val="nil"/>
              <w:left w:val="nil"/>
              <w:bottom w:val="single" w:sz="4" w:space="0" w:color="auto"/>
              <w:right w:val="single" w:sz="4" w:space="0" w:color="auto"/>
            </w:tcBorders>
            <w:shd w:val="clear" w:color="auto" w:fill="auto"/>
            <w:hideMark/>
          </w:tcPr>
          <w:p w14:paraId="1E797FDF" w14:textId="77777777" w:rsidR="0044341A" w:rsidRPr="00045BD4" w:rsidRDefault="0044341A" w:rsidP="0044341A">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362B5E7C" w14:textId="77777777" w:rsidR="0044341A" w:rsidRPr="00045BD4" w:rsidRDefault="0044341A" w:rsidP="0044341A">
            <w:pPr>
              <w:pStyle w:val="TAC"/>
              <w:rPr>
                <w:lang w:val="fi-FI" w:eastAsia="fi-FI"/>
              </w:rPr>
            </w:pPr>
            <w:r w:rsidRPr="00045BD4">
              <w:rPr>
                <w:lang w:eastAsia="fi-FI"/>
              </w:rPr>
              <w:t>CA_n260(6A)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8D49809" w14:textId="77777777" w:rsidR="0044341A" w:rsidRPr="00045BD4" w:rsidRDefault="0044341A" w:rsidP="0044341A">
            <w:pPr>
              <w:pStyle w:val="TAC"/>
              <w:rPr>
                <w:lang w:val="fi-FI" w:eastAsia="fi-FI"/>
              </w:rPr>
            </w:pPr>
            <w:r w:rsidRPr="00045BD4">
              <w:rPr>
                <w:lang w:eastAsia="fi-FI"/>
              </w:rPr>
              <w:t>CA_n260(2O)</w:t>
            </w:r>
          </w:p>
        </w:tc>
        <w:tc>
          <w:tcPr>
            <w:tcW w:w="709" w:type="dxa"/>
            <w:tcBorders>
              <w:top w:val="nil"/>
              <w:left w:val="nil"/>
              <w:bottom w:val="single" w:sz="4" w:space="0" w:color="auto"/>
              <w:right w:val="single" w:sz="4" w:space="0" w:color="auto"/>
            </w:tcBorders>
            <w:shd w:val="clear" w:color="auto" w:fill="auto"/>
            <w:noWrap/>
            <w:hideMark/>
          </w:tcPr>
          <w:p w14:paraId="4ED954B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936984"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C43A48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0C8685"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D91903B" w14:textId="77777777" w:rsidR="0044341A" w:rsidRPr="00045BD4" w:rsidRDefault="0044341A" w:rsidP="0044341A">
            <w:pPr>
              <w:pStyle w:val="TAC"/>
              <w:rPr>
                <w:lang w:val="fi-FI" w:eastAsia="fi-FI"/>
              </w:rPr>
            </w:pPr>
            <w:r w:rsidRPr="00045BD4">
              <w:rPr>
                <w:lang w:eastAsia="fi-FI"/>
              </w:rPr>
              <w:t>2800</w:t>
            </w:r>
          </w:p>
        </w:tc>
        <w:tc>
          <w:tcPr>
            <w:tcW w:w="709" w:type="dxa"/>
            <w:tcBorders>
              <w:top w:val="nil"/>
              <w:left w:val="nil"/>
              <w:bottom w:val="single" w:sz="4" w:space="0" w:color="auto"/>
              <w:right w:val="single" w:sz="4" w:space="0" w:color="auto"/>
            </w:tcBorders>
            <w:shd w:val="clear" w:color="auto" w:fill="auto"/>
            <w:hideMark/>
          </w:tcPr>
          <w:p w14:paraId="64570145" w14:textId="77777777" w:rsidR="0044341A" w:rsidRPr="00045BD4" w:rsidRDefault="0044341A" w:rsidP="0044341A">
            <w:pPr>
              <w:pStyle w:val="TAC"/>
              <w:rPr>
                <w:lang w:val="fi-FI" w:eastAsia="fi-FI"/>
              </w:rPr>
            </w:pPr>
            <w:r w:rsidRPr="00045BD4">
              <w:rPr>
                <w:lang w:val="en-US" w:eastAsia="fi-FI"/>
              </w:rPr>
              <w:t>0</w:t>
            </w:r>
          </w:p>
        </w:tc>
      </w:tr>
      <w:tr w:rsidR="0044341A" w:rsidRPr="00045BD4" w14:paraId="70689D37"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B4F3AD6" w14:textId="77777777" w:rsidR="0044341A" w:rsidRPr="00045BD4" w:rsidRDefault="0044341A" w:rsidP="0044341A">
            <w:pPr>
              <w:pStyle w:val="TAC"/>
              <w:rPr>
                <w:lang w:val="fi-FI" w:eastAsia="fi-FI"/>
              </w:rPr>
            </w:pPr>
            <w:r w:rsidRPr="00045BD4">
              <w:rPr>
                <w:lang w:val="sv-SE" w:eastAsia="fi-FI"/>
              </w:rPr>
              <w:t>CA_n260(5A-3O)</w:t>
            </w:r>
          </w:p>
        </w:tc>
        <w:tc>
          <w:tcPr>
            <w:tcW w:w="1390" w:type="dxa"/>
            <w:tcBorders>
              <w:top w:val="nil"/>
              <w:left w:val="nil"/>
              <w:bottom w:val="single" w:sz="4" w:space="0" w:color="auto"/>
              <w:right w:val="single" w:sz="4" w:space="0" w:color="auto"/>
            </w:tcBorders>
            <w:shd w:val="clear" w:color="auto" w:fill="auto"/>
            <w:hideMark/>
          </w:tcPr>
          <w:p w14:paraId="1990F20C" w14:textId="77777777" w:rsidR="0044341A" w:rsidRPr="00045BD4" w:rsidRDefault="0044341A" w:rsidP="0044341A">
            <w:pPr>
              <w:pStyle w:val="TAC"/>
              <w:rPr>
                <w:lang w:val="fi-FI" w:eastAsia="fi-FI"/>
              </w:rPr>
            </w:pPr>
            <w:r w:rsidRPr="00045BD4">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68A262B7" w14:textId="77777777" w:rsidR="0044341A" w:rsidRPr="00045BD4" w:rsidRDefault="0044341A" w:rsidP="0044341A">
            <w:pPr>
              <w:pStyle w:val="TAC"/>
              <w:rPr>
                <w:lang w:val="fi-FI" w:eastAsia="fi-FI"/>
              </w:rPr>
            </w:pPr>
            <w:r w:rsidRPr="00045BD4">
              <w:rPr>
                <w:lang w:eastAsia="fi-FI"/>
              </w:rPr>
              <w:t>CA_n260(5A)</w:t>
            </w:r>
          </w:p>
        </w:tc>
        <w:tc>
          <w:tcPr>
            <w:tcW w:w="2693" w:type="dxa"/>
            <w:gridSpan w:val="3"/>
            <w:tcBorders>
              <w:top w:val="single" w:sz="4" w:space="0" w:color="auto"/>
              <w:left w:val="nil"/>
              <w:bottom w:val="single" w:sz="4" w:space="0" w:color="auto"/>
              <w:right w:val="single" w:sz="4" w:space="0" w:color="auto"/>
            </w:tcBorders>
            <w:shd w:val="clear" w:color="auto" w:fill="auto"/>
            <w:hideMark/>
          </w:tcPr>
          <w:p w14:paraId="38B1F4B3" w14:textId="77777777" w:rsidR="0044341A" w:rsidRPr="00045BD4" w:rsidRDefault="0044341A" w:rsidP="0044341A">
            <w:pPr>
              <w:pStyle w:val="TAC"/>
              <w:rPr>
                <w:lang w:val="fi-FI" w:eastAsia="fi-FI"/>
              </w:rPr>
            </w:pPr>
            <w:r w:rsidRPr="00045BD4">
              <w:rPr>
                <w:lang w:eastAsia="fi-FI"/>
              </w:rPr>
              <w:t>CA_n260(3O)</w:t>
            </w:r>
          </w:p>
        </w:tc>
        <w:tc>
          <w:tcPr>
            <w:tcW w:w="709" w:type="dxa"/>
            <w:tcBorders>
              <w:top w:val="nil"/>
              <w:left w:val="nil"/>
              <w:bottom w:val="single" w:sz="4" w:space="0" w:color="auto"/>
              <w:right w:val="single" w:sz="4" w:space="0" w:color="auto"/>
            </w:tcBorders>
            <w:shd w:val="clear" w:color="auto" w:fill="auto"/>
            <w:hideMark/>
          </w:tcPr>
          <w:p w14:paraId="1E05584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18B984"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591E45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F2440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127EF79" w14:textId="77777777" w:rsidR="0044341A" w:rsidRPr="00045BD4" w:rsidRDefault="0044341A" w:rsidP="0044341A">
            <w:pPr>
              <w:pStyle w:val="TAC"/>
              <w:rPr>
                <w:lang w:val="fi-FI" w:eastAsia="fi-FI"/>
              </w:rPr>
            </w:pPr>
            <w:r w:rsidRPr="00045BD4">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641ABA44" w14:textId="77777777" w:rsidR="0044341A" w:rsidRPr="00045BD4" w:rsidRDefault="0044341A" w:rsidP="0044341A">
            <w:pPr>
              <w:pStyle w:val="TAC"/>
              <w:rPr>
                <w:lang w:val="fi-FI" w:eastAsia="fi-FI"/>
              </w:rPr>
            </w:pPr>
            <w:r w:rsidRPr="00045BD4">
              <w:rPr>
                <w:lang w:val="en-US" w:eastAsia="fi-FI"/>
              </w:rPr>
              <w:t>0</w:t>
            </w:r>
          </w:p>
        </w:tc>
      </w:tr>
      <w:tr w:rsidR="0044341A" w:rsidRPr="00045BD4" w14:paraId="6F4B4AD7"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8643100" w14:textId="77777777" w:rsidR="0044341A" w:rsidRPr="00045BD4" w:rsidRDefault="0044341A" w:rsidP="0044341A">
            <w:pPr>
              <w:pStyle w:val="TAC"/>
              <w:rPr>
                <w:lang w:val="fi-FI" w:eastAsia="fi-FI"/>
              </w:rPr>
            </w:pPr>
            <w:r w:rsidRPr="00045BD4">
              <w:rPr>
                <w:lang w:val="sv-SE" w:eastAsia="fi-FI"/>
              </w:rPr>
              <w:t>CA_n260(6A-3O)</w:t>
            </w:r>
          </w:p>
        </w:tc>
        <w:tc>
          <w:tcPr>
            <w:tcW w:w="1390" w:type="dxa"/>
            <w:tcBorders>
              <w:top w:val="nil"/>
              <w:left w:val="nil"/>
              <w:bottom w:val="single" w:sz="4" w:space="0" w:color="auto"/>
              <w:right w:val="single" w:sz="4" w:space="0" w:color="auto"/>
            </w:tcBorders>
            <w:shd w:val="clear" w:color="auto" w:fill="auto"/>
            <w:hideMark/>
          </w:tcPr>
          <w:p w14:paraId="36B8CE1A" w14:textId="77777777" w:rsidR="0044341A" w:rsidRPr="00045BD4" w:rsidRDefault="0044341A" w:rsidP="0044341A">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6AC79415" w14:textId="77777777" w:rsidR="0044341A" w:rsidRPr="00045BD4" w:rsidRDefault="0044341A" w:rsidP="0044341A">
            <w:pPr>
              <w:pStyle w:val="TAC"/>
              <w:rPr>
                <w:lang w:val="fi-FI" w:eastAsia="fi-FI"/>
              </w:rPr>
            </w:pPr>
            <w:r w:rsidRPr="00045BD4">
              <w:rPr>
                <w:lang w:eastAsia="fi-FI"/>
              </w:rPr>
              <w:t>CA_n260(6A)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0588E544" w14:textId="77777777" w:rsidR="0044341A" w:rsidRPr="00045BD4" w:rsidRDefault="0044341A" w:rsidP="0044341A">
            <w:pPr>
              <w:pStyle w:val="TAC"/>
              <w:rPr>
                <w:lang w:val="fi-FI" w:eastAsia="fi-FI"/>
              </w:rPr>
            </w:pPr>
            <w:r w:rsidRPr="00045BD4">
              <w:rPr>
                <w:lang w:eastAsia="fi-FI"/>
              </w:rPr>
              <w:t>CA_n260(3O)</w:t>
            </w:r>
          </w:p>
        </w:tc>
        <w:tc>
          <w:tcPr>
            <w:tcW w:w="709" w:type="dxa"/>
            <w:tcBorders>
              <w:top w:val="nil"/>
              <w:left w:val="nil"/>
              <w:bottom w:val="single" w:sz="4" w:space="0" w:color="auto"/>
              <w:right w:val="single" w:sz="4" w:space="0" w:color="auto"/>
            </w:tcBorders>
            <w:shd w:val="clear" w:color="auto" w:fill="auto"/>
            <w:hideMark/>
          </w:tcPr>
          <w:p w14:paraId="6FD00A16"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B1FEA8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74EC5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A9AF73B" w14:textId="77777777" w:rsidR="0044341A" w:rsidRPr="00045BD4" w:rsidRDefault="0044341A" w:rsidP="0044341A">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360B6C6C" w14:textId="77777777" w:rsidR="0044341A" w:rsidRPr="00045BD4" w:rsidRDefault="0044341A" w:rsidP="0044341A">
            <w:pPr>
              <w:pStyle w:val="TAC"/>
              <w:rPr>
                <w:lang w:val="fi-FI" w:eastAsia="fi-FI"/>
              </w:rPr>
            </w:pPr>
            <w:r w:rsidRPr="00045BD4">
              <w:rPr>
                <w:lang w:val="en-US" w:eastAsia="fi-FI"/>
              </w:rPr>
              <w:t>0</w:t>
            </w:r>
          </w:p>
        </w:tc>
      </w:tr>
      <w:tr w:rsidR="0044341A" w:rsidRPr="00045BD4" w14:paraId="702A53E6"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683119E" w14:textId="77777777" w:rsidR="0044341A" w:rsidRPr="00045BD4" w:rsidRDefault="0044341A" w:rsidP="0044341A">
            <w:pPr>
              <w:pStyle w:val="TAC"/>
              <w:rPr>
                <w:lang w:val="fi-FI" w:eastAsia="fi-FI"/>
              </w:rPr>
            </w:pPr>
            <w:r w:rsidRPr="00045BD4">
              <w:rPr>
                <w:lang w:val="sv-SE" w:eastAsia="fi-FI"/>
              </w:rPr>
              <w:t>CA_n260(7A-2O)</w:t>
            </w:r>
          </w:p>
        </w:tc>
        <w:tc>
          <w:tcPr>
            <w:tcW w:w="1390" w:type="dxa"/>
            <w:tcBorders>
              <w:top w:val="nil"/>
              <w:left w:val="nil"/>
              <w:bottom w:val="single" w:sz="4" w:space="0" w:color="auto"/>
              <w:right w:val="single" w:sz="4" w:space="0" w:color="auto"/>
            </w:tcBorders>
            <w:shd w:val="clear" w:color="auto" w:fill="auto"/>
            <w:hideMark/>
          </w:tcPr>
          <w:p w14:paraId="5D47A972" w14:textId="77777777" w:rsidR="0044341A" w:rsidRPr="00045BD4" w:rsidRDefault="0044341A" w:rsidP="0044341A">
            <w:pPr>
              <w:pStyle w:val="TAC"/>
              <w:rPr>
                <w:lang w:val="fi-FI" w:eastAsia="fi-FI"/>
              </w:rPr>
            </w:pPr>
            <w:r w:rsidRPr="00045BD4">
              <w:rPr>
                <w:lang w:val="sv-SE" w:eastAsia="fi-FI"/>
              </w:rPr>
              <w:t>-</w:t>
            </w:r>
          </w:p>
        </w:tc>
        <w:tc>
          <w:tcPr>
            <w:tcW w:w="6407" w:type="dxa"/>
            <w:gridSpan w:val="7"/>
            <w:tcBorders>
              <w:top w:val="single" w:sz="4" w:space="0" w:color="auto"/>
              <w:left w:val="nil"/>
              <w:bottom w:val="single" w:sz="4" w:space="0" w:color="auto"/>
              <w:right w:val="single" w:sz="4" w:space="0" w:color="auto"/>
            </w:tcBorders>
            <w:shd w:val="clear" w:color="auto" w:fill="auto"/>
            <w:hideMark/>
          </w:tcPr>
          <w:p w14:paraId="213C6C75" w14:textId="77777777" w:rsidR="0044341A" w:rsidRPr="00045BD4" w:rsidRDefault="0044341A" w:rsidP="0044341A">
            <w:pPr>
              <w:pStyle w:val="TAC"/>
              <w:rPr>
                <w:lang w:val="fi-FI" w:eastAsia="fi-FI"/>
              </w:rPr>
            </w:pPr>
            <w:r w:rsidRPr="00045BD4">
              <w:rPr>
                <w:lang w:eastAsia="fi-FI"/>
              </w:rPr>
              <w:t>CA_n260(7A)</w:t>
            </w:r>
          </w:p>
        </w:tc>
        <w:tc>
          <w:tcPr>
            <w:tcW w:w="1559" w:type="dxa"/>
            <w:gridSpan w:val="2"/>
            <w:tcBorders>
              <w:top w:val="single" w:sz="4" w:space="0" w:color="auto"/>
              <w:left w:val="nil"/>
              <w:bottom w:val="single" w:sz="4" w:space="0" w:color="auto"/>
              <w:right w:val="single" w:sz="4" w:space="0" w:color="auto"/>
            </w:tcBorders>
            <w:shd w:val="clear" w:color="auto" w:fill="auto"/>
            <w:hideMark/>
          </w:tcPr>
          <w:p w14:paraId="26198984" w14:textId="77777777" w:rsidR="0044341A" w:rsidRPr="00045BD4" w:rsidRDefault="0044341A" w:rsidP="0044341A">
            <w:pPr>
              <w:pStyle w:val="TAC"/>
              <w:rPr>
                <w:lang w:val="fi-FI" w:eastAsia="fi-FI"/>
              </w:rPr>
            </w:pPr>
            <w:r w:rsidRPr="00045BD4">
              <w:rPr>
                <w:lang w:eastAsia="fi-FI"/>
              </w:rPr>
              <w:t>CA_n260(2O)</w:t>
            </w:r>
          </w:p>
        </w:tc>
        <w:tc>
          <w:tcPr>
            <w:tcW w:w="709" w:type="dxa"/>
            <w:tcBorders>
              <w:top w:val="nil"/>
              <w:left w:val="nil"/>
              <w:bottom w:val="single" w:sz="4" w:space="0" w:color="auto"/>
              <w:right w:val="single" w:sz="4" w:space="0" w:color="auto"/>
            </w:tcBorders>
            <w:shd w:val="clear" w:color="auto" w:fill="auto"/>
            <w:hideMark/>
          </w:tcPr>
          <w:p w14:paraId="3CBD4B98"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4509DA5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0AFAF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E4A1BF7" w14:textId="77777777" w:rsidR="0044341A" w:rsidRPr="00045BD4" w:rsidRDefault="0044341A" w:rsidP="0044341A">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4C1F847C" w14:textId="77777777" w:rsidR="0044341A" w:rsidRPr="00045BD4" w:rsidRDefault="0044341A" w:rsidP="0044341A">
            <w:pPr>
              <w:pStyle w:val="TAC"/>
              <w:rPr>
                <w:lang w:val="fi-FI" w:eastAsia="fi-FI"/>
              </w:rPr>
            </w:pPr>
            <w:r w:rsidRPr="00045BD4">
              <w:rPr>
                <w:lang w:val="en-US" w:eastAsia="fi-FI"/>
              </w:rPr>
              <w:t>0</w:t>
            </w:r>
          </w:p>
        </w:tc>
      </w:tr>
      <w:tr w:rsidR="0044341A" w:rsidRPr="00045BD4" w14:paraId="24F00048"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2E18A01" w14:textId="77777777" w:rsidR="0044341A" w:rsidRPr="00045BD4" w:rsidRDefault="0044341A" w:rsidP="0044341A">
            <w:pPr>
              <w:pStyle w:val="TAC"/>
              <w:rPr>
                <w:lang w:val="fi-FI" w:eastAsia="fi-FI"/>
              </w:rPr>
            </w:pPr>
            <w:r w:rsidRPr="00045BD4">
              <w:rPr>
                <w:lang w:val="sv-SE" w:eastAsia="fi-FI"/>
              </w:rPr>
              <w:t>CA_n260(7A-3O)</w:t>
            </w:r>
          </w:p>
        </w:tc>
        <w:tc>
          <w:tcPr>
            <w:tcW w:w="1390" w:type="dxa"/>
            <w:tcBorders>
              <w:top w:val="nil"/>
              <w:left w:val="nil"/>
              <w:bottom w:val="single" w:sz="4" w:space="0" w:color="auto"/>
              <w:right w:val="single" w:sz="4" w:space="0" w:color="auto"/>
            </w:tcBorders>
            <w:shd w:val="clear" w:color="auto" w:fill="auto"/>
            <w:hideMark/>
          </w:tcPr>
          <w:p w14:paraId="41780E1F" w14:textId="77777777" w:rsidR="0044341A" w:rsidRPr="00045BD4" w:rsidRDefault="0044341A" w:rsidP="0044341A">
            <w:pPr>
              <w:pStyle w:val="TAC"/>
              <w:rPr>
                <w:lang w:val="fi-FI" w:eastAsia="fi-FI"/>
              </w:rPr>
            </w:pPr>
            <w:r w:rsidRPr="00045BD4">
              <w:rPr>
                <w:lang w:val="sv-SE" w:eastAsia="fi-FI"/>
              </w:rPr>
              <w:t>-</w:t>
            </w:r>
          </w:p>
        </w:tc>
        <w:tc>
          <w:tcPr>
            <w:tcW w:w="6407" w:type="dxa"/>
            <w:gridSpan w:val="7"/>
            <w:tcBorders>
              <w:top w:val="single" w:sz="4" w:space="0" w:color="auto"/>
              <w:left w:val="nil"/>
              <w:bottom w:val="single" w:sz="4" w:space="0" w:color="auto"/>
              <w:right w:val="single" w:sz="4" w:space="0" w:color="000000"/>
            </w:tcBorders>
            <w:shd w:val="clear" w:color="auto" w:fill="auto"/>
            <w:hideMark/>
          </w:tcPr>
          <w:p w14:paraId="35C29939" w14:textId="77777777" w:rsidR="0044341A" w:rsidRPr="00045BD4" w:rsidRDefault="0044341A" w:rsidP="0044341A">
            <w:pPr>
              <w:pStyle w:val="TAC"/>
              <w:rPr>
                <w:lang w:val="fi-FI" w:eastAsia="fi-FI"/>
              </w:rPr>
            </w:pPr>
            <w:r w:rsidRPr="00045BD4">
              <w:rPr>
                <w:lang w:eastAsia="fi-FI"/>
              </w:rPr>
              <w:t>CA_n260(7A)</w:t>
            </w:r>
          </w:p>
        </w:tc>
        <w:tc>
          <w:tcPr>
            <w:tcW w:w="2268" w:type="dxa"/>
            <w:gridSpan w:val="3"/>
            <w:tcBorders>
              <w:top w:val="single" w:sz="4" w:space="0" w:color="auto"/>
              <w:left w:val="nil"/>
              <w:bottom w:val="single" w:sz="4" w:space="0" w:color="auto"/>
              <w:right w:val="single" w:sz="4" w:space="0" w:color="000000"/>
            </w:tcBorders>
            <w:shd w:val="clear" w:color="auto" w:fill="auto"/>
            <w:hideMark/>
          </w:tcPr>
          <w:p w14:paraId="057CF102" w14:textId="77777777" w:rsidR="0044341A" w:rsidRPr="00045BD4" w:rsidRDefault="0044341A" w:rsidP="0044341A">
            <w:pPr>
              <w:pStyle w:val="TAC"/>
              <w:rPr>
                <w:lang w:val="fi-FI" w:eastAsia="fi-FI"/>
              </w:rPr>
            </w:pPr>
            <w:r w:rsidRPr="00045BD4">
              <w:rPr>
                <w:lang w:eastAsia="fi-FI"/>
              </w:rPr>
              <w:t>CA_n260(3O)</w:t>
            </w:r>
          </w:p>
        </w:tc>
        <w:tc>
          <w:tcPr>
            <w:tcW w:w="708" w:type="dxa"/>
            <w:tcBorders>
              <w:top w:val="nil"/>
              <w:left w:val="nil"/>
              <w:bottom w:val="single" w:sz="4" w:space="0" w:color="auto"/>
              <w:right w:val="single" w:sz="4" w:space="0" w:color="auto"/>
            </w:tcBorders>
            <w:shd w:val="clear" w:color="auto" w:fill="auto"/>
            <w:noWrap/>
            <w:hideMark/>
          </w:tcPr>
          <w:p w14:paraId="2536904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49B04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AFBC438" w14:textId="77777777" w:rsidR="0044341A" w:rsidRPr="00045BD4" w:rsidRDefault="0044341A" w:rsidP="0044341A">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07A375EF" w14:textId="77777777" w:rsidR="0044341A" w:rsidRPr="00045BD4" w:rsidRDefault="0044341A" w:rsidP="0044341A">
            <w:pPr>
              <w:pStyle w:val="TAC"/>
              <w:rPr>
                <w:lang w:val="fi-FI" w:eastAsia="fi-FI"/>
              </w:rPr>
            </w:pPr>
            <w:r w:rsidRPr="00045BD4">
              <w:rPr>
                <w:lang w:val="en-US" w:eastAsia="fi-FI"/>
              </w:rPr>
              <w:t>0</w:t>
            </w:r>
          </w:p>
        </w:tc>
      </w:tr>
      <w:tr w:rsidR="0044341A" w:rsidRPr="00045BD4" w14:paraId="35CB5618"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6479550" w14:textId="77777777" w:rsidR="0044341A" w:rsidRPr="00045BD4" w:rsidRDefault="0044341A" w:rsidP="0044341A">
            <w:pPr>
              <w:pStyle w:val="TAC"/>
              <w:rPr>
                <w:lang w:val="fi-FI" w:eastAsia="fi-FI"/>
              </w:rPr>
            </w:pPr>
            <w:r w:rsidRPr="00045BD4">
              <w:rPr>
                <w:lang w:val="sv-SE" w:eastAsia="fi-FI"/>
              </w:rPr>
              <w:t>CA_n260(6A-2P)</w:t>
            </w:r>
          </w:p>
        </w:tc>
        <w:tc>
          <w:tcPr>
            <w:tcW w:w="1390" w:type="dxa"/>
            <w:tcBorders>
              <w:top w:val="nil"/>
              <w:left w:val="nil"/>
              <w:bottom w:val="single" w:sz="4" w:space="0" w:color="auto"/>
              <w:right w:val="single" w:sz="4" w:space="0" w:color="auto"/>
            </w:tcBorders>
            <w:shd w:val="clear" w:color="auto" w:fill="auto"/>
            <w:hideMark/>
          </w:tcPr>
          <w:p w14:paraId="2337D8A9" w14:textId="77777777" w:rsidR="0044341A" w:rsidRPr="00045BD4" w:rsidRDefault="0044341A" w:rsidP="0044341A">
            <w:pPr>
              <w:pStyle w:val="TAC"/>
              <w:rPr>
                <w:lang w:val="fi-FI" w:eastAsia="fi-FI"/>
              </w:rPr>
            </w:pPr>
            <w:r w:rsidRPr="00045BD4">
              <w:rPr>
                <w:lang w:val="sv-SE" w:eastAsia="fi-FI"/>
              </w:rPr>
              <w:t>-</w:t>
            </w:r>
          </w:p>
        </w:tc>
        <w:tc>
          <w:tcPr>
            <w:tcW w:w="5414" w:type="dxa"/>
            <w:gridSpan w:val="6"/>
            <w:tcBorders>
              <w:top w:val="single" w:sz="4" w:space="0" w:color="auto"/>
              <w:left w:val="nil"/>
              <w:bottom w:val="single" w:sz="4" w:space="0" w:color="auto"/>
              <w:right w:val="single" w:sz="4" w:space="0" w:color="000000"/>
            </w:tcBorders>
            <w:shd w:val="clear" w:color="auto" w:fill="auto"/>
            <w:hideMark/>
          </w:tcPr>
          <w:p w14:paraId="307F8085" w14:textId="77777777" w:rsidR="0044341A" w:rsidRPr="00045BD4" w:rsidRDefault="0044341A" w:rsidP="0044341A">
            <w:pPr>
              <w:pStyle w:val="TAC"/>
              <w:rPr>
                <w:lang w:val="fi-FI" w:eastAsia="fi-FI"/>
              </w:rPr>
            </w:pPr>
            <w:r w:rsidRPr="00045BD4">
              <w:rPr>
                <w:lang w:eastAsia="fi-FI"/>
              </w:rPr>
              <w:t>CA_n260(6A)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26723FD7" w14:textId="77777777" w:rsidR="0044341A" w:rsidRPr="00045BD4" w:rsidRDefault="0044341A" w:rsidP="0044341A">
            <w:pPr>
              <w:pStyle w:val="TAC"/>
              <w:rPr>
                <w:lang w:val="fi-FI" w:eastAsia="fi-FI"/>
              </w:rPr>
            </w:pPr>
            <w:r w:rsidRPr="00045BD4">
              <w:rPr>
                <w:lang w:eastAsia="fi-FI"/>
              </w:rPr>
              <w:t>CA_n260(2P)</w:t>
            </w:r>
          </w:p>
        </w:tc>
        <w:tc>
          <w:tcPr>
            <w:tcW w:w="709" w:type="dxa"/>
            <w:tcBorders>
              <w:top w:val="nil"/>
              <w:left w:val="nil"/>
              <w:bottom w:val="single" w:sz="4" w:space="0" w:color="auto"/>
              <w:right w:val="single" w:sz="4" w:space="0" w:color="auto"/>
            </w:tcBorders>
            <w:shd w:val="clear" w:color="auto" w:fill="auto"/>
            <w:noWrap/>
            <w:hideMark/>
          </w:tcPr>
          <w:p w14:paraId="0807E69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24D26B"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9A91DE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EBED6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0FF1F6C" w14:textId="77777777" w:rsidR="0044341A" w:rsidRPr="00045BD4" w:rsidRDefault="0044341A" w:rsidP="0044341A">
            <w:pPr>
              <w:pStyle w:val="TAC"/>
              <w:rPr>
                <w:lang w:val="fi-FI" w:eastAsia="fi-FI"/>
              </w:rPr>
            </w:pPr>
            <w:r w:rsidRPr="00045BD4">
              <w:rPr>
                <w:lang w:eastAsia="fi-FI"/>
              </w:rPr>
              <w:t>2950</w:t>
            </w:r>
          </w:p>
        </w:tc>
        <w:tc>
          <w:tcPr>
            <w:tcW w:w="709" w:type="dxa"/>
            <w:tcBorders>
              <w:top w:val="nil"/>
              <w:left w:val="nil"/>
              <w:bottom w:val="single" w:sz="4" w:space="0" w:color="auto"/>
              <w:right w:val="single" w:sz="4" w:space="0" w:color="auto"/>
            </w:tcBorders>
            <w:shd w:val="clear" w:color="auto" w:fill="auto"/>
            <w:hideMark/>
          </w:tcPr>
          <w:p w14:paraId="46654315" w14:textId="77777777" w:rsidR="0044341A" w:rsidRPr="00045BD4" w:rsidRDefault="0044341A" w:rsidP="0044341A">
            <w:pPr>
              <w:pStyle w:val="TAC"/>
              <w:rPr>
                <w:lang w:val="fi-FI" w:eastAsia="fi-FI"/>
              </w:rPr>
            </w:pPr>
            <w:r w:rsidRPr="00045BD4">
              <w:rPr>
                <w:lang w:val="en-US" w:eastAsia="fi-FI"/>
              </w:rPr>
              <w:t>0</w:t>
            </w:r>
          </w:p>
        </w:tc>
      </w:tr>
      <w:tr w:rsidR="0044341A" w:rsidRPr="00045BD4" w14:paraId="439BCF0B"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4B2ABE9" w14:textId="77777777" w:rsidR="0044341A" w:rsidRPr="00045BD4" w:rsidRDefault="0044341A" w:rsidP="0044341A">
            <w:pPr>
              <w:pStyle w:val="TAC"/>
              <w:rPr>
                <w:lang w:val="fi-FI" w:eastAsia="fi-FI"/>
              </w:rPr>
            </w:pPr>
            <w:r w:rsidRPr="00045BD4">
              <w:rPr>
                <w:lang w:val="sv-SE" w:eastAsia="fi-FI"/>
              </w:rPr>
              <w:t>CA_n260(8A-2O)</w:t>
            </w:r>
          </w:p>
        </w:tc>
        <w:tc>
          <w:tcPr>
            <w:tcW w:w="1390" w:type="dxa"/>
            <w:tcBorders>
              <w:top w:val="nil"/>
              <w:left w:val="nil"/>
              <w:bottom w:val="single" w:sz="4" w:space="0" w:color="auto"/>
              <w:right w:val="single" w:sz="4" w:space="0" w:color="auto"/>
            </w:tcBorders>
            <w:shd w:val="clear" w:color="auto" w:fill="auto"/>
            <w:hideMark/>
          </w:tcPr>
          <w:p w14:paraId="6579F7A3" w14:textId="77777777" w:rsidR="0044341A" w:rsidRPr="00045BD4" w:rsidRDefault="0044341A" w:rsidP="0044341A">
            <w:pPr>
              <w:pStyle w:val="TAC"/>
              <w:rPr>
                <w:lang w:val="fi-FI" w:eastAsia="fi-FI"/>
              </w:rPr>
            </w:pPr>
            <w:r w:rsidRPr="00045BD4">
              <w:rPr>
                <w:lang w:val="sv-SE" w:eastAsia="fi-FI"/>
              </w:rPr>
              <w:t>-</w:t>
            </w:r>
          </w:p>
        </w:tc>
        <w:tc>
          <w:tcPr>
            <w:tcW w:w="7257" w:type="dxa"/>
            <w:gridSpan w:val="8"/>
            <w:tcBorders>
              <w:top w:val="single" w:sz="4" w:space="0" w:color="auto"/>
              <w:left w:val="nil"/>
              <w:bottom w:val="single" w:sz="4" w:space="0" w:color="auto"/>
              <w:right w:val="single" w:sz="4" w:space="0" w:color="000000"/>
            </w:tcBorders>
            <w:shd w:val="clear" w:color="auto" w:fill="auto"/>
            <w:hideMark/>
          </w:tcPr>
          <w:p w14:paraId="131E1AEF" w14:textId="77777777" w:rsidR="0044341A" w:rsidRPr="00045BD4" w:rsidRDefault="0044341A" w:rsidP="0044341A">
            <w:pPr>
              <w:pStyle w:val="TAC"/>
              <w:rPr>
                <w:lang w:val="fi-FI" w:eastAsia="fi-FI"/>
              </w:rPr>
            </w:pPr>
            <w:r w:rsidRPr="00045BD4">
              <w:rPr>
                <w:lang w:eastAsia="fi-FI"/>
              </w:rPr>
              <w:t>CA_n260(8A)</w:t>
            </w:r>
          </w:p>
        </w:tc>
        <w:tc>
          <w:tcPr>
            <w:tcW w:w="1418" w:type="dxa"/>
            <w:gridSpan w:val="2"/>
            <w:tcBorders>
              <w:top w:val="single" w:sz="4" w:space="0" w:color="auto"/>
              <w:left w:val="nil"/>
              <w:bottom w:val="single" w:sz="4" w:space="0" w:color="auto"/>
              <w:right w:val="single" w:sz="4" w:space="0" w:color="000000"/>
            </w:tcBorders>
            <w:shd w:val="clear" w:color="auto" w:fill="auto"/>
            <w:hideMark/>
          </w:tcPr>
          <w:p w14:paraId="04FBF9D3" w14:textId="77777777" w:rsidR="0044341A" w:rsidRPr="00045BD4" w:rsidRDefault="0044341A" w:rsidP="0044341A">
            <w:pPr>
              <w:pStyle w:val="TAC"/>
              <w:rPr>
                <w:lang w:val="fi-FI" w:eastAsia="fi-FI"/>
              </w:rPr>
            </w:pPr>
            <w:r w:rsidRPr="00045BD4">
              <w:rPr>
                <w:lang w:eastAsia="fi-FI"/>
              </w:rPr>
              <w:t>CA_n260(2O)</w:t>
            </w:r>
          </w:p>
        </w:tc>
        <w:tc>
          <w:tcPr>
            <w:tcW w:w="708" w:type="dxa"/>
            <w:tcBorders>
              <w:top w:val="nil"/>
              <w:left w:val="nil"/>
              <w:bottom w:val="single" w:sz="4" w:space="0" w:color="auto"/>
              <w:right w:val="single" w:sz="4" w:space="0" w:color="auto"/>
            </w:tcBorders>
            <w:shd w:val="clear" w:color="auto" w:fill="auto"/>
            <w:hideMark/>
          </w:tcPr>
          <w:p w14:paraId="51ABD39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7E0393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FFEECA1" w14:textId="77777777" w:rsidR="0044341A" w:rsidRPr="00045BD4" w:rsidRDefault="0044341A" w:rsidP="0044341A">
            <w:pPr>
              <w:pStyle w:val="TAC"/>
              <w:rPr>
                <w:lang w:val="fi-FI" w:eastAsia="fi-FI"/>
              </w:rPr>
            </w:pPr>
            <w:r w:rsidRPr="00045BD4">
              <w:rPr>
                <w:lang w:eastAsia="fi-FI"/>
              </w:rPr>
              <w:t>2550</w:t>
            </w:r>
          </w:p>
        </w:tc>
        <w:tc>
          <w:tcPr>
            <w:tcW w:w="709" w:type="dxa"/>
            <w:tcBorders>
              <w:top w:val="nil"/>
              <w:left w:val="nil"/>
              <w:bottom w:val="single" w:sz="4" w:space="0" w:color="auto"/>
              <w:right w:val="single" w:sz="4" w:space="0" w:color="auto"/>
            </w:tcBorders>
            <w:shd w:val="clear" w:color="auto" w:fill="auto"/>
            <w:hideMark/>
          </w:tcPr>
          <w:p w14:paraId="71C8E8E7" w14:textId="77777777" w:rsidR="0044341A" w:rsidRPr="00045BD4" w:rsidRDefault="0044341A" w:rsidP="0044341A">
            <w:pPr>
              <w:pStyle w:val="TAC"/>
              <w:rPr>
                <w:lang w:val="fi-FI" w:eastAsia="fi-FI"/>
              </w:rPr>
            </w:pPr>
            <w:r w:rsidRPr="00045BD4">
              <w:rPr>
                <w:lang w:val="en-US" w:eastAsia="fi-FI"/>
              </w:rPr>
              <w:t>0</w:t>
            </w:r>
          </w:p>
        </w:tc>
      </w:tr>
      <w:tr w:rsidR="0044341A" w:rsidRPr="00045BD4" w14:paraId="433E0706"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B62ACD7" w14:textId="77777777" w:rsidR="0044341A" w:rsidRPr="00045BD4" w:rsidRDefault="0044341A" w:rsidP="0044341A">
            <w:pPr>
              <w:pStyle w:val="TAC"/>
              <w:rPr>
                <w:lang w:val="fi-FI" w:eastAsia="fi-FI"/>
              </w:rPr>
            </w:pPr>
            <w:r w:rsidRPr="00045BD4">
              <w:rPr>
                <w:lang w:val="sv-SE" w:eastAsia="fi-FI"/>
              </w:rPr>
              <w:t>CA_n260(A-Q)</w:t>
            </w:r>
          </w:p>
        </w:tc>
        <w:tc>
          <w:tcPr>
            <w:tcW w:w="1390" w:type="dxa"/>
            <w:tcBorders>
              <w:top w:val="nil"/>
              <w:left w:val="nil"/>
              <w:bottom w:val="single" w:sz="4" w:space="0" w:color="auto"/>
              <w:right w:val="single" w:sz="4" w:space="0" w:color="auto"/>
            </w:tcBorders>
            <w:shd w:val="clear" w:color="auto" w:fill="auto"/>
            <w:hideMark/>
          </w:tcPr>
          <w:p w14:paraId="238D97C3" w14:textId="77777777" w:rsidR="0044341A" w:rsidRPr="00045BD4" w:rsidRDefault="0044341A" w:rsidP="0044341A">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0A03DDA6" w14:textId="77777777" w:rsidR="0044341A" w:rsidRPr="00045BD4" w:rsidRDefault="0044341A" w:rsidP="0044341A">
            <w:pPr>
              <w:pStyle w:val="TAC"/>
              <w:rPr>
                <w:lang w:val="fi-FI"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515AD98F" w14:textId="77777777" w:rsidR="0044341A" w:rsidRPr="00045BD4" w:rsidRDefault="0044341A" w:rsidP="0044341A">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25591BE4"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668FC49B"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47652C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A52D91D"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75FFD3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880D12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E3F61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65C4E7"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F3F89E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99BD9A"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C0BABC3"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6C94A8F" w14:textId="77777777" w:rsidR="0044341A" w:rsidRPr="00045BD4" w:rsidRDefault="0044341A" w:rsidP="0044341A">
            <w:pPr>
              <w:pStyle w:val="TAC"/>
              <w:rPr>
                <w:lang w:val="fi-FI" w:eastAsia="fi-FI"/>
              </w:rPr>
            </w:pPr>
            <w:r w:rsidRPr="00045BD4">
              <w:rPr>
                <w:lang w:val="en-US" w:eastAsia="fi-FI"/>
              </w:rPr>
              <w:t>0</w:t>
            </w:r>
          </w:p>
        </w:tc>
      </w:tr>
      <w:tr w:rsidR="0044341A" w:rsidRPr="00045BD4" w14:paraId="336A94F3"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DA03810" w14:textId="77777777" w:rsidR="0044341A" w:rsidRPr="00045BD4" w:rsidRDefault="0044341A" w:rsidP="0044341A">
            <w:pPr>
              <w:pStyle w:val="TAC"/>
              <w:rPr>
                <w:lang w:val="fi-FI" w:eastAsia="fi-FI"/>
              </w:rPr>
            </w:pPr>
            <w:r w:rsidRPr="00045BD4">
              <w:rPr>
                <w:lang w:val="sv-SE" w:eastAsia="fi-FI"/>
              </w:rPr>
              <w:t>CA_n260(A-2Q)</w:t>
            </w:r>
          </w:p>
        </w:tc>
        <w:tc>
          <w:tcPr>
            <w:tcW w:w="1390" w:type="dxa"/>
            <w:tcBorders>
              <w:top w:val="nil"/>
              <w:left w:val="nil"/>
              <w:bottom w:val="single" w:sz="4" w:space="0" w:color="auto"/>
              <w:right w:val="single" w:sz="4" w:space="0" w:color="auto"/>
            </w:tcBorders>
            <w:shd w:val="clear" w:color="auto" w:fill="auto"/>
            <w:hideMark/>
          </w:tcPr>
          <w:p w14:paraId="46939135" w14:textId="77777777" w:rsidR="0044341A" w:rsidRPr="00045BD4" w:rsidRDefault="0044341A" w:rsidP="0044341A">
            <w:pPr>
              <w:pStyle w:val="TAC"/>
              <w:rPr>
                <w:lang w:val="fi-FI" w:eastAsia="fi-FI"/>
              </w:rPr>
            </w:pPr>
            <w:r w:rsidRPr="00045BD4">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26367E77" w14:textId="77777777" w:rsidR="0044341A" w:rsidRPr="00045BD4" w:rsidRDefault="0044341A" w:rsidP="0044341A">
            <w:pPr>
              <w:pStyle w:val="TAC"/>
              <w:rPr>
                <w:lang w:val="fi-FI" w:eastAsia="fi-FI"/>
              </w:rPr>
            </w:pPr>
            <w:r w:rsidRPr="00045BD4">
              <w:rPr>
                <w:lang w:eastAsia="fi-FI"/>
              </w:rPr>
              <w:t>n260A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139E5767" w14:textId="77777777" w:rsidR="0044341A" w:rsidRPr="00045BD4" w:rsidRDefault="0044341A" w:rsidP="0044341A">
            <w:pPr>
              <w:pStyle w:val="TAC"/>
              <w:rPr>
                <w:lang w:val="fi-FI" w:eastAsia="fi-FI"/>
              </w:rPr>
            </w:pPr>
            <w:r w:rsidRPr="00045BD4">
              <w:rPr>
                <w:lang w:eastAsia="fi-FI"/>
              </w:rPr>
              <w:t>CA_n260(2Q)</w:t>
            </w:r>
          </w:p>
        </w:tc>
        <w:tc>
          <w:tcPr>
            <w:tcW w:w="851" w:type="dxa"/>
            <w:tcBorders>
              <w:top w:val="nil"/>
              <w:left w:val="nil"/>
              <w:bottom w:val="single" w:sz="4" w:space="0" w:color="auto"/>
              <w:right w:val="single" w:sz="4" w:space="0" w:color="auto"/>
            </w:tcBorders>
            <w:shd w:val="clear" w:color="auto" w:fill="auto"/>
            <w:hideMark/>
          </w:tcPr>
          <w:p w14:paraId="3C8BB86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72EF54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F8584A8"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03EFA4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140FB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ABD9D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D0E6B6"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B2FA80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4CDBF5"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59F20EE" w14:textId="77777777" w:rsidR="0044341A" w:rsidRPr="00045BD4" w:rsidRDefault="0044341A" w:rsidP="0044341A">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04BF213B" w14:textId="77777777" w:rsidR="0044341A" w:rsidRPr="00045BD4" w:rsidRDefault="0044341A" w:rsidP="0044341A">
            <w:pPr>
              <w:pStyle w:val="TAC"/>
              <w:rPr>
                <w:lang w:val="fi-FI" w:eastAsia="fi-FI"/>
              </w:rPr>
            </w:pPr>
            <w:r w:rsidRPr="00045BD4">
              <w:rPr>
                <w:lang w:val="en-US" w:eastAsia="fi-FI"/>
              </w:rPr>
              <w:t>0</w:t>
            </w:r>
          </w:p>
        </w:tc>
      </w:tr>
      <w:tr w:rsidR="0044341A" w:rsidRPr="00045BD4" w14:paraId="5BD805C5"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AE0F0D1" w14:textId="77777777" w:rsidR="0044341A" w:rsidRPr="00045BD4" w:rsidRDefault="0044341A" w:rsidP="0044341A">
            <w:pPr>
              <w:pStyle w:val="TAC"/>
              <w:rPr>
                <w:lang w:val="fi-FI" w:eastAsia="fi-FI"/>
              </w:rPr>
            </w:pPr>
            <w:r w:rsidRPr="00045BD4">
              <w:rPr>
                <w:lang w:val="sv-SE" w:eastAsia="fi-FI"/>
              </w:rPr>
              <w:t>CA_n260(2A-Q)</w:t>
            </w:r>
          </w:p>
        </w:tc>
        <w:tc>
          <w:tcPr>
            <w:tcW w:w="1390" w:type="dxa"/>
            <w:tcBorders>
              <w:top w:val="nil"/>
              <w:left w:val="nil"/>
              <w:bottom w:val="single" w:sz="4" w:space="0" w:color="auto"/>
              <w:right w:val="single" w:sz="4" w:space="0" w:color="auto"/>
            </w:tcBorders>
            <w:shd w:val="clear" w:color="auto" w:fill="auto"/>
            <w:hideMark/>
          </w:tcPr>
          <w:p w14:paraId="428340CA" w14:textId="77777777" w:rsidR="0044341A" w:rsidRPr="00045BD4" w:rsidRDefault="0044341A" w:rsidP="0044341A">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0596E6F" w14:textId="77777777" w:rsidR="0044341A" w:rsidRPr="00045BD4" w:rsidRDefault="0044341A" w:rsidP="0044341A">
            <w:pPr>
              <w:pStyle w:val="TAC"/>
              <w:rPr>
                <w:lang w:val="fi-FI" w:eastAsia="fi-FI"/>
              </w:rPr>
            </w:pPr>
            <w:r w:rsidRPr="00045BD4">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41EE6520" w14:textId="77777777" w:rsidR="0044341A" w:rsidRPr="00045BD4" w:rsidRDefault="0044341A" w:rsidP="0044341A">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71AA5D6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FCF38E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C5C337"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CDEE6A7"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E436E0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BE203A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B3CF9A"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530130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55A87C"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12D93CF" w14:textId="77777777" w:rsidR="0044341A" w:rsidRPr="00045BD4" w:rsidRDefault="0044341A" w:rsidP="0044341A">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C8C424A" w14:textId="77777777" w:rsidR="0044341A" w:rsidRPr="00045BD4" w:rsidRDefault="0044341A" w:rsidP="0044341A">
            <w:pPr>
              <w:pStyle w:val="TAC"/>
              <w:rPr>
                <w:lang w:val="fi-FI" w:eastAsia="fi-FI"/>
              </w:rPr>
            </w:pPr>
            <w:r w:rsidRPr="00045BD4">
              <w:rPr>
                <w:lang w:val="en-US" w:eastAsia="fi-FI"/>
              </w:rPr>
              <w:t>0</w:t>
            </w:r>
          </w:p>
        </w:tc>
      </w:tr>
      <w:tr w:rsidR="0044341A" w:rsidRPr="00045BD4" w14:paraId="78D93BAC"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623E32" w14:textId="77777777" w:rsidR="0044341A" w:rsidRPr="00045BD4" w:rsidRDefault="0044341A" w:rsidP="0044341A">
            <w:pPr>
              <w:pStyle w:val="TAC"/>
              <w:rPr>
                <w:lang w:val="fi-FI" w:eastAsia="fi-FI"/>
              </w:rPr>
            </w:pPr>
            <w:r w:rsidRPr="00045BD4">
              <w:rPr>
                <w:lang w:val="sv-SE" w:eastAsia="fi-FI"/>
              </w:rPr>
              <w:t>CA_n260(2A-2Q)</w:t>
            </w:r>
          </w:p>
        </w:tc>
        <w:tc>
          <w:tcPr>
            <w:tcW w:w="1390" w:type="dxa"/>
            <w:tcBorders>
              <w:top w:val="nil"/>
              <w:left w:val="nil"/>
              <w:bottom w:val="single" w:sz="4" w:space="0" w:color="auto"/>
              <w:right w:val="single" w:sz="4" w:space="0" w:color="auto"/>
            </w:tcBorders>
            <w:shd w:val="clear" w:color="auto" w:fill="auto"/>
            <w:hideMark/>
          </w:tcPr>
          <w:p w14:paraId="18F8BFA9" w14:textId="77777777" w:rsidR="0044341A" w:rsidRPr="00045BD4" w:rsidRDefault="0044341A" w:rsidP="0044341A">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9DD726A" w14:textId="77777777" w:rsidR="0044341A" w:rsidRPr="00045BD4" w:rsidRDefault="0044341A" w:rsidP="0044341A">
            <w:pPr>
              <w:pStyle w:val="TAC"/>
              <w:rPr>
                <w:lang w:val="fi-FI" w:eastAsia="fi-FI"/>
              </w:rPr>
            </w:pPr>
            <w:r w:rsidRPr="00045BD4">
              <w:rPr>
                <w:lang w:eastAsia="fi-FI"/>
              </w:rPr>
              <w:t>CA_n260(2A)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5F7B12F0" w14:textId="77777777" w:rsidR="0044341A" w:rsidRPr="00045BD4" w:rsidRDefault="0044341A" w:rsidP="0044341A">
            <w:pPr>
              <w:pStyle w:val="TAC"/>
              <w:rPr>
                <w:lang w:val="fi-FI" w:eastAsia="fi-FI"/>
              </w:rPr>
            </w:pPr>
            <w:r w:rsidRPr="00045BD4">
              <w:rPr>
                <w:lang w:eastAsia="fi-FI"/>
              </w:rPr>
              <w:t>CA_n260(2Q)</w:t>
            </w:r>
          </w:p>
        </w:tc>
        <w:tc>
          <w:tcPr>
            <w:tcW w:w="992" w:type="dxa"/>
            <w:tcBorders>
              <w:top w:val="nil"/>
              <w:left w:val="nil"/>
              <w:bottom w:val="single" w:sz="4" w:space="0" w:color="auto"/>
              <w:right w:val="single" w:sz="4" w:space="0" w:color="auto"/>
            </w:tcBorders>
            <w:shd w:val="clear" w:color="auto" w:fill="auto"/>
            <w:hideMark/>
          </w:tcPr>
          <w:p w14:paraId="0F92778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0FF3C13"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AB05ED2"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3287C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902C1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F87B25"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4991FE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696BC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458BE75" w14:textId="77777777" w:rsidR="0044341A" w:rsidRPr="00045BD4" w:rsidRDefault="0044341A" w:rsidP="0044341A">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6B8F706F" w14:textId="77777777" w:rsidR="0044341A" w:rsidRPr="00045BD4" w:rsidRDefault="0044341A" w:rsidP="0044341A">
            <w:pPr>
              <w:pStyle w:val="TAC"/>
              <w:rPr>
                <w:lang w:val="fi-FI" w:eastAsia="fi-FI"/>
              </w:rPr>
            </w:pPr>
            <w:r w:rsidRPr="00045BD4">
              <w:rPr>
                <w:lang w:val="en-US" w:eastAsia="fi-FI"/>
              </w:rPr>
              <w:t>0</w:t>
            </w:r>
          </w:p>
        </w:tc>
      </w:tr>
      <w:tr w:rsidR="0044341A" w:rsidRPr="00045BD4" w14:paraId="2DD05BEE"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0D31E4F" w14:textId="77777777" w:rsidR="0044341A" w:rsidRPr="00045BD4" w:rsidRDefault="0044341A" w:rsidP="0044341A">
            <w:pPr>
              <w:pStyle w:val="TAC"/>
              <w:rPr>
                <w:lang w:val="fi-FI" w:eastAsia="fi-FI"/>
              </w:rPr>
            </w:pPr>
            <w:r w:rsidRPr="00045BD4">
              <w:rPr>
                <w:lang w:val="sv-SE" w:eastAsia="fi-FI"/>
              </w:rPr>
              <w:t>CA_n260(3A-Q)</w:t>
            </w:r>
          </w:p>
        </w:tc>
        <w:tc>
          <w:tcPr>
            <w:tcW w:w="1390" w:type="dxa"/>
            <w:tcBorders>
              <w:top w:val="nil"/>
              <w:left w:val="nil"/>
              <w:bottom w:val="single" w:sz="4" w:space="0" w:color="auto"/>
              <w:right w:val="single" w:sz="4" w:space="0" w:color="auto"/>
            </w:tcBorders>
            <w:shd w:val="clear" w:color="auto" w:fill="auto"/>
            <w:hideMark/>
          </w:tcPr>
          <w:p w14:paraId="7E3E9B08" w14:textId="77777777" w:rsidR="0044341A" w:rsidRPr="00045BD4" w:rsidRDefault="0044341A" w:rsidP="0044341A">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42CE760C" w14:textId="77777777" w:rsidR="0044341A" w:rsidRPr="00045BD4" w:rsidRDefault="0044341A" w:rsidP="0044341A">
            <w:pPr>
              <w:pStyle w:val="TAC"/>
              <w:rPr>
                <w:lang w:val="fi-FI" w:eastAsia="fi-FI"/>
              </w:rPr>
            </w:pPr>
            <w:r w:rsidRPr="00045BD4">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059372D2" w14:textId="77777777" w:rsidR="0044341A" w:rsidRPr="00045BD4" w:rsidRDefault="0044341A" w:rsidP="0044341A">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04A8883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07E0948"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E36F98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E1093B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0029E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553D8A"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326CC2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273832F"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47C7BB1" w14:textId="77777777" w:rsidR="0044341A" w:rsidRPr="00045BD4" w:rsidRDefault="0044341A" w:rsidP="0044341A">
            <w:pPr>
              <w:pStyle w:val="TAC"/>
              <w:rPr>
                <w:lang w:val="fi-FI" w:eastAsia="fi-FI"/>
              </w:rPr>
            </w:pPr>
            <w:r w:rsidRPr="00045BD4">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26A1F212" w14:textId="77777777" w:rsidR="0044341A" w:rsidRPr="00045BD4" w:rsidRDefault="0044341A" w:rsidP="0044341A">
            <w:pPr>
              <w:pStyle w:val="TAC"/>
              <w:rPr>
                <w:lang w:val="fi-FI" w:eastAsia="fi-FI"/>
              </w:rPr>
            </w:pPr>
            <w:r w:rsidRPr="00045BD4">
              <w:rPr>
                <w:lang w:val="en-US" w:eastAsia="fi-FI"/>
              </w:rPr>
              <w:t>0</w:t>
            </w:r>
          </w:p>
        </w:tc>
      </w:tr>
      <w:tr w:rsidR="0044341A" w:rsidRPr="00045BD4" w14:paraId="441EF557"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D638690" w14:textId="77777777" w:rsidR="0044341A" w:rsidRPr="00045BD4" w:rsidRDefault="0044341A" w:rsidP="0044341A">
            <w:pPr>
              <w:pStyle w:val="TAC"/>
              <w:rPr>
                <w:lang w:val="fi-FI" w:eastAsia="fi-FI"/>
              </w:rPr>
            </w:pPr>
            <w:r w:rsidRPr="00045BD4">
              <w:rPr>
                <w:lang w:val="sv-SE" w:eastAsia="fi-FI"/>
              </w:rPr>
              <w:t>CA_n260(3A-2Q)</w:t>
            </w:r>
          </w:p>
        </w:tc>
        <w:tc>
          <w:tcPr>
            <w:tcW w:w="1390" w:type="dxa"/>
            <w:tcBorders>
              <w:top w:val="nil"/>
              <w:left w:val="nil"/>
              <w:bottom w:val="single" w:sz="4" w:space="0" w:color="auto"/>
              <w:right w:val="single" w:sz="4" w:space="0" w:color="auto"/>
            </w:tcBorders>
            <w:shd w:val="clear" w:color="auto" w:fill="auto"/>
            <w:hideMark/>
          </w:tcPr>
          <w:p w14:paraId="5E2E18A1" w14:textId="77777777" w:rsidR="0044341A" w:rsidRPr="00045BD4" w:rsidRDefault="0044341A" w:rsidP="0044341A">
            <w:pPr>
              <w:pStyle w:val="TAC"/>
              <w:rPr>
                <w:lang w:val="fi-FI" w:eastAsia="fi-FI"/>
              </w:rPr>
            </w:pPr>
            <w:r w:rsidRPr="00045BD4">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2973BBEB" w14:textId="77777777" w:rsidR="0044341A" w:rsidRPr="00045BD4" w:rsidRDefault="0044341A" w:rsidP="0044341A">
            <w:pPr>
              <w:pStyle w:val="TAC"/>
              <w:rPr>
                <w:lang w:val="fi-FI" w:eastAsia="fi-FI"/>
              </w:rPr>
            </w:pPr>
            <w:r w:rsidRPr="00045BD4">
              <w:rPr>
                <w:lang w:eastAsia="fi-FI"/>
              </w:rPr>
              <w:t>CA_n260(3A)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57FD01A2" w14:textId="77777777" w:rsidR="0044341A" w:rsidRPr="00045BD4" w:rsidRDefault="0044341A" w:rsidP="0044341A">
            <w:pPr>
              <w:pStyle w:val="TAC"/>
              <w:rPr>
                <w:lang w:val="fi-FI" w:eastAsia="fi-FI"/>
              </w:rPr>
            </w:pPr>
            <w:r w:rsidRPr="00045BD4">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203486D6"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A257133"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974608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A730C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07C638"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A4C308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EE913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646EE70" w14:textId="77777777" w:rsidR="0044341A" w:rsidRPr="00045BD4" w:rsidRDefault="0044341A" w:rsidP="0044341A">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3A35FC5B" w14:textId="77777777" w:rsidR="0044341A" w:rsidRPr="00045BD4" w:rsidRDefault="0044341A" w:rsidP="0044341A">
            <w:pPr>
              <w:pStyle w:val="TAC"/>
              <w:rPr>
                <w:lang w:val="fi-FI" w:eastAsia="fi-FI"/>
              </w:rPr>
            </w:pPr>
            <w:r w:rsidRPr="00045BD4">
              <w:rPr>
                <w:lang w:val="en-US" w:eastAsia="fi-FI"/>
              </w:rPr>
              <w:t>0</w:t>
            </w:r>
          </w:p>
        </w:tc>
      </w:tr>
      <w:tr w:rsidR="0044341A" w:rsidRPr="00045BD4" w14:paraId="58BCF140"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2B6F2FA" w14:textId="77777777" w:rsidR="0044341A" w:rsidRPr="00045BD4" w:rsidRDefault="0044341A" w:rsidP="0044341A">
            <w:pPr>
              <w:pStyle w:val="TAC"/>
              <w:rPr>
                <w:lang w:val="fi-FI" w:eastAsia="fi-FI"/>
              </w:rPr>
            </w:pPr>
            <w:r w:rsidRPr="00045BD4">
              <w:rPr>
                <w:lang w:val="sv-SE" w:eastAsia="fi-FI"/>
              </w:rPr>
              <w:t>CA_n260(4A-Q)</w:t>
            </w:r>
          </w:p>
        </w:tc>
        <w:tc>
          <w:tcPr>
            <w:tcW w:w="1390" w:type="dxa"/>
            <w:tcBorders>
              <w:top w:val="nil"/>
              <w:left w:val="nil"/>
              <w:bottom w:val="single" w:sz="4" w:space="0" w:color="auto"/>
              <w:right w:val="single" w:sz="4" w:space="0" w:color="auto"/>
            </w:tcBorders>
            <w:shd w:val="clear" w:color="auto" w:fill="auto"/>
            <w:hideMark/>
          </w:tcPr>
          <w:p w14:paraId="6F9461FE" w14:textId="77777777" w:rsidR="0044341A" w:rsidRPr="00045BD4" w:rsidRDefault="0044341A" w:rsidP="0044341A">
            <w:pPr>
              <w:pStyle w:val="TAC"/>
              <w:rPr>
                <w:lang w:val="fi-FI" w:eastAsia="fi-FI"/>
              </w:rPr>
            </w:pPr>
            <w:r w:rsidRPr="00045BD4">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2A80532C" w14:textId="77777777" w:rsidR="0044341A" w:rsidRPr="00045BD4" w:rsidRDefault="0044341A" w:rsidP="0044341A">
            <w:pPr>
              <w:pStyle w:val="TAC"/>
              <w:rPr>
                <w:lang w:val="fi-FI" w:eastAsia="fi-FI"/>
              </w:rPr>
            </w:pPr>
            <w:r w:rsidRPr="00045BD4">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1803893E" w14:textId="77777777" w:rsidR="0044341A" w:rsidRPr="00045BD4" w:rsidRDefault="0044341A" w:rsidP="0044341A">
            <w:pPr>
              <w:pStyle w:val="TAC"/>
              <w:rPr>
                <w:lang w:val="fi-FI" w:eastAsia="fi-FI"/>
              </w:rPr>
            </w:pPr>
            <w:r w:rsidRPr="00045BD4">
              <w:rPr>
                <w:lang w:eastAsia="fi-FI"/>
              </w:rPr>
              <w:t>CA_n260Q</w:t>
            </w:r>
          </w:p>
        </w:tc>
        <w:tc>
          <w:tcPr>
            <w:tcW w:w="850" w:type="dxa"/>
            <w:tcBorders>
              <w:top w:val="nil"/>
              <w:left w:val="nil"/>
              <w:bottom w:val="single" w:sz="4" w:space="0" w:color="auto"/>
              <w:right w:val="single" w:sz="4" w:space="0" w:color="auto"/>
            </w:tcBorders>
            <w:shd w:val="clear" w:color="auto" w:fill="auto"/>
            <w:hideMark/>
          </w:tcPr>
          <w:p w14:paraId="5AB4C339"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3B2484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98BE58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F1FB3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3F07C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91B44B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2853B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420332C" w14:textId="77777777" w:rsidR="0044341A" w:rsidRPr="00045BD4" w:rsidRDefault="0044341A" w:rsidP="0044341A">
            <w:pPr>
              <w:pStyle w:val="TAC"/>
              <w:rPr>
                <w:lang w:val="fi-FI" w:eastAsia="fi-FI"/>
              </w:rPr>
            </w:pPr>
            <w:r w:rsidRPr="00045BD4">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125818D2" w14:textId="77777777" w:rsidR="0044341A" w:rsidRPr="00045BD4" w:rsidRDefault="0044341A" w:rsidP="0044341A">
            <w:pPr>
              <w:pStyle w:val="TAC"/>
              <w:rPr>
                <w:lang w:val="fi-FI" w:eastAsia="fi-FI"/>
              </w:rPr>
            </w:pPr>
            <w:r w:rsidRPr="00045BD4">
              <w:rPr>
                <w:lang w:val="en-US" w:eastAsia="fi-FI"/>
              </w:rPr>
              <w:t>0</w:t>
            </w:r>
          </w:p>
        </w:tc>
      </w:tr>
      <w:tr w:rsidR="0044341A" w:rsidRPr="00045BD4" w14:paraId="1D0FA6C8"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tcPr>
          <w:p w14:paraId="63801098" w14:textId="77777777" w:rsidR="0044341A" w:rsidRPr="00045BD4" w:rsidRDefault="0044341A" w:rsidP="0044341A">
            <w:pPr>
              <w:pStyle w:val="TAC"/>
              <w:rPr>
                <w:lang w:eastAsia="fi-FI"/>
              </w:rPr>
            </w:pPr>
            <w:r w:rsidRPr="00045BD4">
              <w:rPr>
                <w:lang w:val="sv-SE" w:eastAsia="fi-FI"/>
              </w:rPr>
              <w:t>CA_n260(D-2G)</w:t>
            </w:r>
          </w:p>
        </w:tc>
        <w:tc>
          <w:tcPr>
            <w:tcW w:w="1390" w:type="dxa"/>
            <w:tcBorders>
              <w:top w:val="nil"/>
              <w:left w:val="nil"/>
              <w:bottom w:val="single" w:sz="4" w:space="0" w:color="auto"/>
              <w:right w:val="single" w:sz="4" w:space="0" w:color="auto"/>
            </w:tcBorders>
            <w:shd w:val="clear" w:color="auto" w:fill="auto"/>
          </w:tcPr>
          <w:p w14:paraId="43098A15" w14:textId="77777777" w:rsidR="0044341A" w:rsidRPr="00045BD4" w:rsidRDefault="0044341A" w:rsidP="0044341A">
            <w:pPr>
              <w:pStyle w:val="TAC"/>
              <w:rPr>
                <w:lang w:val="en-US" w:eastAsia="fi-FI"/>
              </w:rPr>
            </w:pPr>
            <w:r w:rsidRPr="00045BD4">
              <w:rPr>
                <w:lang w:val="en-US" w:eastAsia="fi-FI"/>
              </w:rPr>
              <w:t>-</w:t>
            </w:r>
          </w:p>
        </w:tc>
        <w:tc>
          <w:tcPr>
            <w:tcW w:w="1020" w:type="dxa"/>
            <w:tcBorders>
              <w:top w:val="single" w:sz="4" w:space="0" w:color="auto"/>
              <w:left w:val="nil"/>
              <w:bottom w:val="single" w:sz="4" w:space="0" w:color="auto"/>
              <w:right w:val="single" w:sz="4" w:space="0" w:color="000000"/>
            </w:tcBorders>
            <w:shd w:val="clear" w:color="auto" w:fill="auto"/>
          </w:tcPr>
          <w:p w14:paraId="600332ED" w14:textId="77777777" w:rsidR="0044341A" w:rsidRPr="00045BD4" w:rsidRDefault="0044341A" w:rsidP="0044341A">
            <w:pPr>
              <w:pStyle w:val="TAC"/>
              <w:rPr>
                <w:lang w:eastAsia="fi-FI"/>
              </w:rPr>
            </w:pPr>
            <w:r w:rsidRPr="00045BD4">
              <w:rPr>
                <w:lang w:eastAsia="fi-FI"/>
              </w:rPr>
              <w:t>CA_n260D</w:t>
            </w:r>
          </w:p>
        </w:tc>
        <w:tc>
          <w:tcPr>
            <w:tcW w:w="1701" w:type="dxa"/>
            <w:gridSpan w:val="2"/>
            <w:tcBorders>
              <w:top w:val="single" w:sz="4" w:space="0" w:color="auto"/>
              <w:left w:val="nil"/>
              <w:bottom w:val="single" w:sz="4" w:space="0" w:color="auto"/>
              <w:right w:val="single" w:sz="4" w:space="0" w:color="auto"/>
            </w:tcBorders>
            <w:shd w:val="clear" w:color="auto" w:fill="auto"/>
          </w:tcPr>
          <w:p w14:paraId="75C58C21" w14:textId="77777777" w:rsidR="0044341A" w:rsidRPr="00045BD4" w:rsidRDefault="0044341A" w:rsidP="0044341A">
            <w:pPr>
              <w:pStyle w:val="TAC"/>
              <w:rPr>
                <w:lang w:eastAsia="fi-FI"/>
              </w:rPr>
            </w:pPr>
            <w:r w:rsidRPr="00045BD4">
              <w:rPr>
                <w:lang w:eastAsia="fi-FI"/>
              </w:rPr>
              <w:t>CA_n260(2G)</w:t>
            </w:r>
          </w:p>
        </w:tc>
        <w:tc>
          <w:tcPr>
            <w:tcW w:w="851" w:type="dxa"/>
            <w:tcBorders>
              <w:top w:val="nil"/>
              <w:left w:val="nil"/>
              <w:bottom w:val="single" w:sz="4" w:space="0" w:color="auto"/>
              <w:right w:val="single" w:sz="4" w:space="0" w:color="auto"/>
            </w:tcBorders>
            <w:shd w:val="clear" w:color="auto" w:fill="auto"/>
          </w:tcPr>
          <w:p w14:paraId="369DCC9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tcPr>
          <w:p w14:paraId="5EBFA25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78C3AE61"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0605CA1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2726516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040EE5F2" w14:textId="77777777" w:rsidR="0044341A" w:rsidRPr="00045BD4" w:rsidRDefault="0044341A" w:rsidP="0044341A">
            <w:pPr>
              <w:pStyle w:val="TAC"/>
              <w:rPr>
                <w:bCs/>
                <w:lang w:val="en-US" w:eastAsia="fi-FI"/>
              </w:rPr>
            </w:pPr>
          </w:p>
        </w:tc>
        <w:tc>
          <w:tcPr>
            <w:tcW w:w="709" w:type="dxa"/>
            <w:tcBorders>
              <w:top w:val="nil"/>
              <w:left w:val="nil"/>
              <w:bottom w:val="single" w:sz="4" w:space="0" w:color="auto"/>
              <w:right w:val="single" w:sz="4" w:space="0" w:color="auto"/>
            </w:tcBorders>
            <w:shd w:val="clear" w:color="auto" w:fill="auto"/>
          </w:tcPr>
          <w:p w14:paraId="4A98277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4A2FD78D" w14:textId="77777777" w:rsidR="0044341A" w:rsidRPr="00045BD4" w:rsidRDefault="0044341A" w:rsidP="0044341A">
            <w:pPr>
              <w:pStyle w:val="TAC"/>
              <w:rPr>
                <w:bCs/>
                <w:lang w:val="en-US" w:eastAsia="fi-FI"/>
              </w:rPr>
            </w:pPr>
          </w:p>
        </w:tc>
        <w:tc>
          <w:tcPr>
            <w:tcW w:w="709" w:type="dxa"/>
            <w:tcBorders>
              <w:top w:val="nil"/>
              <w:left w:val="nil"/>
              <w:bottom w:val="single" w:sz="4" w:space="0" w:color="auto"/>
              <w:right w:val="single" w:sz="4" w:space="0" w:color="auto"/>
            </w:tcBorders>
            <w:shd w:val="clear" w:color="auto" w:fill="auto"/>
          </w:tcPr>
          <w:p w14:paraId="286D20B4" w14:textId="77777777" w:rsidR="0044341A" w:rsidRPr="00045BD4" w:rsidRDefault="0044341A" w:rsidP="0044341A">
            <w:pPr>
              <w:pStyle w:val="TAC"/>
              <w:rPr>
                <w:bCs/>
                <w:lang w:val="en-US" w:eastAsia="fi-FI"/>
              </w:rPr>
            </w:pPr>
          </w:p>
        </w:tc>
        <w:tc>
          <w:tcPr>
            <w:tcW w:w="992" w:type="dxa"/>
            <w:tcBorders>
              <w:top w:val="nil"/>
              <w:left w:val="nil"/>
              <w:bottom w:val="single" w:sz="4" w:space="0" w:color="auto"/>
              <w:right w:val="single" w:sz="4" w:space="0" w:color="auto"/>
            </w:tcBorders>
            <w:shd w:val="clear" w:color="auto" w:fill="auto"/>
          </w:tcPr>
          <w:p w14:paraId="7D8C631E" w14:textId="77777777" w:rsidR="0044341A" w:rsidRPr="00045BD4" w:rsidRDefault="0044341A" w:rsidP="0044341A">
            <w:pPr>
              <w:pStyle w:val="TAC"/>
              <w:rPr>
                <w:lang w:val="en-US"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tcPr>
          <w:p w14:paraId="0DC36BEA" w14:textId="77777777" w:rsidR="0044341A" w:rsidRPr="00045BD4" w:rsidRDefault="0044341A" w:rsidP="0044341A">
            <w:pPr>
              <w:pStyle w:val="TAC"/>
              <w:rPr>
                <w:lang w:val="en-US" w:eastAsia="fi-FI"/>
              </w:rPr>
            </w:pPr>
            <w:r w:rsidRPr="00045BD4">
              <w:rPr>
                <w:lang w:val="en-US" w:eastAsia="fi-FI"/>
              </w:rPr>
              <w:t>0</w:t>
            </w:r>
          </w:p>
        </w:tc>
      </w:tr>
      <w:tr w:rsidR="0044341A" w:rsidRPr="00045BD4" w14:paraId="228ED5BB"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C7E1806" w14:textId="77777777" w:rsidR="0044341A" w:rsidRPr="00045BD4" w:rsidRDefault="0044341A" w:rsidP="0044341A">
            <w:pPr>
              <w:pStyle w:val="TAC"/>
              <w:rPr>
                <w:lang w:val="fi-FI" w:eastAsia="fi-FI"/>
              </w:rPr>
            </w:pPr>
            <w:r w:rsidRPr="00045BD4">
              <w:rPr>
                <w:lang w:eastAsia="fi-FI"/>
              </w:rPr>
              <w:t>CA_n260(2D-O)</w:t>
            </w:r>
          </w:p>
        </w:tc>
        <w:tc>
          <w:tcPr>
            <w:tcW w:w="1390" w:type="dxa"/>
            <w:tcBorders>
              <w:top w:val="nil"/>
              <w:left w:val="nil"/>
              <w:bottom w:val="single" w:sz="4" w:space="0" w:color="auto"/>
              <w:right w:val="single" w:sz="4" w:space="0" w:color="auto"/>
            </w:tcBorders>
            <w:shd w:val="clear" w:color="auto" w:fill="auto"/>
            <w:hideMark/>
          </w:tcPr>
          <w:p w14:paraId="0C6CA86D"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3F861605" w14:textId="77777777" w:rsidR="0044341A" w:rsidRPr="00045BD4" w:rsidRDefault="0044341A" w:rsidP="0044341A">
            <w:pPr>
              <w:pStyle w:val="TAC"/>
              <w:rPr>
                <w:lang w:val="fi-FI" w:eastAsia="fi-FI"/>
              </w:rPr>
            </w:pPr>
            <w:r w:rsidRPr="00045BD4">
              <w:rPr>
                <w:lang w:eastAsia="fi-FI"/>
              </w:rPr>
              <w:t>CA_n260(2D)</w:t>
            </w:r>
          </w:p>
        </w:tc>
        <w:tc>
          <w:tcPr>
            <w:tcW w:w="992" w:type="dxa"/>
            <w:tcBorders>
              <w:top w:val="nil"/>
              <w:left w:val="nil"/>
              <w:bottom w:val="single" w:sz="4" w:space="0" w:color="auto"/>
              <w:right w:val="single" w:sz="4" w:space="0" w:color="auto"/>
            </w:tcBorders>
            <w:shd w:val="clear" w:color="auto" w:fill="auto"/>
            <w:hideMark/>
          </w:tcPr>
          <w:p w14:paraId="16078F0B" w14:textId="77777777" w:rsidR="0044341A" w:rsidRPr="00045BD4" w:rsidRDefault="0044341A" w:rsidP="0044341A">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3B07489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2178165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FE6A91"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94AF76C"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C02AD4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BF05E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51C809"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073AA5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5A470A"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263FB0A" w14:textId="77777777" w:rsidR="0044341A" w:rsidRPr="00045BD4" w:rsidRDefault="0044341A" w:rsidP="0044341A">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70A26F25" w14:textId="77777777" w:rsidR="0044341A" w:rsidRPr="00045BD4" w:rsidRDefault="0044341A" w:rsidP="0044341A">
            <w:pPr>
              <w:pStyle w:val="TAC"/>
              <w:rPr>
                <w:lang w:val="fi-FI" w:eastAsia="fi-FI"/>
              </w:rPr>
            </w:pPr>
            <w:r w:rsidRPr="00045BD4">
              <w:rPr>
                <w:lang w:val="en-US" w:eastAsia="fi-FI"/>
              </w:rPr>
              <w:t>0</w:t>
            </w:r>
          </w:p>
        </w:tc>
      </w:tr>
      <w:tr w:rsidR="0044341A" w:rsidRPr="00045BD4" w14:paraId="2949864F"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tcPr>
          <w:p w14:paraId="5CAA2100" w14:textId="77777777" w:rsidR="0044341A" w:rsidRPr="00045BD4" w:rsidRDefault="0044341A" w:rsidP="0044341A">
            <w:pPr>
              <w:pStyle w:val="TAC"/>
              <w:rPr>
                <w:lang w:eastAsia="fi-FI"/>
              </w:rPr>
            </w:pPr>
            <w:r w:rsidRPr="00045BD4">
              <w:rPr>
                <w:lang w:eastAsia="fi-FI"/>
              </w:rPr>
              <w:t>CA_n260(D-2O)</w:t>
            </w:r>
          </w:p>
        </w:tc>
        <w:tc>
          <w:tcPr>
            <w:tcW w:w="1390" w:type="dxa"/>
            <w:tcBorders>
              <w:top w:val="nil"/>
              <w:left w:val="nil"/>
              <w:bottom w:val="single" w:sz="4" w:space="0" w:color="auto"/>
              <w:right w:val="single" w:sz="4" w:space="0" w:color="auto"/>
            </w:tcBorders>
            <w:shd w:val="clear" w:color="auto" w:fill="auto"/>
          </w:tcPr>
          <w:p w14:paraId="05C0F471" w14:textId="77777777" w:rsidR="0044341A" w:rsidRPr="00045BD4" w:rsidRDefault="0044341A" w:rsidP="0044341A">
            <w:pPr>
              <w:pStyle w:val="TAC"/>
              <w:rPr>
                <w:lang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tcPr>
          <w:p w14:paraId="566E34B1" w14:textId="77777777" w:rsidR="0044341A" w:rsidRPr="00045BD4" w:rsidRDefault="0044341A" w:rsidP="0044341A">
            <w:pPr>
              <w:pStyle w:val="TAC"/>
              <w:rPr>
                <w:lang w:eastAsia="fi-FI"/>
              </w:rPr>
            </w:pPr>
            <w:r w:rsidRPr="00045BD4">
              <w:rPr>
                <w:lang w:eastAsia="fi-FI"/>
              </w:rPr>
              <w:t>CA_n260D</w:t>
            </w:r>
          </w:p>
        </w:tc>
        <w:tc>
          <w:tcPr>
            <w:tcW w:w="1701" w:type="dxa"/>
            <w:gridSpan w:val="2"/>
            <w:tcBorders>
              <w:top w:val="nil"/>
              <w:left w:val="nil"/>
              <w:bottom w:val="single" w:sz="4" w:space="0" w:color="auto"/>
              <w:right w:val="single" w:sz="4" w:space="0" w:color="auto"/>
            </w:tcBorders>
            <w:shd w:val="clear" w:color="auto" w:fill="auto"/>
          </w:tcPr>
          <w:p w14:paraId="5CE8597E" w14:textId="77777777" w:rsidR="0044341A" w:rsidRPr="00045BD4" w:rsidRDefault="0044341A" w:rsidP="0044341A">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tcPr>
          <w:p w14:paraId="58BE25E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tcPr>
          <w:p w14:paraId="11C083F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2193FA18"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44EE3041" w14:textId="77777777" w:rsidR="0044341A" w:rsidRPr="00045BD4" w:rsidRDefault="0044341A" w:rsidP="0044341A">
            <w:pPr>
              <w:pStyle w:val="TAC"/>
              <w:rPr>
                <w:lang w:val="en-US" w:eastAsia="fi-FI"/>
              </w:rPr>
            </w:pPr>
          </w:p>
        </w:tc>
        <w:tc>
          <w:tcPr>
            <w:tcW w:w="850" w:type="dxa"/>
            <w:tcBorders>
              <w:top w:val="nil"/>
              <w:left w:val="nil"/>
              <w:bottom w:val="single" w:sz="4" w:space="0" w:color="auto"/>
              <w:right w:val="single" w:sz="4" w:space="0" w:color="auto"/>
            </w:tcBorders>
            <w:shd w:val="clear" w:color="auto" w:fill="auto"/>
          </w:tcPr>
          <w:p w14:paraId="00BDF6A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12ACDBC9" w14:textId="77777777" w:rsidR="0044341A" w:rsidRPr="00045BD4" w:rsidRDefault="0044341A" w:rsidP="0044341A">
            <w:pPr>
              <w:pStyle w:val="TAC"/>
              <w:rPr>
                <w:lang w:val="en-US" w:eastAsia="fi-FI"/>
              </w:rPr>
            </w:pPr>
          </w:p>
        </w:tc>
        <w:tc>
          <w:tcPr>
            <w:tcW w:w="709" w:type="dxa"/>
            <w:tcBorders>
              <w:top w:val="nil"/>
              <w:left w:val="nil"/>
              <w:bottom w:val="single" w:sz="4" w:space="0" w:color="auto"/>
              <w:right w:val="single" w:sz="4" w:space="0" w:color="auto"/>
            </w:tcBorders>
            <w:shd w:val="clear" w:color="auto" w:fill="auto"/>
          </w:tcPr>
          <w:p w14:paraId="0C786373"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018BDEF4" w14:textId="77777777" w:rsidR="0044341A" w:rsidRPr="00045BD4" w:rsidRDefault="0044341A" w:rsidP="0044341A">
            <w:pPr>
              <w:pStyle w:val="TAC"/>
              <w:rPr>
                <w:lang w:val="en-US" w:eastAsia="fi-FI"/>
              </w:rPr>
            </w:pPr>
          </w:p>
        </w:tc>
        <w:tc>
          <w:tcPr>
            <w:tcW w:w="709" w:type="dxa"/>
            <w:tcBorders>
              <w:top w:val="nil"/>
              <w:left w:val="nil"/>
              <w:bottom w:val="single" w:sz="4" w:space="0" w:color="auto"/>
              <w:right w:val="single" w:sz="4" w:space="0" w:color="auto"/>
            </w:tcBorders>
            <w:shd w:val="clear" w:color="auto" w:fill="auto"/>
          </w:tcPr>
          <w:p w14:paraId="6DF4D9E4" w14:textId="77777777" w:rsidR="0044341A" w:rsidRPr="00045BD4" w:rsidRDefault="0044341A" w:rsidP="0044341A">
            <w:pPr>
              <w:pStyle w:val="TAC"/>
              <w:rPr>
                <w:lang w:val="en-US" w:eastAsia="fi-FI"/>
              </w:rPr>
            </w:pPr>
          </w:p>
        </w:tc>
        <w:tc>
          <w:tcPr>
            <w:tcW w:w="992" w:type="dxa"/>
            <w:tcBorders>
              <w:top w:val="nil"/>
              <w:left w:val="nil"/>
              <w:bottom w:val="single" w:sz="4" w:space="0" w:color="auto"/>
              <w:right w:val="single" w:sz="4" w:space="0" w:color="auto"/>
            </w:tcBorders>
            <w:shd w:val="clear" w:color="auto" w:fill="auto"/>
            <w:noWrap/>
          </w:tcPr>
          <w:p w14:paraId="6557FE92" w14:textId="77777777" w:rsidR="0044341A" w:rsidRPr="00045BD4" w:rsidRDefault="0044341A" w:rsidP="0044341A">
            <w:pPr>
              <w:pStyle w:val="TAC"/>
              <w:rPr>
                <w:lang w:val="en-US"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tcPr>
          <w:p w14:paraId="7BCE02AC" w14:textId="77777777" w:rsidR="0044341A" w:rsidRPr="00045BD4" w:rsidRDefault="0044341A" w:rsidP="0044341A">
            <w:pPr>
              <w:pStyle w:val="TAC"/>
              <w:rPr>
                <w:lang w:val="en-US" w:eastAsia="fi-FI"/>
              </w:rPr>
            </w:pPr>
            <w:r w:rsidRPr="00045BD4">
              <w:rPr>
                <w:lang w:val="en-US" w:eastAsia="fi-FI"/>
              </w:rPr>
              <w:t>0</w:t>
            </w:r>
          </w:p>
        </w:tc>
      </w:tr>
      <w:tr w:rsidR="0044341A" w:rsidRPr="00045BD4" w14:paraId="250D4A19"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4B24810" w14:textId="77777777" w:rsidR="0044341A" w:rsidRPr="00045BD4" w:rsidRDefault="0044341A" w:rsidP="0044341A">
            <w:pPr>
              <w:pStyle w:val="TAC"/>
              <w:rPr>
                <w:lang w:eastAsia="fi-FI"/>
              </w:rPr>
            </w:pPr>
            <w:r w:rsidRPr="00045BD4">
              <w:rPr>
                <w:lang w:eastAsia="fi-FI"/>
              </w:rPr>
              <w:t>CA_n260(A-I)</w:t>
            </w:r>
          </w:p>
        </w:tc>
        <w:tc>
          <w:tcPr>
            <w:tcW w:w="1390" w:type="dxa"/>
            <w:tcBorders>
              <w:top w:val="nil"/>
              <w:left w:val="nil"/>
              <w:bottom w:val="single" w:sz="4" w:space="0" w:color="auto"/>
              <w:right w:val="single" w:sz="4" w:space="0" w:color="auto"/>
            </w:tcBorders>
            <w:shd w:val="clear" w:color="auto" w:fill="auto"/>
            <w:hideMark/>
          </w:tcPr>
          <w:p w14:paraId="46834C9A" w14:textId="77777777" w:rsidR="0044341A" w:rsidRPr="00045BD4" w:rsidRDefault="0044341A" w:rsidP="0044341A">
            <w:pPr>
              <w:pStyle w:val="TAC"/>
              <w:rPr>
                <w:lang w:eastAsia="fi-FI"/>
              </w:rPr>
            </w:pPr>
            <w:r w:rsidRPr="00045BD4">
              <w:rPr>
                <w:lang w:eastAsia="fi-FI"/>
              </w:rPr>
              <w:t>CA_n260I</w:t>
            </w:r>
          </w:p>
        </w:tc>
        <w:tc>
          <w:tcPr>
            <w:tcW w:w="1020" w:type="dxa"/>
            <w:tcBorders>
              <w:top w:val="nil"/>
              <w:left w:val="nil"/>
              <w:bottom w:val="single" w:sz="4" w:space="0" w:color="auto"/>
              <w:right w:val="single" w:sz="4" w:space="0" w:color="auto"/>
            </w:tcBorders>
            <w:shd w:val="clear" w:color="auto" w:fill="auto"/>
            <w:hideMark/>
          </w:tcPr>
          <w:p w14:paraId="361E9207" w14:textId="77777777" w:rsidR="0044341A" w:rsidRPr="00045BD4" w:rsidRDefault="0044341A" w:rsidP="0044341A">
            <w:pPr>
              <w:pStyle w:val="TAC"/>
              <w:rPr>
                <w:lang w:eastAsia="fi-FI"/>
              </w:rPr>
            </w:pPr>
            <w:r w:rsidRPr="00045BD4">
              <w:rPr>
                <w:lang w:eastAsia="fi-FI"/>
              </w:rPr>
              <w:t>n260A</w:t>
            </w:r>
          </w:p>
        </w:tc>
        <w:tc>
          <w:tcPr>
            <w:tcW w:w="709" w:type="dxa"/>
            <w:tcBorders>
              <w:top w:val="nil"/>
              <w:left w:val="nil"/>
              <w:bottom w:val="single" w:sz="4" w:space="0" w:color="auto"/>
              <w:right w:val="single" w:sz="4" w:space="0" w:color="auto"/>
            </w:tcBorders>
            <w:shd w:val="clear" w:color="auto" w:fill="auto"/>
            <w:hideMark/>
          </w:tcPr>
          <w:p w14:paraId="4DD4E777" w14:textId="77777777" w:rsidR="0044341A" w:rsidRPr="00045BD4" w:rsidRDefault="0044341A" w:rsidP="0044341A">
            <w:pPr>
              <w:pStyle w:val="TAC"/>
              <w:rPr>
                <w:lang w:eastAsia="fi-FI"/>
              </w:rPr>
            </w:pPr>
            <w:r w:rsidRPr="00045BD4">
              <w:rPr>
                <w:lang w:eastAsia="fi-FI"/>
              </w:rPr>
              <w:t>CA_n260I</w:t>
            </w:r>
          </w:p>
        </w:tc>
        <w:tc>
          <w:tcPr>
            <w:tcW w:w="992" w:type="dxa"/>
            <w:tcBorders>
              <w:top w:val="nil"/>
              <w:left w:val="nil"/>
              <w:bottom w:val="single" w:sz="4" w:space="0" w:color="auto"/>
              <w:right w:val="single" w:sz="4" w:space="0" w:color="auto"/>
            </w:tcBorders>
            <w:shd w:val="clear" w:color="auto" w:fill="auto"/>
            <w:hideMark/>
          </w:tcPr>
          <w:p w14:paraId="7BC0A0A9" w14:textId="77777777" w:rsidR="0044341A" w:rsidRPr="00045BD4" w:rsidRDefault="0044341A" w:rsidP="0044341A">
            <w:pPr>
              <w:pStyle w:val="TAC"/>
              <w:rPr>
                <w:lang w:eastAsia="fi-FI"/>
              </w:rPr>
            </w:pPr>
          </w:p>
        </w:tc>
        <w:tc>
          <w:tcPr>
            <w:tcW w:w="851" w:type="dxa"/>
            <w:tcBorders>
              <w:top w:val="nil"/>
              <w:left w:val="nil"/>
              <w:bottom w:val="single" w:sz="4" w:space="0" w:color="auto"/>
              <w:right w:val="single" w:sz="4" w:space="0" w:color="auto"/>
            </w:tcBorders>
            <w:shd w:val="clear" w:color="auto" w:fill="auto"/>
            <w:hideMark/>
          </w:tcPr>
          <w:p w14:paraId="27E06AD5" w14:textId="77777777" w:rsidR="0044341A" w:rsidRPr="00045BD4" w:rsidRDefault="0044341A" w:rsidP="0044341A">
            <w:pPr>
              <w:pStyle w:val="TAC"/>
              <w:rPr>
                <w:lang w:eastAsia="fi-FI"/>
              </w:rPr>
            </w:pPr>
          </w:p>
        </w:tc>
        <w:tc>
          <w:tcPr>
            <w:tcW w:w="992" w:type="dxa"/>
            <w:tcBorders>
              <w:top w:val="nil"/>
              <w:left w:val="nil"/>
              <w:bottom w:val="single" w:sz="4" w:space="0" w:color="auto"/>
              <w:right w:val="single" w:sz="4" w:space="0" w:color="auto"/>
            </w:tcBorders>
            <w:shd w:val="clear" w:color="auto" w:fill="auto"/>
            <w:hideMark/>
          </w:tcPr>
          <w:p w14:paraId="676F3588" w14:textId="77777777" w:rsidR="0044341A" w:rsidRPr="00045BD4" w:rsidRDefault="0044341A" w:rsidP="0044341A">
            <w:pPr>
              <w:pStyle w:val="TAC"/>
              <w:rPr>
                <w:lang w:eastAsia="fi-FI"/>
              </w:rPr>
            </w:pPr>
          </w:p>
        </w:tc>
        <w:tc>
          <w:tcPr>
            <w:tcW w:w="850" w:type="dxa"/>
            <w:tcBorders>
              <w:top w:val="nil"/>
              <w:left w:val="nil"/>
              <w:bottom w:val="single" w:sz="4" w:space="0" w:color="auto"/>
              <w:right w:val="single" w:sz="4" w:space="0" w:color="auto"/>
            </w:tcBorders>
            <w:shd w:val="clear" w:color="auto" w:fill="auto"/>
            <w:hideMark/>
          </w:tcPr>
          <w:p w14:paraId="30659F8A" w14:textId="77777777" w:rsidR="0044341A" w:rsidRPr="00045BD4" w:rsidRDefault="0044341A" w:rsidP="0044341A">
            <w:pPr>
              <w:pStyle w:val="TAC"/>
              <w:rPr>
                <w:lang w:eastAsia="fi-FI"/>
              </w:rPr>
            </w:pPr>
          </w:p>
        </w:tc>
        <w:tc>
          <w:tcPr>
            <w:tcW w:w="993" w:type="dxa"/>
            <w:tcBorders>
              <w:top w:val="nil"/>
              <w:left w:val="nil"/>
              <w:bottom w:val="single" w:sz="4" w:space="0" w:color="auto"/>
              <w:right w:val="single" w:sz="4" w:space="0" w:color="auto"/>
            </w:tcBorders>
            <w:shd w:val="clear" w:color="auto" w:fill="auto"/>
            <w:hideMark/>
          </w:tcPr>
          <w:p w14:paraId="45A631A5" w14:textId="77777777" w:rsidR="0044341A" w:rsidRPr="00045BD4" w:rsidRDefault="0044341A" w:rsidP="0044341A">
            <w:pPr>
              <w:pStyle w:val="TAC"/>
              <w:rPr>
                <w:lang w:eastAsia="fi-FI"/>
              </w:rPr>
            </w:pPr>
          </w:p>
        </w:tc>
        <w:tc>
          <w:tcPr>
            <w:tcW w:w="850" w:type="dxa"/>
            <w:tcBorders>
              <w:top w:val="nil"/>
              <w:left w:val="nil"/>
              <w:bottom w:val="single" w:sz="4" w:space="0" w:color="auto"/>
              <w:right w:val="single" w:sz="4" w:space="0" w:color="auto"/>
            </w:tcBorders>
            <w:shd w:val="clear" w:color="auto" w:fill="auto"/>
            <w:hideMark/>
          </w:tcPr>
          <w:p w14:paraId="13CB6FD8" w14:textId="77777777" w:rsidR="0044341A" w:rsidRPr="00045BD4" w:rsidRDefault="0044341A" w:rsidP="0044341A">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7E8E7055" w14:textId="77777777" w:rsidR="0044341A" w:rsidRPr="00045BD4" w:rsidRDefault="0044341A" w:rsidP="0044341A">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397855EE" w14:textId="77777777" w:rsidR="0044341A" w:rsidRPr="00045BD4" w:rsidRDefault="0044341A" w:rsidP="0044341A">
            <w:pPr>
              <w:pStyle w:val="TAC"/>
              <w:rPr>
                <w:lang w:eastAsia="fi-FI"/>
              </w:rPr>
            </w:pPr>
          </w:p>
        </w:tc>
        <w:tc>
          <w:tcPr>
            <w:tcW w:w="708" w:type="dxa"/>
            <w:tcBorders>
              <w:top w:val="nil"/>
              <w:left w:val="nil"/>
              <w:bottom w:val="single" w:sz="4" w:space="0" w:color="auto"/>
              <w:right w:val="single" w:sz="4" w:space="0" w:color="auto"/>
            </w:tcBorders>
            <w:shd w:val="clear" w:color="auto" w:fill="auto"/>
            <w:hideMark/>
          </w:tcPr>
          <w:p w14:paraId="58855869" w14:textId="77777777" w:rsidR="0044341A" w:rsidRPr="00045BD4" w:rsidRDefault="0044341A" w:rsidP="0044341A">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0E9DA2E4" w14:textId="77777777" w:rsidR="0044341A" w:rsidRPr="00045BD4" w:rsidRDefault="0044341A" w:rsidP="0044341A">
            <w:pPr>
              <w:pStyle w:val="TAC"/>
              <w:rPr>
                <w:lang w:eastAsia="fi-FI"/>
              </w:rPr>
            </w:pPr>
          </w:p>
        </w:tc>
        <w:tc>
          <w:tcPr>
            <w:tcW w:w="992" w:type="dxa"/>
            <w:tcBorders>
              <w:top w:val="nil"/>
              <w:left w:val="nil"/>
              <w:bottom w:val="single" w:sz="4" w:space="0" w:color="auto"/>
              <w:right w:val="single" w:sz="4" w:space="0" w:color="auto"/>
            </w:tcBorders>
            <w:shd w:val="clear" w:color="auto" w:fill="auto"/>
            <w:noWrap/>
            <w:hideMark/>
          </w:tcPr>
          <w:p w14:paraId="507ECA23" w14:textId="77777777" w:rsidR="0044341A" w:rsidRPr="00045BD4" w:rsidRDefault="0044341A" w:rsidP="0044341A">
            <w:pPr>
              <w:pStyle w:val="TAC"/>
              <w:rPr>
                <w:lang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2B1D7B3B" w14:textId="77777777" w:rsidR="0044341A" w:rsidRPr="00045BD4" w:rsidRDefault="0044341A" w:rsidP="0044341A">
            <w:pPr>
              <w:pStyle w:val="TAC"/>
              <w:rPr>
                <w:lang w:eastAsia="fi-FI"/>
              </w:rPr>
            </w:pPr>
            <w:r w:rsidRPr="00045BD4">
              <w:rPr>
                <w:lang w:eastAsia="fi-FI"/>
              </w:rPr>
              <w:t>0</w:t>
            </w:r>
          </w:p>
        </w:tc>
      </w:tr>
      <w:tr w:rsidR="0044341A" w:rsidRPr="00045BD4" w14:paraId="3343BBE3"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09E05563" w14:textId="77777777" w:rsidR="0044341A" w:rsidRPr="00045BD4" w:rsidRDefault="0044341A" w:rsidP="0044341A">
            <w:pPr>
              <w:pStyle w:val="TAC"/>
              <w:rPr>
                <w:lang w:eastAsia="fi-FI"/>
              </w:rPr>
            </w:pPr>
            <w:r w:rsidRPr="00045BD4">
              <w:rPr>
                <w:lang w:eastAsia="ja-JP"/>
              </w:rPr>
              <w:t>CA_n260(D-G)</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7E386232" w14:textId="77777777" w:rsidR="0044341A" w:rsidRPr="00045BD4" w:rsidRDefault="0044341A" w:rsidP="0044341A">
            <w:pPr>
              <w:pStyle w:val="TAC"/>
              <w:rPr>
                <w:lang w:eastAsia="fi-FI"/>
              </w:rPr>
            </w:pPr>
            <w:r w:rsidRPr="00045BD4">
              <w:rPr>
                <w:lang w:eastAsia="fi-FI"/>
              </w:rPr>
              <w:t>CA_n260D CA_n260G</w:t>
            </w:r>
          </w:p>
        </w:tc>
        <w:tc>
          <w:tcPr>
            <w:tcW w:w="1020" w:type="dxa"/>
            <w:vMerge w:val="restart"/>
            <w:tcBorders>
              <w:top w:val="nil"/>
              <w:left w:val="single" w:sz="4" w:space="0" w:color="auto"/>
              <w:bottom w:val="single" w:sz="4" w:space="0" w:color="auto"/>
              <w:right w:val="single" w:sz="4" w:space="0" w:color="auto"/>
            </w:tcBorders>
            <w:shd w:val="clear" w:color="auto" w:fill="auto"/>
            <w:hideMark/>
          </w:tcPr>
          <w:p w14:paraId="541C10F3" w14:textId="77777777" w:rsidR="0044341A" w:rsidRPr="00045BD4" w:rsidRDefault="0044341A" w:rsidP="0044341A">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3C30C9F" w14:textId="77777777" w:rsidR="0044341A" w:rsidRPr="00045BD4" w:rsidRDefault="0044341A" w:rsidP="0044341A">
            <w:pPr>
              <w:pStyle w:val="TAC"/>
              <w:rPr>
                <w:lang w:eastAsia="fi-FI"/>
              </w:rPr>
            </w:pPr>
            <w:r w:rsidRPr="00045BD4">
              <w:rPr>
                <w:lang w:eastAsia="fi-FI"/>
              </w:rPr>
              <w:t>CA_n260G</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7CC82180" w14:textId="77777777" w:rsidR="0044341A" w:rsidRPr="00045BD4" w:rsidRDefault="0044341A" w:rsidP="0044341A">
            <w:pPr>
              <w:pStyle w:val="TAC"/>
              <w:rPr>
                <w:lang w:eastAsia="fi-FI"/>
              </w:rPr>
            </w:pP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24BA215D"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139EBBFD"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4B9E8C29" w14:textId="77777777" w:rsidR="0044341A" w:rsidRPr="00045BD4" w:rsidRDefault="0044341A" w:rsidP="0044341A">
            <w:pPr>
              <w:pStyle w:val="TAC"/>
              <w:rPr>
                <w:lang w:eastAsia="fi-FI"/>
              </w:rPr>
            </w:pP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1C73E407"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24FF9FEF"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DA760EC"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93E3A6B" w14:textId="77777777" w:rsidR="0044341A" w:rsidRPr="00045BD4" w:rsidRDefault="0044341A" w:rsidP="0044341A">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353D7F1"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28FED73"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269537C3" w14:textId="77777777" w:rsidR="0044341A" w:rsidRPr="00045BD4" w:rsidRDefault="0044341A" w:rsidP="0044341A">
            <w:pPr>
              <w:pStyle w:val="TAC"/>
              <w:rPr>
                <w:lang w:eastAsia="fi-FI"/>
              </w:rPr>
            </w:pPr>
            <w:r w:rsidRPr="00045BD4">
              <w:rPr>
                <w:lang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588FC4C" w14:textId="77777777" w:rsidR="0044341A" w:rsidRPr="00045BD4" w:rsidRDefault="0044341A" w:rsidP="0044341A">
            <w:pPr>
              <w:pStyle w:val="TAC"/>
              <w:rPr>
                <w:lang w:eastAsia="fi-FI"/>
              </w:rPr>
            </w:pPr>
            <w:r w:rsidRPr="00045BD4">
              <w:rPr>
                <w:lang w:eastAsia="fi-FI"/>
              </w:rPr>
              <w:t>0</w:t>
            </w:r>
          </w:p>
        </w:tc>
      </w:tr>
      <w:tr w:rsidR="0044341A" w:rsidRPr="00045BD4" w14:paraId="07C651CA"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488BC9DB" w14:textId="77777777" w:rsidR="0044341A" w:rsidRPr="00045BD4" w:rsidRDefault="0044341A" w:rsidP="0044341A">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35CBC0F5" w14:textId="77777777" w:rsidR="0044341A" w:rsidRPr="00045BD4" w:rsidRDefault="0044341A" w:rsidP="0044341A">
            <w:pPr>
              <w:pStyle w:val="TAC"/>
              <w:rPr>
                <w:lang w:eastAsia="fi-FI"/>
              </w:rPr>
            </w:pPr>
          </w:p>
        </w:tc>
        <w:tc>
          <w:tcPr>
            <w:tcW w:w="1020" w:type="dxa"/>
            <w:vMerge/>
            <w:tcBorders>
              <w:top w:val="nil"/>
              <w:left w:val="single" w:sz="4" w:space="0" w:color="auto"/>
              <w:bottom w:val="single" w:sz="4" w:space="0" w:color="auto"/>
              <w:right w:val="single" w:sz="4" w:space="0" w:color="auto"/>
            </w:tcBorders>
            <w:hideMark/>
          </w:tcPr>
          <w:p w14:paraId="64B64E25"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40E0C4CC"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09EA9A68" w14:textId="77777777" w:rsidR="0044341A" w:rsidRPr="00045BD4" w:rsidRDefault="0044341A" w:rsidP="0044341A">
            <w:pPr>
              <w:pStyle w:val="TAC"/>
              <w:rPr>
                <w:lang w:eastAsia="fi-FI"/>
              </w:rPr>
            </w:pPr>
          </w:p>
        </w:tc>
        <w:tc>
          <w:tcPr>
            <w:tcW w:w="851" w:type="dxa"/>
            <w:vMerge/>
            <w:tcBorders>
              <w:top w:val="nil"/>
              <w:left w:val="single" w:sz="4" w:space="0" w:color="auto"/>
              <w:bottom w:val="single" w:sz="4" w:space="0" w:color="auto"/>
              <w:right w:val="single" w:sz="4" w:space="0" w:color="auto"/>
            </w:tcBorders>
            <w:hideMark/>
          </w:tcPr>
          <w:p w14:paraId="08324886"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0C14EDC3"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auto"/>
              <w:right w:val="single" w:sz="4" w:space="0" w:color="auto"/>
            </w:tcBorders>
            <w:hideMark/>
          </w:tcPr>
          <w:p w14:paraId="19F20458" w14:textId="77777777" w:rsidR="0044341A" w:rsidRPr="00045BD4" w:rsidRDefault="0044341A" w:rsidP="0044341A">
            <w:pPr>
              <w:pStyle w:val="TAC"/>
              <w:rPr>
                <w:lang w:eastAsia="fi-FI"/>
              </w:rPr>
            </w:pPr>
          </w:p>
        </w:tc>
        <w:tc>
          <w:tcPr>
            <w:tcW w:w="993" w:type="dxa"/>
            <w:vMerge/>
            <w:tcBorders>
              <w:top w:val="nil"/>
              <w:left w:val="single" w:sz="4" w:space="0" w:color="auto"/>
              <w:bottom w:val="single" w:sz="4" w:space="0" w:color="auto"/>
              <w:right w:val="single" w:sz="4" w:space="0" w:color="auto"/>
            </w:tcBorders>
            <w:hideMark/>
          </w:tcPr>
          <w:p w14:paraId="749D67C7"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auto"/>
              <w:right w:val="single" w:sz="4" w:space="0" w:color="auto"/>
            </w:tcBorders>
            <w:hideMark/>
          </w:tcPr>
          <w:p w14:paraId="55A325E4"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6EF18B8B"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43834D08" w14:textId="77777777" w:rsidR="0044341A" w:rsidRPr="00045BD4" w:rsidRDefault="0044341A" w:rsidP="0044341A">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1F2EF75D"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67D45AE3"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58AFA7D5"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65C66966" w14:textId="77777777" w:rsidR="0044341A" w:rsidRPr="00045BD4" w:rsidRDefault="0044341A" w:rsidP="0044341A">
            <w:pPr>
              <w:pStyle w:val="TAC"/>
              <w:rPr>
                <w:lang w:eastAsia="fi-FI"/>
              </w:rPr>
            </w:pPr>
          </w:p>
        </w:tc>
      </w:tr>
      <w:tr w:rsidR="0044341A" w:rsidRPr="00045BD4" w14:paraId="27074EFA"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E3C5CCA" w14:textId="77777777" w:rsidR="0044341A" w:rsidRPr="00045BD4" w:rsidRDefault="0044341A" w:rsidP="0044341A">
            <w:pPr>
              <w:pStyle w:val="TAC"/>
              <w:rPr>
                <w:lang w:eastAsia="fi-FI"/>
              </w:rPr>
            </w:pPr>
            <w:r w:rsidRPr="00045BD4">
              <w:rPr>
                <w:lang w:eastAsia="ja-JP"/>
              </w:rPr>
              <w:t>CA_n260(D-H)</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4CC0AA3E" w14:textId="77777777" w:rsidR="0044341A" w:rsidRPr="00045BD4" w:rsidRDefault="0044341A" w:rsidP="0044341A">
            <w:pPr>
              <w:pStyle w:val="TAC"/>
              <w:rPr>
                <w:lang w:eastAsia="fi-FI"/>
              </w:rPr>
            </w:pPr>
            <w:r w:rsidRPr="00045BD4">
              <w:rPr>
                <w:lang w:eastAsia="fi-FI"/>
              </w:rPr>
              <w:t>CA_n260D CA_n260H</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164FE5D7" w14:textId="77777777" w:rsidR="0044341A" w:rsidRPr="00045BD4" w:rsidRDefault="0044341A" w:rsidP="0044341A">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231305E" w14:textId="77777777" w:rsidR="0044341A" w:rsidRPr="00045BD4" w:rsidRDefault="0044341A" w:rsidP="0044341A">
            <w:pPr>
              <w:pStyle w:val="TAC"/>
              <w:rPr>
                <w:lang w:eastAsia="fi-FI"/>
              </w:rPr>
            </w:pPr>
            <w:r w:rsidRPr="00045BD4">
              <w:rPr>
                <w:lang w:eastAsia="fi-FI"/>
              </w:rPr>
              <w:t>CA_n260H</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04192FAA" w14:textId="77777777" w:rsidR="0044341A" w:rsidRPr="00045BD4" w:rsidRDefault="0044341A" w:rsidP="0044341A">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554631FF"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0F8E80B"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7EAB0C1" w14:textId="77777777" w:rsidR="0044341A" w:rsidRPr="00045BD4" w:rsidRDefault="0044341A" w:rsidP="0044341A">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318BD640"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CA71709"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12BA08B"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1BABA07" w14:textId="77777777" w:rsidR="0044341A" w:rsidRPr="00045BD4" w:rsidRDefault="0044341A" w:rsidP="0044341A">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37F8DF7"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F75F407"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B1F8C54" w14:textId="77777777" w:rsidR="0044341A" w:rsidRPr="00045BD4" w:rsidRDefault="0044341A" w:rsidP="0044341A">
            <w:pPr>
              <w:pStyle w:val="TAC"/>
              <w:rPr>
                <w:lang w:eastAsia="fi-FI"/>
              </w:rPr>
            </w:pPr>
            <w:r w:rsidRPr="00045BD4">
              <w:rPr>
                <w:lang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4575FEA" w14:textId="77777777" w:rsidR="0044341A" w:rsidRPr="00045BD4" w:rsidRDefault="0044341A" w:rsidP="0044341A">
            <w:pPr>
              <w:pStyle w:val="TAC"/>
              <w:rPr>
                <w:lang w:eastAsia="fi-FI"/>
              </w:rPr>
            </w:pPr>
            <w:r w:rsidRPr="00045BD4">
              <w:rPr>
                <w:lang w:eastAsia="fi-FI"/>
              </w:rPr>
              <w:t>0</w:t>
            </w:r>
          </w:p>
        </w:tc>
      </w:tr>
      <w:tr w:rsidR="0044341A" w:rsidRPr="00045BD4" w14:paraId="0C6D1A31"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5E6DA4C9" w14:textId="77777777" w:rsidR="0044341A" w:rsidRPr="00045BD4" w:rsidRDefault="0044341A" w:rsidP="0044341A">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2F57964D" w14:textId="77777777" w:rsidR="0044341A" w:rsidRPr="00045BD4" w:rsidRDefault="0044341A" w:rsidP="0044341A">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4E2DD54C"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4F5CAFD5"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31D25572" w14:textId="77777777" w:rsidR="0044341A" w:rsidRPr="00045BD4" w:rsidRDefault="0044341A" w:rsidP="0044341A">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6D24D2CC"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38B7DAE4"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00551D32" w14:textId="77777777" w:rsidR="0044341A" w:rsidRPr="00045BD4" w:rsidRDefault="0044341A" w:rsidP="0044341A">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5C4DBBC3"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2D291550"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1C236E63"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164E9B04" w14:textId="77777777" w:rsidR="0044341A" w:rsidRPr="00045BD4" w:rsidRDefault="0044341A" w:rsidP="0044341A">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609DB421"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1D14415D"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2D1C4B6D"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318668BE" w14:textId="77777777" w:rsidR="0044341A" w:rsidRPr="00045BD4" w:rsidRDefault="0044341A" w:rsidP="0044341A">
            <w:pPr>
              <w:pStyle w:val="TAC"/>
              <w:rPr>
                <w:lang w:eastAsia="fi-FI"/>
              </w:rPr>
            </w:pPr>
          </w:p>
        </w:tc>
      </w:tr>
      <w:tr w:rsidR="0044341A" w:rsidRPr="00045BD4" w14:paraId="3708D388"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092831F" w14:textId="77777777" w:rsidR="0044341A" w:rsidRPr="00045BD4" w:rsidRDefault="0044341A" w:rsidP="0044341A">
            <w:pPr>
              <w:pStyle w:val="TAC"/>
              <w:rPr>
                <w:lang w:eastAsia="fi-FI"/>
              </w:rPr>
            </w:pPr>
            <w:r w:rsidRPr="00045BD4">
              <w:rPr>
                <w:lang w:eastAsia="ja-JP"/>
              </w:rPr>
              <w:t>CA_n260(D-I)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1FBD1461" w14:textId="77777777" w:rsidR="0044341A" w:rsidRPr="00045BD4" w:rsidRDefault="0044341A" w:rsidP="0044341A">
            <w:pPr>
              <w:pStyle w:val="TAC"/>
              <w:rPr>
                <w:lang w:eastAsia="fi-FI"/>
              </w:rPr>
            </w:pPr>
            <w:r w:rsidRPr="00045BD4">
              <w:rPr>
                <w:lang w:eastAsia="fi-FI"/>
              </w:rPr>
              <w:t>CA_n260D CA_n260I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3C39818" w14:textId="77777777" w:rsidR="0044341A" w:rsidRPr="00045BD4" w:rsidRDefault="0044341A" w:rsidP="0044341A">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1AE95CD" w14:textId="77777777" w:rsidR="0044341A" w:rsidRPr="00045BD4" w:rsidRDefault="0044341A" w:rsidP="0044341A">
            <w:pPr>
              <w:pStyle w:val="TAC"/>
              <w:rPr>
                <w:lang w:eastAsia="fi-FI"/>
              </w:rPr>
            </w:pPr>
            <w:r w:rsidRPr="00045BD4">
              <w:rPr>
                <w:lang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51B5C572" w14:textId="77777777" w:rsidR="0044341A" w:rsidRPr="00045BD4" w:rsidRDefault="0044341A" w:rsidP="0044341A">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45647683"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A236019"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A2A771F" w14:textId="77777777" w:rsidR="0044341A" w:rsidRPr="00045BD4" w:rsidRDefault="0044341A" w:rsidP="0044341A">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4A28CA82"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9EDCCF3"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2DC3315"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4A09E4B" w14:textId="77777777" w:rsidR="0044341A" w:rsidRPr="00045BD4" w:rsidRDefault="0044341A" w:rsidP="0044341A">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0E59225"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2244254"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4113C6D" w14:textId="77777777" w:rsidR="0044341A" w:rsidRPr="00045BD4" w:rsidRDefault="0044341A" w:rsidP="0044341A">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447F181" w14:textId="77777777" w:rsidR="0044341A" w:rsidRPr="00045BD4" w:rsidRDefault="0044341A" w:rsidP="0044341A">
            <w:pPr>
              <w:pStyle w:val="TAC"/>
              <w:rPr>
                <w:lang w:eastAsia="fi-FI"/>
              </w:rPr>
            </w:pPr>
            <w:r w:rsidRPr="00045BD4">
              <w:rPr>
                <w:lang w:eastAsia="fi-FI"/>
              </w:rPr>
              <w:t>0</w:t>
            </w:r>
          </w:p>
        </w:tc>
      </w:tr>
      <w:tr w:rsidR="0044341A" w:rsidRPr="00045BD4" w14:paraId="224A2D9D"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68A7D0EF" w14:textId="77777777" w:rsidR="0044341A" w:rsidRPr="00045BD4" w:rsidRDefault="0044341A" w:rsidP="0044341A">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09075A70" w14:textId="77777777" w:rsidR="0044341A" w:rsidRPr="00045BD4" w:rsidRDefault="0044341A" w:rsidP="0044341A">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7A252698"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7E467FFD"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71A906F7" w14:textId="77777777" w:rsidR="0044341A" w:rsidRPr="00045BD4" w:rsidRDefault="0044341A" w:rsidP="0044341A">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7C7D2DE2"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6956368D"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2B77BE61" w14:textId="77777777" w:rsidR="0044341A" w:rsidRPr="00045BD4" w:rsidRDefault="0044341A" w:rsidP="0044341A">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2BCF4C15"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4AA687FC"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71BBBDE3"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4A70AA85" w14:textId="77777777" w:rsidR="0044341A" w:rsidRPr="00045BD4" w:rsidRDefault="0044341A" w:rsidP="0044341A">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5F4A904C"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4A8EA799"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5DC07950"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3BFADF02" w14:textId="77777777" w:rsidR="0044341A" w:rsidRPr="00045BD4" w:rsidRDefault="0044341A" w:rsidP="0044341A">
            <w:pPr>
              <w:pStyle w:val="TAC"/>
              <w:rPr>
                <w:lang w:eastAsia="fi-FI"/>
              </w:rPr>
            </w:pPr>
          </w:p>
        </w:tc>
      </w:tr>
      <w:tr w:rsidR="0044341A" w:rsidRPr="00045BD4" w14:paraId="45603D4B"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12C4AA5E" w14:textId="77777777" w:rsidR="0044341A" w:rsidRPr="00045BD4" w:rsidRDefault="0044341A" w:rsidP="0044341A">
            <w:pPr>
              <w:pStyle w:val="TAC"/>
              <w:rPr>
                <w:lang w:eastAsia="fi-FI"/>
              </w:rPr>
            </w:pPr>
            <w:r w:rsidRPr="00045BD4">
              <w:rPr>
                <w:lang w:eastAsia="ja-JP"/>
              </w:rPr>
              <w:t>CA_n260(D-O)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1DC892D2" w14:textId="77777777" w:rsidR="0044341A" w:rsidRPr="00045BD4" w:rsidRDefault="0044341A" w:rsidP="0044341A">
            <w:pPr>
              <w:pStyle w:val="TAC"/>
              <w:rPr>
                <w:lang w:eastAsia="fi-FI"/>
              </w:rPr>
            </w:pPr>
            <w:r w:rsidRPr="00045BD4">
              <w:rPr>
                <w:lang w:eastAsia="fi-FI"/>
              </w:rPr>
              <w:t>CA_n260D CA_n260O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2B53E62" w14:textId="77777777" w:rsidR="0044341A" w:rsidRPr="00045BD4" w:rsidRDefault="0044341A" w:rsidP="0044341A">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E270300" w14:textId="77777777" w:rsidR="0044341A" w:rsidRPr="00045BD4" w:rsidRDefault="0044341A" w:rsidP="0044341A">
            <w:pPr>
              <w:pStyle w:val="TAC"/>
              <w:rPr>
                <w:lang w:eastAsia="fi-FI"/>
              </w:rPr>
            </w:pPr>
            <w:r w:rsidRPr="00045BD4">
              <w:rPr>
                <w:lang w:eastAsia="fi-FI"/>
              </w:rPr>
              <w:t>CA_n260O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9AB0930" w14:textId="77777777" w:rsidR="0044341A" w:rsidRPr="00045BD4" w:rsidRDefault="0044341A" w:rsidP="0044341A">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18C6FBF"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3A7CF25"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7C2B9B3" w14:textId="77777777" w:rsidR="0044341A" w:rsidRPr="00045BD4" w:rsidRDefault="0044341A" w:rsidP="0044341A">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445ADA26"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C6FC0A3"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63E2F71"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AAED033" w14:textId="77777777" w:rsidR="0044341A" w:rsidRPr="00045BD4" w:rsidRDefault="0044341A" w:rsidP="0044341A">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F761FAD"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1A9FFF3"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1CCC76B" w14:textId="77777777" w:rsidR="0044341A" w:rsidRPr="00045BD4" w:rsidRDefault="0044341A" w:rsidP="0044341A">
            <w:pPr>
              <w:pStyle w:val="TAC"/>
              <w:rPr>
                <w:lang w:eastAsia="fi-FI"/>
              </w:rPr>
            </w:pPr>
            <w:r w:rsidRPr="00045BD4">
              <w:rPr>
                <w:lang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80B5246" w14:textId="77777777" w:rsidR="0044341A" w:rsidRPr="00045BD4" w:rsidRDefault="0044341A" w:rsidP="0044341A">
            <w:pPr>
              <w:pStyle w:val="TAC"/>
              <w:rPr>
                <w:lang w:eastAsia="fi-FI"/>
              </w:rPr>
            </w:pPr>
            <w:r w:rsidRPr="00045BD4">
              <w:rPr>
                <w:lang w:eastAsia="fi-FI"/>
              </w:rPr>
              <w:t>0</w:t>
            </w:r>
          </w:p>
        </w:tc>
      </w:tr>
      <w:tr w:rsidR="0044341A" w:rsidRPr="00045BD4" w14:paraId="056410A5"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181C3560" w14:textId="77777777" w:rsidR="0044341A" w:rsidRPr="00045BD4" w:rsidRDefault="0044341A" w:rsidP="0044341A">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0D385029" w14:textId="77777777" w:rsidR="0044341A" w:rsidRPr="00045BD4" w:rsidRDefault="0044341A" w:rsidP="0044341A">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4467F5C8"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634CDF08"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17152CE5" w14:textId="77777777" w:rsidR="0044341A" w:rsidRPr="00045BD4" w:rsidRDefault="0044341A" w:rsidP="0044341A">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226811C1"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0D7DD44F"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2F46A135" w14:textId="77777777" w:rsidR="0044341A" w:rsidRPr="00045BD4" w:rsidRDefault="0044341A" w:rsidP="0044341A">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43A3452C"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69A1776F"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726FBDFB"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43D82C29" w14:textId="77777777" w:rsidR="0044341A" w:rsidRPr="00045BD4" w:rsidRDefault="0044341A" w:rsidP="0044341A">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572302F9"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753601BD"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33EDB675"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417D77A7" w14:textId="77777777" w:rsidR="0044341A" w:rsidRPr="00045BD4" w:rsidRDefault="0044341A" w:rsidP="0044341A">
            <w:pPr>
              <w:pStyle w:val="TAC"/>
              <w:rPr>
                <w:lang w:eastAsia="fi-FI"/>
              </w:rPr>
            </w:pPr>
          </w:p>
        </w:tc>
      </w:tr>
      <w:tr w:rsidR="0044341A" w:rsidRPr="00045BD4" w14:paraId="5096D207"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6ADF4EA6" w14:textId="77777777" w:rsidR="0044341A" w:rsidRPr="00045BD4" w:rsidRDefault="0044341A" w:rsidP="0044341A">
            <w:pPr>
              <w:pStyle w:val="TAC"/>
              <w:rPr>
                <w:lang w:eastAsia="fi-FI"/>
              </w:rPr>
            </w:pPr>
            <w:r w:rsidRPr="00045BD4">
              <w:rPr>
                <w:lang w:eastAsia="ja-JP"/>
              </w:rPr>
              <w:t>CA_n260(D-P)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13D925CD" w14:textId="77777777" w:rsidR="0044341A" w:rsidRPr="00045BD4" w:rsidRDefault="0044341A" w:rsidP="0044341A">
            <w:pPr>
              <w:pStyle w:val="TAC"/>
              <w:rPr>
                <w:lang w:eastAsia="fi-FI"/>
              </w:rPr>
            </w:pPr>
            <w:r w:rsidRPr="00045BD4">
              <w:rPr>
                <w:lang w:eastAsia="fi-FI"/>
              </w:rPr>
              <w:t>CA_n260D CA_n260P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0C8BE7BE" w14:textId="77777777" w:rsidR="0044341A" w:rsidRPr="00045BD4" w:rsidRDefault="0044341A" w:rsidP="0044341A">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E461553" w14:textId="77777777" w:rsidR="0044341A" w:rsidRPr="00045BD4" w:rsidRDefault="0044341A" w:rsidP="0044341A">
            <w:pPr>
              <w:pStyle w:val="TAC"/>
              <w:rPr>
                <w:lang w:eastAsia="fi-FI"/>
              </w:rPr>
            </w:pPr>
            <w:r w:rsidRPr="00045BD4">
              <w:rPr>
                <w:lang w:eastAsia="fi-FI"/>
              </w:rPr>
              <w:t>CA_n260P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11ACFEED" w14:textId="77777777" w:rsidR="0044341A" w:rsidRPr="00045BD4" w:rsidRDefault="0044341A" w:rsidP="0044341A">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4BC819F"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EC57B17"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9100263" w14:textId="77777777" w:rsidR="0044341A" w:rsidRPr="00045BD4" w:rsidRDefault="0044341A" w:rsidP="0044341A">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3638726C"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E8A66A3"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E90470C"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00243F1" w14:textId="77777777" w:rsidR="0044341A" w:rsidRPr="00045BD4" w:rsidRDefault="0044341A" w:rsidP="0044341A">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1F55151"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B3D3EF5"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37A50F21" w14:textId="77777777" w:rsidR="0044341A" w:rsidRPr="00045BD4" w:rsidRDefault="0044341A" w:rsidP="0044341A">
            <w:pPr>
              <w:pStyle w:val="TAC"/>
              <w:rPr>
                <w:lang w:eastAsia="fi-FI"/>
              </w:rPr>
            </w:pPr>
            <w:r w:rsidRPr="00045BD4">
              <w:rPr>
                <w:lang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2423277" w14:textId="77777777" w:rsidR="0044341A" w:rsidRPr="00045BD4" w:rsidRDefault="0044341A" w:rsidP="0044341A">
            <w:pPr>
              <w:pStyle w:val="TAC"/>
              <w:rPr>
                <w:lang w:eastAsia="fi-FI"/>
              </w:rPr>
            </w:pPr>
            <w:r w:rsidRPr="00045BD4">
              <w:rPr>
                <w:lang w:eastAsia="fi-FI"/>
              </w:rPr>
              <w:t>0</w:t>
            </w:r>
          </w:p>
        </w:tc>
      </w:tr>
      <w:tr w:rsidR="0044341A" w:rsidRPr="00045BD4" w14:paraId="67CFA324"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4504255E" w14:textId="77777777" w:rsidR="0044341A" w:rsidRPr="00045BD4" w:rsidRDefault="0044341A" w:rsidP="0044341A">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4B1A6449" w14:textId="77777777" w:rsidR="0044341A" w:rsidRPr="00045BD4" w:rsidRDefault="0044341A" w:rsidP="0044341A">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4E8615E4"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0902AFB6"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471B9177" w14:textId="77777777" w:rsidR="0044341A" w:rsidRPr="00045BD4" w:rsidRDefault="0044341A" w:rsidP="0044341A">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07A84C7D"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5E8B0B1C"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173617C0" w14:textId="77777777" w:rsidR="0044341A" w:rsidRPr="00045BD4" w:rsidRDefault="0044341A" w:rsidP="0044341A">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1139EDC8"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7663BAA4"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6AFC0D20"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62908606" w14:textId="77777777" w:rsidR="0044341A" w:rsidRPr="00045BD4" w:rsidRDefault="0044341A" w:rsidP="0044341A">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5D7288B1"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0DF2D974"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388CE0E0"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0F9BD1E3" w14:textId="77777777" w:rsidR="0044341A" w:rsidRPr="00045BD4" w:rsidRDefault="0044341A" w:rsidP="0044341A">
            <w:pPr>
              <w:pStyle w:val="TAC"/>
              <w:rPr>
                <w:lang w:eastAsia="fi-FI"/>
              </w:rPr>
            </w:pPr>
          </w:p>
        </w:tc>
      </w:tr>
      <w:tr w:rsidR="0044341A" w:rsidRPr="00045BD4" w14:paraId="6468E47C"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3B28654" w14:textId="77777777" w:rsidR="0044341A" w:rsidRPr="00045BD4" w:rsidRDefault="0044341A" w:rsidP="0044341A">
            <w:pPr>
              <w:pStyle w:val="TAC"/>
              <w:rPr>
                <w:lang w:eastAsia="fi-FI"/>
              </w:rPr>
            </w:pPr>
            <w:r w:rsidRPr="00045BD4">
              <w:rPr>
                <w:lang w:eastAsia="ja-JP"/>
              </w:rPr>
              <w:t>CA_n260(D-Q)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12D80DB9" w14:textId="77777777" w:rsidR="0044341A" w:rsidRPr="00045BD4" w:rsidRDefault="0044341A" w:rsidP="0044341A">
            <w:pPr>
              <w:pStyle w:val="TAC"/>
              <w:rPr>
                <w:lang w:eastAsia="fi-FI"/>
              </w:rPr>
            </w:pPr>
            <w:r w:rsidRPr="00045BD4">
              <w:rPr>
                <w:lang w:eastAsia="fi-FI"/>
              </w:rPr>
              <w:t>CA_n260D CA_n260Q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05933772" w14:textId="77777777" w:rsidR="0044341A" w:rsidRPr="00045BD4" w:rsidRDefault="0044341A" w:rsidP="0044341A">
            <w:pPr>
              <w:pStyle w:val="TAC"/>
              <w:rPr>
                <w:lang w:eastAsia="fi-FI"/>
              </w:rPr>
            </w:pPr>
            <w:r w:rsidRPr="00045BD4">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BC2BD98" w14:textId="77777777" w:rsidR="0044341A" w:rsidRPr="00045BD4" w:rsidRDefault="0044341A" w:rsidP="0044341A">
            <w:pPr>
              <w:pStyle w:val="TAC"/>
              <w:rPr>
                <w:lang w:eastAsia="fi-FI"/>
              </w:rPr>
            </w:pPr>
            <w:r w:rsidRPr="00045BD4">
              <w:rPr>
                <w:lang w:eastAsia="fi-FI"/>
              </w:rPr>
              <w:t>CA_n260Q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78F05E5C" w14:textId="77777777" w:rsidR="0044341A" w:rsidRPr="00045BD4" w:rsidRDefault="0044341A" w:rsidP="0044341A">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860F039"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9EC9DD5"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5700080" w14:textId="77777777" w:rsidR="0044341A" w:rsidRPr="00045BD4" w:rsidRDefault="0044341A" w:rsidP="0044341A">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34CFD564"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43A1B39"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4330E88"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5C1536C" w14:textId="77777777" w:rsidR="0044341A" w:rsidRPr="00045BD4" w:rsidRDefault="0044341A" w:rsidP="0044341A">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4AA0BCF"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A93D92A"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14FF1FB7" w14:textId="77777777" w:rsidR="0044341A" w:rsidRPr="00045BD4" w:rsidRDefault="0044341A" w:rsidP="0044341A">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A7061E9" w14:textId="77777777" w:rsidR="0044341A" w:rsidRPr="00045BD4" w:rsidRDefault="0044341A" w:rsidP="0044341A">
            <w:pPr>
              <w:pStyle w:val="TAC"/>
              <w:rPr>
                <w:lang w:eastAsia="fi-FI"/>
              </w:rPr>
            </w:pPr>
            <w:r w:rsidRPr="00045BD4">
              <w:rPr>
                <w:lang w:eastAsia="fi-FI"/>
              </w:rPr>
              <w:t>0</w:t>
            </w:r>
          </w:p>
        </w:tc>
      </w:tr>
      <w:tr w:rsidR="0044341A" w:rsidRPr="00045BD4" w14:paraId="4A80C33D"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271255C5" w14:textId="77777777" w:rsidR="0044341A" w:rsidRPr="00045BD4" w:rsidRDefault="0044341A" w:rsidP="0044341A">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05712F8D" w14:textId="77777777" w:rsidR="0044341A" w:rsidRPr="00045BD4" w:rsidRDefault="0044341A" w:rsidP="0044341A">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6239E48D"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6201D521"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7B5A4001" w14:textId="77777777" w:rsidR="0044341A" w:rsidRPr="00045BD4" w:rsidRDefault="0044341A" w:rsidP="0044341A">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50567194"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1F50277D"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6107AF63" w14:textId="77777777" w:rsidR="0044341A" w:rsidRPr="00045BD4" w:rsidRDefault="0044341A" w:rsidP="0044341A">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7EE06604"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01B6ADBB"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58337F3A"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4AA4B8ED" w14:textId="77777777" w:rsidR="0044341A" w:rsidRPr="00045BD4" w:rsidRDefault="0044341A" w:rsidP="0044341A">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2C57394F"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293E640B"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5990B364"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1F3EE26A" w14:textId="77777777" w:rsidR="0044341A" w:rsidRPr="00045BD4" w:rsidRDefault="0044341A" w:rsidP="0044341A">
            <w:pPr>
              <w:pStyle w:val="TAC"/>
              <w:rPr>
                <w:lang w:eastAsia="fi-FI"/>
              </w:rPr>
            </w:pPr>
          </w:p>
        </w:tc>
      </w:tr>
      <w:tr w:rsidR="0044341A" w:rsidRPr="00045BD4" w14:paraId="244BB329"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8CEE6FB" w14:textId="77777777" w:rsidR="0044341A" w:rsidRPr="00045BD4" w:rsidRDefault="0044341A" w:rsidP="0044341A">
            <w:pPr>
              <w:pStyle w:val="TAC"/>
              <w:rPr>
                <w:lang w:eastAsia="fi-FI"/>
              </w:rPr>
            </w:pPr>
            <w:r w:rsidRPr="00045BD4">
              <w:rPr>
                <w:lang w:eastAsia="ja-JP"/>
              </w:rPr>
              <w:t>CA_n260(E-O)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448013A2" w14:textId="77777777" w:rsidR="0044341A" w:rsidRPr="00045BD4" w:rsidRDefault="0044341A" w:rsidP="0044341A">
            <w:pPr>
              <w:pStyle w:val="TAC"/>
              <w:rPr>
                <w:lang w:eastAsia="fi-FI"/>
              </w:rPr>
            </w:pPr>
            <w:r w:rsidRPr="00045BD4">
              <w:rPr>
                <w:lang w:eastAsia="fi-FI"/>
              </w:rPr>
              <w:t>CA_n260E CA_n260O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007E0FA3" w14:textId="77777777" w:rsidR="0044341A" w:rsidRPr="00045BD4" w:rsidRDefault="0044341A" w:rsidP="0044341A">
            <w:pPr>
              <w:pStyle w:val="TAC"/>
              <w:rPr>
                <w:lang w:eastAsia="fi-FI"/>
              </w:rPr>
            </w:pPr>
            <w:r w:rsidRPr="00045BD4">
              <w:rPr>
                <w:lang w:eastAsia="fi-FI"/>
              </w:rPr>
              <w:t>CA_n260O</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F2A9543" w14:textId="77777777" w:rsidR="0044341A" w:rsidRPr="00045BD4" w:rsidRDefault="0044341A" w:rsidP="0044341A">
            <w:pPr>
              <w:pStyle w:val="TAC"/>
              <w:rPr>
                <w:lang w:eastAsia="fi-FI"/>
              </w:rPr>
            </w:pPr>
            <w:r w:rsidRPr="00045BD4">
              <w:rPr>
                <w:lang w:eastAsia="fi-FI"/>
              </w:rPr>
              <w:t>CA_n260E</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1FAD1C43" w14:textId="77777777" w:rsidR="0044341A" w:rsidRPr="00045BD4" w:rsidRDefault="0044341A" w:rsidP="0044341A">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4F21EB2A"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3478645"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9F6E101" w14:textId="77777777" w:rsidR="0044341A" w:rsidRPr="00045BD4" w:rsidRDefault="0044341A" w:rsidP="0044341A">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1F22B856"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2066DF9"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BB59BD0"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1273070" w14:textId="77777777" w:rsidR="0044341A" w:rsidRPr="00045BD4" w:rsidRDefault="0044341A" w:rsidP="0044341A">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77A032A"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ED8513B"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BB0F85B" w14:textId="77777777" w:rsidR="0044341A" w:rsidRPr="00045BD4" w:rsidRDefault="0044341A" w:rsidP="0044341A">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F34B689" w14:textId="77777777" w:rsidR="0044341A" w:rsidRPr="00045BD4" w:rsidRDefault="0044341A" w:rsidP="0044341A">
            <w:pPr>
              <w:pStyle w:val="TAC"/>
              <w:rPr>
                <w:lang w:eastAsia="fi-FI"/>
              </w:rPr>
            </w:pPr>
            <w:r w:rsidRPr="00045BD4">
              <w:rPr>
                <w:lang w:eastAsia="fi-FI"/>
              </w:rPr>
              <w:t>0</w:t>
            </w:r>
          </w:p>
        </w:tc>
      </w:tr>
      <w:tr w:rsidR="0044341A" w:rsidRPr="00045BD4" w14:paraId="4CFA5C7C"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0724FC72" w14:textId="77777777" w:rsidR="0044341A" w:rsidRPr="00045BD4" w:rsidRDefault="0044341A" w:rsidP="0044341A">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30F55F02" w14:textId="77777777" w:rsidR="0044341A" w:rsidRPr="00045BD4" w:rsidRDefault="0044341A" w:rsidP="0044341A">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504A8F0A"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575E5F21"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5A744F6D" w14:textId="77777777" w:rsidR="0044341A" w:rsidRPr="00045BD4" w:rsidRDefault="0044341A" w:rsidP="0044341A">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3B17EBA7"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1FB84474"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7B26E75C" w14:textId="77777777" w:rsidR="0044341A" w:rsidRPr="00045BD4" w:rsidRDefault="0044341A" w:rsidP="0044341A">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1E86B0BB"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3036B699"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3E07DC0E"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4E91E212" w14:textId="77777777" w:rsidR="0044341A" w:rsidRPr="00045BD4" w:rsidRDefault="0044341A" w:rsidP="0044341A">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4D9AB656"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4351ED5D"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390BE6BF"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189FFEB0" w14:textId="77777777" w:rsidR="0044341A" w:rsidRPr="00045BD4" w:rsidRDefault="0044341A" w:rsidP="0044341A">
            <w:pPr>
              <w:pStyle w:val="TAC"/>
              <w:rPr>
                <w:lang w:eastAsia="fi-FI"/>
              </w:rPr>
            </w:pPr>
          </w:p>
        </w:tc>
      </w:tr>
      <w:tr w:rsidR="0044341A" w:rsidRPr="00045BD4" w14:paraId="123008C2"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BBAE3E1" w14:textId="77777777" w:rsidR="0044341A" w:rsidRPr="00045BD4" w:rsidRDefault="0044341A" w:rsidP="0044341A">
            <w:pPr>
              <w:pStyle w:val="TAC"/>
              <w:rPr>
                <w:lang w:eastAsia="fi-FI"/>
              </w:rPr>
            </w:pPr>
            <w:r w:rsidRPr="00045BD4">
              <w:rPr>
                <w:lang w:eastAsia="ja-JP"/>
              </w:rPr>
              <w:t>CA_n260(E-P)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BC4F89F" w14:textId="77777777" w:rsidR="0044341A" w:rsidRPr="00045BD4" w:rsidRDefault="0044341A" w:rsidP="0044341A">
            <w:pPr>
              <w:pStyle w:val="TAC"/>
              <w:rPr>
                <w:lang w:eastAsia="fi-FI"/>
              </w:rPr>
            </w:pPr>
            <w:r w:rsidRPr="00045BD4">
              <w:rPr>
                <w:lang w:eastAsia="fi-FI"/>
              </w:rPr>
              <w:t>CA_n260E CA_n260P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1E82A2FC" w14:textId="77777777" w:rsidR="0044341A" w:rsidRPr="00045BD4" w:rsidRDefault="0044341A" w:rsidP="0044341A">
            <w:pPr>
              <w:pStyle w:val="TAC"/>
              <w:rPr>
                <w:lang w:eastAsia="fi-FI"/>
              </w:rPr>
            </w:pPr>
            <w:r w:rsidRPr="00045BD4">
              <w:rPr>
                <w:lang w:eastAsia="fi-FI"/>
              </w:rPr>
              <w:t>CA_n260E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4B3725E" w14:textId="77777777" w:rsidR="0044341A" w:rsidRPr="00045BD4" w:rsidRDefault="0044341A" w:rsidP="0044341A">
            <w:pPr>
              <w:pStyle w:val="TAC"/>
              <w:rPr>
                <w:lang w:eastAsia="fi-FI"/>
              </w:rPr>
            </w:pPr>
            <w:r w:rsidRPr="00045BD4">
              <w:rPr>
                <w:lang w:eastAsia="fi-FI"/>
              </w:rPr>
              <w:t>CA_n260P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43374B4D" w14:textId="77777777" w:rsidR="0044341A" w:rsidRPr="00045BD4" w:rsidRDefault="0044341A" w:rsidP="0044341A">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B50A9EE"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2093EAF3"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5A93DCC" w14:textId="77777777" w:rsidR="0044341A" w:rsidRPr="00045BD4" w:rsidRDefault="0044341A" w:rsidP="0044341A">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28B4ACED"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65AD691"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5E643AE"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DBF3D3A" w14:textId="77777777" w:rsidR="0044341A" w:rsidRPr="00045BD4" w:rsidRDefault="0044341A" w:rsidP="0044341A">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2C9CE42A"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9E9F01C"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3EAD1546" w14:textId="77777777" w:rsidR="0044341A" w:rsidRPr="00045BD4" w:rsidRDefault="0044341A" w:rsidP="0044341A">
            <w:pPr>
              <w:pStyle w:val="TAC"/>
              <w:rPr>
                <w:lang w:eastAsia="fi-FI"/>
              </w:rPr>
            </w:pPr>
            <w:r w:rsidRPr="00045BD4">
              <w:rPr>
                <w:lang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115F3A0" w14:textId="77777777" w:rsidR="0044341A" w:rsidRPr="00045BD4" w:rsidRDefault="0044341A" w:rsidP="0044341A">
            <w:pPr>
              <w:pStyle w:val="TAC"/>
              <w:rPr>
                <w:lang w:eastAsia="fi-FI"/>
              </w:rPr>
            </w:pPr>
            <w:r w:rsidRPr="00045BD4">
              <w:rPr>
                <w:lang w:eastAsia="fi-FI"/>
              </w:rPr>
              <w:t>0</w:t>
            </w:r>
          </w:p>
        </w:tc>
      </w:tr>
      <w:tr w:rsidR="0044341A" w:rsidRPr="00045BD4" w14:paraId="502A363A"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57CCC6D4" w14:textId="77777777" w:rsidR="0044341A" w:rsidRPr="00045BD4" w:rsidRDefault="0044341A" w:rsidP="0044341A">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65F49060" w14:textId="77777777" w:rsidR="0044341A" w:rsidRPr="00045BD4" w:rsidRDefault="0044341A" w:rsidP="0044341A">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72539926"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0C2744B0"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5982CD68" w14:textId="77777777" w:rsidR="0044341A" w:rsidRPr="00045BD4" w:rsidRDefault="0044341A" w:rsidP="0044341A">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0A0EF4D6"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7AD3785A"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1DBD00E5" w14:textId="77777777" w:rsidR="0044341A" w:rsidRPr="00045BD4" w:rsidRDefault="0044341A" w:rsidP="0044341A">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76D80FC1"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59E152A7"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342CAE1B"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312008B1" w14:textId="77777777" w:rsidR="0044341A" w:rsidRPr="00045BD4" w:rsidRDefault="0044341A" w:rsidP="0044341A">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34FA41B2"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7FB729DE"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30CE328B"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7175D2F0" w14:textId="77777777" w:rsidR="0044341A" w:rsidRPr="00045BD4" w:rsidRDefault="0044341A" w:rsidP="0044341A">
            <w:pPr>
              <w:pStyle w:val="TAC"/>
              <w:rPr>
                <w:lang w:eastAsia="fi-FI"/>
              </w:rPr>
            </w:pPr>
          </w:p>
        </w:tc>
      </w:tr>
      <w:tr w:rsidR="0044341A" w:rsidRPr="00045BD4" w14:paraId="71AC3904"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E6F1E6A" w14:textId="77777777" w:rsidR="0044341A" w:rsidRPr="00045BD4" w:rsidRDefault="0044341A" w:rsidP="0044341A">
            <w:pPr>
              <w:pStyle w:val="TAC"/>
              <w:rPr>
                <w:lang w:eastAsia="fi-FI"/>
              </w:rPr>
            </w:pPr>
            <w:r w:rsidRPr="00045BD4">
              <w:rPr>
                <w:lang w:eastAsia="ja-JP"/>
              </w:rPr>
              <w:t>CA_n260(E-Q)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7EED66D" w14:textId="77777777" w:rsidR="0044341A" w:rsidRPr="00045BD4" w:rsidRDefault="0044341A" w:rsidP="0044341A">
            <w:pPr>
              <w:pStyle w:val="TAC"/>
              <w:rPr>
                <w:lang w:eastAsia="fi-FI"/>
              </w:rPr>
            </w:pPr>
            <w:r w:rsidRPr="00045BD4">
              <w:rPr>
                <w:lang w:eastAsia="fi-FI"/>
              </w:rPr>
              <w:t>CA_n260E CA_n260Q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0A4C845" w14:textId="77777777" w:rsidR="0044341A" w:rsidRPr="00045BD4" w:rsidRDefault="0044341A" w:rsidP="0044341A">
            <w:pPr>
              <w:pStyle w:val="TAC"/>
              <w:rPr>
                <w:lang w:eastAsia="fi-FI"/>
              </w:rPr>
            </w:pPr>
            <w:r w:rsidRPr="00045BD4">
              <w:rPr>
                <w:lang w:eastAsia="fi-FI"/>
              </w:rPr>
              <w:t>CA_n260E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CA3F380" w14:textId="77777777" w:rsidR="0044341A" w:rsidRPr="00045BD4" w:rsidRDefault="0044341A" w:rsidP="0044341A">
            <w:pPr>
              <w:pStyle w:val="TAC"/>
              <w:rPr>
                <w:lang w:eastAsia="fi-FI"/>
              </w:rPr>
            </w:pPr>
            <w:r w:rsidRPr="00045BD4">
              <w:rPr>
                <w:lang w:eastAsia="fi-FI"/>
              </w:rPr>
              <w:t>CA_n260Q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38C18031" w14:textId="77777777" w:rsidR="0044341A" w:rsidRPr="00045BD4" w:rsidRDefault="0044341A" w:rsidP="0044341A">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725FBA07"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5D70A3C4"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5476E8B" w14:textId="77777777" w:rsidR="0044341A" w:rsidRPr="00045BD4" w:rsidRDefault="0044341A" w:rsidP="0044341A">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068AA41"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A585EB3"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B35BFC3"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80A614C" w14:textId="77777777" w:rsidR="0044341A" w:rsidRPr="00045BD4" w:rsidRDefault="0044341A" w:rsidP="0044341A">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143890F"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6EDE661"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FAC0095" w14:textId="77777777" w:rsidR="0044341A" w:rsidRPr="00045BD4" w:rsidRDefault="0044341A" w:rsidP="0044341A">
            <w:pPr>
              <w:pStyle w:val="TAC"/>
              <w:rPr>
                <w:lang w:eastAsia="fi-FI"/>
              </w:rPr>
            </w:pPr>
            <w:r w:rsidRPr="00045BD4">
              <w:rPr>
                <w:lang w:eastAsia="fi-FI"/>
              </w:rPr>
              <w:t>1000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49F632C" w14:textId="77777777" w:rsidR="0044341A" w:rsidRPr="00045BD4" w:rsidRDefault="0044341A" w:rsidP="0044341A">
            <w:pPr>
              <w:pStyle w:val="TAC"/>
              <w:rPr>
                <w:lang w:eastAsia="fi-FI"/>
              </w:rPr>
            </w:pPr>
            <w:r w:rsidRPr="00045BD4">
              <w:rPr>
                <w:lang w:eastAsia="fi-FI"/>
              </w:rPr>
              <w:t>0</w:t>
            </w:r>
          </w:p>
        </w:tc>
      </w:tr>
      <w:tr w:rsidR="0044341A" w:rsidRPr="00045BD4" w14:paraId="70053ACF"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77144AD5" w14:textId="77777777" w:rsidR="0044341A" w:rsidRPr="00045BD4" w:rsidRDefault="0044341A" w:rsidP="0044341A">
            <w:pPr>
              <w:pStyle w:val="TAC"/>
              <w:rPr>
                <w:lang w:eastAsia="fi-FI"/>
              </w:rPr>
            </w:pPr>
          </w:p>
        </w:tc>
        <w:tc>
          <w:tcPr>
            <w:tcW w:w="1390" w:type="dxa"/>
            <w:vMerge/>
            <w:tcBorders>
              <w:top w:val="nil"/>
              <w:left w:val="single" w:sz="4" w:space="0" w:color="auto"/>
              <w:bottom w:val="single" w:sz="4" w:space="0" w:color="000000"/>
              <w:right w:val="single" w:sz="4" w:space="0" w:color="auto"/>
            </w:tcBorders>
            <w:hideMark/>
          </w:tcPr>
          <w:p w14:paraId="6087BB4C" w14:textId="77777777" w:rsidR="0044341A" w:rsidRPr="00045BD4" w:rsidRDefault="0044341A" w:rsidP="0044341A">
            <w:pPr>
              <w:pStyle w:val="TAC"/>
              <w:rPr>
                <w:lang w:eastAsia="fi-FI"/>
              </w:rPr>
            </w:pPr>
          </w:p>
        </w:tc>
        <w:tc>
          <w:tcPr>
            <w:tcW w:w="1020" w:type="dxa"/>
            <w:vMerge/>
            <w:tcBorders>
              <w:top w:val="nil"/>
              <w:left w:val="single" w:sz="4" w:space="0" w:color="auto"/>
              <w:bottom w:val="single" w:sz="4" w:space="0" w:color="000000"/>
              <w:right w:val="single" w:sz="4" w:space="0" w:color="auto"/>
            </w:tcBorders>
            <w:hideMark/>
          </w:tcPr>
          <w:p w14:paraId="52293E6E"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134CEA6A"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08C99FEE" w14:textId="77777777" w:rsidR="0044341A" w:rsidRPr="00045BD4" w:rsidRDefault="0044341A" w:rsidP="0044341A">
            <w:pPr>
              <w:pStyle w:val="TAC"/>
              <w:rPr>
                <w:lang w:eastAsia="fi-FI"/>
              </w:rPr>
            </w:pPr>
          </w:p>
        </w:tc>
        <w:tc>
          <w:tcPr>
            <w:tcW w:w="851" w:type="dxa"/>
            <w:vMerge/>
            <w:tcBorders>
              <w:top w:val="nil"/>
              <w:left w:val="single" w:sz="4" w:space="0" w:color="auto"/>
              <w:bottom w:val="single" w:sz="4" w:space="0" w:color="000000"/>
              <w:right w:val="single" w:sz="4" w:space="0" w:color="auto"/>
            </w:tcBorders>
            <w:hideMark/>
          </w:tcPr>
          <w:p w14:paraId="3A092283"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000000"/>
              <w:right w:val="single" w:sz="4" w:space="0" w:color="auto"/>
            </w:tcBorders>
            <w:hideMark/>
          </w:tcPr>
          <w:p w14:paraId="0B7DC626"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73274903" w14:textId="77777777" w:rsidR="0044341A" w:rsidRPr="00045BD4" w:rsidRDefault="0044341A" w:rsidP="0044341A">
            <w:pPr>
              <w:pStyle w:val="TAC"/>
              <w:rPr>
                <w:lang w:eastAsia="fi-FI"/>
              </w:rPr>
            </w:pPr>
          </w:p>
        </w:tc>
        <w:tc>
          <w:tcPr>
            <w:tcW w:w="993" w:type="dxa"/>
            <w:vMerge/>
            <w:tcBorders>
              <w:top w:val="nil"/>
              <w:left w:val="single" w:sz="4" w:space="0" w:color="auto"/>
              <w:bottom w:val="single" w:sz="4" w:space="0" w:color="000000"/>
              <w:right w:val="single" w:sz="4" w:space="0" w:color="auto"/>
            </w:tcBorders>
            <w:hideMark/>
          </w:tcPr>
          <w:p w14:paraId="4528F48C" w14:textId="77777777" w:rsidR="0044341A" w:rsidRPr="00045BD4" w:rsidRDefault="0044341A" w:rsidP="0044341A">
            <w:pPr>
              <w:pStyle w:val="TAC"/>
              <w:rPr>
                <w:lang w:eastAsia="fi-FI"/>
              </w:rPr>
            </w:pPr>
          </w:p>
        </w:tc>
        <w:tc>
          <w:tcPr>
            <w:tcW w:w="850" w:type="dxa"/>
            <w:vMerge/>
            <w:tcBorders>
              <w:top w:val="nil"/>
              <w:left w:val="single" w:sz="4" w:space="0" w:color="auto"/>
              <w:bottom w:val="single" w:sz="4" w:space="0" w:color="000000"/>
              <w:right w:val="single" w:sz="4" w:space="0" w:color="auto"/>
            </w:tcBorders>
            <w:hideMark/>
          </w:tcPr>
          <w:p w14:paraId="4F3A6D75"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0F86101A"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000000"/>
              <w:right w:val="single" w:sz="4" w:space="0" w:color="auto"/>
            </w:tcBorders>
            <w:hideMark/>
          </w:tcPr>
          <w:p w14:paraId="25246CD2" w14:textId="77777777" w:rsidR="0044341A" w:rsidRPr="00045BD4" w:rsidRDefault="0044341A" w:rsidP="0044341A">
            <w:pPr>
              <w:pStyle w:val="TAC"/>
              <w:rPr>
                <w:lang w:eastAsia="fi-FI"/>
              </w:rPr>
            </w:pPr>
          </w:p>
        </w:tc>
        <w:tc>
          <w:tcPr>
            <w:tcW w:w="708" w:type="dxa"/>
            <w:vMerge/>
            <w:tcBorders>
              <w:top w:val="nil"/>
              <w:left w:val="single" w:sz="4" w:space="0" w:color="auto"/>
              <w:bottom w:val="single" w:sz="4" w:space="0" w:color="auto"/>
              <w:right w:val="single" w:sz="4" w:space="0" w:color="auto"/>
            </w:tcBorders>
            <w:hideMark/>
          </w:tcPr>
          <w:p w14:paraId="016F70AF"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2B42AC7D" w14:textId="77777777" w:rsidR="0044341A" w:rsidRPr="00045BD4" w:rsidRDefault="0044341A" w:rsidP="0044341A">
            <w:pPr>
              <w:pStyle w:val="TAC"/>
              <w:rPr>
                <w:lang w:eastAsia="fi-FI"/>
              </w:rPr>
            </w:pPr>
          </w:p>
        </w:tc>
        <w:tc>
          <w:tcPr>
            <w:tcW w:w="992" w:type="dxa"/>
            <w:vMerge/>
            <w:tcBorders>
              <w:top w:val="nil"/>
              <w:left w:val="single" w:sz="4" w:space="0" w:color="auto"/>
              <w:bottom w:val="single" w:sz="4" w:space="0" w:color="auto"/>
              <w:right w:val="single" w:sz="4" w:space="0" w:color="auto"/>
            </w:tcBorders>
            <w:hideMark/>
          </w:tcPr>
          <w:p w14:paraId="37DFF2C1" w14:textId="77777777" w:rsidR="0044341A" w:rsidRPr="00045BD4" w:rsidRDefault="0044341A" w:rsidP="0044341A">
            <w:pPr>
              <w:pStyle w:val="TAC"/>
              <w:rPr>
                <w:lang w:eastAsia="fi-FI"/>
              </w:rPr>
            </w:pPr>
          </w:p>
        </w:tc>
        <w:tc>
          <w:tcPr>
            <w:tcW w:w="709" w:type="dxa"/>
            <w:vMerge/>
            <w:tcBorders>
              <w:top w:val="nil"/>
              <w:left w:val="single" w:sz="4" w:space="0" w:color="auto"/>
              <w:bottom w:val="single" w:sz="4" w:space="0" w:color="auto"/>
              <w:right w:val="single" w:sz="4" w:space="0" w:color="auto"/>
            </w:tcBorders>
            <w:hideMark/>
          </w:tcPr>
          <w:p w14:paraId="2570B610" w14:textId="77777777" w:rsidR="0044341A" w:rsidRPr="00045BD4" w:rsidRDefault="0044341A" w:rsidP="0044341A">
            <w:pPr>
              <w:pStyle w:val="TAC"/>
              <w:rPr>
                <w:lang w:eastAsia="fi-FI"/>
              </w:rPr>
            </w:pPr>
          </w:p>
        </w:tc>
      </w:tr>
      <w:tr w:rsidR="0044341A" w:rsidRPr="00045BD4" w14:paraId="77EE6533"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3ADFD7B" w14:textId="77777777" w:rsidR="0044341A" w:rsidRPr="00045BD4" w:rsidRDefault="0044341A" w:rsidP="0044341A">
            <w:pPr>
              <w:pStyle w:val="TAC"/>
              <w:rPr>
                <w:lang w:eastAsia="fi-FI"/>
              </w:rPr>
            </w:pPr>
            <w:r w:rsidRPr="00045BD4">
              <w:rPr>
                <w:lang w:eastAsia="fi-FI"/>
              </w:rPr>
              <w:t>CA_n260(G-H)</w:t>
            </w:r>
          </w:p>
        </w:tc>
        <w:tc>
          <w:tcPr>
            <w:tcW w:w="1390" w:type="dxa"/>
            <w:tcBorders>
              <w:top w:val="nil"/>
              <w:left w:val="nil"/>
              <w:bottom w:val="single" w:sz="4" w:space="0" w:color="auto"/>
              <w:right w:val="single" w:sz="4" w:space="0" w:color="auto"/>
            </w:tcBorders>
            <w:shd w:val="clear" w:color="auto" w:fill="auto"/>
            <w:hideMark/>
          </w:tcPr>
          <w:p w14:paraId="14E208EA" w14:textId="77777777" w:rsidR="0044341A" w:rsidRPr="00045BD4" w:rsidRDefault="0044341A" w:rsidP="0044341A">
            <w:pPr>
              <w:pStyle w:val="TAC"/>
            </w:pPr>
            <w:r w:rsidRPr="00045BD4">
              <w:t>CA_n260G</w:t>
            </w:r>
          </w:p>
          <w:p w14:paraId="3E7CB972" w14:textId="77777777" w:rsidR="0044341A" w:rsidRPr="00045BD4" w:rsidRDefault="0044341A" w:rsidP="0044341A">
            <w:pPr>
              <w:pStyle w:val="TAC"/>
              <w:rPr>
                <w:lang w:eastAsia="fi-FI"/>
              </w:rPr>
            </w:pPr>
            <w:r w:rsidRPr="00045BD4">
              <w:t>CA_n260H</w:t>
            </w:r>
          </w:p>
        </w:tc>
        <w:tc>
          <w:tcPr>
            <w:tcW w:w="1020" w:type="dxa"/>
            <w:tcBorders>
              <w:top w:val="nil"/>
              <w:left w:val="nil"/>
              <w:bottom w:val="single" w:sz="4" w:space="0" w:color="auto"/>
              <w:right w:val="single" w:sz="4" w:space="0" w:color="auto"/>
            </w:tcBorders>
            <w:shd w:val="clear" w:color="auto" w:fill="auto"/>
            <w:hideMark/>
          </w:tcPr>
          <w:p w14:paraId="51E32C58" w14:textId="77777777" w:rsidR="0044341A" w:rsidRPr="00045BD4" w:rsidRDefault="0044341A" w:rsidP="0044341A">
            <w:pPr>
              <w:pStyle w:val="TAC"/>
              <w:rPr>
                <w:lang w:eastAsia="fi-FI"/>
              </w:rPr>
            </w:pPr>
            <w:r w:rsidRPr="00045BD4">
              <w:rPr>
                <w:lang w:eastAsia="fi-FI"/>
              </w:rPr>
              <w:t>CA_n260G</w:t>
            </w:r>
          </w:p>
        </w:tc>
        <w:tc>
          <w:tcPr>
            <w:tcW w:w="709" w:type="dxa"/>
            <w:tcBorders>
              <w:top w:val="nil"/>
              <w:left w:val="nil"/>
              <w:bottom w:val="single" w:sz="4" w:space="0" w:color="auto"/>
              <w:right w:val="single" w:sz="4" w:space="0" w:color="auto"/>
            </w:tcBorders>
            <w:shd w:val="clear" w:color="auto" w:fill="auto"/>
            <w:hideMark/>
          </w:tcPr>
          <w:p w14:paraId="13291552" w14:textId="77777777" w:rsidR="0044341A" w:rsidRPr="00045BD4" w:rsidRDefault="0044341A" w:rsidP="0044341A">
            <w:pPr>
              <w:pStyle w:val="TAC"/>
              <w:rPr>
                <w:lang w:eastAsia="fi-FI"/>
              </w:rPr>
            </w:pPr>
            <w:r w:rsidRPr="00045BD4">
              <w:rPr>
                <w:lang w:eastAsia="fi-FI"/>
              </w:rPr>
              <w:t>CA_n260H</w:t>
            </w:r>
          </w:p>
        </w:tc>
        <w:tc>
          <w:tcPr>
            <w:tcW w:w="992" w:type="dxa"/>
            <w:tcBorders>
              <w:top w:val="nil"/>
              <w:left w:val="nil"/>
              <w:bottom w:val="single" w:sz="4" w:space="0" w:color="auto"/>
              <w:right w:val="single" w:sz="4" w:space="0" w:color="auto"/>
            </w:tcBorders>
            <w:shd w:val="clear" w:color="auto" w:fill="auto"/>
            <w:noWrap/>
            <w:hideMark/>
          </w:tcPr>
          <w:p w14:paraId="2A23AD1A" w14:textId="77777777" w:rsidR="0044341A" w:rsidRPr="00045BD4" w:rsidRDefault="0044341A" w:rsidP="0044341A">
            <w:pPr>
              <w:pStyle w:val="TAC"/>
              <w:rPr>
                <w:lang w:eastAsia="fi-FI"/>
              </w:rPr>
            </w:pPr>
          </w:p>
        </w:tc>
        <w:tc>
          <w:tcPr>
            <w:tcW w:w="851" w:type="dxa"/>
            <w:tcBorders>
              <w:top w:val="nil"/>
              <w:left w:val="nil"/>
              <w:bottom w:val="single" w:sz="4" w:space="0" w:color="auto"/>
              <w:right w:val="single" w:sz="4" w:space="0" w:color="auto"/>
            </w:tcBorders>
            <w:shd w:val="clear" w:color="auto" w:fill="auto"/>
            <w:hideMark/>
          </w:tcPr>
          <w:p w14:paraId="35B48EC5" w14:textId="77777777" w:rsidR="0044341A" w:rsidRPr="00045BD4" w:rsidRDefault="0044341A" w:rsidP="0044341A">
            <w:pPr>
              <w:pStyle w:val="TAC"/>
              <w:rPr>
                <w:u w:val="single"/>
                <w:lang w:eastAsia="fi-FI"/>
              </w:rPr>
            </w:pPr>
          </w:p>
        </w:tc>
        <w:tc>
          <w:tcPr>
            <w:tcW w:w="992" w:type="dxa"/>
            <w:tcBorders>
              <w:top w:val="nil"/>
              <w:left w:val="nil"/>
              <w:bottom w:val="single" w:sz="4" w:space="0" w:color="auto"/>
              <w:right w:val="single" w:sz="4" w:space="0" w:color="auto"/>
            </w:tcBorders>
            <w:shd w:val="clear" w:color="auto" w:fill="auto"/>
            <w:hideMark/>
          </w:tcPr>
          <w:p w14:paraId="6AD5EA9D" w14:textId="77777777" w:rsidR="0044341A" w:rsidRPr="00045BD4" w:rsidRDefault="0044341A" w:rsidP="0044341A">
            <w:pPr>
              <w:pStyle w:val="TAC"/>
              <w:rPr>
                <w:u w:val="single"/>
                <w:lang w:eastAsia="fi-FI"/>
              </w:rPr>
            </w:pPr>
          </w:p>
        </w:tc>
        <w:tc>
          <w:tcPr>
            <w:tcW w:w="850" w:type="dxa"/>
            <w:tcBorders>
              <w:top w:val="nil"/>
              <w:left w:val="nil"/>
              <w:bottom w:val="single" w:sz="4" w:space="0" w:color="auto"/>
              <w:right w:val="single" w:sz="4" w:space="0" w:color="auto"/>
            </w:tcBorders>
            <w:shd w:val="clear" w:color="auto" w:fill="auto"/>
            <w:hideMark/>
          </w:tcPr>
          <w:p w14:paraId="2B967B14" w14:textId="77777777" w:rsidR="0044341A" w:rsidRPr="00045BD4" w:rsidRDefault="0044341A" w:rsidP="0044341A">
            <w:pPr>
              <w:pStyle w:val="TAC"/>
              <w:rPr>
                <w:u w:val="single"/>
                <w:lang w:eastAsia="fi-FI"/>
              </w:rPr>
            </w:pPr>
          </w:p>
        </w:tc>
        <w:tc>
          <w:tcPr>
            <w:tcW w:w="993" w:type="dxa"/>
            <w:tcBorders>
              <w:top w:val="nil"/>
              <w:left w:val="nil"/>
              <w:bottom w:val="single" w:sz="4" w:space="0" w:color="auto"/>
              <w:right w:val="single" w:sz="4" w:space="0" w:color="auto"/>
            </w:tcBorders>
            <w:shd w:val="clear" w:color="auto" w:fill="auto"/>
            <w:hideMark/>
          </w:tcPr>
          <w:p w14:paraId="46FC736D" w14:textId="77777777" w:rsidR="0044341A" w:rsidRPr="00045BD4" w:rsidRDefault="0044341A" w:rsidP="0044341A">
            <w:pPr>
              <w:pStyle w:val="TAC"/>
              <w:rPr>
                <w:lang w:eastAsia="fi-FI"/>
              </w:rPr>
            </w:pPr>
          </w:p>
        </w:tc>
        <w:tc>
          <w:tcPr>
            <w:tcW w:w="850" w:type="dxa"/>
            <w:tcBorders>
              <w:top w:val="nil"/>
              <w:left w:val="nil"/>
              <w:bottom w:val="single" w:sz="4" w:space="0" w:color="auto"/>
              <w:right w:val="single" w:sz="4" w:space="0" w:color="auto"/>
            </w:tcBorders>
            <w:shd w:val="clear" w:color="auto" w:fill="auto"/>
            <w:hideMark/>
          </w:tcPr>
          <w:p w14:paraId="5DE4E92C" w14:textId="77777777" w:rsidR="0044341A" w:rsidRPr="00045BD4" w:rsidRDefault="0044341A" w:rsidP="0044341A">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31D22F40" w14:textId="77777777" w:rsidR="0044341A" w:rsidRPr="00045BD4" w:rsidRDefault="0044341A" w:rsidP="0044341A">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676B8429" w14:textId="77777777" w:rsidR="0044341A" w:rsidRPr="00045BD4" w:rsidRDefault="0044341A" w:rsidP="0044341A">
            <w:pPr>
              <w:pStyle w:val="TAC"/>
              <w:rPr>
                <w:lang w:eastAsia="fi-FI"/>
              </w:rPr>
            </w:pPr>
          </w:p>
        </w:tc>
        <w:tc>
          <w:tcPr>
            <w:tcW w:w="708" w:type="dxa"/>
            <w:tcBorders>
              <w:top w:val="nil"/>
              <w:left w:val="nil"/>
              <w:bottom w:val="single" w:sz="4" w:space="0" w:color="auto"/>
              <w:right w:val="single" w:sz="4" w:space="0" w:color="auto"/>
            </w:tcBorders>
            <w:shd w:val="clear" w:color="auto" w:fill="auto"/>
            <w:hideMark/>
          </w:tcPr>
          <w:p w14:paraId="22BA17E6" w14:textId="77777777" w:rsidR="0044341A" w:rsidRPr="00045BD4" w:rsidRDefault="0044341A" w:rsidP="0044341A">
            <w:pPr>
              <w:pStyle w:val="TAC"/>
              <w:rPr>
                <w:lang w:eastAsia="fi-FI"/>
              </w:rPr>
            </w:pPr>
          </w:p>
        </w:tc>
        <w:tc>
          <w:tcPr>
            <w:tcW w:w="709" w:type="dxa"/>
            <w:tcBorders>
              <w:top w:val="nil"/>
              <w:left w:val="nil"/>
              <w:bottom w:val="single" w:sz="4" w:space="0" w:color="auto"/>
              <w:right w:val="single" w:sz="4" w:space="0" w:color="auto"/>
            </w:tcBorders>
            <w:shd w:val="clear" w:color="auto" w:fill="auto"/>
            <w:hideMark/>
          </w:tcPr>
          <w:p w14:paraId="5833A7D2" w14:textId="77777777" w:rsidR="0044341A" w:rsidRPr="00045BD4" w:rsidRDefault="0044341A" w:rsidP="0044341A">
            <w:pPr>
              <w:pStyle w:val="TAC"/>
              <w:rPr>
                <w:lang w:eastAsia="fi-FI"/>
              </w:rPr>
            </w:pPr>
          </w:p>
        </w:tc>
        <w:tc>
          <w:tcPr>
            <w:tcW w:w="992" w:type="dxa"/>
            <w:tcBorders>
              <w:top w:val="nil"/>
              <w:left w:val="nil"/>
              <w:bottom w:val="single" w:sz="4" w:space="0" w:color="auto"/>
              <w:right w:val="single" w:sz="4" w:space="0" w:color="auto"/>
            </w:tcBorders>
            <w:shd w:val="clear" w:color="auto" w:fill="auto"/>
            <w:hideMark/>
          </w:tcPr>
          <w:p w14:paraId="50BA1840" w14:textId="77777777" w:rsidR="0044341A" w:rsidRPr="00045BD4" w:rsidRDefault="0044341A" w:rsidP="0044341A">
            <w:pPr>
              <w:pStyle w:val="TAC"/>
              <w:rPr>
                <w:lang w:eastAsia="fi-FI"/>
              </w:rPr>
            </w:pPr>
            <w:r w:rsidRPr="00045BD4">
              <w:rPr>
                <w:lang w:eastAsia="fi-FI"/>
              </w:rPr>
              <w:t>500</w:t>
            </w:r>
          </w:p>
        </w:tc>
        <w:tc>
          <w:tcPr>
            <w:tcW w:w="709" w:type="dxa"/>
            <w:tcBorders>
              <w:top w:val="nil"/>
              <w:left w:val="nil"/>
              <w:bottom w:val="single" w:sz="4" w:space="0" w:color="auto"/>
              <w:right w:val="single" w:sz="4" w:space="0" w:color="auto"/>
            </w:tcBorders>
            <w:shd w:val="clear" w:color="auto" w:fill="auto"/>
            <w:hideMark/>
          </w:tcPr>
          <w:p w14:paraId="0E413DD9" w14:textId="77777777" w:rsidR="0044341A" w:rsidRPr="00045BD4" w:rsidRDefault="0044341A" w:rsidP="0044341A">
            <w:pPr>
              <w:pStyle w:val="TAC"/>
              <w:rPr>
                <w:lang w:eastAsia="fi-FI"/>
              </w:rPr>
            </w:pPr>
            <w:r w:rsidRPr="00045BD4">
              <w:rPr>
                <w:lang w:eastAsia="fi-FI"/>
              </w:rPr>
              <w:t>0</w:t>
            </w:r>
          </w:p>
        </w:tc>
      </w:tr>
      <w:tr w:rsidR="0044341A" w:rsidRPr="00045BD4" w14:paraId="60E257DC"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0FAD5EA6" w14:textId="77777777" w:rsidR="0044341A" w:rsidRPr="00045BD4" w:rsidRDefault="0044341A" w:rsidP="0044341A">
            <w:pPr>
              <w:pStyle w:val="TAC"/>
              <w:rPr>
                <w:lang w:eastAsia="fi-FI"/>
              </w:rPr>
            </w:pPr>
            <w:r w:rsidRPr="00045BD4">
              <w:rPr>
                <w:lang w:eastAsia="fi-FI"/>
              </w:rPr>
              <w:t>CA_n260(G-I)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914C95F" w14:textId="77777777" w:rsidR="0044341A" w:rsidRPr="00045BD4" w:rsidRDefault="0044341A" w:rsidP="0044341A">
            <w:pPr>
              <w:pStyle w:val="TAC"/>
              <w:rPr>
                <w:lang w:eastAsia="fi-FI"/>
              </w:rPr>
            </w:pPr>
            <w:r w:rsidRPr="00045BD4">
              <w:rPr>
                <w:lang w:eastAsia="fi-FI"/>
              </w:rPr>
              <w:t>CA_n260G CA_n260I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D7DE46D" w14:textId="77777777" w:rsidR="0044341A" w:rsidRPr="00045BD4" w:rsidRDefault="0044341A" w:rsidP="0044341A">
            <w:pPr>
              <w:pStyle w:val="TAC"/>
              <w:rPr>
                <w:lang w:eastAsia="fi-FI"/>
              </w:rPr>
            </w:pPr>
            <w:r w:rsidRPr="00045BD4">
              <w:rPr>
                <w:lang w:eastAsia="fi-FI"/>
              </w:rPr>
              <w:t>CA_n260G</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1B11C29" w14:textId="77777777" w:rsidR="0044341A" w:rsidRPr="00045BD4" w:rsidRDefault="0044341A" w:rsidP="0044341A">
            <w:pPr>
              <w:pStyle w:val="TAC"/>
              <w:rPr>
                <w:lang w:eastAsia="fi-FI"/>
              </w:rPr>
            </w:pPr>
            <w:r w:rsidRPr="00045BD4">
              <w:rPr>
                <w:lang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29246C1" w14:textId="77777777" w:rsidR="0044341A" w:rsidRPr="00045BD4" w:rsidRDefault="0044341A" w:rsidP="0044341A">
            <w:pPr>
              <w:pStyle w:val="TAC"/>
              <w:rPr>
                <w:lang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20B14F9A"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D479997"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EDC1D1B" w14:textId="77777777" w:rsidR="0044341A" w:rsidRPr="00045BD4" w:rsidRDefault="0044341A" w:rsidP="0044341A">
            <w:pPr>
              <w:pStyle w:val="TAC"/>
              <w:rPr>
                <w:lang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D557A2F" w14:textId="77777777" w:rsidR="0044341A" w:rsidRPr="00045BD4" w:rsidRDefault="0044341A" w:rsidP="0044341A">
            <w:pPr>
              <w:pStyle w:val="TAC"/>
              <w:rPr>
                <w:lang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33D5410"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2CEAE5F"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E045412" w14:textId="77777777" w:rsidR="0044341A" w:rsidRPr="00045BD4" w:rsidRDefault="0044341A" w:rsidP="0044341A">
            <w:pPr>
              <w:pStyle w:val="TAC"/>
              <w:rPr>
                <w:lang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71A140C" w14:textId="77777777" w:rsidR="0044341A" w:rsidRPr="00045BD4" w:rsidRDefault="0044341A" w:rsidP="0044341A">
            <w:pPr>
              <w:pStyle w:val="TAC"/>
              <w:rPr>
                <w:lang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E800493" w14:textId="77777777" w:rsidR="0044341A" w:rsidRPr="00045BD4" w:rsidRDefault="0044341A" w:rsidP="0044341A">
            <w:pPr>
              <w:pStyle w:val="TAC"/>
              <w:rPr>
                <w:lang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03C4AC0" w14:textId="77777777" w:rsidR="0044341A" w:rsidRPr="00045BD4" w:rsidRDefault="0044341A" w:rsidP="0044341A">
            <w:pPr>
              <w:pStyle w:val="TAC"/>
              <w:rPr>
                <w:lang w:eastAsia="fi-FI"/>
              </w:rPr>
            </w:pPr>
            <w:r w:rsidRPr="00045BD4">
              <w:rPr>
                <w:lang w:eastAsia="zh-CN"/>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40C8F4D" w14:textId="77777777" w:rsidR="0044341A" w:rsidRPr="00045BD4" w:rsidRDefault="0044341A" w:rsidP="0044341A">
            <w:pPr>
              <w:pStyle w:val="TAC"/>
              <w:rPr>
                <w:lang w:eastAsia="fi-FI"/>
              </w:rPr>
            </w:pPr>
            <w:r w:rsidRPr="00045BD4">
              <w:rPr>
                <w:lang w:eastAsia="zh-CN"/>
              </w:rPr>
              <w:t>0</w:t>
            </w:r>
          </w:p>
        </w:tc>
      </w:tr>
      <w:tr w:rsidR="0044341A" w:rsidRPr="00045BD4" w14:paraId="4ADAFDC8"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6651796C" w14:textId="77777777" w:rsidR="0044341A" w:rsidRPr="00045BD4" w:rsidRDefault="0044341A" w:rsidP="0044341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EAC10A7" w14:textId="77777777" w:rsidR="0044341A" w:rsidRPr="00045BD4" w:rsidRDefault="0044341A" w:rsidP="0044341A">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A07D081"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8D6A5AD"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D9EBC43" w14:textId="77777777" w:rsidR="0044341A" w:rsidRPr="00045BD4" w:rsidRDefault="0044341A" w:rsidP="0044341A">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1DA904B9"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826F164"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9076E69" w14:textId="77777777" w:rsidR="0044341A" w:rsidRPr="00045BD4" w:rsidRDefault="0044341A" w:rsidP="0044341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7D2366F7"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232141B"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63A2BBE"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0AD135B" w14:textId="77777777" w:rsidR="0044341A" w:rsidRPr="00045BD4" w:rsidRDefault="0044341A" w:rsidP="0044341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6ACC6325"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E048185"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4DE9A78D"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7CDBD11" w14:textId="77777777" w:rsidR="0044341A" w:rsidRPr="00045BD4" w:rsidRDefault="0044341A" w:rsidP="0044341A">
            <w:pPr>
              <w:pStyle w:val="TAC"/>
              <w:rPr>
                <w:lang w:val="fi-FI" w:eastAsia="fi-FI"/>
              </w:rPr>
            </w:pPr>
          </w:p>
        </w:tc>
      </w:tr>
      <w:tr w:rsidR="0044341A" w:rsidRPr="00045BD4" w14:paraId="5F8468FB"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E46BBDF" w14:textId="77777777" w:rsidR="0044341A" w:rsidRPr="00045BD4" w:rsidRDefault="0044341A" w:rsidP="0044341A">
            <w:pPr>
              <w:pStyle w:val="TAC"/>
              <w:rPr>
                <w:lang w:val="fi-FI" w:eastAsia="fi-FI"/>
              </w:rPr>
            </w:pPr>
            <w:r w:rsidRPr="00045BD4">
              <w:rPr>
                <w:lang w:eastAsia="fi-FI"/>
              </w:rPr>
              <w:t>CA_n260(G-O)</w:t>
            </w:r>
          </w:p>
        </w:tc>
        <w:tc>
          <w:tcPr>
            <w:tcW w:w="1390" w:type="dxa"/>
            <w:tcBorders>
              <w:top w:val="nil"/>
              <w:left w:val="nil"/>
              <w:bottom w:val="single" w:sz="4" w:space="0" w:color="auto"/>
              <w:right w:val="single" w:sz="4" w:space="0" w:color="auto"/>
            </w:tcBorders>
            <w:shd w:val="clear" w:color="auto" w:fill="auto"/>
            <w:hideMark/>
          </w:tcPr>
          <w:p w14:paraId="0AA2282A"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9EB980C" w14:textId="77777777" w:rsidR="0044341A" w:rsidRPr="00045BD4" w:rsidRDefault="0044341A" w:rsidP="0044341A">
            <w:pPr>
              <w:pStyle w:val="TAC"/>
              <w:rPr>
                <w:lang w:val="fi-FI" w:eastAsia="fi-FI"/>
              </w:rPr>
            </w:pPr>
            <w:r w:rsidRPr="00045BD4">
              <w:rPr>
                <w:lang w:eastAsia="fi-FI"/>
              </w:rPr>
              <w:t>CA_n260G</w:t>
            </w:r>
          </w:p>
        </w:tc>
        <w:tc>
          <w:tcPr>
            <w:tcW w:w="709" w:type="dxa"/>
            <w:tcBorders>
              <w:top w:val="nil"/>
              <w:left w:val="nil"/>
              <w:bottom w:val="single" w:sz="4" w:space="0" w:color="auto"/>
              <w:right w:val="single" w:sz="4" w:space="0" w:color="auto"/>
            </w:tcBorders>
            <w:shd w:val="clear" w:color="auto" w:fill="auto"/>
            <w:hideMark/>
          </w:tcPr>
          <w:p w14:paraId="2E34AE19" w14:textId="77777777" w:rsidR="0044341A" w:rsidRPr="00045BD4" w:rsidRDefault="0044341A" w:rsidP="0044341A">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3607AF3A" w14:textId="77777777" w:rsidR="0044341A" w:rsidRPr="00045BD4" w:rsidRDefault="0044341A" w:rsidP="0044341A">
            <w:pPr>
              <w:pStyle w:val="TAC"/>
              <w:rPr>
                <w:lang w:eastAsia="fi-FI"/>
              </w:rPr>
            </w:pPr>
          </w:p>
        </w:tc>
        <w:tc>
          <w:tcPr>
            <w:tcW w:w="851" w:type="dxa"/>
            <w:tcBorders>
              <w:top w:val="nil"/>
              <w:left w:val="nil"/>
              <w:bottom w:val="single" w:sz="4" w:space="0" w:color="auto"/>
              <w:right w:val="single" w:sz="4" w:space="0" w:color="auto"/>
            </w:tcBorders>
            <w:shd w:val="clear" w:color="auto" w:fill="auto"/>
            <w:hideMark/>
          </w:tcPr>
          <w:p w14:paraId="5FDA1C1C"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D75486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682071"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0B1544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DFB481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087BF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88404A"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217527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C280C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7D265CC" w14:textId="77777777" w:rsidR="0044341A" w:rsidRPr="00045BD4" w:rsidRDefault="0044341A" w:rsidP="0044341A">
            <w:pPr>
              <w:pStyle w:val="TAC"/>
              <w:rPr>
                <w:lang w:val="fi-FI" w:eastAsia="fi-FI"/>
              </w:rPr>
            </w:pPr>
            <w:r w:rsidRPr="00045BD4">
              <w:rPr>
                <w:lang w:val="en-US" w:eastAsia="fi-FI"/>
              </w:rPr>
              <w:t>400</w:t>
            </w:r>
          </w:p>
        </w:tc>
        <w:tc>
          <w:tcPr>
            <w:tcW w:w="709" w:type="dxa"/>
            <w:tcBorders>
              <w:top w:val="nil"/>
              <w:left w:val="nil"/>
              <w:bottom w:val="single" w:sz="4" w:space="0" w:color="auto"/>
              <w:right w:val="single" w:sz="4" w:space="0" w:color="auto"/>
            </w:tcBorders>
            <w:shd w:val="clear" w:color="auto" w:fill="auto"/>
            <w:hideMark/>
          </w:tcPr>
          <w:p w14:paraId="4D981C59" w14:textId="77777777" w:rsidR="0044341A" w:rsidRPr="00045BD4" w:rsidRDefault="0044341A" w:rsidP="0044341A">
            <w:pPr>
              <w:pStyle w:val="TAC"/>
              <w:rPr>
                <w:lang w:val="fi-FI" w:eastAsia="fi-FI"/>
              </w:rPr>
            </w:pPr>
            <w:r w:rsidRPr="00045BD4">
              <w:rPr>
                <w:lang w:val="en-US" w:eastAsia="fi-FI"/>
              </w:rPr>
              <w:t>0</w:t>
            </w:r>
          </w:p>
        </w:tc>
      </w:tr>
      <w:tr w:rsidR="0044341A" w:rsidRPr="00045BD4" w14:paraId="09FFF14A"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5BC5F8A" w14:textId="77777777" w:rsidR="0044341A" w:rsidRPr="00045BD4" w:rsidRDefault="0044341A" w:rsidP="0044341A">
            <w:pPr>
              <w:pStyle w:val="TAC"/>
              <w:rPr>
                <w:lang w:val="fi-FI" w:eastAsia="fi-FI"/>
              </w:rPr>
            </w:pPr>
            <w:r w:rsidRPr="00045BD4">
              <w:rPr>
                <w:lang w:eastAsia="fi-FI"/>
              </w:rPr>
              <w:t>CA_n260(G-2O)</w:t>
            </w:r>
          </w:p>
        </w:tc>
        <w:tc>
          <w:tcPr>
            <w:tcW w:w="1390" w:type="dxa"/>
            <w:tcBorders>
              <w:top w:val="nil"/>
              <w:left w:val="nil"/>
              <w:bottom w:val="single" w:sz="4" w:space="0" w:color="auto"/>
              <w:right w:val="single" w:sz="4" w:space="0" w:color="auto"/>
            </w:tcBorders>
            <w:shd w:val="clear" w:color="auto" w:fill="auto"/>
            <w:hideMark/>
          </w:tcPr>
          <w:p w14:paraId="56AA22B9"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802FB22" w14:textId="77777777" w:rsidR="0044341A" w:rsidRPr="00045BD4" w:rsidRDefault="0044341A" w:rsidP="0044341A">
            <w:pPr>
              <w:pStyle w:val="TAC"/>
              <w:rPr>
                <w:lang w:val="fi-FI" w:eastAsia="fi-FI"/>
              </w:rPr>
            </w:pPr>
            <w:r w:rsidRPr="00045BD4">
              <w:rPr>
                <w:lang w:eastAsia="fi-FI"/>
              </w:rPr>
              <w:t>CA_n260G</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05691EB9" w14:textId="77777777" w:rsidR="0044341A" w:rsidRPr="00045BD4" w:rsidRDefault="0044341A" w:rsidP="0044341A">
            <w:pPr>
              <w:pStyle w:val="TAC"/>
              <w:rPr>
                <w:lang w:val="fi-FI" w:eastAsia="fi-FI"/>
              </w:rPr>
            </w:pPr>
            <w:r w:rsidRPr="00045BD4">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2CCC4AB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45C22F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DB5D2DE"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3675B8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F2F0B7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D750F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48BAF8"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E395CE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AE45EA"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DBCFD33" w14:textId="77777777" w:rsidR="0044341A" w:rsidRPr="00045BD4" w:rsidRDefault="0044341A" w:rsidP="0044341A">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264A432E" w14:textId="77777777" w:rsidR="0044341A" w:rsidRPr="00045BD4" w:rsidRDefault="0044341A" w:rsidP="0044341A">
            <w:pPr>
              <w:pStyle w:val="TAC"/>
              <w:rPr>
                <w:lang w:val="fi-FI" w:eastAsia="fi-FI"/>
              </w:rPr>
            </w:pPr>
            <w:r w:rsidRPr="00045BD4">
              <w:rPr>
                <w:lang w:val="en-US" w:eastAsia="fi-FI"/>
              </w:rPr>
              <w:t>0</w:t>
            </w:r>
          </w:p>
        </w:tc>
      </w:tr>
      <w:tr w:rsidR="0044341A" w:rsidRPr="00045BD4" w14:paraId="6A61741D"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AD8527D" w14:textId="77777777" w:rsidR="0044341A" w:rsidRPr="00045BD4" w:rsidRDefault="0044341A" w:rsidP="0044341A">
            <w:pPr>
              <w:pStyle w:val="TAC"/>
              <w:rPr>
                <w:lang w:val="fi-FI" w:eastAsia="fi-FI"/>
              </w:rPr>
            </w:pPr>
            <w:r w:rsidRPr="00045BD4">
              <w:rPr>
                <w:lang w:eastAsia="fi-FI"/>
              </w:rPr>
              <w:t>CA_n260(2G-O)</w:t>
            </w:r>
          </w:p>
        </w:tc>
        <w:tc>
          <w:tcPr>
            <w:tcW w:w="1390" w:type="dxa"/>
            <w:tcBorders>
              <w:top w:val="nil"/>
              <w:left w:val="nil"/>
              <w:bottom w:val="single" w:sz="4" w:space="0" w:color="auto"/>
              <w:right w:val="single" w:sz="4" w:space="0" w:color="auto"/>
            </w:tcBorders>
            <w:shd w:val="clear" w:color="auto" w:fill="auto"/>
            <w:hideMark/>
          </w:tcPr>
          <w:p w14:paraId="17E15E81"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3BF32D37" w14:textId="77777777" w:rsidR="0044341A" w:rsidRPr="00045BD4" w:rsidRDefault="0044341A" w:rsidP="0044341A">
            <w:pPr>
              <w:pStyle w:val="TAC"/>
              <w:rPr>
                <w:lang w:val="fi-FI" w:eastAsia="fi-FI"/>
              </w:rPr>
            </w:pPr>
            <w:r w:rsidRPr="00045BD4">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7B1A7337" w14:textId="77777777" w:rsidR="0044341A" w:rsidRPr="00045BD4" w:rsidRDefault="0044341A" w:rsidP="0044341A">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40C2F5D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125D6869"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47B45EF"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836A7BC"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3CD9CD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06607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AE5FFD"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1A5225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23044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567D2C3" w14:textId="77777777" w:rsidR="0044341A" w:rsidRPr="00045BD4" w:rsidRDefault="0044341A" w:rsidP="0044341A">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1B0D5ACF" w14:textId="77777777" w:rsidR="0044341A" w:rsidRPr="00045BD4" w:rsidRDefault="0044341A" w:rsidP="0044341A">
            <w:pPr>
              <w:pStyle w:val="TAC"/>
              <w:rPr>
                <w:lang w:val="fi-FI" w:eastAsia="fi-FI"/>
              </w:rPr>
            </w:pPr>
            <w:r w:rsidRPr="00045BD4">
              <w:rPr>
                <w:lang w:val="en-US" w:eastAsia="fi-FI"/>
              </w:rPr>
              <w:t>0</w:t>
            </w:r>
          </w:p>
        </w:tc>
      </w:tr>
      <w:tr w:rsidR="0044341A" w:rsidRPr="00045BD4" w14:paraId="69FF8299"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7B0703A" w14:textId="77777777" w:rsidR="0044341A" w:rsidRPr="00045BD4" w:rsidRDefault="0044341A" w:rsidP="0044341A">
            <w:pPr>
              <w:pStyle w:val="TAC"/>
              <w:rPr>
                <w:lang w:val="fi-FI" w:eastAsia="fi-FI"/>
              </w:rPr>
            </w:pPr>
            <w:r w:rsidRPr="00045BD4">
              <w:rPr>
                <w:lang w:eastAsia="fi-FI"/>
              </w:rPr>
              <w:lastRenderedPageBreak/>
              <w:t>CA_n260(2G-2O)</w:t>
            </w:r>
          </w:p>
        </w:tc>
        <w:tc>
          <w:tcPr>
            <w:tcW w:w="1390" w:type="dxa"/>
            <w:tcBorders>
              <w:top w:val="nil"/>
              <w:left w:val="nil"/>
              <w:bottom w:val="single" w:sz="4" w:space="0" w:color="auto"/>
              <w:right w:val="single" w:sz="4" w:space="0" w:color="auto"/>
            </w:tcBorders>
            <w:shd w:val="clear" w:color="auto" w:fill="auto"/>
            <w:hideMark/>
          </w:tcPr>
          <w:p w14:paraId="06CE25EF"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2D91F287" w14:textId="77777777" w:rsidR="0044341A" w:rsidRPr="00045BD4" w:rsidRDefault="0044341A" w:rsidP="0044341A">
            <w:pPr>
              <w:pStyle w:val="TAC"/>
              <w:rPr>
                <w:lang w:val="fi-FI" w:eastAsia="fi-FI"/>
              </w:rPr>
            </w:pPr>
            <w:r w:rsidRPr="00045BD4">
              <w:rPr>
                <w:lang w:eastAsia="fi-FI"/>
              </w:rPr>
              <w:t>CA_n260(2G)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5312016E" w14:textId="77777777" w:rsidR="0044341A" w:rsidRPr="00045BD4" w:rsidRDefault="0044341A" w:rsidP="0044341A">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noWrap/>
            <w:hideMark/>
          </w:tcPr>
          <w:p w14:paraId="74CDB16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21A969B"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1106CFC"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E31CDA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AA30F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2461C5"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9C7A2B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B98897"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AB9E159"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806DAA9" w14:textId="77777777" w:rsidR="0044341A" w:rsidRPr="00045BD4" w:rsidRDefault="0044341A" w:rsidP="0044341A">
            <w:pPr>
              <w:pStyle w:val="TAC"/>
              <w:rPr>
                <w:lang w:val="fi-FI" w:eastAsia="fi-FI"/>
              </w:rPr>
            </w:pPr>
            <w:r w:rsidRPr="00045BD4">
              <w:rPr>
                <w:lang w:val="en-US" w:eastAsia="fi-FI"/>
              </w:rPr>
              <w:t>0</w:t>
            </w:r>
          </w:p>
        </w:tc>
      </w:tr>
      <w:tr w:rsidR="0044341A" w:rsidRPr="00045BD4" w14:paraId="73779782"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A42156E" w14:textId="77777777" w:rsidR="0044341A" w:rsidRPr="00045BD4" w:rsidRDefault="0044341A" w:rsidP="0044341A">
            <w:pPr>
              <w:pStyle w:val="TAC"/>
              <w:rPr>
                <w:lang w:val="fi-FI" w:eastAsia="fi-FI"/>
              </w:rPr>
            </w:pPr>
            <w:r w:rsidRPr="00045BD4">
              <w:rPr>
                <w:lang w:eastAsia="fi-FI"/>
              </w:rPr>
              <w:t>CA_n260(G-3O)</w:t>
            </w:r>
          </w:p>
        </w:tc>
        <w:tc>
          <w:tcPr>
            <w:tcW w:w="1390" w:type="dxa"/>
            <w:tcBorders>
              <w:top w:val="nil"/>
              <w:left w:val="nil"/>
              <w:bottom w:val="single" w:sz="4" w:space="0" w:color="auto"/>
              <w:right w:val="single" w:sz="4" w:space="0" w:color="auto"/>
            </w:tcBorders>
            <w:shd w:val="clear" w:color="auto" w:fill="auto"/>
            <w:hideMark/>
          </w:tcPr>
          <w:p w14:paraId="243CDB61"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DB8D77A" w14:textId="77777777" w:rsidR="0044341A" w:rsidRPr="00045BD4" w:rsidRDefault="0044341A" w:rsidP="0044341A">
            <w:pPr>
              <w:pStyle w:val="TAC"/>
              <w:rPr>
                <w:lang w:val="fi-FI" w:eastAsia="fi-FI"/>
              </w:rPr>
            </w:pPr>
            <w:r w:rsidRPr="00045BD4">
              <w:rPr>
                <w:lang w:eastAsia="fi-FI"/>
              </w:rPr>
              <w:t>CA_n260G</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472F48D9" w14:textId="77777777" w:rsidR="0044341A" w:rsidRPr="00045BD4" w:rsidRDefault="0044341A" w:rsidP="0044341A">
            <w:pPr>
              <w:pStyle w:val="TAC"/>
              <w:rPr>
                <w:lang w:val="fi-FI" w:eastAsia="fi-FI"/>
              </w:rPr>
            </w:pPr>
            <w:r w:rsidRPr="00045BD4">
              <w:rPr>
                <w:lang w:eastAsia="fi-FI"/>
              </w:rPr>
              <w:t>CA_n260(3O)</w:t>
            </w:r>
          </w:p>
        </w:tc>
        <w:tc>
          <w:tcPr>
            <w:tcW w:w="992" w:type="dxa"/>
            <w:tcBorders>
              <w:top w:val="nil"/>
              <w:left w:val="nil"/>
              <w:bottom w:val="single" w:sz="4" w:space="0" w:color="auto"/>
              <w:right w:val="single" w:sz="4" w:space="0" w:color="auto"/>
            </w:tcBorders>
            <w:shd w:val="clear" w:color="auto" w:fill="auto"/>
            <w:hideMark/>
          </w:tcPr>
          <w:p w14:paraId="7C0A8B63"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925E02"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92D551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B26D99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76DF4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5FB98B"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E5E104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A3DE6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E9797AA"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28A23FD5" w14:textId="77777777" w:rsidR="0044341A" w:rsidRPr="00045BD4" w:rsidRDefault="0044341A" w:rsidP="0044341A">
            <w:pPr>
              <w:pStyle w:val="TAC"/>
              <w:rPr>
                <w:lang w:val="fi-FI" w:eastAsia="fi-FI"/>
              </w:rPr>
            </w:pPr>
            <w:r w:rsidRPr="00045BD4">
              <w:rPr>
                <w:lang w:val="en-US" w:eastAsia="fi-FI"/>
              </w:rPr>
              <w:t>0</w:t>
            </w:r>
          </w:p>
        </w:tc>
      </w:tr>
      <w:tr w:rsidR="0044341A" w:rsidRPr="00045BD4" w14:paraId="02A18802"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DFC3ADB" w14:textId="77777777" w:rsidR="0044341A" w:rsidRPr="00045BD4" w:rsidRDefault="0044341A" w:rsidP="0044341A">
            <w:pPr>
              <w:pStyle w:val="TAC"/>
              <w:rPr>
                <w:lang w:val="fi-FI" w:eastAsia="fi-FI"/>
              </w:rPr>
            </w:pPr>
            <w:r w:rsidRPr="00045BD4">
              <w:rPr>
                <w:lang w:eastAsia="fi-FI"/>
              </w:rPr>
              <w:t>CA_n260(3G-O)</w:t>
            </w:r>
          </w:p>
        </w:tc>
        <w:tc>
          <w:tcPr>
            <w:tcW w:w="1390" w:type="dxa"/>
            <w:tcBorders>
              <w:top w:val="nil"/>
              <w:left w:val="nil"/>
              <w:bottom w:val="single" w:sz="4" w:space="0" w:color="auto"/>
              <w:right w:val="single" w:sz="4" w:space="0" w:color="auto"/>
            </w:tcBorders>
            <w:shd w:val="clear" w:color="auto" w:fill="auto"/>
            <w:hideMark/>
          </w:tcPr>
          <w:p w14:paraId="606ABB4C" w14:textId="77777777" w:rsidR="0044341A" w:rsidRPr="00045BD4" w:rsidRDefault="0044341A" w:rsidP="0044341A">
            <w:pPr>
              <w:pStyle w:val="TAC"/>
              <w:rPr>
                <w:lang w:val="fi-FI" w:eastAsia="fi-FI"/>
              </w:rPr>
            </w:pPr>
            <w:r w:rsidRPr="00045BD4">
              <w:rPr>
                <w:lang w:val="en-US" w:eastAsia="fi-FI"/>
              </w:rPr>
              <w:t>-</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79A04758" w14:textId="77777777" w:rsidR="0044341A" w:rsidRPr="00045BD4" w:rsidRDefault="0044341A" w:rsidP="0044341A">
            <w:pPr>
              <w:pStyle w:val="TAC"/>
              <w:rPr>
                <w:lang w:val="fi-FI" w:eastAsia="fi-FI"/>
              </w:rPr>
            </w:pPr>
            <w:r w:rsidRPr="00045BD4">
              <w:rPr>
                <w:lang w:eastAsia="fi-FI"/>
              </w:rPr>
              <w:t>CA_n260(3G)</w:t>
            </w:r>
          </w:p>
        </w:tc>
        <w:tc>
          <w:tcPr>
            <w:tcW w:w="851" w:type="dxa"/>
            <w:tcBorders>
              <w:top w:val="nil"/>
              <w:left w:val="nil"/>
              <w:bottom w:val="single" w:sz="4" w:space="0" w:color="auto"/>
              <w:right w:val="single" w:sz="4" w:space="0" w:color="auto"/>
            </w:tcBorders>
            <w:shd w:val="clear" w:color="auto" w:fill="auto"/>
            <w:hideMark/>
          </w:tcPr>
          <w:p w14:paraId="14DDFB06" w14:textId="77777777" w:rsidR="0044341A" w:rsidRPr="00045BD4" w:rsidRDefault="0044341A" w:rsidP="0044341A">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22F3D8F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FD84A82"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7AF4CF2"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27B32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0D10FE2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F37C07"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AEA128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D593CB"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C93A8EA"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07C3EE81" w14:textId="77777777" w:rsidR="0044341A" w:rsidRPr="00045BD4" w:rsidRDefault="0044341A" w:rsidP="0044341A">
            <w:pPr>
              <w:pStyle w:val="TAC"/>
              <w:rPr>
                <w:lang w:val="fi-FI" w:eastAsia="fi-FI"/>
              </w:rPr>
            </w:pPr>
            <w:r w:rsidRPr="00045BD4">
              <w:rPr>
                <w:lang w:val="en-US" w:eastAsia="fi-FI"/>
              </w:rPr>
              <w:t>0</w:t>
            </w:r>
          </w:p>
        </w:tc>
      </w:tr>
      <w:tr w:rsidR="0044341A" w:rsidRPr="00045BD4" w14:paraId="060C0818"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EB7099" w14:textId="77777777" w:rsidR="0044341A" w:rsidRPr="00045BD4" w:rsidRDefault="0044341A" w:rsidP="0044341A">
            <w:pPr>
              <w:pStyle w:val="TAC"/>
              <w:rPr>
                <w:lang w:val="fi-FI" w:eastAsia="fi-FI"/>
              </w:rPr>
            </w:pPr>
            <w:r w:rsidRPr="00045BD4">
              <w:rPr>
                <w:lang w:eastAsia="fi-FI"/>
              </w:rPr>
              <w:t>CA_n260(2G-3O)</w:t>
            </w:r>
          </w:p>
        </w:tc>
        <w:tc>
          <w:tcPr>
            <w:tcW w:w="1390" w:type="dxa"/>
            <w:tcBorders>
              <w:top w:val="nil"/>
              <w:left w:val="nil"/>
              <w:bottom w:val="single" w:sz="4" w:space="0" w:color="auto"/>
              <w:right w:val="single" w:sz="4" w:space="0" w:color="auto"/>
            </w:tcBorders>
            <w:shd w:val="clear" w:color="auto" w:fill="auto"/>
            <w:hideMark/>
          </w:tcPr>
          <w:p w14:paraId="284B5615"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6D322C73" w14:textId="77777777" w:rsidR="0044341A" w:rsidRPr="00045BD4" w:rsidRDefault="0044341A" w:rsidP="0044341A">
            <w:pPr>
              <w:pStyle w:val="TAC"/>
              <w:rPr>
                <w:lang w:val="fi-FI" w:eastAsia="fi-FI"/>
              </w:rPr>
            </w:pPr>
            <w:r w:rsidRPr="00045BD4">
              <w:rPr>
                <w:lang w:eastAsia="fi-FI"/>
              </w:rPr>
              <w:t>CA_n260(2G)</w:t>
            </w:r>
          </w:p>
        </w:tc>
        <w:tc>
          <w:tcPr>
            <w:tcW w:w="2835" w:type="dxa"/>
            <w:gridSpan w:val="3"/>
            <w:tcBorders>
              <w:top w:val="single" w:sz="4" w:space="0" w:color="auto"/>
              <w:left w:val="nil"/>
              <w:bottom w:val="single" w:sz="4" w:space="0" w:color="auto"/>
              <w:right w:val="single" w:sz="4" w:space="0" w:color="000000"/>
            </w:tcBorders>
            <w:shd w:val="clear" w:color="auto" w:fill="auto"/>
            <w:hideMark/>
          </w:tcPr>
          <w:p w14:paraId="38E017A6" w14:textId="77777777" w:rsidR="0044341A" w:rsidRPr="00045BD4" w:rsidRDefault="0044341A" w:rsidP="0044341A">
            <w:pPr>
              <w:pStyle w:val="TAC"/>
              <w:rPr>
                <w:lang w:val="fi-FI" w:eastAsia="fi-FI"/>
              </w:rPr>
            </w:pPr>
            <w:r w:rsidRPr="00045BD4">
              <w:rPr>
                <w:lang w:eastAsia="fi-FI"/>
              </w:rPr>
              <w:t>CA_n260(3O)</w:t>
            </w:r>
          </w:p>
        </w:tc>
        <w:tc>
          <w:tcPr>
            <w:tcW w:w="850" w:type="dxa"/>
            <w:tcBorders>
              <w:top w:val="nil"/>
              <w:left w:val="nil"/>
              <w:bottom w:val="single" w:sz="4" w:space="0" w:color="auto"/>
              <w:right w:val="single" w:sz="4" w:space="0" w:color="auto"/>
            </w:tcBorders>
            <w:shd w:val="clear" w:color="auto" w:fill="auto"/>
            <w:hideMark/>
          </w:tcPr>
          <w:p w14:paraId="07F811B3"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2CBC41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E2D70F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5323F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98C214"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F5A6E4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4675B0"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91DA221" w14:textId="77777777" w:rsidR="0044341A" w:rsidRPr="00045BD4" w:rsidRDefault="0044341A" w:rsidP="0044341A">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20E18084" w14:textId="77777777" w:rsidR="0044341A" w:rsidRPr="00045BD4" w:rsidRDefault="0044341A" w:rsidP="0044341A">
            <w:pPr>
              <w:pStyle w:val="TAC"/>
              <w:rPr>
                <w:lang w:val="fi-FI" w:eastAsia="fi-FI"/>
              </w:rPr>
            </w:pPr>
            <w:r w:rsidRPr="00045BD4">
              <w:rPr>
                <w:lang w:val="en-US" w:eastAsia="fi-FI"/>
              </w:rPr>
              <w:t>0</w:t>
            </w:r>
          </w:p>
        </w:tc>
      </w:tr>
      <w:tr w:rsidR="0044341A" w:rsidRPr="00045BD4" w14:paraId="31DF1A45"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69F46C8" w14:textId="77777777" w:rsidR="0044341A" w:rsidRPr="00045BD4" w:rsidRDefault="0044341A" w:rsidP="0044341A">
            <w:pPr>
              <w:pStyle w:val="TAC"/>
              <w:rPr>
                <w:lang w:val="fi-FI" w:eastAsia="fi-FI"/>
              </w:rPr>
            </w:pPr>
            <w:r w:rsidRPr="00045BD4">
              <w:rPr>
                <w:lang w:eastAsia="fi-FI"/>
              </w:rPr>
              <w:t>CA_n260(G-4O)</w:t>
            </w:r>
          </w:p>
        </w:tc>
        <w:tc>
          <w:tcPr>
            <w:tcW w:w="1390" w:type="dxa"/>
            <w:tcBorders>
              <w:top w:val="nil"/>
              <w:left w:val="nil"/>
              <w:bottom w:val="single" w:sz="4" w:space="0" w:color="auto"/>
              <w:right w:val="single" w:sz="4" w:space="0" w:color="auto"/>
            </w:tcBorders>
            <w:shd w:val="clear" w:color="auto" w:fill="auto"/>
            <w:hideMark/>
          </w:tcPr>
          <w:p w14:paraId="776B13C3"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1E20704" w14:textId="77777777" w:rsidR="0044341A" w:rsidRPr="00045BD4" w:rsidRDefault="0044341A" w:rsidP="0044341A">
            <w:pPr>
              <w:pStyle w:val="TAC"/>
              <w:rPr>
                <w:lang w:val="fi-FI" w:eastAsia="fi-FI"/>
              </w:rPr>
            </w:pPr>
            <w:r w:rsidRPr="00045BD4">
              <w:rPr>
                <w:lang w:eastAsia="fi-FI"/>
              </w:rPr>
              <w:t>CA_n260G</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373402F0" w14:textId="77777777" w:rsidR="0044341A" w:rsidRPr="00045BD4" w:rsidRDefault="0044341A" w:rsidP="0044341A">
            <w:pPr>
              <w:pStyle w:val="TAC"/>
              <w:rPr>
                <w:lang w:val="fi-FI" w:eastAsia="fi-FI"/>
              </w:rPr>
            </w:pPr>
            <w:r w:rsidRPr="00045BD4">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61618CE6"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66739F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12837A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EB3FF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016875"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B110AC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D81A1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86D9FFF" w14:textId="77777777" w:rsidR="0044341A" w:rsidRPr="00045BD4" w:rsidRDefault="0044341A" w:rsidP="0044341A">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209FE9F5" w14:textId="77777777" w:rsidR="0044341A" w:rsidRPr="00045BD4" w:rsidRDefault="0044341A" w:rsidP="0044341A">
            <w:pPr>
              <w:pStyle w:val="TAC"/>
              <w:rPr>
                <w:lang w:val="fi-FI" w:eastAsia="fi-FI"/>
              </w:rPr>
            </w:pPr>
            <w:r w:rsidRPr="00045BD4">
              <w:rPr>
                <w:lang w:val="en-US" w:eastAsia="fi-FI"/>
              </w:rPr>
              <w:t>0</w:t>
            </w:r>
          </w:p>
        </w:tc>
      </w:tr>
      <w:tr w:rsidR="0044341A" w:rsidRPr="00045BD4" w14:paraId="66A65FBF"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6FFA0BB" w14:textId="77777777" w:rsidR="0044341A" w:rsidRPr="00045BD4" w:rsidRDefault="0044341A" w:rsidP="0044341A">
            <w:pPr>
              <w:pStyle w:val="TAC"/>
              <w:rPr>
                <w:lang w:val="fi-FI" w:eastAsia="fi-FI"/>
              </w:rPr>
            </w:pPr>
            <w:r w:rsidRPr="00045BD4">
              <w:rPr>
                <w:lang w:eastAsia="fi-FI"/>
              </w:rPr>
              <w:t>CA_n260(2G-4O)</w:t>
            </w:r>
          </w:p>
        </w:tc>
        <w:tc>
          <w:tcPr>
            <w:tcW w:w="1390" w:type="dxa"/>
            <w:tcBorders>
              <w:top w:val="nil"/>
              <w:left w:val="nil"/>
              <w:bottom w:val="single" w:sz="4" w:space="0" w:color="auto"/>
              <w:right w:val="single" w:sz="4" w:space="0" w:color="auto"/>
            </w:tcBorders>
            <w:shd w:val="clear" w:color="auto" w:fill="auto"/>
            <w:hideMark/>
          </w:tcPr>
          <w:p w14:paraId="27C613B5"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74EEBE33" w14:textId="77777777" w:rsidR="0044341A" w:rsidRPr="00045BD4" w:rsidRDefault="0044341A" w:rsidP="0044341A">
            <w:pPr>
              <w:pStyle w:val="TAC"/>
              <w:rPr>
                <w:lang w:val="fi-FI" w:eastAsia="fi-FI"/>
              </w:rPr>
            </w:pPr>
            <w:r w:rsidRPr="00045BD4">
              <w:rPr>
                <w:lang w:eastAsia="fi-FI"/>
              </w:rPr>
              <w:t>CA_n260(2G)</w:t>
            </w:r>
          </w:p>
        </w:tc>
        <w:tc>
          <w:tcPr>
            <w:tcW w:w="3685" w:type="dxa"/>
            <w:gridSpan w:val="4"/>
            <w:tcBorders>
              <w:top w:val="single" w:sz="4" w:space="0" w:color="auto"/>
              <w:left w:val="nil"/>
              <w:bottom w:val="single" w:sz="4" w:space="0" w:color="auto"/>
              <w:right w:val="single" w:sz="4" w:space="0" w:color="000000"/>
            </w:tcBorders>
            <w:shd w:val="clear" w:color="auto" w:fill="auto"/>
            <w:hideMark/>
          </w:tcPr>
          <w:p w14:paraId="06039441" w14:textId="77777777" w:rsidR="0044341A" w:rsidRPr="00045BD4" w:rsidRDefault="0044341A" w:rsidP="0044341A">
            <w:pPr>
              <w:pStyle w:val="TAC"/>
              <w:rPr>
                <w:lang w:val="fi-FI" w:eastAsia="fi-FI"/>
              </w:rPr>
            </w:pPr>
            <w:r w:rsidRPr="00045BD4">
              <w:rPr>
                <w:lang w:eastAsia="fi-FI"/>
              </w:rPr>
              <w:t>CA_n260(4O)</w:t>
            </w:r>
          </w:p>
        </w:tc>
        <w:tc>
          <w:tcPr>
            <w:tcW w:w="993" w:type="dxa"/>
            <w:tcBorders>
              <w:top w:val="nil"/>
              <w:left w:val="nil"/>
              <w:bottom w:val="single" w:sz="4" w:space="0" w:color="auto"/>
              <w:right w:val="single" w:sz="4" w:space="0" w:color="auto"/>
            </w:tcBorders>
            <w:shd w:val="clear" w:color="auto" w:fill="auto"/>
            <w:hideMark/>
          </w:tcPr>
          <w:p w14:paraId="525B407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1C5715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9B165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B3DBD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506C79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22B92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F25DED7" w14:textId="77777777" w:rsidR="0044341A" w:rsidRPr="00045BD4" w:rsidRDefault="0044341A" w:rsidP="0044341A">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7AE2B77E" w14:textId="77777777" w:rsidR="0044341A" w:rsidRPr="00045BD4" w:rsidRDefault="0044341A" w:rsidP="0044341A">
            <w:pPr>
              <w:pStyle w:val="TAC"/>
              <w:rPr>
                <w:lang w:val="fi-FI" w:eastAsia="fi-FI"/>
              </w:rPr>
            </w:pPr>
            <w:r w:rsidRPr="00045BD4">
              <w:rPr>
                <w:lang w:val="en-US" w:eastAsia="fi-FI"/>
              </w:rPr>
              <w:t>0</w:t>
            </w:r>
          </w:p>
        </w:tc>
      </w:tr>
      <w:tr w:rsidR="0044341A" w:rsidRPr="00045BD4" w14:paraId="2CE6AD73"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7B40FB6" w14:textId="77777777" w:rsidR="0044341A" w:rsidRPr="00045BD4" w:rsidRDefault="0044341A" w:rsidP="0044341A">
            <w:pPr>
              <w:pStyle w:val="TAC"/>
              <w:rPr>
                <w:lang w:val="fi-FI" w:eastAsia="fi-FI"/>
              </w:rPr>
            </w:pPr>
            <w:r w:rsidRPr="00045BD4">
              <w:rPr>
                <w:lang w:eastAsia="fi-FI"/>
              </w:rPr>
              <w:t>CA_n260(4G-O)</w:t>
            </w:r>
          </w:p>
        </w:tc>
        <w:tc>
          <w:tcPr>
            <w:tcW w:w="1390" w:type="dxa"/>
            <w:tcBorders>
              <w:top w:val="nil"/>
              <w:left w:val="nil"/>
              <w:bottom w:val="single" w:sz="4" w:space="0" w:color="auto"/>
              <w:right w:val="single" w:sz="4" w:space="0" w:color="auto"/>
            </w:tcBorders>
            <w:shd w:val="clear" w:color="auto" w:fill="auto"/>
            <w:hideMark/>
          </w:tcPr>
          <w:p w14:paraId="71CB6D1D" w14:textId="77777777" w:rsidR="0044341A" w:rsidRPr="00045BD4" w:rsidRDefault="0044341A" w:rsidP="0044341A">
            <w:pPr>
              <w:pStyle w:val="TAC"/>
              <w:rPr>
                <w:lang w:val="fi-FI" w:eastAsia="fi-FI"/>
              </w:rPr>
            </w:pPr>
            <w:r w:rsidRPr="00045BD4">
              <w:rPr>
                <w:lang w:val="en-US" w:eastAsia="fi-FI"/>
              </w:rPr>
              <w:t>-</w:t>
            </w:r>
          </w:p>
        </w:tc>
        <w:tc>
          <w:tcPr>
            <w:tcW w:w="3572" w:type="dxa"/>
            <w:gridSpan w:val="4"/>
            <w:tcBorders>
              <w:top w:val="single" w:sz="4" w:space="0" w:color="auto"/>
              <w:left w:val="nil"/>
              <w:bottom w:val="single" w:sz="4" w:space="0" w:color="auto"/>
              <w:right w:val="single" w:sz="4" w:space="0" w:color="000000"/>
            </w:tcBorders>
            <w:shd w:val="clear" w:color="auto" w:fill="auto"/>
            <w:hideMark/>
          </w:tcPr>
          <w:p w14:paraId="2425F3FD" w14:textId="77777777" w:rsidR="0044341A" w:rsidRPr="00045BD4" w:rsidRDefault="0044341A" w:rsidP="0044341A">
            <w:pPr>
              <w:pStyle w:val="TAC"/>
              <w:rPr>
                <w:lang w:val="fi-FI" w:eastAsia="fi-FI"/>
              </w:rPr>
            </w:pPr>
            <w:r w:rsidRPr="00045BD4">
              <w:rPr>
                <w:lang w:eastAsia="fi-FI"/>
              </w:rPr>
              <w:t>CA_n260(4G)</w:t>
            </w:r>
          </w:p>
        </w:tc>
        <w:tc>
          <w:tcPr>
            <w:tcW w:w="992" w:type="dxa"/>
            <w:tcBorders>
              <w:top w:val="nil"/>
              <w:left w:val="nil"/>
              <w:bottom w:val="single" w:sz="4" w:space="0" w:color="auto"/>
              <w:right w:val="single" w:sz="4" w:space="0" w:color="auto"/>
            </w:tcBorders>
            <w:shd w:val="clear" w:color="auto" w:fill="auto"/>
            <w:hideMark/>
          </w:tcPr>
          <w:p w14:paraId="5F0DED87" w14:textId="77777777" w:rsidR="0044341A" w:rsidRPr="00045BD4" w:rsidRDefault="0044341A" w:rsidP="0044341A">
            <w:pPr>
              <w:pStyle w:val="TAC"/>
              <w:rPr>
                <w:lang w:val="fi-FI" w:eastAsia="fi-FI"/>
              </w:rPr>
            </w:pPr>
            <w:r w:rsidRPr="00045BD4">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345E2BDC"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BC56C4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FD7424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163B8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F6FB5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11438A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2FCD56D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388AA80" w14:textId="77777777" w:rsidR="0044341A" w:rsidRPr="00045BD4" w:rsidRDefault="0044341A" w:rsidP="0044341A">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5D01E623" w14:textId="77777777" w:rsidR="0044341A" w:rsidRPr="00045BD4" w:rsidRDefault="0044341A" w:rsidP="0044341A">
            <w:pPr>
              <w:pStyle w:val="TAC"/>
              <w:rPr>
                <w:lang w:val="fi-FI" w:eastAsia="fi-FI"/>
              </w:rPr>
            </w:pPr>
            <w:r w:rsidRPr="00045BD4">
              <w:rPr>
                <w:lang w:val="en-US" w:eastAsia="fi-FI"/>
              </w:rPr>
              <w:t>0</w:t>
            </w:r>
          </w:p>
        </w:tc>
      </w:tr>
      <w:tr w:rsidR="0044341A" w:rsidRPr="00045BD4" w14:paraId="6CD9733C"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898DB5D" w14:textId="77777777" w:rsidR="0044341A" w:rsidRPr="00045BD4" w:rsidRDefault="0044341A" w:rsidP="0044341A">
            <w:pPr>
              <w:pStyle w:val="TAC"/>
              <w:rPr>
                <w:lang w:val="fi-FI" w:eastAsia="fi-FI"/>
              </w:rPr>
            </w:pPr>
            <w:r w:rsidRPr="00045BD4">
              <w:rPr>
                <w:lang w:val="en-US" w:eastAsia="fi-FI"/>
              </w:rPr>
              <w:t>CA_n260(H-O)</w:t>
            </w:r>
          </w:p>
        </w:tc>
        <w:tc>
          <w:tcPr>
            <w:tcW w:w="1390" w:type="dxa"/>
            <w:tcBorders>
              <w:top w:val="nil"/>
              <w:left w:val="nil"/>
              <w:bottom w:val="single" w:sz="4" w:space="0" w:color="auto"/>
              <w:right w:val="single" w:sz="4" w:space="0" w:color="auto"/>
            </w:tcBorders>
            <w:shd w:val="clear" w:color="auto" w:fill="auto"/>
            <w:hideMark/>
          </w:tcPr>
          <w:p w14:paraId="0B243650"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7443F08" w14:textId="77777777" w:rsidR="0044341A" w:rsidRPr="00045BD4" w:rsidRDefault="0044341A" w:rsidP="0044341A">
            <w:pPr>
              <w:pStyle w:val="TAC"/>
              <w:rPr>
                <w:lang w:val="fi-FI" w:eastAsia="fi-FI"/>
              </w:rPr>
            </w:pPr>
            <w:r w:rsidRPr="00045BD4">
              <w:rPr>
                <w:lang w:eastAsia="fi-FI"/>
              </w:rPr>
              <w:t>CA_n260H</w:t>
            </w:r>
          </w:p>
        </w:tc>
        <w:tc>
          <w:tcPr>
            <w:tcW w:w="709" w:type="dxa"/>
            <w:tcBorders>
              <w:top w:val="nil"/>
              <w:left w:val="nil"/>
              <w:bottom w:val="single" w:sz="4" w:space="0" w:color="auto"/>
              <w:right w:val="single" w:sz="4" w:space="0" w:color="auto"/>
            </w:tcBorders>
            <w:shd w:val="clear" w:color="auto" w:fill="auto"/>
            <w:hideMark/>
          </w:tcPr>
          <w:p w14:paraId="6032D093" w14:textId="77777777" w:rsidR="0044341A" w:rsidRPr="00045BD4" w:rsidRDefault="0044341A" w:rsidP="0044341A">
            <w:pPr>
              <w:pStyle w:val="TAC"/>
              <w:rPr>
                <w:lang w:val="fi-FI" w:eastAsia="fi-FI"/>
              </w:rPr>
            </w:pPr>
            <w:r w:rsidRPr="00045BD4">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187879DC"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60E7BA5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4E3CDF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261E922"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13973C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41A61A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20C90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CE47A6"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39F873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142A7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2AEFCDD" w14:textId="77777777" w:rsidR="0044341A" w:rsidRPr="00045BD4" w:rsidRDefault="0044341A" w:rsidP="0044341A">
            <w:pPr>
              <w:pStyle w:val="TAC"/>
              <w:rPr>
                <w:lang w:val="fi-FI" w:eastAsia="fi-FI"/>
              </w:rPr>
            </w:pPr>
            <w:r w:rsidRPr="00045BD4">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1E278301" w14:textId="77777777" w:rsidR="0044341A" w:rsidRPr="00045BD4" w:rsidRDefault="0044341A" w:rsidP="0044341A">
            <w:pPr>
              <w:pStyle w:val="TAC"/>
              <w:rPr>
                <w:lang w:val="fi-FI" w:eastAsia="fi-FI"/>
              </w:rPr>
            </w:pPr>
            <w:r w:rsidRPr="00045BD4">
              <w:rPr>
                <w:lang w:val="en-US" w:eastAsia="fi-FI"/>
              </w:rPr>
              <w:t>0</w:t>
            </w:r>
          </w:p>
        </w:tc>
      </w:tr>
      <w:tr w:rsidR="0044341A" w:rsidRPr="00045BD4" w14:paraId="0D874C6E"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D26B5A3" w14:textId="77777777" w:rsidR="0044341A" w:rsidRPr="00045BD4" w:rsidRDefault="0044341A" w:rsidP="0044341A">
            <w:pPr>
              <w:pStyle w:val="TAC"/>
              <w:rPr>
                <w:lang w:val="fi-FI" w:eastAsia="fi-FI"/>
              </w:rPr>
            </w:pPr>
            <w:r w:rsidRPr="00045BD4">
              <w:rPr>
                <w:lang w:val="en-US" w:eastAsia="fi-FI"/>
              </w:rPr>
              <w:t>CA_n260(2H-O)</w:t>
            </w:r>
          </w:p>
        </w:tc>
        <w:tc>
          <w:tcPr>
            <w:tcW w:w="1390" w:type="dxa"/>
            <w:tcBorders>
              <w:top w:val="nil"/>
              <w:left w:val="nil"/>
              <w:bottom w:val="single" w:sz="4" w:space="0" w:color="auto"/>
              <w:right w:val="single" w:sz="4" w:space="0" w:color="auto"/>
            </w:tcBorders>
            <w:shd w:val="clear" w:color="auto" w:fill="auto"/>
            <w:hideMark/>
          </w:tcPr>
          <w:p w14:paraId="01131D56"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55592E1A" w14:textId="77777777" w:rsidR="0044341A" w:rsidRPr="00045BD4" w:rsidRDefault="0044341A" w:rsidP="0044341A">
            <w:pPr>
              <w:pStyle w:val="TAC"/>
              <w:rPr>
                <w:lang w:val="fi-FI" w:eastAsia="fi-FI"/>
              </w:rPr>
            </w:pPr>
            <w:r w:rsidRPr="00045BD4">
              <w:rPr>
                <w:lang w:eastAsia="fi-FI"/>
              </w:rPr>
              <w:t>CA_n260(2H)</w:t>
            </w:r>
          </w:p>
        </w:tc>
        <w:tc>
          <w:tcPr>
            <w:tcW w:w="992" w:type="dxa"/>
            <w:tcBorders>
              <w:top w:val="nil"/>
              <w:left w:val="nil"/>
              <w:bottom w:val="single" w:sz="4" w:space="0" w:color="auto"/>
              <w:right w:val="single" w:sz="4" w:space="0" w:color="auto"/>
            </w:tcBorders>
            <w:shd w:val="clear" w:color="auto" w:fill="auto"/>
            <w:hideMark/>
          </w:tcPr>
          <w:p w14:paraId="594A8EAF" w14:textId="77777777" w:rsidR="0044341A" w:rsidRPr="00045BD4" w:rsidRDefault="0044341A" w:rsidP="0044341A">
            <w:pPr>
              <w:pStyle w:val="TAC"/>
              <w:rPr>
                <w:lang w:val="fi-FI" w:eastAsia="fi-FI"/>
              </w:rPr>
            </w:pPr>
            <w:r w:rsidRPr="00045BD4">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1C50C2D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14E8D5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D910C0A"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0878F6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B95765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3FE93D6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E627F5"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597C60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950DA0"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338A278"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EBDAC49" w14:textId="77777777" w:rsidR="0044341A" w:rsidRPr="00045BD4" w:rsidRDefault="0044341A" w:rsidP="0044341A">
            <w:pPr>
              <w:pStyle w:val="TAC"/>
              <w:rPr>
                <w:lang w:val="fi-FI" w:eastAsia="fi-FI"/>
              </w:rPr>
            </w:pPr>
            <w:r w:rsidRPr="00045BD4">
              <w:rPr>
                <w:lang w:val="en-US" w:eastAsia="fi-FI"/>
              </w:rPr>
              <w:t>0</w:t>
            </w:r>
          </w:p>
        </w:tc>
      </w:tr>
      <w:tr w:rsidR="0044341A" w:rsidRPr="00045BD4" w14:paraId="3453C0A0"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A8BDE9F" w14:textId="77777777" w:rsidR="0044341A" w:rsidRPr="00045BD4" w:rsidRDefault="0044341A" w:rsidP="0044341A">
            <w:pPr>
              <w:pStyle w:val="TAC"/>
              <w:rPr>
                <w:lang w:val="fi-FI" w:eastAsia="fi-FI"/>
              </w:rPr>
            </w:pPr>
            <w:r w:rsidRPr="00045BD4">
              <w:rPr>
                <w:lang w:val="en-US" w:eastAsia="fi-FI"/>
              </w:rPr>
              <w:t>CA_n260(O-2P)</w:t>
            </w:r>
          </w:p>
        </w:tc>
        <w:tc>
          <w:tcPr>
            <w:tcW w:w="1390" w:type="dxa"/>
            <w:tcBorders>
              <w:top w:val="nil"/>
              <w:left w:val="nil"/>
              <w:bottom w:val="single" w:sz="4" w:space="0" w:color="auto"/>
              <w:right w:val="single" w:sz="4" w:space="0" w:color="auto"/>
            </w:tcBorders>
            <w:shd w:val="clear" w:color="auto" w:fill="auto"/>
            <w:hideMark/>
          </w:tcPr>
          <w:p w14:paraId="02E83842"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1C2DBD3" w14:textId="77777777" w:rsidR="0044341A" w:rsidRPr="00045BD4" w:rsidRDefault="0044341A" w:rsidP="0044341A">
            <w:pPr>
              <w:pStyle w:val="TAC"/>
              <w:rPr>
                <w:lang w:val="fi-FI" w:eastAsia="fi-FI"/>
              </w:rPr>
            </w:pPr>
            <w:r w:rsidRPr="00045BD4">
              <w:rPr>
                <w:lang w:eastAsia="fi-FI"/>
              </w:rPr>
              <w:t>CA_n260O</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4B77E8B3" w14:textId="77777777" w:rsidR="0044341A" w:rsidRPr="00045BD4" w:rsidRDefault="0044341A" w:rsidP="0044341A">
            <w:pPr>
              <w:pStyle w:val="TAC"/>
              <w:rPr>
                <w:lang w:val="fi-FI" w:eastAsia="fi-FI"/>
              </w:rPr>
            </w:pPr>
            <w:r w:rsidRPr="00045BD4">
              <w:rPr>
                <w:lang w:eastAsia="fi-FI"/>
              </w:rPr>
              <w:t>CA_n260(2P)</w:t>
            </w:r>
          </w:p>
        </w:tc>
        <w:tc>
          <w:tcPr>
            <w:tcW w:w="851" w:type="dxa"/>
            <w:tcBorders>
              <w:top w:val="nil"/>
              <w:left w:val="nil"/>
              <w:bottom w:val="single" w:sz="4" w:space="0" w:color="auto"/>
              <w:right w:val="single" w:sz="4" w:space="0" w:color="auto"/>
            </w:tcBorders>
            <w:shd w:val="clear" w:color="auto" w:fill="auto"/>
            <w:hideMark/>
          </w:tcPr>
          <w:p w14:paraId="5226EA9A"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A02EC0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D260A29"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760882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D54486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69E05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D07CC4"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E4F3B2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9D19BC"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5F14818"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246791DE" w14:textId="77777777" w:rsidR="0044341A" w:rsidRPr="00045BD4" w:rsidRDefault="0044341A" w:rsidP="0044341A">
            <w:pPr>
              <w:pStyle w:val="TAC"/>
              <w:rPr>
                <w:lang w:val="fi-FI" w:eastAsia="fi-FI"/>
              </w:rPr>
            </w:pPr>
            <w:r w:rsidRPr="00045BD4">
              <w:rPr>
                <w:lang w:val="en-US" w:eastAsia="fi-FI"/>
              </w:rPr>
              <w:t>0</w:t>
            </w:r>
          </w:p>
        </w:tc>
      </w:tr>
      <w:tr w:rsidR="0044341A" w:rsidRPr="00045BD4" w14:paraId="69F9C1C3"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C117ED6" w14:textId="77777777" w:rsidR="0044341A" w:rsidRPr="00045BD4" w:rsidRDefault="0044341A" w:rsidP="0044341A">
            <w:pPr>
              <w:pStyle w:val="TAC"/>
              <w:rPr>
                <w:lang w:val="fi-FI" w:eastAsia="fi-FI"/>
              </w:rPr>
            </w:pPr>
            <w:r w:rsidRPr="00045BD4">
              <w:rPr>
                <w:lang w:val="en-US" w:eastAsia="fi-FI"/>
              </w:rPr>
              <w:t>CA_n260(O-2Q)</w:t>
            </w:r>
          </w:p>
        </w:tc>
        <w:tc>
          <w:tcPr>
            <w:tcW w:w="1390" w:type="dxa"/>
            <w:tcBorders>
              <w:top w:val="nil"/>
              <w:left w:val="nil"/>
              <w:bottom w:val="single" w:sz="4" w:space="0" w:color="auto"/>
              <w:right w:val="single" w:sz="4" w:space="0" w:color="auto"/>
            </w:tcBorders>
            <w:shd w:val="clear" w:color="auto" w:fill="auto"/>
            <w:hideMark/>
          </w:tcPr>
          <w:p w14:paraId="163BA0E0"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8976FA5" w14:textId="77777777" w:rsidR="0044341A" w:rsidRPr="00045BD4" w:rsidRDefault="0044341A" w:rsidP="0044341A">
            <w:pPr>
              <w:pStyle w:val="TAC"/>
              <w:rPr>
                <w:lang w:val="fi-FI" w:eastAsia="fi-FI"/>
              </w:rPr>
            </w:pPr>
            <w:r w:rsidRPr="00045BD4">
              <w:rPr>
                <w:lang w:eastAsia="fi-FI"/>
              </w:rPr>
              <w:t>CA_n260O</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34A2BE3F" w14:textId="77777777" w:rsidR="0044341A" w:rsidRPr="00045BD4" w:rsidRDefault="0044341A" w:rsidP="0044341A">
            <w:pPr>
              <w:pStyle w:val="TAC"/>
              <w:rPr>
                <w:lang w:val="fi-FI" w:eastAsia="fi-FI"/>
              </w:rPr>
            </w:pPr>
            <w:r w:rsidRPr="00045BD4">
              <w:rPr>
                <w:lang w:eastAsia="fi-FI"/>
              </w:rPr>
              <w:t>CA_n260(2Q)</w:t>
            </w:r>
          </w:p>
        </w:tc>
        <w:tc>
          <w:tcPr>
            <w:tcW w:w="851" w:type="dxa"/>
            <w:tcBorders>
              <w:top w:val="nil"/>
              <w:left w:val="nil"/>
              <w:bottom w:val="single" w:sz="4" w:space="0" w:color="auto"/>
              <w:right w:val="single" w:sz="4" w:space="0" w:color="auto"/>
            </w:tcBorders>
            <w:shd w:val="clear" w:color="auto" w:fill="auto"/>
            <w:hideMark/>
          </w:tcPr>
          <w:p w14:paraId="62693E4B"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A87A10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03A7FCF"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F460D6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D7DF7A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92681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B0B49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90DDEF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2EEA0B"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6D572DA" w14:textId="77777777" w:rsidR="0044341A" w:rsidRPr="00045BD4" w:rsidRDefault="0044341A" w:rsidP="0044341A">
            <w:pPr>
              <w:pStyle w:val="TAC"/>
              <w:rPr>
                <w:lang w:val="fi-FI" w:eastAsia="fi-FI"/>
              </w:rPr>
            </w:pPr>
            <w:r w:rsidRPr="00045BD4">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35A3DA48" w14:textId="77777777" w:rsidR="0044341A" w:rsidRPr="00045BD4" w:rsidRDefault="0044341A" w:rsidP="0044341A">
            <w:pPr>
              <w:pStyle w:val="TAC"/>
              <w:rPr>
                <w:lang w:val="fi-FI" w:eastAsia="fi-FI"/>
              </w:rPr>
            </w:pPr>
            <w:r w:rsidRPr="00045BD4">
              <w:rPr>
                <w:lang w:val="en-US" w:eastAsia="fi-FI"/>
              </w:rPr>
              <w:t>0</w:t>
            </w:r>
          </w:p>
        </w:tc>
      </w:tr>
      <w:tr w:rsidR="0044341A" w:rsidRPr="00045BD4" w14:paraId="4AAF242B"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D8B4C3A" w14:textId="77777777" w:rsidR="0044341A" w:rsidRPr="00045BD4" w:rsidRDefault="0044341A" w:rsidP="0044341A">
            <w:pPr>
              <w:pStyle w:val="TAC"/>
              <w:rPr>
                <w:lang w:val="fi-FI" w:eastAsia="fi-FI"/>
              </w:rPr>
            </w:pPr>
            <w:r w:rsidRPr="00045BD4">
              <w:rPr>
                <w:lang w:val="en-US" w:eastAsia="fi-FI"/>
              </w:rPr>
              <w:t>CA_n260(O-P)</w:t>
            </w:r>
          </w:p>
        </w:tc>
        <w:tc>
          <w:tcPr>
            <w:tcW w:w="1390" w:type="dxa"/>
            <w:tcBorders>
              <w:top w:val="nil"/>
              <w:left w:val="nil"/>
              <w:bottom w:val="single" w:sz="4" w:space="0" w:color="auto"/>
              <w:right w:val="single" w:sz="4" w:space="0" w:color="auto"/>
            </w:tcBorders>
            <w:shd w:val="clear" w:color="auto" w:fill="auto"/>
            <w:hideMark/>
          </w:tcPr>
          <w:p w14:paraId="53F8269C"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1EE0AD5" w14:textId="77777777" w:rsidR="0044341A" w:rsidRPr="00045BD4" w:rsidRDefault="0044341A" w:rsidP="0044341A">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54227740" w14:textId="77777777" w:rsidR="0044341A" w:rsidRPr="00045BD4" w:rsidRDefault="0044341A" w:rsidP="0044341A">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4945C56A"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4B3545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EB674FA" w14:textId="77777777" w:rsidR="0044341A" w:rsidRPr="00045BD4" w:rsidRDefault="0044341A" w:rsidP="0044341A">
            <w:pPr>
              <w:pStyle w:val="TAC"/>
              <w:rPr>
                <w:lang w:val="fi-FI" w:eastAsia="fi-FI"/>
              </w:rPr>
            </w:pP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8B27495" w14:textId="77777777" w:rsidR="0044341A" w:rsidRPr="00045BD4" w:rsidRDefault="0044341A" w:rsidP="0044341A">
            <w:pPr>
              <w:pStyle w:val="TAC"/>
              <w:rPr>
                <w:lang w:val="fi-FI" w:eastAsia="fi-FI"/>
              </w:rPr>
            </w:pPr>
          </w:p>
        </w:tc>
        <w:tc>
          <w:tcPr>
            <w:tcW w:w="1559" w:type="dxa"/>
            <w:gridSpan w:val="2"/>
            <w:tcBorders>
              <w:top w:val="single" w:sz="4" w:space="0" w:color="auto"/>
              <w:left w:val="nil"/>
              <w:bottom w:val="single" w:sz="4" w:space="0" w:color="auto"/>
              <w:right w:val="single" w:sz="4" w:space="0" w:color="auto"/>
            </w:tcBorders>
            <w:shd w:val="clear" w:color="auto" w:fill="auto"/>
            <w:hideMark/>
          </w:tcPr>
          <w:p w14:paraId="712F6931" w14:textId="77777777" w:rsidR="0044341A" w:rsidRPr="00045BD4" w:rsidRDefault="0044341A" w:rsidP="0044341A">
            <w:pPr>
              <w:pStyle w:val="TAC"/>
              <w:rPr>
                <w:lang w:val="fi-FI" w:eastAsia="fi-FI"/>
              </w:rPr>
            </w:pPr>
          </w:p>
        </w:tc>
        <w:tc>
          <w:tcPr>
            <w:tcW w:w="1417" w:type="dxa"/>
            <w:gridSpan w:val="2"/>
            <w:tcBorders>
              <w:top w:val="single" w:sz="4" w:space="0" w:color="auto"/>
              <w:left w:val="nil"/>
              <w:bottom w:val="single" w:sz="4" w:space="0" w:color="auto"/>
              <w:right w:val="single" w:sz="4" w:space="0" w:color="auto"/>
            </w:tcBorders>
            <w:shd w:val="clear" w:color="auto" w:fill="auto"/>
            <w:hideMark/>
          </w:tcPr>
          <w:p w14:paraId="42E380C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CF1AA5"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03DFE11" w14:textId="77777777" w:rsidR="0044341A" w:rsidRPr="00045BD4" w:rsidRDefault="0044341A" w:rsidP="0044341A">
            <w:pPr>
              <w:pStyle w:val="TAC"/>
              <w:rPr>
                <w:lang w:val="fi-FI" w:eastAsia="fi-FI"/>
              </w:rPr>
            </w:pPr>
            <w:r w:rsidRPr="00045BD4">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054888A7" w14:textId="77777777" w:rsidR="0044341A" w:rsidRPr="00045BD4" w:rsidRDefault="0044341A" w:rsidP="0044341A">
            <w:pPr>
              <w:pStyle w:val="TAC"/>
              <w:rPr>
                <w:lang w:val="fi-FI" w:eastAsia="fi-FI"/>
              </w:rPr>
            </w:pPr>
            <w:r w:rsidRPr="00045BD4">
              <w:rPr>
                <w:lang w:val="en-US" w:eastAsia="fi-FI"/>
              </w:rPr>
              <w:t>0</w:t>
            </w:r>
          </w:p>
        </w:tc>
      </w:tr>
      <w:tr w:rsidR="0044341A" w:rsidRPr="00045BD4" w14:paraId="5446FE7C"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C0B539F" w14:textId="77777777" w:rsidR="0044341A" w:rsidRPr="00045BD4" w:rsidRDefault="0044341A" w:rsidP="0044341A">
            <w:pPr>
              <w:pStyle w:val="TAC"/>
              <w:rPr>
                <w:lang w:val="fi-FI" w:eastAsia="fi-FI"/>
              </w:rPr>
            </w:pPr>
            <w:r w:rsidRPr="00045BD4">
              <w:rPr>
                <w:lang w:val="en-US" w:eastAsia="fi-FI"/>
              </w:rPr>
              <w:t>CA_n260(2O-P)</w:t>
            </w:r>
          </w:p>
        </w:tc>
        <w:tc>
          <w:tcPr>
            <w:tcW w:w="1390" w:type="dxa"/>
            <w:tcBorders>
              <w:top w:val="nil"/>
              <w:left w:val="nil"/>
              <w:bottom w:val="single" w:sz="4" w:space="0" w:color="auto"/>
              <w:right w:val="single" w:sz="4" w:space="0" w:color="auto"/>
            </w:tcBorders>
            <w:shd w:val="clear" w:color="auto" w:fill="auto"/>
            <w:hideMark/>
          </w:tcPr>
          <w:p w14:paraId="1993D7FA"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57D143CC" w14:textId="77777777" w:rsidR="0044341A" w:rsidRPr="00045BD4" w:rsidRDefault="0044341A" w:rsidP="0044341A">
            <w:pPr>
              <w:pStyle w:val="TAC"/>
              <w:rPr>
                <w:lang w:val="fi-FI" w:eastAsia="fi-FI"/>
              </w:rPr>
            </w:pPr>
            <w:r w:rsidRPr="00045BD4">
              <w:rPr>
                <w:lang w:eastAsia="fi-FI"/>
              </w:rPr>
              <w:t>CA_n260(2O)</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1222C8DF" w14:textId="77777777" w:rsidR="0044341A" w:rsidRPr="00045BD4" w:rsidRDefault="0044341A" w:rsidP="0044341A">
            <w:pPr>
              <w:pStyle w:val="TAC"/>
              <w:rPr>
                <w:lang w:val="fi-FI" w:eastAsia="fi-FI"/>
              </w:rPr>
            </w:pPr>
            <w:r w:rsidRPr="00045BD4">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5B80CBB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714B207"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FFEA25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A7B25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70698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8D17F2"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0DC3F5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7778D9"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E640129" w14:textId="77777777" w:rsidR="0044341A" w:rsidRPr="00045BD4" w:rsidRDefault="0044341A" w:rsidP="0044341A">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1D8D6421" w14:textId="77777777" w:rsidR="0044341A" w:rsidRPr="00045BD4" w:rsidRDefault="0044341A" w:rsidP="0044341A">
            <w:pPr>
              <w:pStyle w:val="TAC"/>
              <w:rPr>
                <w:lang w:val="fi-FI" w:eastAsia="fi-FI"/>
              </w:rPr>
            </w:pPr>
            <w:r w:rsidRPr="00045BD4">
              <w:rPr>
                <w:lang w:val="en-US" w:eastAsia="fi-FI"/>
              </w:rPr>
              <w:t>0</w:t>
            </w:r>
          </w:p>
        </w:tc>
      </w:tr>
      <w:tr w:rsidR="0044341A" w:rsidRPr="00045BD4" w14:paraId="26204930"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29DB33D" w14:textId="77777777" w:rsidR="0044341A" w:rsidRPr="00045BD4" w:rsidRDefault="0044341A" w:rsidP="0044341A">
            <w:pPr>
              <w:pStyle w:val="TAC"/>
              <w:rPr>
                <w:lang w:val="fi-FI" w:eastAsia="fi-FI"/>
              </w:rPr>
            </w:pPr>
            <w:r w:rsidRPr="00045BD4">
              <w:rPr>
                <w:lang w:val="en-US" w:eastAsia="fi-FI"/>
              </w:rPr>
              <w:t>CA_n260(2O-2P)</w:t>
            </w:r>
          </w:p>
        </w:tc>
        <w:tc>
          <w:tcPr>
            <w:tcW w:w="1390" w:type="dxa"/>
            <w:tcBorders>
              <w:top w:val="nil"/>
              <w:left w:val="nil"/>
              <w:bottom w:val="single" w:sz="4" w:space="0" w:color="auto"/>
              <w:right w:val="single" w:sz="4" w:space="0" w:color="auto"/>
            </w:tcBorders>
            <w:shd w:val="clear" w:color="auto" w:fill="auto"/>
            <w:hideMark/>
          </w:tcPr>
          <w:p w14:paraId="36F1FCFC" w14:textId="77777777" w:rsidR="0044341A" w:rsidRPr="00045BD4" w:rsidRDefault="0044341A" w:rsidP="0044341A">
            <w:pPr>
              <w:pStyle w:val="TAC"/>
              <w:rPr>
                <w:lang w:val="fi-FI" w:eastAsia="fi-FI"/>
              </w:rPr>
            </w:pPr>
            <w:r w:rsidRPr="00045BD4">
              <w:rPr>
                <w:lang w:val="sv-SE"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7C831082" w14:textId="77777777" w:rsidR="0044341A" w:rsidRPr="00045BD4" w:rsidRDefault="0044341A" w:rsidP="0044341A">
            <w:pPr>
              <w:pStyle w:val="TAC"/>
              <w:rPr>
                <w:lang w:val="fi-FI" w:eastAsia="fi-FI"/>
              </w:rPr>
            </w:pPr>
            <w:r w:rsidRPr="00045BD4">
              <w:rPr>
                <w:lang w:eastAsia="fi-FI"/>
              </w:rPr>
              <w:t>CA_n260(2P)</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4B1D3793" w14:textId="77777777" w:rsidR="0044341A" w:rsidRPr="00045BD4" w:rsidRDefault="0044341A" w:rsidP="0044341A">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3AE9CF0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6B91EF5"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6E572C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B71D51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3909FE5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7062D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58DCF1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4F7E0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0A29B00" w14:textId="77777777" w:rsidR="0044341A" w:rsidRPr="00045BD4" w:rsidRDefault="0044341A" w:rsidP="0044341A">
            <w:pPr>
              <w:pStyle w:val="TAC"/>
              <w:rPr>
                <w:lang w:val="fi-FI" w:eastAsia="fi-FI"/>
              </w:rPr>
            </w:pPr>
            <w:r w:rsidRPr="00045BD4">
              <w:rPr>
                <w:lang w:eastAsia="fi-FI"/>
              </w:rPr>
              <w:t>1000</w:t>
            </w:r>
          </w:p>
        </w:tc>
        <w:tc>
          <w:tcPr>
            <w:tcW w:w="709" w:type="dxa"/>
            <w:tcBorders>
              <w:top w:val="nil"/>
              <w:left w:val="nil"/>
              <w:bottom w:val="single" w:sz="4" w:space="0" w:color="auto"/>
              <w:right w:val="single" w:sz="4" w:space="0" w:color="auto"/>
            </w:tcBorders>
            <w:shd w:val="clear" w:color="auto" w:fill="auto"/>
            <w:hideMark/>
          </w:tcPr>
          <w:p w14:paraId="19211B48" w14:textId="77777777" w:rsidR="0044341A" w:rsidRPr="00045BD4" w:rsidRDefault="0044341A" w:rsidP="0044341A">
            <w:pPr>
              <w:pStyle w:val="TAC"/>
              <w:rPr>
                <w:lang w:val="fi-FI" w:eastAsia="fi-FI"/>
              </w:rPr>
            </w:pPr>
            <w:r w:rsidRPr="00045BD4">
              <w:rPr>
                <w:lang w:val="en-US" w:eastAsia="fi-FI"/>
              </w:rPr>
              <w:t>0</w:t>
            </w:r>
          </w:p>
        </w:tc>
      </w:tr>
      <w:tr w:rsidR="0044341A" w:rsidRPr="00045BD4" w14:paraId="073B0B46"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FA47A79" w14:textId="77777777" w:rsidR="0044341A" w:rsidRPr="00045BD4" w:rsidRDefault="0044341A" w:rsidP="0044341A">
            <w:pPr>
              <w:pStyle w:val="TAC"/>
              <w:rPr>
                <w:lang w:val="fi-FI" w:eastAsia="fi-FI"/>
              </w:rPr>
            </w:pPr>
            <w:r w:rsidRPr="00045BD4">
              <w:rPr>
                <w:lang w:val="en-US" w:eastAsia="fi-FI"/>
              </w:rPr>
              <w:t>CA_n260(O-Q)</w:t>
            </w:r>
          </w:p>
        </w:tc>
        <w:tc>
          <w:tcPr>
            <w:tcW w:w="1390" w:type="dxa"/>
            <w:tcBorders>
              <w:top w:val="nil"/>
              <w:left w:val="nil"/>
              <w:bottom w:val="single" w:sz="4" w:space="0" w:color="auto"/>
              <w:right w:val="single" w:sz="4" w:space="0" w:color="auto"/>
            </w:tcBorders>
            <w:shd w:val="clear" w:color="auto" w:fill="auto"/>
            <w:hideMark/>
          </w:tcPr>
          <w:p w14:paraId="23FB4B1A"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A7CE16F" w14:textId="77777777" w:rsidR="0044341A" w:rsidRPr="00045BD4" w:rsidRDefault="0044341A" w:rsidP="0044341A">
            <w:pPr>
              <w:pStyle w:val="TAC"/>
              <w:rPr>
                <w:lang w:val="fi-FI" w:eastAsia="fi-FI"/>
              </w:rPr>
            </w:pPr>
            <w:r w:rsidRPr="00045BD4">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23E159FC" w14:textId="77777777" w:rsidR="0044341A" w:rsidRPr="00045BD4" w:rsidRDefault="0044341A" w:rsidP="0044341A">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noWrap/>
            <w:hideMark/>
          </w:tcPr>
          <w:p w14:paraId="1745D95D"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6DB07CD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6B1CC2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DF0ABE3"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4FEE92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2432DC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40C08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26D793"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6292F1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017089"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346FB0F" w14:textId="77777777" w:rsidR="0044341A" w:rsidRPr="00045BD4" w:rsidRDefault="0044341A" w:rsidP="0044341A">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751A2645" w14:textId="77777777" w:rsidR="0044341A" w:rsidRPr="00045BD4" w:rsidRDefault="0044341A" w:rsidP="0044341A">
            <w:pPr>
              <w:pStyle w:val="TAC"/>
              <w:rPr>
                <w:lang w:val="fi-FI" w:eastAsia="fi-FI"/>
              </w:rPr>
            </w:pPr>
            <w:r w:rsidRPr="00045BD4">
              <w:rPr>
                <w:lang w:val="en-US" w:eastAsia="fi-FI"/>
              </w:rPr>
              <w:t>0</w:t>
            </w:r>
          </w:p>
        </w:tc>
      </w:tr>
      <w:tr w:rsidR="0044341A" w:rsidRPr="00045BD4" w14:paraId="6B99F77F"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F2C269C" w14:textId="77777777" w:rsidR="0044341A" w:rsidRPr="00045BD4" w:rsidRDefault="0044341A" w:rsidP="0044341A">
            <w:pPr>
              <w:pStyle w:val="TAC"/>
              <w:rPr>
                <w:lang w:val="fi-FI" w:eastAsia="fi-FI"/>
              </w:rPr>
            </w:pPr>
            <w:r w:rsidRPr="00045BD4">
              <w:rPr>
                <w:lang w:val="en-US" w:eastAsia="fi-FI"/>
              </w:rPr>
              <w:t>CA_n260(2O-Q)</w:t>
            </w:r>
          </w:p>
        </w:tc>
        <w:tc>
          <w:tcPr>
            <w:tcW w:w="1390" w:type="dxa"/>
            <w:tcBorders>
              <w:top w:val="nil"/>
              <w:left w:val="nil"/>
              <w:bottom w:val="single" w:sz="4" w:space="0" w:color="auto"/>
              <w:right w:val="single" w:sz="4" w:space="0" w:color="auto"/>
            </w:tcBorders>
            <w:shd w:val="clear" w:color="auto" w:fill="auto"/>
            <w:hideMark/>
          </w:tcPr>
          <w:p w14:paraId="5BD238FD"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2AE127BD" w14:textId="77777777" w:rsidR="0044341A" w:rsidRPr="00045BD4" w:rsidRDefault="0044341A" w:rsidP="0044341A">
            <w:pPr>
              <w:pStyle w:val="TAC"/>
              <w:rPr>
                <w:lang w:val="fi-FI" w:eastAsia="fi-FI"/>
              </w:rPr>
            </w:pPr>
            <w:r w:rsidRPr="00045BD4">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1ABE51BB" w14:textId="77777777" w:rsidR="0044341A" w:rsidRPr="00045BD4" w:rsidRDefault="0044341A" w:rsidP="0044341A">
            <w:pPr>
              <w:pStyle w:val="TAC"/>
              <w:rPr>
                <w:lang w:val="fi-FI" w:eastAsia="fi-FI"/>
              </w:rPr>
            </w:pPr>
            <w:r w:rsidRPr="00045BD4">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1252452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7932E6C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0CCD17D"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C8D76DC"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A15B69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0A31B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232807"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7C384D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CCD08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66988F7"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9B83A1B" w14:textId="77777777" w:rsidR="0044341A" w:rsidRPr="00045BD4" w:rsidRDefault="0044341A" w:rsidP="0044341A">
            <w:pPr>
              <w:pStyle w:val="TAC"/>
              <w:rPr>
                <w:lang w:val="fi-FI" w:eastAsia="fi-FI"/>
              </w:rPr>
            </w:pPr>
            <w:r w:rsidRPr="00045BD4">
              <w:rPr>
                <w:lang w:val="en-US" w:eastAsia="fi-FI"/>
              </w:rPr>
              <w:t>0</w:t>
            </w:r>
          </w:p>
        </w:tc>
      </w:tr>
      <w:tr w:rsidR="0044341A" w:rsidRPr="00045BD4" w14:paraId="61C9D49E"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CB8AD3D" w14:textId="77777777" w:rsidR="0044341A" w:rsidRPr="00045BD4" w:rsidRDefault="0044341A" w:rsidP="0044341A">
            <w:pPr>
              <w:pStyle w:val="TAC"/>
              <w:rPr>
                <w:lang w:val="fi-FI" w:eastAsia="fi-FI"/>
              </w:rPr>
            </w:pPr>
            <w:r w:rsidRPr="00045BD4">
              <w:rPr>
                <w:lang w:val="en-US" w:eastAsia="fi-FI"/>
              </w:rPr>
              <w:t>CA_n260(2O-2Q)</w:t>
            </w:r>
          </w:p>
        </w:tc>
        <w:tc>
          <w:tcPr>
            <w:tcW w:w="1390" w:type="dxa"/>
            <w:tcBorders>
              <w:top w:val="nil"/>
              <w:left w:val="nil"/>
              <w:bottom w:val="single" w:sz="4" w:space="0" w:color="auto"/>
              <w:right w:val="single" w:sz="4" w:space="0" w:color="auto"/>
            </w:tcBorders>
            <w:shd w:val="clear" w:color="auto" w:fill="auto"/>
            <w:hideMark/>
          </w:tcPr>
          <w:p w14:paraId="23DAB86E" w14:textId="77777777" w:rsidR="0044341A" w:rsidRPr="00045BD4" w:rsidRDefault="0044341A" w:rsidP="0044341A">
            <w:pPr>
              <w:pStyle w:val="TAC"/>
              <w:rPr>
                <w:lang w:val="fi-FI" w:eastAsia="fi-FI"/>
              </w:rPr>
            </w:pPr>
            <w:r w:rsidRPr="00045BD4">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18E22171" w14:textId="77777777" w:rsidR="0044341A" w:rsidRPr="00045BD4" w:rsidRDefault="0044341A" w:rsidP="0044341A">
            <w:pPr>
              <w:pStyle w:val="TAC"/>
              <w:rPr>
                <w:lang w:val="fi-FI" w:eastAsia="fi-FI"/>
              </w:rPr>
            </w:pPr>
            <w:r w:rsidRPr="00045BD4">
              <w:rPr>
                <w:lang w:eastAsia="fi-FI"/>
              </w:rPr>
              <w:t>CA_n260(2O)</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3629987C" w14:textId="77777777" w:rsidR="0044341A" w:rsidRPr="00045BD4" w:rsidRDefault="0044341A" w:rsidP="0044341A">
            <w:pPr>
              <w:pStyle w:val="TAC"/>
              <w:rPr>
                <w:lang w:val="fi-FI" w:eastAsia="fi-FI"/>
              </w:rPr>
            </w:pPr>
            <w:r w:rsidRPr="00045BD4">
              <w:rPr>
                <w:lang w:eastAsia="fi-FI"/>
              </w:rPr>
              <w:t>CA_n260(2Q)</w:t>
            </w:r>
          </w:p>
        </w:tc>
        <w:tc>
          <w:tcPr>
            <w:tcW w:w="992" w:type="dxa"/>
            <w:tcBorders>
              <w:top w:val="nil"/>
              <w:left w:val="nil"/>
              <w:bottom w:val="single" w:sz="4" w:space="0" w:color="auto"/>
              <w:right w:val="single" w:sz="4" w:space="0" w:color="auto"/>
            </w:tcBorders>
            <w:shd w:val="clear" w:color="auto" w:fill="auto"/>
            <w:noWrap/>
            <w:hideMark/>
          </w:tcPr>
          <w:p w14:paraId="74CB9BD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2279726"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3DE5E4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4D2A81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87A1A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520E1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CF4451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0AE23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6960D36" w14:textId="77777777" w:rsidR="0044341A" w:rsidRPr="00045BD4" w:rsidRDefault="0044341A" w:rsidP="0044341A">
            <w:pPr>
              <w:pStyle w:val="TAC"/>
              <w:rPr>
                <w:lang w:val="fi-FI" w:eastAsia="fi-FI"/>
              </w:rPr>
            </w:pPr>
            <w:r w:rsidRPr="00045BD4">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35859C4C" w14:textId="77777777" w:rsidR="0044341A" w:rsidRPr="00045BD4" w:rsidRDefault="0044341A" w:rsidP="0044341A">
            <w:pPr>
              <w:pStyle w:val="TAC"/>
              <w:rPr>
                <w:lang w:val="fi-FI" w:eastAsia="fi-FI"/>
              </w:rPr>
            </w:pPr>
            <w:r w:rsidRPr="00045BD4">
              <w:rPr>
                <w:lang w:val="en-US" w:eastAsia="fi-FI"/>
              </w:rPr>
              <w:t>0</w:t>
            </w:r>
          </w:p>
        </w:tc>
      </w:tr>
      <w:tr w:rsidR="0044341A" w:rsidRPr="00045BD4" w14:paraId="38AA295C"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6EE9668" w14:textId="77777777" w:rsidR="0044341A" w:rsidRPr="00045BD4" w:rsidRDefault="0044341A" w:rsidP="0044341A">
            <w:pPr>
              <w:pStyle w:val="TAC"/>
              <w:rPr>
                <w:lang w:val="fi-FI" w:eastAsia="fi-FI"/>
              </w:rPr>
            </w:pPr>
            <w:r w:rsidRPr="00045BD4">
              <w:rPr>
                <w:lang w:val="en-US" w:eastAsia="fi-FI"/>
              </w:rPr>
              <w:t>CA_n260(P-Q)</w:t>
            </w:r>
          </w:p>
        </w:tc>
        <w:tc>
          <w:tcPr>
            <w:tcW w:w="1390" w:type="dxa"/>
            <w:tcBorders>
              <w:top w:val="nil"/>
              <w:left w:val="nil"/>
              <w:bottom w:val="single" w:sz="4" w:space="0" w:color="auto"/>
              <w:right w:val="single" w:sz="4" w:space="0" w:color="auto"/>
            </w:tcBorders>
            <w:shd w:val="clear" w:color="auto" w:fill="auto"/>
            <w:hideMark/>
          </w:tcPr>
          <w:p w14:paraId="5A0CC190"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66A8A7A" w14:textId="77777777" w:rsidR="0044341A" w:rsidRPr="00045BD4" w:rsidRDefault="0044341A" w:rsidP="0044341A">
            <w:pPr>
              <w:pStyle w:val="TAC"/>
              <w:rPr>
                <w:lang w:val="fi-FI" w:eastAsia="fi-FI"/>
              </w:rPr>
            </w:pPr>
            <w:r w:rsidRPr="00045BD4">
              <w:rPr>
                <w:lang w:eastAsia="fi-FI"/>
              </w:rPr>
              <w:t>CA_n260P</w:t>
            </w:r>
          </w:p>
        </w:tc>
        <w:tc>
          <w:tcPr>
            <w:tcW w:w="709" w:type="dxa"/>
            <w:tcBorders>
              <w:top w:val="nil"/>
              <w:left w:val="nil"/>
              <w:bottom w:val="single" w:sz="4" w:space="0" w:color="auto"/>
              <w:right w:val="single" w:sz="4" w:space="0" w:color="auto"/>
            </w:tcBorders>
            <w:shd w:val="clear" w:color="auto" w:fill="auto"/>
            <w:hideMark/>
          </w:tcPr>
          <w:p w14:paraId="304F4A01" w14:textId="77777777" w:rsidR="0044341A" w:rsidRPr="00045BD4" w:rsidRDefault="0044341A" w:rsidP="0044341A">
            <w:pPr>
              <w:pStyle w:val="TAC"/>
              <w:rPr>
                <w:lang w:val="fi-FI" w:eastAsia="fi-FI"/>
              </w:rPr>
            </w:pPr>
            <w:r w:rsidRPr="00045BD4">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6CD6E07A"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0A6E998A"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005084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C1BF1D2"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718F78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DDDC9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63D30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A2EB3C"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E27522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86CD9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F89578B" w14:textId="77777777" w:rsidR="0044341A" w:rsidRPr="00045BD4" w:rsidRDefault="0044341A" w:rsidP="0044341A">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62F052ED" w14:textId="77777777" w:rsidR="0044341A" w:rsidRPr="00045BD4" w:rsidRDefault="0044341A" w:rsidP="0044341A">
            <w:pPr>
              <w:pStyle w:val="TAC"/>
              <w:rPr>
                <w:lang w:val="fi-FI" w:eastAsia="fi-FI"/>
              </w:rPr>
            </w:pPr>
            <w:r w:rsidRPr="00045BD4">
              <w:rPr>
                <w:lang w:val="en-US" w:eastAsia="fi-FI"/>
              </w:rPr>
              <w:t>0</w:t>
            </w:r>
          </w:p>
        </w:tc>
      </w:tr>
      <w:tr w:rsidR="0044341A" w:rsidRPr="00045BD4" w14:paraId="0D5372C5"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3019166" w14:textId="77777777" w:rsidR="0044341A" w:rsidRPr="00045BD4" w:rsidRDefault="0044341A" w:rsidP="0044341A">
            <w:pPr>
              <w:pStyle w:val="TAC"/>
              <w:rPr>
                <w:lang w:val="fi-FI" w:eastAsia="fi-FI"/>
              </w:rPr>
            </w:pPr>
            <w:r w:rsidRPr="00045BD4">
              <w:rPr>
                <w:lang w:val="en-US" w:eastAsia="fi-FI"/>
              </w:rPr>
              <w:t>CA_n261(A-D)</w:t>
            </w:r>
          </w:p>
        </w:tc>
        <w:tc>
          <w:tcPr>
            <w:tcW w:w="1390" w:type="dxa"/>
            <w:tcBorders>
              <w:top w:val="nil"/>
              <w:left w:val="nil"/>
              <w:bottom w:val="single" w:sz="4" w:space="0" w:color="auto"/>
              <w:right w:val="single" w:sz="4" w:space="0" w:color="auto"/>
            </w:tcBorders>
            <w:shd w:val="clear" w:color="auto" w:fill="auto"/>
            <w:hideMark/>
          </w:tcPr>
          <w:p w14:paraId="1E33F43C"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A2D7724"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4D4075A5" w14:textId="77777777" w:rsidR="0044341A" w:rsidRPr="00045BD4" w:rsidRDefault="0044341A" w:rsidP="0044341A">
            <w:pPr>
              <w:pStyle w:val="TAC"/>
              <w:rPr>
                <w:lang w:val="fi-FI" w:eastAsia="fi-FI"/>
              </w:rPr>
            </w:pPr>
            <w:r w:rsidRPr="00045BD4">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3CEE256A"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71E319F"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C6259A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4157085"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58A820C"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DABD72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6905D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122F25"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0A78C1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B511AF"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B74588B"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59758A9C" w14:textId="77777777" w:rsidR="0044341A" w:rsidRPr="00045BD4" w:rsidRDefault="0044341A" w:rsidP="0044341A">
            <w:pPr>
              <w:pStyle w:val="TAC"/>
              <w:rPr>
                <w:lang w:val="fi-FI" w:eastAsia="fi-FI"/>
              </w:rPr>
            </w:pPr>
            <w:r w:rsidRPr="00045BD4">
              <w:rPr>
                <w:lang w:val="en-US" w:eastAsia="fi-FI"/>
              </w:rPr>
              <w:t>0</w:t>
            </w:r>
          </w:p>
        </w:tc>
      </w:tr>
      <w:tr w:rsidR="0044341A" w:rsidRPr="00045BD4" w14:paraId="7F3F360A"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56698DA" w14:textId="77777777" w:rsidR="0044341A" w:rsidRPr="00045BD4" w:rsidRDefault="0044341A" w:rsidP="0044341A">
            <w:pPr>
              <w:pStyle w:val="TAC"/>
              <w:rPr>
                <w:lang w:val="fi-FI" w:eastAsia="fi-FI"/>
              </w:rPr>
            </w:pPr>
            <w:r w:rsidRPr="00045BD4">
              <w:rPr>
                <w:lang w:val="en-US" w:eastAsia="fi-FI"/>
              </w:rPr>
              <w:t>CA_n261(A-2D)</w:t>
            </w:r>
          </w:p>
        </w:tc>
        <w:tc>
          <w:tcPr>
            <w:tcW w:w="1390" w:type="dxa"/>
            <w:tcBorders>
              <w:top w:val="nil"/>
              <w:left w:val="nil"/>
              <w:bottom w:val="single" w:sz="4" w:space="0" w:color="auto"/>
              <w:right w:val="single" w:sz="4" w:space="0" w:color="auto"/>
            </w:tcBorders>
            <w:shd w:val="clear" w:color="auto" w:fill="auto"/>
            <w:hideMark/>
          </w:tcPr>
          <w:p w14:paraId="5C02C041"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0966E61" w14:textId="77777777" w:rsidR="0044341A" w:rsidRPr="00045BD4" w:rsidRDefault="0044341A" w:rsidP="0044341A">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5615673D" w14:textId="77777777" w:rsidR="0044341A" w:rsidRPr="00045BD4" w:rsidRDefault="0044341A" w:rsidP="0044341A">
            <w:pPr>
              <w:pStyle w:val="TAC"/>
              <w:rPr>
                <w:lang w:val="fi-FI" w:eastAsia="fi-FI"/>
              </w:rPr>
            </w:pPr>
            <w:r w:rsidRPr="00045BD4">
              <w:rPr>
                <w:lang w:eastAsia="fi-FI"/>
              </w:rPr>
              <w:t>CA_n261(2D)</w:t>
            </w:r>
          </w:p>
        </w:tc>
        <w:tc>
          <w:tcPr>
            <w:tcW w:w="851" w:type="dxa"/>
            <w:tcBorders>
              <w:top w:val="nil"/>
              <w:left w:val="nil"/>
              <w:bottom w:val="single" w:sz="4" w:space="0" w:color="auto"/>
              <w:right w:val="single" w:sz="4" w:space="0" w:color="auto"/>
            </w:tcBorders>
            <w:shd w:val="clear" w:color="auto" w:fill="auto"/>
            <w:hideMark/>
          </w:tcPr>
          <w:p w14:paraId="0E266D80"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3436EE9"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D02CF4F"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FD814D7"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FA461C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48223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55EC7B"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D5DE34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E413C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9D760C7"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36A8A7EE" w14:textId="77777777" w:rsidR="0044341A" w:rsidRPr="00045BD4" w:rsidRDefault="0044341A" w:rsidP="0044341A">
            <w:pPr>
              <w:pStyle w:val="TAC"/>
              <w:rPr>
                <w:lang w:val="fi-FI" w:eastAsia="fi-FI"/>
              </w:rPr>
            </w:pPr>
            <w:r w:rsidRPr="00045BD4">
              <w:rPr>
                <w:lang w:val="en-US" w:eastAsia="fi-FI"/>
              </w:rPr>
              <w:t>0</w:t>
            </w:r>
          </w:p>
        </w:tc>
      </w:tr>
      <w:tr w:rsidR="0044341A" w:rsidRPr="00045BD4" w14:paraId="19A6FC28"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7092302" w14:textId="77777777" w:rsidR="0044341A" w:rsidRPr="00045BD4" w:rsidRDefault="0044341A" w:rsidP="0044341A">
            <w:pPr>
              <w:pStyle w:val="TAC"/>
              <w:rPr>
                <w:lang w:val="fi-FI" w:eastAsia="fi-FI"/>
              </w:rPr>
            </w:pPr>
            <w:r w:rsidRPr="00045BD4">
              <w:rPr>
                <w:lang w:val="en-US" w:eastAsia="fi-FI"/>
              </w:rPr>
              <w:t>CA_n261(A-D-H)</w:t>
            </w:r>
          </w:p>
        </w:tc>
        <w:tc>
          <w:tcPr>
            <w:tcW w:w="1390" w:type="dxa"/>
            <w:tcBorders>
              <w:top w:val="nil"/>
              <w:left w:val="nil"/>
              <w:bottom w:val="single" w:sz="4" w:space="0" w:color="auto"/>
              <w:right w:val="single" w:sz="4" w:space="0" w:color="auto"/>
            </w:tcBorders>
            <w:shd w:val="clear" w:color="auto" w:fill="auto"/>
            <w:hideMark/>
          </w:tcPr>
          <w:p w14:paraId="7490C37D"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0A8825A"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0B9D9EED" w14:textId="77777777" w:rsidR="0044341A" w:rsidRPr="00045BD4" w:rsidRDefault="0044341A" w:rsidP="0044341A">
            <w:pPr>
              <w:pStyle w:val="TAC"/>
              <w:rPr>
                <w:lang w:val="fi-FI" w:eastAsia="fi-FI"/>
              </w:rPr>
            </w:pPr>
            <w:r w:rsidRPr="00045BD4">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38E690B0" w14:textId="77777777" w:rsidR="0044341A" w:rsidRPr="00045BD4" w:rsidRDefault="0044341A" w:rsidP="0044341A">
            <w:pPr>
              <w:pStyle w:val="TAC"/>
              <w:rPr>
                <w:lang w:val="fi-FI" w:eastAsia="fi-FI"/>
              </w:rPr>
            </w:pPr>
            <w:r w:rsidRPr="00045BD4">
              <w:rPr>
                <w:lang w:eastAsia="fi-FI"/>
              </w:rPr>
              <w:t>CA_n261H</w:t>
            </w:r>
          </w:p>
        </w:tc>
        <w:tc>
          <w:tcPr>
            <w:tcW w:w="851" w:type="dxa"/>
            <w:tcBorders>
              <w:top w:val="nil"/>
              <w:left w:val="nil"/>
              <w:bottom w:val="single" w:sz="4" w:space="0" w:color="auto"/>
              <w:right w:val="single" w:sz="4" w:space="0" w:color="auto"/>
            </w:tcBorders>
            <w:shd w:val="clear" w:color="auto" w:fill="auto"/>
            <w:noWrap/>
            <w:hideMark/>
          </w:tcPr>
          <w:p w14:paraId="0049785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99A71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AAC4499"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DD073A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0F0BD5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9D2C0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AF6FA0"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B5A077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DE59B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824C5E1"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75C82100" w14:textId="77777777" w:rsidR="0044341A" w:rsidRPr="00045BD4" w:rsidRDefault="0044341A" w:rsidP="0044341A">
            <w:pPr>
              <w:pStyle w:val="TAC"/>
              <w:rPr>
                <w:lang w:val="fi-FI" w:eastAsia="fi-FI"/>
              </w:rPr>
            </w:pPr>
            <w:r w:rsidRPr="00045BD4">
              <w:rPr>
                <w:lang w:val="en-US" w:eastAsia="fi-FI"/>
              </w:rPr>
              <w:t>0</w:t>
            </w:r>
          </w:p>
        </w:tc>
      </w:tr>
      <w:tr w:rsidR="0044341A" w:rsidRPr="00045BD4" w14:paraId="35E882AD"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6244773" w14:textId="77777777" w:rsidR="0044341A" w:rsidRPr="00045BD4" w:rsidRDefault="0044341A" w:rsidP="0044341A">
            <w:pPr>
              <w:pStyle w:val="TAC"/>
              <w:rPr>
                <w:lang w:val="fi-FI" w:eastAsia="fi-FI"/>
              </w:rPr>
            </w:pPr>
            <w:r w:rsidRPr="00045BD4">
              <w:rPr>
                <w:lang w:val="en-US" w:eastAsia="fi-FI"/>
              </w:rPr>
              <w:t>CA_n261(A-D-O)</w:t>
            </w:r>
          </w:p>
        </w:tc>
        <w:tc>
          <w:tcPr>
            <w:tcW w:w="1390" w:type="dxa"/>
            <w:tcBorders>
              <w:top w:val="nil"/>
              <w:left w:val="nil"/>
              <w:bottom w:val="single" w:sz="4" w:space="0" w:color="auto"/>
              <w:right w:val="single" w:sz="4" w:space="0" w:color="auto"/>
            </w:tcBorders>
            <w:shd w:val="clear" w:color="auto" w:fill="auto"/>
            <w:hideMark/>
          </w:tcPr>
          <w:p w14:paraId="28D5D41B"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E36D4AB"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08897B31" w14:textId="77777777" w:rsidR="0044341A" w:rsidRPr="00045BD4" w:rsidRDefault="0044341A" w:rsidP="0044341A">
            <w:pPr>
              <w:pStyle w:val="TAC"/>
              <w:rPr>
                <w:lang w:val="fi-FI" w:eastAsia="fi-FI"/>
              </w:rPr>
            </w:pPr>
            <w:r w:rsidRPr="00045BD4">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1D47BCD4" w14:textId="77777777" w:rsidR="0044341A" w:rsidRPr="00045BD4" w:rsidRDefault="0044341A" w:rsidP="0044341A">
            <w:pPr>
              <w:pStyle w:val="TAC"/>
              <w:rPr>
                <w:lang w:val="fi-FI" w:eastAsia="fi-FI"/>
              </w:rPr>
            </w:pPr>
            <w:r w:rsidRPr="00045BD4">
              <w:rPr>
                <w:lang w:eastAsia="fi-FI"/>
              </w:rPr>
              <w:t>CA_n261O</w:t>
            </w:r>
          </w:p>
        </w:tc>
        <w:tc>
          <w:tcPr>
            <w:tcW w:w="851" w:type="dxa"/>
            <w:tcBorders>
              <w:top w:val="nil"/>
              <w:left w:val="nil"/>
              <w:bottom w:val="single" w:sz="4" w:space="0" w:color="auto"/>
              <w:right w:val="single" w:sz="4" w:space="0" w:color="auto"/>
            </w:tcBorders>
            <w:shd w:val="clear" w:color="auto" w:fill="auto"/>
            <w:noWrap/>
            <w:hideMark/>
          </w:tcPr>
          <w:p w14:paraId="6423C31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AFF49E7"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EC2FDE2"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9928E3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6666F8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D26E6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E3559D"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558583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3CB08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84C618B"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7546BDB3" w14:textId="77777777" w:rsidR="0044341A" w:rsidRPr="00045BD4" w:rsidRDefault="0044341A" w:rsidP="0044341A">
            <w:pPr>
              <w:pStyle w:val="TAC"/>
              <w:rPr>
                <w:lang w:val="fi-FI" w:eastAsia="fi-FI"/>
              </w:rPr>
            </w:pPr>
            <w:r w:rsidRPr="00045BD4">
              <w:rPr>
                <w:lang w:val="en-US" w:eastAsia="fi-FI"/>
              </w:rPr>
              <w:t>0</w:t>
            </w:r>
          </w:p>
        </w:tc>
      </w:tr>
      <w:tr w:rsidR="0044341A" w:rsidRPr="00045BD4" w14:paraId="36C5C9A8"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3E9EA0F" w14:textId="77777777" w:rsidR="0044341A" w:rsidRPr="00045BD4" w:rsidRDefault="0044341A" w:rsidP="0044341A">
            <w:pPr>
              <w:pStyle w:val="TAC"/>
              <w:rPr>
                <w:lang w:val="fi-FI" w:eastAsia="fi-FI"/>
              </w:rPr>
            </w:pPr>
            <w:r w:rsidRPr="00045BD4">
              <w:rPr>
                <w:lang w:val="en-US" w:eastAsia="fi-FI"/>
              </w:rPr>
              <w:t>CA_n261(A-D-2O)</w:t>
            </w:r>
          </w:p>
        </w:tc>
        <w:tc>
          <w:tcPr>
            <w:tcW w:w="1390" w:type="dxa"/>
            <w:tcBorders>
              <w:top w:val="nil"/>
              <w:left w:val="nil"/>
              <w:bottom w:val="single" w:sz="4" w:space="0" w:color="auto"/>
              <w:right w:val="single" w:sz="4" w:space="0" w:color="auto"/>
            </w:tcBorders>
            <w:shd w:val="clear" w:color="auto" w:fill="auto"/>
            <w:hideMark/>
          </w:tcPr>
          <w:p w14:paraId="2FC518AB"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7501C15"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175221CE" w14:textId="77777777" w:rsidR="0044341A" w:rsidRPr="00045BD4" w:rsidRDefault="0044341A" w:rsidP="0044341A">
            <w:pPr>
              <w:pStyle w:val="TAC"/>
              <w:rPr>
                <w:lang w:val="fi-FI" w:eastAsia="fi-FI"/>
              </w:rPr>
            </w:pPr>
            <w:r w:rsidRPr="00045BD4">
              <w:rPr>
                <w:lang w:eastAsia="fi-FI"/>
              </w:rPr>
              <w:t>CA_n261D</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44E79CF3" w14:textId="77777777" w:rsidR="0044341A" w:rsidRPr="00045BD4" w:rsidRDefault="0044341A" w:rsidP="0044341A">
            <w:pPr>
              <w:pStyle w:val="TAC"/>
              <w:rPr>
                <w:lang w:val="fi-FI" w:eastAsia="fi-FI"/>
              </w:rPr>
            </w:pPr>
            <w:r w:rsidRPr="00045BD4">
              <w:rPr>
                <w:lang w:eastAsia="fi-FI"/>
              </w:rPr>
              <w:t>CA_n261(2O)</w:t>
            </w:r>
          </w:p>
        </w:tc>
        <w:tc>
          <w:tcPr>
            <w:tcW w:w="992" w:type="dxa"/>
            <w:tcBorders>
              <w:top w:val="nil"/>
              <w:left w:val="nil"/>
              <w:bottom w:val="single" w:sz="4" w:space="0" w:color="auto"/>
              <w:right w:val="single" w:sz="4" w:space="0" w:color="auto"/>
            </w:tcBorders>
            <w:shd w:val="clear" w:color="auto" w:fill="auto"/>
            <w:hideMark/>
          </w:tcPr>
          <w:p w14:paraId="047CEA33"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7316AC9"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DDA8D1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4629C2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0DF30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31A32B"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B4D8EF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72C4F0"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2FA2D43"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12A749C5" w14:textId="77777777" w:rsidR="0044341A" w:rsidRPr="00045BD4" w:rsidRDefault="0044341A" w:rsidP="0044341A">
            <w:pPr>
              <w:pStyle w:val="TAC"/>
              <w:rPr>
                <w:lang w:val="fi-FI" w:eastAsia="fi-FI"/>
              </w:rPr>
            </w:pPr>
            <w:r w:rsidRPr="00045BD4">
              <w:rPr>
                <w:lang w:val="en-US" w:eastAsia="fi-FI"/>
              </w:rPr>
              <w:t>0</w:t>
            </w:r>
          </w:p>
        </w:tc>
      </w:tr>
      <w:tr w:rsidR="0044341A" w:rsidRPr="00045BD4" w14:paraId="7C2DAFF6"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CD6099F" w14:textId="77777777" w:rsidR="0044341A" w:rsidRPr="00045BD4" w:rsidRDefault="0044341A" w:rsidP="0044341A">
            <w:pPr>
              <w:pStyle w:val="TAC"/>
              <w:rPr>
                <w:lang w:val="fi-FI" w:eastAsia="fi-FI"/>
              </w:rPr>
            </w:pPr>
            <w:r w:rsidRPr="00045BD4">
              <w:rPr>
                <w:lang w:val="en-US" w:eastAsia="fi-FI"/>
              </w:rPr>
              <w:t>CA_n261(A-G)</w:t>
            </w:r>
          </w:p>
        </w:tc>
        <w:tc>
          <w:tcPr>
            <w:tcW w:w="1390" w:type="dxa"/>
            <w:tcBorders>
              <w:top w:val="nil"/>
              <w:left w:val="nil"/>
              <w:bottom w:val="single" w:sz="4" w:space="0" w:color="auto"/>
              <w:right w:val="single" w:sz="4" w:space="0" w:color="auto"/>
            </w:tcBorders>
            <w:shd w:val="clear" w:color="auto" w:fill="auto"/>
            <w:hideMark/>
          </w:tcPr>
          <w:p w14:paraId="1A3BFF91" w14:textId="77777777" w:rsidR="0044341A" w:rsidRPr="00045BD4" w:rsidRDefault="0044341A" w:rsidP="0044341A">
            <w:pPr>
              <w:pStyle w:val="TAC"/>
              <w:rPr>
                <w:lang w:val="fi-FI" w:eastAsia="fi-FI"/>
              </w:rPr>
            </w:pPr>
            <w:r w:rsidRPr="00045BD4">
              <w:t>CA_n261G</w:t>
            </w:r>
          </w:p>
        </w:tc>
        <w:tc>
          <w:tcPr>
            <w:tcW w:w="1020" w:type="dxa"/>
            <w:tcBorders>
              <w:top w:val="nil"/>
              <w:left w:val="nil"/>
              <w:bottom w:val="single" w:sz="4" w:space="0" w:color="auto"/>
              <w:right w:val="single" w:sz="4" w:space="0" w:color="auto"/>
            </w:tcBorders>
            <w:shd w:val="clear" w:color="auto" w:fill="auto"/>
            <w:hideMark/>
          </w:tcPr>
          <w:p w14:paraId="0AC8193F"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397D48E0" w14:textId="77777777" w:rsidR="0044341A" w:rsidRPr="00045BD4" w:rsidRDefault="0044341A" w:rsidP="0044341A">
            <w:pPr>
              <w:pStyle w:val="TAC"/>
              <w:rPr>
                <w:lang w:val="fi-FI" w:eastAsia="fi-FI"/>
              </w:rPr>
            </w:pPr>
            <w:r w:rsidRPr="00045BD4">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16617BB0"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34D2DF4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8CBDC64"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FD2B401"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15075B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6C1924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B16681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A52024"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ACEC57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795B0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FA56F8F" w14:textId="77777777" w:rsidR="0044341A" w:rsidRPr="00045BD4" w:rsidRDefault="0044341A" w:rsidP="0044341A">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48B5A953" w14:textId="77777777" w:rsidR="0044341A" w:rsidRPr="00045BD4" w:rsidRDefault="0044341A" w:rsidP="0044341A">
            <w:pPr>
              <w:pStyle w:val="TAC"/>
              <w:rPr>
                <w:lang w:val="fi-FI" w:eastAsia="fi-FI"/>
              </w:rPr>
            </w:pPr>
            <w:r w:rsidRPr="00045BD4">
              <w:rPr>
                <w:lang w:val="en-US" w:eastAsia="fi-FI"/>
              </w:rPr>
              <w:t>0</w:t>
            </w:r>
          </w:p>
        </w:tc>
      </w:tr>
      <w:tr w:rsidR="0044341A" w:rsidRPr="00045BD4" w14:paraId="071EEDDF"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FC47643" w14:textId="77777777" w:rsidR="0044341A" w:rsidRPr="00045BD4" w:rsidRDefault="0044341A" w:rsidP="0044341A">
            <w:pPr>
              <w:pStyle w:val="TAC"/>
              <w:rPr>
                <w:lang w:val="fi-FI" w:eastAsia="fi-FI"/>
              </w:rPr>
            </w:pPr>
            <w:r w:rsidRPr="00045BD4">
              <w:rPr>
                <w:lang w:val="en-US" w:eastAsia="fi-FI"/>
              </w:rPr>
              <w:t>CA_n261(A-G-H)</w:t>
            </w:r>
          </w:p>
        </w:tc>
        <w:tc>
          <w:tcPr>
            <w:tcW w:w="1390" w:type="dxa"/>
            <w:tcBorders>
              <w:top w:val="nil"/>
              <w:left w:val="nil"/>
              <w:bottom w:val="single" w:sz="4" w:space="0" w:color="auto"/>
              <w:right w:val="single" w:sz="4" w:space="0" w:color="auto"/>
            </w:tcBorders>
            <w:shd w:val="clear" w:color="auto" w:fill="auto"/>
            <w:hideMark/>
          </w:tcPr>
          <w:p w14:paraId="2EF9D8F5" w14:textId="77777777" w:rsidR="0044341A" w:rsidRPr="00045BD4" w:rsidRDefault="0044341A" w:rsidP="0044341A">
            <w:pPr>
              <w:pStyle w:val="TAC"/>
            </w:pPr>
            <w:r w:rsidRPr="00045BD4">
              <w:t>CA_n261G</w:t>
            </w:r>
          </w:p>
          <w:p w14:paraId="42050925" w14:textId="77777777" w:rsidR="0044341A" w:rsidRPr="00045BD4" w:rsidRDefault="0044341A" w:rsidP="0044341A">
            <w:pPr>
              <w:pStyle w:val="TAC"/>
              <w:rPr>
                <w:lang w:val="fi-FI" w:eastAsia="fi-FI"/>
              </w:rPr>
            </w:pPr>
            <w:r w:rsidRPr="00045BD4">
              <w:t>CA_n261H</w:t>
            </w:r>
          </w:p>
        </w:tc>
        <w:tc>
          <w:tcPr>
            <w:tcW w:w="1020" w:type="dxa"/>
            <w:tcBorders>
              <w:top w:val="nil"/>
              <w:left w:val="nil"/>
              <w:bottom w:val="single" w:sz="4" w:space="0" w:color="auto"/>
              <w:right w:val="single" w:sz="4" w:space="0" w:color="auto"/>
            </w:tcBorders>
            <w:shd w:val="clear" w:color="auto" w:fill="auto"/>
            <w:hideMark/>
          </w:tcPr>
          <w:p w14:paraId="563C979F"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6D919E07" w14:textId="77777777" w:rsidR="0044341A" w:rsidRPr="00045BD4" w:rsidRDefault="0044341A" w:rsidP="0044341A">
            <w:pPr>
              <w:pStyle w:val="TAC"/>
              <w:rPr>
                <w:lang w:val="fi-FI" w:eastAsia="fi-FI"/>
              </w:rPr>
            </w:pPr>
            <w:r w:rsidRPr="00045BD4">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066868A2" w14:textId="77777777" w:rsidR="0044341A" w:rsidRPr="00045BD4" w:rsidRDefault="0044341A" w:rsidP="0044341A">
            <w:pPr>
              <w:pStyle w:val="TAC"/>
              <w:rPr>
                <w:lang w:val="fi-FI" w:eastAsia="fi-FI"/>
              </w:rPr>
            </w:pPr>
            <w:r w:rsidRPr="00045BD4">
              <w:rPr>
                <w:lang w:eastAsia="fi-FI"/>
              </w:rPr>
              <w:t>CA_n261H</w:t>
            </w:r>
          </w:p>
        </w:tc>
        <w:tc>
          <w:tcPr>
            <w:tcW w:w="851" w:type="dxa"/>
            <w:tcBorders>
              <w:top w:val="nil"/>
              <w:left w:val="nil"/>
              <w:bottom w:val="single" w:sz="4" w:space="0" w:color="auto"/>
              <w:right w:val="single" w:sz="4" w:space="0" w:color="auto"/>
            </w:tcBorders>
            <w:shd w:val="clear" w:color="auto" w:fill="auto"/>
            <w:noWrap/>
            <w:hideMark/>
          </w:tcPr>
          <w:p w14:paraId="6E82CC8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AECD09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A0B661B"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259029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BC3FF3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23B87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681D33"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734E5F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666C80"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B5D4072"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337E1601" w14:textId="77777777" w:rsidR="0044341A" w:rsidRPr="00045BD4" w:rsidRDefault="0044341A" w:rsidP="0044341A">
            <w:pPr>
              <w:pStyle w:val="TAC"/>
              <w:rPr>
                <w:lang w:val="fi-FI" w:eastAsia="fi-FI"/>
              </w:rPr>
            </w:pPr>
            <w:r w:rsidRPr="00045BD4">
              <w:rPr>
                <w:lang w:val="en-US" w:eastAsia="fi-FI"/>
              </w:rPr>
              <w:t>0</w:t>
            </w:r>
          </w:p>
        </w:tc>
      </w:tr>
      <w:tr w:rsidR="0044341A" w:rsidRPr="00045BD4" w14:paraId="2DFA80CA"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8983EC1" w14:textId="77777777" w:rsidR="0044341A" w:rsidRPr="00045BD4" w:rsidRDefault="0044341A" w:rsidP="0044341A">
            <w:pPr>
              <w:pStyle w:val="TAC"/>
              <w:rPr>
                <w:lang w:val="fi-FI" w:eastAsia="fi-FI"/>
              </w:rPr>
            </w:pPr>
            <w:r w:rsidRPr="00045BD4">
              <w:rPr>
                <w:lang w:val="en-US" w:eastAsia="fi-FI"/>
              </w:rPr>
              <w:t>CA_n261(A-G-I)</w:t>
            </w:r>
          </w:p>
        </w:tc>
        <w:tc>
          <w:tcPr>
            <w:tcW w:w="1390" w:type="dxa"/>
            <w:tcBorders>
              <w:top w:val="nil"/>
              <w:left w:val="nil"/>
              <w:bottom w:val="single" w:sz="4" w:space="0" w:color="auto"/>
              <w:right w:val="single" w:sz="4" w:space="0" w:color="auto"/>
            </w:tcBorders>
            <w:shd w:val="clear" w:color="auto" w:fill="auto"/>
            <w:hideMark/>
          </w:tcPr>
          <w:p w14:paraId="13AC5B8A" w14:textId="77777777" w:rsidR="0044341A" w:rsidRPr="00045BD4" w:rsidRDefault="0044341A" w:rsidP="0044341A">
            <w:pPr>
              <w:pStyle w:val="TAC"/>
            </w:pPr>
            <w:r w:rsidRPr="00045BD4">
              <w:t>CA_n261G</w:t>
            </w:r>
          </w:p>
          <w:p w14:paraId="56408669" w14:textId="77777777" w:rsidR="0044341A" w:rsidRPr="00045BD4" w:rsidRDefault="0044341A" w:rsidP="0044341A">
            <w:pPr>
              <w:pStyle w:val="TAC"/>
            </w:pPr>
            <w:r w:rsidRPr="00045BD4">
              <w:t>CA_n261H</w:t>
            </w:r>
          </w:p>
          <w:p w14:paraId="04715CB7" w14:textId="77777777" w:rsidR="0044341A" w:rsidRPr="00045BD4" w:rsidRDefault="0044341A" w:rsidP="0044341A">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0BFE818B"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3DBC79A7" w14:textId="77777777" w:rsidR="0044341A" w:rsidRPr="00045BD4" w:rsidRDefault="0044341A" w:rsidP="0044341A">
            <w:pPr>
              <w:pStyle w:val="TAC"/>
              <w:rPr>
                <w:lang w:val="fi-FI" w:eastAsia="fi-FI"/>
              </w:rPr>
            </w:pPr>
            <w:r w:rsidRPr="00045BD4">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0293D270" w14:textId="77777777" w:rsidR="0044341A" w:rsidRPr="00045BD4" w:rsidRDefault="0044341A" w:rsidP="0044341A">
            <w:pPr>
              <w:pStyle w:val="TAC"/>
              <w:rPr>
                <w:lang w:val="fi-FI" w:eastAsia="fi-FI"/>
              </w:rPr>
            </w:pPr>
            <w:r w:rsidRPr="00045BD4">
              <w:rPr>
                <w:lang w:eastAsia="fi-FI"/>
              </w:rPr>
              <w:t>CA_n261I</w:t>
            </w:r>
          </w:p>
        </w:tc>
        <w:tc>
          <w:tcPr>
            <w:tcW w:w="851" w:type="dxa"/>
            <w:tcBorders>
              <w:top w:val="nil"/>
              <w:left w:val="nil"/>
              <w:bottom w:val="single" w:sz="4" w:space="0" w:color="auto"/>
              <w:right w:val="single" w:sz="4" w:space="0" w:color="auto"/>
            </w:tcBorders>
            <w:shd w:val="clear" w:color="auto" w:fill="auto"/>
            <w:noWrap/>
            <w:hideMark/>
          </w:tcPr>
          <w:p w14:paraId="7BFCD33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D3F346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CCB35E7"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ADFC5D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5B6C5A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C9F9C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810EA8"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C1C0D0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2DE3F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A8F941D"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131C90B" w14:textId="77777777" w:rsidR="0044341A" w:rsidRPr="00045BD4" w:rsidRDefault="0044341A" w:rsidP="0044341A">
            <w:pPr>
              <w:pStyle w:val="TAC"/>
              <w:rPr>
                <w:lang w:val="fi-FI" w:eastAsia="fi-FI"/>
              </w:rPr>
            </w:pPr>
            <w:r w:rsidRPr="00045BD4">
              <w:rPr>
                <w:lang w:val="en-US" w:eastAsia="fi-FI"/>
              </w:rPr>
              <w:t>0</w:t>
            </w:r>
          </w:p>
        </w:tc>
      </w:tr>
      <w:tr w:rsidR="0044341A" w:rsidRPr="00045BD4" w14:paraId="02D893D6"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E2B9E65" w14:textId="77777777" w:rsidR="0044341A" w:rsidRPr="00045BD4" w:rsidRDefault="0044341A" w:rsidP="0044341A">
            <w:pPr>
              <w:pStyle w:val="TAC"/>
              <w:rPr>
                <w:lang w:val="fi-FI" w:eastAsia="fi-FI"/>
              </w:rPr>
            </w:pPr>
            <w:r w:rsidRPr="00045BD4">
              <w:rPr>
                <w:lang w:val="en-US" w:eastAsia="fi-FI"/>
              </w:rPr>
              <w:t>CA_n261(A-G-O)</w:t>
            </w:r>
          </w:p>
        </w:tc>
        <w:tc>
          <w:tcPr>
            <w:tcW w:w="1390" w:type="dxa"/>
            <w:tcBorders>
              <w:top w:val="nil"/>
              <w:left w:val="nil"/>
              <w:bottom w:val="single" w:sz="4" w:space="0" w:color="auto"/>
              <w:right w:val="single" w:sz="4" w:space="0" w:color="auto"/>
            </w:tcBorders>
            <w:shd w:val="clear" w:color="auto" w:fill="auto"/>
            <w:hideMark/>
          </w:tcPr>
          <w:p w14:paraId="6A6880CD"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62218E8"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25224D5B" w14:textId="77777777" w:rsidR="0044341A" w:rsidRPr="00045BD4" w:rsidRDefault="0044341A" w:rsidP="0044341A">
            <w:pPr>
              <w:pStyle w:val="TAC"/>
              <w:rPr>
                <w:lang w:val="fi-FI" w:eastAsia="fi-FI"/>
              </w:rPr>
            </w:pPr>
            <w:r w:rsidRPr="00045BD4">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2FFE6411" w14:textId="77777777" w:rsidR="0044341A" w:rsidRPr="00045BD4" w:rsidRDefault="0044341A" w:rsidP="0044341A">
            <w:pPr>
              <w:pStyle w:val="TAC"/>
              <w:rPr>
                <w:lang w:val="fi-FI" w:eastAsia="fi-FI"/>
              </w:rPr>
            </w:pPr>
            <w:r w:rsidRPr="00045BD4">
              <w:rPr>
                <w:lang w:eastAsia="fi-FI"/>
              </w:rPr>
              <w:t>CA_n261O</w:t>
            </w:r>
          </w:p>
        </w:tc>
        <w:tc>
          <w:tcPr>
            <w:tcW w:w="851" w:type="dxa"/>
            <w:tcBorders>
              <w:top w:val="nil"/>
              <w:left w:val="nil"/>
              <w:bottom w:val="single" w:sz="4" w:space="0" w:color="auto"/>
              <w:right w:val="single" w:sz="4" w:space="0" w:color="auto"/>
            </w:tcBorders>
            <w:shd w:val="clear" w:color="auto" w:fill="auto"/>
            <w:noWrap/>
            <w:hideMark/>
          </w:tcPr>
          <w:p w14:paraId="4D51A90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0CD7A7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5E0A8D5"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6B9DFA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C5CF4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ADA6D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EE57977"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471A66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09343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7247B9E"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2DA7363D" w14:textId="77777777" w:rsidR="0044341A" w:rsidRPr="00045BD4" w:rsidRDefault="0044341A" w:rsidP="0044341A">
            <w:pPr>
              <w:pStyle w:val="TAC"/>
              <w:rPr>
                <w:lang w:val="fi-FI" w:eastAsia="fi-FI"/>
              </w:rPr>
            </w:pPr>
            <w:r w:rsidRPr="00045BD4">
              <w:rPr>
                <w:lang w:val="en-US" w:eastAsia="fi-FI"/>
              </w:rPr>
              <w:t>0</w:t>
            </w:r>
          </w:p>
        </w:tc>
      </w:tr>
      <w:tr w:rsidR="0044341A" w:rsidRPr="00045BD4" w14:paraId="2F362F96"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9AC2BC5" w14:textId="77777777" w:rsidR="0044341A" w:rsidRPr="00045BD4" w:rsidRDefault="0044341A" w:rsidP="0044341A">
            <w:pPr>
              <w:pStyle w:val="TAC"/>
              <w:rPr>
                <w:lang w:val="fi-FI" w:eastAsia="fi-FI"/>
              </w:rPr>
            </w:pPr>
            <w:r w:rsidRPr="00045BD4">
              <w:rPr>
                <w:lang w:val="en-US" w:eastAsia="fi-FI"/>
              </w:rPr>
              <w:t>CA_n261(A-G-2O)</w:t>
            </w:r>
          </w:p>
        </w:tc>
        <w:tc>
          <w:tcPr>
            <w:tcW w:w="1390" w:type="dxa"/>
            <w:tcBorders>
              <w:top w:val="nil"/>
              <w:left w:val="nil"/>
              <w:bottom w:val="single" w:sz="4" w:space="0" w:color="auto"/>
              <w:right w:val="single" w:sz="4" w:space="0" w:color="auto"/>
            </w:tcBorders>
            <w:shd w:val="clear" w:color="auto" w:fill="auto"/>
            <w:hideMark/>
          </w:tcPr>
          <w:p w14:paraId="6D17F2CB"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ACA3880"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4AE66FEC" w14:textId="77777777" w:rsidR="0044341A" w:rsidRPr="00045BD4" w:rsidRDefault="0044341A" w:rsidP="0044341A">
            <w:pPr>
              <w:pStyle w:val="TAC"/>
              <w:rPr>
                <w:lang w:val="fi-FI" w:eastAsia="fi-FI"/>
              </w:rPr>
            </w:pPr>
            <w:r w:rsidRPr="00045BD4">
              <w:rPr>
                <w:lang w:eastAsia="fi-FI"/>
              </w:rPr>
              <w:t>CA_n261G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0560A062" w14:textId="77777777" w:rsidR="0044341A" w:rsidRPr="00045BD4" w:rsidRDefault="0044341A" w:rsidP="0044341A">
            <w:pPr>
              <w:pStyle w:val="TAC"/>
              <w:rPr>
                <w:lang w:val="fi-FI" w:eastAsia="fi-FI"/>
              </w:rPr>
            </w:pPr>
            <w:r w:rsidRPr="00045BD4">
              <w:rPr>
                <w:lang w:eastAsia="fi-FI"/>
              </w:rPr>
              <w:t>CA_n261(2O)</w:t>
            </w:r>
          </w:p>
        </w:tc>
        <w:tc>
          <w:tcPr>
            <w:tcW w:w="992" w:type="dxa"/>
            <w:tcBorders>
              <w:top w:val="nil"/>
              <w:left w:val="nil"/>
              <w:bottom w:val="single" w:sz="4" w:space="0" w:color="auto"/>
              <w:right w:val="single" w:sz="4" w:space="0" w:color="auto"/>
            </w:tcBorders>
            <w:shd w:val="clear" w:color="auto" w:fill="auto"/>
            <w:hideMark/>
          </w:tcPr>
          <w:p w14:paraId="66F5757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1A73F79"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83AF37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89B662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AB20B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13D77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03CC94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03016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959F7B4"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1B809739" w14:textId="77777777" w:rsidR="0044341A" w:rsidRPr="00045BD4" w:rsidRDefault="0044341A" w:rsidP="0044341A">
            <w:pPr>
              <w:pStyle w:val="TAC"/>
              <w:rPr>
                <w:lang w:val="fi-FI" w:eastAsia="fi-FI"/>
              </w:rPr>
            </w:pPr>
            <w:r w:rsidRPr="00045BD4">
              <w:rPr>
                <w:lang w:val="en-US" w:eastAsia="fi-FI"/>
              </w:rPr>
              <w:t>0</w:t>
            </w:r>
          </w:p>
        </w:tc>
      </w:tr>
      <w:tr w:rsidR="0044341A" w:rsidRPr="00045BD4" w14:paraId="1E5D3C6E"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CCC6B14" w14:textId="77777777" w:rsidR="0044341A" w:rsidRPr="00045BD4" w:rsidRDefault="0044341A" w:rsidP="0044341A">
            <w:pPr>
              <w:pStyle w:val="TAC"/>
              <w:rPr>
                <w:lang w:val="fi-FI" w:eastAsia="fi-FI"/>
              </w:rPr>
            </w:pPr>
            <w:r w:rsidRPr="00045BD4">
              <w:rPr>
                <w:lang w:val="en-US" w:eastAsia="fi-FI"/>
              </w:rPr>
              <w:t>CA_n261(A-2G-O)</w:t>
            </w:r>
          </w:p>
        </w:tc>
        <w:tc>
          <w:tcPr>
            <w:tcW w:w="1390" w:type="dxa"/>
            <w:tcBorders>
              <w:top w:val="nil"/>
              <w:left w:val="nil"/>
              <w:bottom w:val="single" w:sz="4" w:space="0" w:color="auto"/>
              <w:right w:val="single" w:sz="4" w:space="0" w:color="auto"/>
            </w:tcBorders>
            <w:shd w:val="clear" w:color="auto" w:fill="auto"/>
            <w:hideMark/>
          </w:tcPr>
          <w:p w14:paraId="5934B315"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5C71E25" w14:textId="77777777" w:rsidR="0044341A" w:rsidRPr="00045BD4" w:rsidRDefault="0044341A" w:rsidP="0044341A">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52DC5266" w14:textId="77777777" w:rsidR="0044341A" w:rsidRPr="00045BD4" w:rsidRDefault="0044341A" w:rsidP="0044341A">
            <w:pPr>
              <w:pStyle w:val="TAC"/>
              <w:rPr>
                <w:lang w:val="fi-FI" w:eastAsia="fi-FI"/>
              </w:rPr>
            </w:pPr>
            <w:r w:rsidRPr="00045BD4">
              <w:rPr>
                <w:lang w:eastAsia="fi-FI"/>
              </w:rPr>
              <w:t>CA_n261(2G)</w:t>
            </w:r>
          </w:p>
        </w:tc>
        <w:tc>
          <w:tcPr>
            <w:tcW w:w="851" w:type="dxa"/>
            <w:tcBorders>
              <w:top w:val="nil"/>
              <w:left w:val="nil"/>
              <w:bottom w:val="single" w:sz="4" w:space="0" w:color="auto"/>
              <w:right w:val="single" w:sz="4" w:space="0" w:color="auto"/>
            </w:tcBorders>
            <w:shd w:val="clear" w:color="auto" w:fill="auto"/>
            <w:hideMark/>
          </w:tcPr>
          <w:p w14:paraId="6951EE8A" w14:textId="77777777" w:rsidR="0044341A" w:rsidRPr="00045BD4" w:rsidRDefault="0044341A" w:rsidP="0044341A">
            <w:pPr>
              <w:pStyle w:val="TAC"/>
              <w:rPr>
                <w:lang w:val="fi-FI" w:eastAsia="fi-FI"/>
              </w:rPr>
            </w:pPr>
            <w:r w:rsidRPr="00045BD4">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07391C0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4F4B745"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2B27A889"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B795AC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9C30F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0EBE02"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89C238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0AB7F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B418AF4"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C7C79E7" w14:textId="77777777" w:rsidR="0044341A" w:rsidRPr="00045BD4" w:rsidRDefault="0044341A" w:rsidP="0044341A">
            <w:pPr>
              <w:pStyle w:val="TAC"/>
              <w:rPr>
                <w:lang w:val="fi-FI" w:eastAsia="fi-FI"/>
              </w:rPr>
            </w:pPr>
            <w:r w:rsidRPr="00045BD4">
              <w:rPr>
                <w:lang w:val="en-US" w:eastAsia="fi-FI"/>
              </w:rPr>
              <w:t>0</w:t>
            </w:r>
          </w:p>
        </w:tc>
      </w:tr>
      <w:tr w:rsidR="0044341A" w:rsidRPr="00045BD4" w14:paraId="21703E40"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9E4138F" w14:textId="77777777" w:rsidR="0044341A" w:rsidRPr="00045BD4" w:rsidRDefault="0044341A" w:rsidP="0044341A">
            <w:pPr>
              <w:pStyle w:val="TAC"/>
              <w:rPr>
                <w:lang w:val="fi-FI" w:eastAsia="fi-FI"/>
              </w:rPr>
            </w:pPr>
            <w:r w:rsidRPr="00045BD4">
              <w:rPr>
                <w:lang w:val="en-US" w:eastAsia="fi-FI"/>
              </w:rPr>
              <w:t>CA_n261(A-2G-2O)</w:t>
            </w:r>
          </w:p>
        </w:tc>
        <w:tc>
          <w:tcPr>
            <w:tcW w:w="1390" w:type="dxa"/>
            <w:tcBorders>
              <w:top w:val="nil"/>
              <w:left w:val="nil"/>
              <w:bottom w:val="single" w:sz="4" w:space="0" w:color="auto"/>
              <w:right w:val="single" w:sz="4" w:space="0" w:color="auto"/>
            </w:tcBorders>
            <w:shd w:val="clear" w:color="auto" w:fill="auto"/>
            <w:hideMark/>
          </w:tcPr>
          <w:p w14:paraId="3DCF5FB8"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797D89B" w14:textId="77777777" w:rsidR="0044341A" w:rsidRPr="00045BD4" w:rsidRDefault="0044341A" w:rsidP="0044341A">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775D8613" w14:textId="77777777" w:rsidR="0044341A" w:rsidRPr="00045BD4" w:rsidRDefault="0044341A" w:rsidP="0044341A">
            <w:pPr>
              <w:pStyle w:val="TAC"/>
              <w:rPr>
                <w:lang w:val="fi-FI" w:eastAsia="fi-FI"/>
              </w:rPr>
            </w:pPr>
            <w:r w:rsidRPr="00045BD4">
              <w:rPr>
                <w:lang w:eastAsia="fi-FI"/>
              </w:rPr>
              <w:t>CA_n261(2G)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59ED89F3" w14:textId="77777777" w:rsidR="0044341A" w:rsidRPr="00045BD4" w:rsidRDefault="0044341A" w:rsidP="0044341A">
            <w:pPr>
              <w:pStyle w:val="TAC"/>
              <w:rPr>
                <w:lang w:val="fi-FI" w:eastAsia="fi-FI"/>
              </w:rPr>
            </w:pPr>
            <w:r w:rsidRPr="00045BD4">
              <w:rPr>
                <w:lang w:eastAsia="fi-FI"/>
              </w:rPr>
              <w:t>CA_n261(2O)</w:t>
            </w:r>
          </w:p>
        </w:tc>
        <w:tc>
          <w:tcPr>
            <w:tcW w:w="850" w:type="dxa"/>
            <w:tcBorders>
              <w:top w:val="nil"/>
              <w:left w:val="nil"/>
              <w:bottom w:val="single" w:sz="4" w:space="0" w:color="auto"/>
              <w:right w:val="single" w:sz="4" w:space="0" w:color="auto"/>
            </w:tcBorders>
            <w:shd w:val="clear" w:color="auto" w:fill="auto"/>
            <w:hideMark/>
          </w:tcPr>
          <w:p w14:paraId="08D223A5"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00AE27C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43948B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A7C0F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A2AE52"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6062EC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3E8113"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6EA7BBC"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2C99C03A" w14:textId="77777777" w:rsidR="0044341A" w:rsidRPr="00045BD4" w:rsidRDefault="0044341A" w:rsidP="0044341A">
            <w:pPr>
              <w:pStyle w:val="TAC"/>
              <w:rPr>
                <w:lang w:val="fi-FI" w:eastAsia="fi-FI"/>
              </w:rPr>
            </w:pPr>
            <w:r w:rsidRPr="00045BD4">
              <w:rPr>
                <w:lang w:val="en-US" w:eastAsia="fi-FI"/>
              </w:rPr>
              <w:t>0</w:t>
            </w:r>
          </w:p>
        </w:tc>
      </w:tr>
      <w:tr w:rsidR="0044341A" w:rsidRPr="00045BD4" w14:paraId="06598948"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A10D42C" w14:textId="77777777" w:rsidR="0044341A" w:rsidRPr="00045BD4" w:rsidRDefault="0044341A" w:rsidP="0044341A">
            <w:pPr>
              <w:pStyle w:val="TAC"/>
              <w:rPr>
                <w:lang w:val="fi-FI" w:eastAsia="fi-FI"/>
              </w:rPr>
            </w:pPr>
            <w:r w:rsidRPr="00045BD4">
              <w:rPr>
                <w:lang w:eastAsia="fi-FI"/>
              </w:rPr>
              <w:t>CA_n261(A-3G)</w:t>
            </w:r>
          </w:p>
        </w:tc>
        <w:tc>
          <w:tcPr>
            <w:tcW w:w="1390" w:type="dxa"/>
            <w:tcBorders>
              <w:top w:val="nil"/>
              <w:left w:val="nil"/>
              <w:bottom w:val="single" w:sz="4" w:space="0" w:color="auto"/>
              <w:right w:val="single" w:sz="4" w:space="0" w:color="auto"/>
            </w:tcBorders>
            <w:shd w:val="clear" w:color="auto" w:fill="auto"/>
            <w:hideMark/>
          </w:tcPr>
          <w:p w14:paraId="22A87B4C"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48EC7E2" w14:textId="77777777" w:rsidR="0044341A" w:rsidRPr="00045BD4" w:rsidRDefault="0044341A" w:rsidP="0044341A">
            <w:pPr>
              <w:pStyle w:val="TAC"/>
              <w:rPr>
                <w:lang w:val="fi-FI" w:eastAsia="fi-FI"/>
              </w:rPr>
            </w:pPr>
            <w:r w:rsidRPr="00045BD4">
              <w:rPr>
                <w:lang w:eastAsia="fi-FI"/>
              </w:rPr>
              <w:t>n261A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6497088F" w14:textId="77777777" w:rsidR="0044341A" w:rsidRPr="00045BD4" w:rsidRDefault="0044341A" w:rsidP="0044341A">
            <w:pPr>
              <w:pStyle w:val="TAC"/>
              <w:rPr>
                <w:lang w:val="fi-FI" w:eastAsia="fi-FI"/>
              </w:rPr>
            </w:pPr>
            <w:r w:rsidRPr="00045BD4">
              <w:rPr>
                <w:lang w:eastAsia="fi-FI"/>
              </w:rPr>
              <w:t>CA_n261(3G)</w:t>
            </w:r>
          </w:p>
        </w:tc>
        <w:tc>
          <w:tcPr>
            <w:tcW w:w="992" w:type="dxa"/>
            <w:tcBorders>
              <w:top w:val="nil"/>
              <w:left w:val="nil"/>
              <w:bottom w:val="single" w:sz="4" w:space="0" w:color="auto"/>
              <w:right w:val="single" w:sz="4" w:space="0" w:color="auto"/>
            </w:tcBorders>
            <w:shd w:val="clear" w:color="auto" w:fill="auto"/>
            <w:hideMark/>
          </w:tcPr>
          <w:p w14:paraId="11303F87" w14:textId="500C7AE2" w:rsidR="0044341A" w:rsidRPr="00045BD4" w:rsidRDefault="0044341A" w:rsidP="0044341A">
            <w:pPr>
              <w:pStyle w:val="TAC"/>
              <w:rPr>
                <w:lang w:val="fi-FI" w:eastAsia="fi-FI"/>
              </w:rPr>
            </w:pPr>
            <w:del w:id="33" w:author="Xiaomi" w:date="2021-04-23T13:59:00Z">
              <w:r w:rsidRPr="00045BD4" w:rsidDel="0044341A">
                <w:rPr>
                  <w:lang w:eastAsia="fi-FI"/>
                </w:rPr>
                <w:delText>CA_n261O</w:delText>
              </w:r>
            </w:del>
          </w:p>
        </w:tc>
        <w:tc>
          <w:tcPr>
            <w:tcW w:w="850" w:type="dxa"/>
            <w:tcBorders>
              <w:top w:val="nil"/>
              <w:left w:val="nil"/>
              <w:bottom w:val="single" w:sz="4" w:space="0" w:color="auto"/>
              <w:right w:val="single" w:sz="4" w:space="0" w:color="auto"/>
            </w:tcBorders>
            <w:shd w:val="clear" w:color="auto" w:fill="auto"/>
            <w:hideMark/>
          </w:tcPr>
          <w:p w14:paraId="0301CEE6"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76B1183"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18BC52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165B2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B4C588"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00AD9B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4FC747"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E9CE1CE"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138F9526" w14:textId="77777777" w:rsidR="0044341A" w:rsidRPr="00045BD4" w:rsidRDefault="0044341A" w:rsidP="0044341A">
            <w:pPr>
              <w:pStyle w:val="TAC"/>
              <w:rPr>
                <w:lang w:val="fi-FI" w:eastAsia="fi-FI"/>
              </w:rPr>
            </w:pPr>
            <w:r w:rsidRPr="00045BD4">
              <w:rPr>
                <w:lang w:val="en-US" w:eastAsia="fi-FI"/>
              </w:rPr>
              <w:t>0</w:t>
            </w:r>
          </w:p>
        </w:tc>
      </w:tr>
      <w:tr w:rsidR="0044341A" w:rsidRPr="00045BD4" w14:paraId="6A3E479F"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3F444A8" w14:textId="77777777" w:rsidR="0044341A" w:rsidRPr="00045BD4" w:rsidRDefault="0044341A" w:rsidP="0044341A">
            <w:pPr>
              <w:pStyle w:val="TAC"/>
              <w:rPr>
                <w:lang w:val="fi-FI" w:eastAsia="fi-FI"/>
              </w:rPr>
            </w:pPr>
            <w:r w:rsidRPr="00045BD4">
              <w:rPr>
                <w:lang w:eastAsia="fi-FI"/>
              </w:rPr>
              <w:t>CA_n261(A-3G-O)</w:t>
            </w:r>
          </w:p>
        </w:tc>
        <w:tc>
          <w:tcPr>
            <w:tcW w:w="1390" w:type="dxa"/>
            <w:tcBorders>
              <w:top w:val="nil"/>
              <w:left w:val="nil"/>
              <w:bottom w:val="single" w:sz="4" w:space="0" w:color="auto"/>
              <w:right w:val="single" w:sz="4" w:space="0" w:color="auto"/>
            </w:tcBorders>
            <w:shd w:val="clear" w:color="auto" w:fill="auto"/>
            <w:hideMark/>
          </w:tcPr>
          <w:p w14:paraId="3CFAAF08"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819A31D" w14:textId="77777777" w:rsidR="0044341A" w:rsidRPr="00045BD4" w:rsidRDefault="0044341A" w:rsidP="0044341A">
            <w:pPr>
              <w:pStyle w:val="TAC"/>
              <w:rPr>
                <w:lang w:val="fi-FI" w:eastAsia="fi-FI"/>
              </w:rPr>
            </w:pPr>
            <w:r w:rsidRPr="00045BD4">
              <w:rPr>
                <w:lang w:eastAsia="fi-FI"/>
              </w:rPr>
              <w:t>n261A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0A938E3E" w14:textId="77777777" w:rsidR="0044341A" w:rsidRPr="00045BD4" w:rsidRDefault="0044341A" w:rsidP="0044341A">
            <w:pPr>
              <w:pStyle w:val="TAC"/>
              <w:rPr>
                <w:lang w:val="fi-FI" w:eastAsia="fi-FI"/>
              </w:rPr>
            </w:pPr>
            <w:r w:rsidRPr="00045BD4">
              <w:rPr>
                <w:lang w:eastAsia="fi-FI"/>
              </w:rPr>
              <w:t>CA_n261(3G)</w:t>
            </w:r>
          </w:p>
        </w:tc>
        <w:tc>
          <w:tcPr>
            <w:tcW w:w="992" w:type="dxa"/>
            <w:tcBorders>
              <w:top w:val="nil"/>
              <w:left w:val="nil"/>
              <w:bottom w:val="single" w:sz="4" w:space="0" w:color="auto"/>
              <w:right w:val="single" w:sz="4" w:space="0" w:color="auto"/>
            </w:tcBorders>
            <w:shd w:val="clear" w:color="auto" w:fill="auto"/>
            <w:hideMark/>
          </w:tcPr>
          <w:p w14:paraId="59C499FE" w14:textId="09D314E2" w:rsidR="0044341A" w:rsidRPr="00045BD4" w:rsidRDefault="0044341A" w:rsidP="0044341A">
            <w:pPr>
              <w:pStyle w:val="TAC"/>
              <w:rPr>
                <w:lang w:val="fi-FI" w:eastAsia="fi-FI"/>
              </w:rPr>
            </w:pPr>
            <w:ins w:id="34" w:author="Xiaomi" w:date="2021-04-23T13:59:00Z">
              <w:r w:rsidRPr="00045BD4">
                <w:rPr>
                  <w:lang w:eastAsia="fi-FI"/>
                </w:rPr>
                <w:t>CA_n261O</w:t>
              </w:r>
            </w:ins>
          </w:p>
        </w:tc>
        <w:tc>
          <w:tcPr>
            <w:tcW w:w="850" w:type="dxa"/>
            <w:tcBorders>
              <w:top w:val="nil"/>
              <w:left w:val="nil"/>
              <w:bottom w:val="single" w:sz="4" w:space="0" w:color="auto"/>
              <w:right w:val="single" w:sz="4" w:space="0" w:color="auto"/>
            </w:tcBorders>
            <w:shd w:val="clear" w:color="auto" w:fill="auto"/>
            <w:hideMark/>
          </w:tcPr>
          <w:p w14:paraId="66548B53"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471D82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E7D2FD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A0703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FDE186"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02C1889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A25B4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093A841"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BAA95B6" w14:textId="77777777" w:rsidR="0044341A" w:rsidRPr="00045BD4" w:rsidRDefault="0044341A" w:rsidP="0044341A">
            <w:pPr>
              <w:pStyle w:val="TAC"/>
              <w:rPr>
                <w:lang w:val="fi-FI" w:eastAsia="fi-FI"/>
              </w:rPr>
            </w:pPr>
            <w:r w:rsidRPr="00045BD4">
              <w:rPr>
                <w:lang w:val="en-US" w:eastAsia="fi-FI"/>
              </w:rPr>
              <w:t>0</w:t>
            </w:r>
          </w:p>
        </w:tc>
      </w:tr>
      <w:tr w:rsidR="0044341A" w:rsidRPr="00045BD4" w14:paraId="00157FB5"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24E9D2A" w14:textId="77777777" w:rsidR="0044341A" w:rsidRPr="00045BD4" w:rsidRDefault="0044341A" w:rsidP="0044341A">
            <w:pPr>
              <w:pStyle w:val="TAC"/>
              <w:rPr>
                <w:lang w:val="fi-FI" w:eastAsia="fi-FI"/>
              </w:rPr>
            </w:pPr>
            <w:r w:rsidRPr="00045BD4">
              <w:rPr>
                <w:lang w:eastAsia="fi-FI"/>
              </w:rPr>
              <w:t>CA_n261(A-2G)</w:t>
            </w:r>
          </w:p>
        </w:tc>
        <w:tc>
          <w:tcPr>
            <w:tcW w:w="1390" w:type="dxa"/>
            <w:tcBorders>
              <w:top w:val="nil"/>
              <w:left w:val="nil"/>
              <w:bottom w:val="single" w:sz="4" w:space="0" w:color="auto"/>
              <w:right w:val="single" w:sz="4" w:space="0" w:color="auto"/>
            </w:tcBorders>
            <w:shd w:val="clear" w:color="auto" w:fill="auto"/>
            <w:hideMark/>
          </w:tcPr>
          <w:p w14:paraId="4CF03E81" w14:textId="77777777" w:rsidR="0044341A" w:rsidRPr="00045BD4" w:rsidRDefault="0044341A" w:rsidP="0044341A">
            <w:pPr>
              <w:pStyle w:val="TAC"/>
              <w:rPr>
                <w:lang w:val="fi-FI" w:eastAsia="fi-FI"/>
              </w:rPr>
            </w:pPr>
            <w:r w:rsidRPr="00045BD4">
              <w:t>CA_n261G</w:t>
            </w:r>
          </w:p>
        </w:tc>
        <w:tc>
          <w:tcPr>
            <w:tcW w:w="1020" w:type="dxa"/>
            <w:tcBorders>
              <w:top w:val="nil"/>
              <w:left w:val="nil"/>
              <w:bottom w:val="single" w:sz="4" w:space="0" w:color="auto"/>
              <w:right w:val="single" w:sz="4" w:space="0" w:color="auto"/>
            </w:tcBorders>
            <w:shd w:val="clear" w:color="auto" w:fill="auto"/>
            <w:hideMark/>
          </w:tcPr>
          <w:p w14:paraId="379ACA95" w14:textId="77777777" w:rsidR="0044341A" w:rsidRPr="00045BD4" w:rsidRDefault="0044341A" w:rsidP="0044341A">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485A894D" w14:textId="77777777" w:rsidR="0044341A" w:rsidRPr="00045BD4" w:rsidRDefault="0044341A" w:rsidP="0044341A">
            <w:pPr>
              <w:pStyle w:val="TAC"/>
              <w:rPr>
                <w:lang w:val="fi-FI" w:eastAsia="fi-FI"/>
              </w:rPr>
            </w:pPr>
            <w:r w:rsidRPr="00045BD4">
              <w:rPr>
                <w:lang w:eastAsia="fi-FI"/>
              </w:rPr>
              <w:t>CA_n261(2G)</w:t>
            </w:r>
          </w:p>
        </w:tc>
        <w:tc>
          <w:tcPr>
            <w:tcW w:w="851" w:type="dxa"/>
            <w:tcBorders>
              <w:top w:val="nil"/>
              <w:left w:val="nil"/>
              <w:bottom w:val="single" w:sz="4" w:space="0" w:color="auto"/>
              <w:right w:val="single" w:sz="4" w:space="0" w:color="auto"/>
            </w:tcBorders>
            <w:shd w:val="clear" w:color="auto" w:fill="auto"/>
            <w:hideMark/>
          </w:tcPr>
          <w:p w14:paraId="54521A4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CC6DE52"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44BE966"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F45C067"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1F2FAC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8C339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A4B6CC"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C0599C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E885A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5C8AAC"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6540C013" w14:textId="77777777" w:rsidR="0044341A" w:rsidRPr="00045BD4" w:rsidRDefault="0044341A" w:rsidP="0044341A">
            <w:pPr>
              <w:pStyle w:val="TAC"/>
              <w:rPr>
                <w:lang w:val="fi-FI" w:eastAsia="fi-FI"/>
              </w:rPr>
            </w:pPr>
            <w:r>
              <w:rPr>
                <w:lang w:val="fi-FI" w:eastAsia="fi-FI"/>
              </w:rPr>
              <w:t>0</w:t>
            </w:r>
          </w:p>
        </w:tc>
      </w:tr>
      <w:tr w:rsidR="0044341A" w:rsidRPr="00045BD4" w14:paraId="44722783"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3D0FE52" w14:textId="77777777" w:rsidR="0044341A" w:rsidRPr="00045BD4" w:rsidRDefault="0044341A" w:rsidP="0044341A">
            <w:pPr>
              <w:pStyle w:val="TAC"/>
              <w:rPr>
                <w:lang w:val="fi-FI" w:eastAsia="fi-FI"/>
              </w:rPr>
            </w:pPr>
            <w:r w:rsidRPr="00045BD4">
              <w:rPr>
                <w:lang w:eastAsia="fi-FI"/>
              </w:rPr>
              <w:t>CA_n261(A-4G)</w:t>
            </w:r>
          </w:p>
        </w:tc>
        <w:tc>
          <w:tcPr>
            <w:tcW w:w="1390" w:type="dxa"/>
            <w:tcBorders>
              <w:top w:val="nil"/>
              <w:left w:val="nil"/>
              <w:bottom w:val="single" w:sz="4" w:space="0" w:color="auto"/>
              <w:right w:val="single" w:sz="4" w:space="0" w:color="auto"/>
            </w:tcBorders>
            <w:shd w:val="clear" w:color="auto" w:fill="auto"/>
            <w:hideMark/>
          </w:tcPr>
          <w:p w14:paraId="13B97925" w14:textId="77777777" w:rsidR="0044341A" w:rsidRPr="00045BD4" w:rsidRDefault="0044341A" w:rsidP="0044341A">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4D692A07" w14:textId="77777777" w:rsidR="0044341A" w:rsidRPr="00045BD4" w:rsidRDefault="0044341A" w:rsidP="0044341A">
            <w:pPr>
              <w:pStyle w:val="TAC"/>
              <w:rPr>
                <w:lang w:val="fi-FI" w:eastAsia="fi-FI"/>
              </w:rPr>
            </w:pPr>
            <w:r w:rsidRPr="00045BD4">
              <w:rPr>
                <w:lang w:eastAsia="fi-FI"/>
              </w:rPr>
              <w:t>n261A</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567E211D" w14:textId="77777777" w:rsidR="0044341A" w:rsidRPr="00045BD4" w:rsidRDefault="0044341A" w:rsidP="0044341A">
            <w:pPr>
              <w:pStyle w:val="TAC"/>
              <w:rPr>
                <w:lang w:val="fi-FI" w:eastAsia="fi-FI"/>
              </w:rPr>
            </w:pPr>
            <w:r w:rsidRPr="00045BD4">
              <w:rPr>
                <w:lang w:eastAsia="fi-FI"/>
              </w:rPr>
              <w:t>CA_n261(4G)</w:t>
            </w:r>
          </w:p>
        </w:tc>
        <w:tc>
          <w:tcPr>
            <w:tcW w:w="850" w:type="dxa"/>
            <w:tcBorders>
              <w:top w:val="nil"/>
              <w:left w:val="nil"/>
              <w:bottom w:val="single" w:sz="4" w:space="0" w:color="auto"/>
              <w:right w:val="single" w:sz="4" w:space="0" w:color="auto"/>
            </w:tcBorders>
            <w:shd w:val="clear" w:color="auto" w:fill="auto"/>
            <w:hideMark/>
          </w:tcPr>
          <w:p w14:paraId="3FC935D1"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5227C6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70C31D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E119E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BABF5C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F01CAD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2CF35E7"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253C7AA"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131FC26A" w14:textId="77777777" w:rsidR="0044341A" w:rsidRPr="00045BD4" w:rsidRDefault="0044341A" w:rsidP="0044341A">
            <w:pPr>
              <w:pStyle w:val="TAC"/>
              <w:rPr>
                <w:lang w:val="fi-FI" w:eastAsia="fi-FI"/>
              </w:rPr>
            </w:pPr>
            <w:r w:rsidRPr="00045BD4">
              <w:rPr>
                <w:lang w:val="en-US" w:eastAsia="fi-FI"/>
              </w:rPr>
              <w:t>0</w:t>
            </w:r>
          </w:p>
        </w:tc>
      </w:tr>
      <w:tr w:rsidR="0044341A" w:rsidRPr="00045BD4" w14:paraId="7977FB93"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A629F9C" w14:textId="77777777" w:rsidR="0044341A" w:rsidRPr="00045BD4" w:rsidRDefault="0044341A" w:rsidP="0044341A">
            <w:pPr>
              <w:pStyle w:val="TAC"/>
              <w:rPr>
                <w:lang w:val="fi-FI" w:eastAsia="fi-FI"/>
              </w:rPr>
            </w:pPr>
            <w:r w:rsidRPr="00045BD4">
              <w:rPr>
                <w:lang w:eastAsia="fi-FI"/>
              </w:rPr>
              <w:t>CA_n261(A-H)</w:t>
            </w:r>
          </w:p>
        </w:tc>
        <w:tc>
          <w:tcPr>
            <w:tcW w:w="1390" w:type="dxa"/>
            <w:tcBorders>
              <w:top w:val="nil"/>
              <w:left w:val="nil"/>
              <w:bottom w:val="single" w:sz="4" w:space="0" w:color="auto"/>
              <w:right w:val="single" w:sz="4" w:space="0" w:color="auto"/>
            </w:tcBorders>
            <w:shd w:val="clear" w:color="auto" w:fill="auto"/>
            <w:hideMark/>
          </w:tcPr>
          <w:p w14:paraId="64920766" w14:textId="77777777" w:rsidR="0044341A" w:rsidRPr="00045BD4" w:rsidRDefault="0044341A" w:rsidP="0044341A">
            <w:pPr>
              <w:pStyle w:val="TAC"/>
            </w:pPr>
            <w:r w:rsidRPr="00045BD4">
              <w:t>CA_n261G</w:t>
            </w:r>
          </w:p>
          <w:p w14:paraId="5132CB31" w14:textId="77777777" w:rsidR="0044341A" w:rsidRPr="00045BD4" w:rsidRDefault="0044341A" w:rsidP="0044341A">
            <w:pPr>
              <w:pStyle w:val="TAC"/>
              <w:rPr>
                <w:lang w:val="fi-FI" w:eastAsia="fi-FI"/>
              </w:rPr>
            </w:pPr>
            <w:r w:rsidRPr="00045BD4">
              <w:t>CA_n261H</w:t>
            </w:r>
          </w:p>
        </w:tc>
        <w:tc>
          <w:tcPr>
            <w:tcW w:w="1020" w:type="dxa"/>
            <w:tcBorders>
              <w:top w:val="nil"/>
              <w:left w:val="nil"/>
              <w:bottom w:val="single" w:sz="4" w:space="0" w:color="auto"/>
              <w:right w:val="single" w:sz="4" w:space="0" w:color="auto"/>
            </w:tcBorders>
            <w:shd w:val="clear" w:color="auto" w:fill="auto"/>
            <w:hideMark/>
          </w:tcPr>
          <w:p w14:paraId="24A9E94C"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2567E1ED" w14:textId="77777777" w:rsidR="0044341A" w:rsidRPr="00045BD4" w:rsidRDefault="0044341A" w:rsidP="0044341A">
            <w:pPr>
              <w:pStyle w:val="TAC"/>
              <w:rPr>
                <w:lang w:val="fi-FI" w:eastAsia="fi-FI"/>
              </w:rPr>
            </w:pPr>
            <w:r w:rsidRPr="00045BD4">
              <w:rPr>
                <w:lang w:eastAsia="fi-FI"/>
              </w:rPr>
              <w:t>CA_n261H</w:t>
            </w:r>
          </w:p>
        </w:tc>
        <w:tc>
          <w:tcPr>
            <w:tcW w:w="992" w:type="dxa"/>
            <w:tcBorders>
              <w:top w:val="nil"/>
              <w:left w:val="nil"/>
              <w:bottom w:val="single" w:sz="4" w:space="0" w:color="auto"/>
              <w:right w:val="single" w:sz="4" w:space="0" w:color="auto"/>
            </w:tcBorders>
            <w:shd w:val="clear" w:color="auto" w:fill="auto"/>
            <w:hideMark/>
          </w:tcPr>
          <w:p w14:paraId="1D53085B"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5745AEF"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BD14E6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BA9001"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B33391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23546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69838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E7ADE8"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E076B4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AB865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84E9C7D" w14:textId="77777777" w:rsidR="0044341A" w:rsidRPr="00045BD4" w:rsidRDefault="0044341A" w:rsidP="0044341A">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2AD6473F" w14:textId="77777777" w:rsidR="0044341A" w:rsidRPr="00045BD4" w:rsidRDefault="0044341A" w:rsidP="0044341A">
            <w:pPr>
              <w:pStyle w:val="TAC"/>
              <w:rPr>
                <w:lang w:val="fi-FI" w:eastAsia="fi-FI"/>
              </w:rPr>
            </w:pPr>
            <w:r w:rsidRPr="00045BD4">
              <w:rPr>
                <w:lang w:val="en-US" w:eastAsia="fi-FI"/>
              </w:rPr>
              <w:t>0</w:t>
            </w:r>
          </w:p>
        </w:tc>
      </w:tr>
      <w:tr w:rsidR="0044341A" w:rsidRPr="00045BD4" w14:paraId="432EB048"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AFB1F61" w14:textId="77777777" w:rsidR="0044341A" w:rsidRPr="00045BD4" w:rsidRDefault="0044341A" w:rsidP="0044341A">
            <w:pPr>
              <w:pStyle w:val="TAC"/>
              <w:rPr>
                <w:lang w:val="fi-FI" w:eastAsia="fi-FI"/>
              </w:rPr>
            </w:pPr>
            <w:r w:rsidRPr="00045BD4">
              <w:rPr>
                <w:lang w:eastAsia="fi-FI"/>
              </w:rPr>
              <w:t>CA_n261(A-2H)</w:t>
            </w:r>
          </w:p>
        </w:tc>
        <w:tc>
          <w:tcPr>
            <w:tcW w:w="1390" w:type="dxa"/>
            <w:tcBorders>
              <w:top w:val="nil"/>
              <w:left w:val="nil"/>
              <w:bottom w:val="single" w:sz="4" w:space="0" w:color="auto"/>
              <w:right w:val="single" w:sz="4" w:space="0" w:color="auto"/>
            </w:tcBorders>
            <w:shd w:val="clear" w:color="auto" w:fill="auto"/>
            <w:hideMark/>
          </w:tcPr>
          <w:p w14:paraId="5EEF9225" w14:textId="77777777" w:rsidR="0044341A" w:rsidRPr="00045BD4" w:rsidRDefault="0044341A" w:rsidP="0044341A">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27C68157" w14:textId="77777777" w:rsidR="0044341A" w:rsidRPr="00045BD4" w:rsidRDefault="0044341A" w:rsidP="0044341A">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055CAFAA" w14:textId="77777777" w:rsidR="0044341A" w:rsidRPr="00045BD4" w:rsidRDefault="0044341A" w:rsidP="0044341A">
            <w:pPr>
              <w:pStyle w:val="TAC"/>
              <w:rPr>
                <w:lang w:val="fi-FI" w:eastAsia="fi-FI"/>
              </w:rPr>
            </w:pPr>
            <w:r w:rsidRPr="00045BD4">
              <w:rPr>
                <w:lang w:eastAsia="fi-FI"/>
              </w:rPr>
              <w:t>CA_n261(2H)</w:t>
            </w:r>
          </w:p>
        </w:tc>
        <w:tc>
          <w:tcPr>
            <w:tcW w:w="851" w:type="dxa"/>
            <w:tcBorders>
              <w:top w:val="nil"/>
              <w:left w:val="nil"/>
              <w:bottom w:val="single" w:sz="4" w:space="0" w:color="auto"/>
              <w:right w:val="single" w:sz="4" w:space="0" w:color="auto"/>
            </w:tcBorders>
            <w:shd w:val="clear" w:color="auto" w:fill="auto"/>
            <w:hideMark/>
          </w:tcPr>
          <w:p w14:paraId="4FCBC40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72D28D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A85E067"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CFED71C"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78F4B9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5330B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811FBF"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5ABA37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AC396C"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E23A87E"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1903D5D3" w14:textId="77777777" w:rsidR="0044341A" w:rsidRPr="00045BD4" w:rsidRDefault="0044341A" w:rsidP="0044341A">
            <w:pPr>
              <w:pStyle w:val="TAC"/>
              <w:rPr>
                <w:lang w:val="fi-FI" w:eastAsia="fi-FI"/>
              </w:rPr>
            </w:pPr>
            <w:r w:rsidRPr="00045BD4">
              <w:rPr>
                <w:lang w:val="en-US" w:eastAsia="fi-FI"/>
              </w:rPr>
              <w:t>0</w:t>
            </w:r>
          </w:p>
        </w:tc>
      </w:tr>
      <w:tr w:rsidR="0044341A" w:rsidRPr="00045BD4" w14:paraId="6298214B"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12D8F92" w14:textId="77777777" w:rsidR="0044341A" w:rsidRPr="00045BD4" w:rsidRDefault="0044341A" w:rsidP="0044341A">
            <w:pPr>
              <w:pStyle w:val="TAC"/>
              <w:rPr>
                <w:lang w:val="fi-FI" w:eastAsia="fi-FI"/>
              </w:rPr>
            </w:pPr>
            <w:r w:rsidRPr="00045BD4">
              <w:rPr>
                <w:lang w:eastAsia="fi-FI"/>
              </w:rPr>
              <w:t>CA_n261(A-H-I)</w:t>
            </w:r>
          </w:p>
        </w:tc>
        <w:tc>
          <w:tcPr>
            <w:tcW w:w="1390" w:type="dxa"/>
            <w:tcBorders>
              <w:top w:val="nil"/>
              <w:left w:val="nil"/>
              <w:bottom w:val="single" w:sz="4" w:space="0" w:color="auto"/>
              <w:right w:val="single" w:sz="4" w:space="0" w:color="auto"/>
            </w:tcBorders>
            <w:shd w:val="clear" w:color="auto" w:fill="auto"/>
            <w:hideMark/>
          </w:tcPr>
          <w:p w14:paraId="7BE9D6EF" w14:textId="77777777" w:rsidR="0044341A" w:rsidRPr="00045BD4" w:rsidRDefault="0044341A" w:rsidP="0044341A">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54E79B9D"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5449BB90" w14:textId="77777777" w:rsidR="0044341A" w:rsidRPr="00045BD4" w:rsidRDefault="0044341A" w:rsidP="0044341A">
            <w:pPr>
              <w:pStyle w:val="TAC"/>
              <w:rPr>
                <w:lang w:val="fi-FI" w:eastAsia="fi-FI"/>
              </w:rPr>
            </w:pPr>
            <w:r w:rsidRPr="00045BD4">
              <w:rPr>
                <w:lang w:eastAsia="fi-FI"/>
              </w:rPr>
              <w:t>CA_n261H</w:t>
            </w:r>
          </w:p>
        </w:tc>
        <w:tc>
          <w:tcPr>
            <w:tcW w:w="992" w:type="dxa"/>
            <w:tcBorders>
              <w:top w:val="nil"/>
              <w:left w:val="nil"/>
              <w:bottom w:val="single" w:sz="4" w:space="0" w:color="auto"/>
              <w:right w:val="single" w:sz="4" w:space="0" w:color="auto"/>
            </w:tcBorders>
            <w:shd w:val="clear" w:color="auto" w:fill="auto"/>
            <w:hideMark/>
          </w:tcPr>
          <w:p w14:paraId="2BAD61E0" w14:textId="77777777" w:rsidR="0044341A" w:rsidRPr="00045BD4" w:rsidRDefault="0044341A" w:rsidP="0044341A">
            <w:pPr>
              <w:pStyle w:val="TAC"/>
              <w:rPr>
                <w:lang w:val="fi-FI" w:eastAsia="fi-FI"/>
              </w:rPr>
            </w:pPr>
            <w:r w:rsidRPr="00045BD4">
              <w:rPr>
                <w:lang w:eastAsia="fi-FI"/>
              </w:rPr>
              <w:t>CA_n261I</w:t>
            </w:r>
          </w:p>
        </w:tc>
        <w:tc>
          <w:tcPr>
            <w:tcW w:w="851" w:type="dxa"/>
            <w:tcBorders>
              <w:top w:val="nil"/>
              <w:left w:val="nil"/>
              <w:bottom w:val="single" w:sz="4" w:space="0" w:color="auto"/>
              <w:right w:val="single" w:sz="4" w:space="0" w:color="auto"/>
            </w:tcBorders>
            <w:shd w:val="clear" w:color="auto" w:fill="auto"/>
            <w:hideMark/>
          </w:tcPr>
          <w:p w14:paraId="35908AB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05258A9C"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C434224"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B4D0CC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5F04D3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CF1AC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4368C3"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716CF3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184AAB"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BF56C39"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14581FB" w14:textId="77777777" w:rsidR="0044341A" w:rsidRPr="00045BD4" w:rsidRDefault="0044341A" w:rsidP="0044341A">
            <w:pPr>
              <w:pStyle w:val="TAC"/>
              <w:rPr>
                <w:lang w:val="fi-FI" w:eastAsia="fi-FI"/>
              </w:rPr>
            </w:pPr>
            <w:r w:rsidRPr="00045BD4">
              <w:rPr>
                <w:lang w:val="en-US" w:eastAsia="fi-FI"/>
              </w:rPr>
              <w:t>0</w:t>
            </w:r>
          </w:p>
        </w:tc>
      </w:tr>
      <w:tr w:rsidR="0044341A" w:rsidRPr="00045BD4" w14:paraId="51DD46F2"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1423369" w14:textId="77777777" w:rsidR="0044341A" w:rsidRPr="00045BD4" w:rsidRDefault="0044341A" w:rsidP="0044341A">
            <w:pPr>
              <w:pStyle w:val="TAC"/>
              <w:rPr>
                <w:lang w:val="fi-FI" w:eastAsia="fi-FI"/>
              </w:rPr>
            </w:pPr>
            <w:r w:rsidRPr="00045BD4">
              <w:rPr>
                <w:lang w:eastAsia="fi-FI"/>
              </w:rPr>
              <w:lastRenderedPageBreak/>
              <w:t>CA_n261(A-I)</w:t>
            </w:r>
          </w:p>
        </w:tc>
        <w:tc>
          <w:tcPr>
            <w:tcW w:w="1390" w:type="dxa"/>
            <w:tcBorders>
              <w:top w:val="nil"/>
              <w:left w:val="nil"/>
              <w:bottom w:val="single" w:sz="4" w:space="0" w:color="auto"/>
              <w:right w:val="single" w:sz="4" w:space="0" w:color="auto"/>
            </w:tcBorders>
            <w:shd w:val="clear" w:color="auto" w:fill="auto"/>
            <w:hideMark/>
          </w:tcPr>
          <w:p w14:paraId="63BAF711" w14:textId="77777777" w:rsidR="0044341A" w:rsidRPr="00045BD4" w:rsidRDefault="0044341A" w:rsidP="0044341A">
            <w:pPr>
              <w:pStyle w:val="TAC"/>
            </w:pPr>
            <w:r w:rsidRPr="00045BD4">
              <w:t>CA_n261G</w:t>
            </w:r>
          </w:p>
          <w:p w14:paraId="16A542A9" w14:textId="77777777" w:rsidR="0044341A" w:rsidRPr="00045BD4" w:rsidRDefault="0044341A" w:rsidP="0044341A">
            <w:pPr>
              <w:pStyle w:val="TAC"/>
            </w:pPr>
            <w:r w:rsidRPr="00045BD4">
              <w:t>CA_n261H</w:t>
            </w:r>
          </w:p>
          <w:p w14:paraId="5CFB1985" w14:textId="77777777" w:rsidR="0044341A" w:rsidRPr="00045BD4" w:rsidRDefault="0044341A" w:rsidP="0044341A">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280EF223"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606BF4FD" w14:textId="77777777" w:rsidR="0044341A" w:rsidRPr="00045BD4" w:rsidRDefault="0044341A" w:rsidP="0044341A">
            <w:pPr>
              <w:pStyle w:val="TAC"/>
              <w:rPr>
                <w:lang w:val="fi-FI" w:eastAsia="fi-FI"/>
              </w:rPr>
            </w:pPr>
            <w:r w:rsidRPr="00045BD4">
              <w:rPr>
                <w:lang w:eastAsia="fi-FI"/>
              </w:rPr>
              <w:t>CA_n261I</w:t>
            </w:r>
          </w:p>
        </w:tc>
        <w:tc>
          <w:tcPr>
            <w:tcW w:w="992" w:type="dxa"/>
            <w:tcBorders>
              <w:top w:val="nil"/>
              <w:left w:val="nil"/>
              <w:bottom w:val="single" w:sz="4" w:space="0" w:color="auto"/>
              <w:right w:val="single" w:sz="4" w:space="0" w:color="auto"/>
            </w:tcBorders>
            <w:shd w:val="clear" w:color="auto" w:fill="auto"/>
            <w:hideMark/>
          </w:tcPr>
          <w:p w14:paraId="28A28AAB"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EAE8627"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85D83A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69140EB"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D742C4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CD3360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CD422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708DB2"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6F894D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73F31F"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042CA73"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0D5D5D9F" w14:textId="77777777" w:rsidR="0044341A" w:rsidRPr="00045BD4" w:rsidRDefault="0044341A" w:rsidP="0044341A">
            <w:pPr>
              <w:pStyle w:val="TAC"/>
              <w:rPr>
                <w:lang w:val="fi-FI" w:eastAsia="fi-FI"/>
              </w:rPr>
            </w:pPr>
            <w:r w:rsidRPr="00045BD4">
              <w:rPr>
                <w:lang w:val="en-US" w:eastAsia="fi-FI"/>
              </w:rPr>
              <w:t>0</w:t>
            </w:r>
          </w:p>
        </w:tc>
      </w:tr>
      <w:tr w:rsidR="0044341A" w:rsidRPr="00045BD4" w14:paraId="23142F51"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0F795DF" w14:textId="77777777" w:rsidR="0044341A" w:rsidRPr="00045BD4" w:rsidRDefault="0044341A" w:rsidP="0044341A">
            <w:pPr>
              <w:pStyle w:val="TAC"/>
              <w:rPr>
                <w:lang w:val="fi-FI" w:eastAsia="fi-FI"/>
              </w:rPr>
            </w:pPr>
            <w:r w:rsidRPr="00045BD4">
              <w:rPr>
                <w:lang w:eastAsia="fi-FI"/>
              </w:rPr>
              <w:t>CA_n261(A-2I)</w:t>
            </w:r>
          </w:p>
        </w:tc>
        <w:tc>
          <w:tcPr>
            <w:tcW w:w="1390" w:type="dxa"/>
            <w:tcBorders>
              <w:top w:val="nil"/>
              <w:left w:val="nil"/>
              <w:bottom w:val="single" w:sz="4" w:space="0" w:color="auto"/>
              <w:right w:val="single" w:sz="4" w:space="0" w:color="auto"/>
            </w:tcBorders>
            <w:shd w:val="clear" w:color="auto" w:fill="auto"/>
            <w:hideMark/>
          </w:tcPr>
          <w:p w14:paraId="253D4B54" w14:textId="77777777" w:rsidR="0044341A" w:rsidRPr="00045BD4" w:rsidRDefault="0044341A" w:rsidP="0044341A">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3B7F9BA6" w14:textId="77777777" w:rsidR="0044341A" w:rsidRPr="00045BD4" w:rsidRDefault="0044341A" w:rsidP="0044341A">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298309BF" w14:textId="77777777" w:rsidR="0044341A" w:rsidRPr="00045BD4" w:rsidRDefault="0044341A" w:rsidP="0044341A">
            <w:pPr>
              <w:pStyle w:val="TAC"/>
              <w:rPr>
                <w:lang w:val="fi-FI" w:eastAsia="fi-FI"/>
              </w:rPr>
            </w:pPr>
            <w:r w:rsidRPr="00045BD4">
              <w:rPr>
                <w:lang w:eastAsia="fi-FI"/>
              </w:rPr>
              <w:t>CA_n261(2I)</w:t>
            </w:r>
          </w:p>
        </w:tc>
        <w:tc>
          <w:tcPr>
            <w:tcW w:w="851" w:type="dxa"/>
            <w:tcBorders>
              <w:top w:val="nil"/>
              <w:left w:val="nil"/>
              <w:bottom w:val="single" w:sz="4" w:space="0" w:color="auto"/>
              <w:right w:val="single" w:sz="4" w:space="0" w:color="auto"/>
            </w:tcBorders>
            <w:shd w:val="clear" w:color="auto" w:fill="auto"/>
            <w:hideMark/>
          </w:tcPr>
          <w:p w14:paraId="2319A115"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9455B0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4C2D2F1"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12363DC"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5BAAF8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EBFE1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7FBFD4"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4EEEB1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BD278B"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FA2F20F"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92D1F3D" w14:textId="77777777" w:rsidR="0044341A" w:rsidRPr="00045BD4" w:rsidRDefault="0044341A" w:rsidP="0044341A">
            <w:pPr>
              <w:pStyle w:val="TAC"/>
              <w:rPr>
                <w:lang w:val="fi-FI" w:eastAsia="fi-FI"/>
              </w:rPr>
            </w:pPr>
            <w:r w:rsidRPr="00045BD4">
              <w:rPr>
                <w:lang w:val="en-US" w:eastAsia="fi-FI"/>
              </w:rPr>
              <w:t>0</w:t>
            </w:r>
          </w:p>
        </w:tc>
      </w:tr>
      <w:tr w:rsidR="0044341A" w:rsidRPr="00045BD4" w14:paraId="700EA3D6"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8680D31" w14:textId="77777777" w:rsidR="0044341A" w:rsidRPr="00045BD4" w:rsidRDefault="0044341A" w:rsidP="0044341A">
            <w:pPr>
              <w:pStyle w:val="TAC"/>
              <w:rPr>
                <w:lang w:val="fi-FI" w:eastAsia="fi-FI"/>
              </w:rPr>
            </w:pPr>
            <w:r w:rsidRPr="00045BD4">
              <w:rPr>
                <w:lang w:eastAsia="fi-FI"/>
              </w:rPr>
              <w:t>CA_n261(A-J)</w:t>
            </w:r>
          </w:p>
        </w:tc>
        <w:tc>
          <w:tcPr>
            <w:tcW w:w="1390" w:type="dxa"/>
            <w:tcBorders>
              <w:top w:val="nil"/>
              <w:left w:val="nil"/>
              <w:bottom w:val="single" w:sz="4" w:space="0" w:color="auto"/>
              <w:right w:val="single" w:sz="4" w:space="0" w:color="auto"/>
            </w:tcBorders>
            <w:shd w:val="clear" w:color="auto" w:fill="auto"/>
            <w:hideMark/>
          </w:tcPr>
          <w:p w14:paraId="2ACEF7AE" w14:textId="77777777" w:rsidR="0044341A" w:rsidRPr="00045BD4" w:rsidRDefault="0044341A" w:rsidP="0044341A">
            <w:pPr>
              <w:pStyle w:val="TAC"/>
            </w:pPr>
            <w:r w:rsidRPr="00045BD4">
              <w:t>CA_n261G</w:t>
            </w:r>
          </w:p>
          <w:p w14:paraId="610090BF" w14:textId="77777777" w:rsidR="0044341A" w:rsidRPr="00045BD4" w:rsidRDefault="0044341A" w:rsidP="0044341A">
            <w:pPr>
              <w:pStyle w:val="TAC"/>
            </w:pPr>
            <w:r w:rsidRPr="00045BD4">
              <w:t>CA_n261H</w:t>
            </w:r>
          </w:p>
          <w:p w14:paraId="6DBDD49D" w14:textId="77777777" w:rsidR="0044341A" w:rsidRPr="00045BD4" w:rsidRDefault="0044341A" w:rsidP="0044341A">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26927416"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5B7C3CF1" w14:textId="77777777" w:rsidR="0044341A" w:rsidRPr="00045BD4" w:rsidRDefault="0044341A" w:rsidP="0044341A">
            <w:pPr>
              <w:pStyle w:val="TAC"/>
              <w:rPr>
                <w:lang w:val="fi-FI" w:eastAsia="fi-FI"/>
              </w:rPr>
            </w:pPr>
            <w:r w:rsidRPr="00045BD4">
              <w:rPr>
                <w:lang w:eastAsia="fi-FI"/>
              </w:rPr>
              <w:t>CA_n261J</w:t>
            </w:r>
          </w:p>
        </w:tc>
        <w:tc>
          <w:tcPr>
            <w:tcW w:w="992" w:type="dxa"/>
            <w:tcBorders>
              <w:top w:val="nil"/>
              <w:left w:val="nil"/>
              <w:bottom w:val="single" w:sz="4" w:space="0" w:color="auto"/>
              <w:right w:val="single" w:sz="4" w:space="0" w:color="auto"/>
            </w:tcBorders>
            <w:shd w:val="clear" w:color="auto" w:fill="auto"/>
            <w:hideMark/>
          </w:tcPr>
          <w:p w14:paraId="483AD84B"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488A0EC" w14:textId="77777777" w:rsidR="0044341A" w:rsidRPr="00045BD4" w:rsidRDefault="0044341A" w:rsidP="0044341A">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589231E2" w14:textId="77777777" w:rsidR="0044341A" w:rsidRPr="00045BD4" w:rsidRDefault="0044341A" w:rsidP="0044341A">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7B90951F" w14:textId="77777777" w:rsidR="0044341A" w:rsidRPr="00045BD4" w:rsidRDefault="0044341A" w:rsidP="0044341A">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74B5C749" w14:textId="77777777" w:rsidR="0044341A" w:rsidRPr="00045BD4" w:rsidRDefault="0044341A" w:rsidP="0044341A">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7CAB33A0" w14:textId="77777777" w:rsidR="0044341A" w:rsidRPr="00045BD4" w:rsidRDefault="0044341A" w:rsidP="0044341A">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4EE887E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B339E2"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BC0621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7F5DFA"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7450907" w14:textId="77777777" w:rsidR="0044341A" w:rsidRPr="00045BD4" w:rsidRDefault="0044341A" w:rsidP="0044341A">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4E7816C7" w14:textId="77777777" w:rsidR="0044341A" w:rsidRPr="00045BD4" w:rsidRDefault="0044341A" w:rsidP="0044341A">
            <w:pPr>
              <w:pStyle w:val="TAC"/>
              <w:rPr>
                <w:lang w:val="fi-FI" w:eastAsia="fi-FI"/>
              </w:rPr>
            </w:pPr>
            <w:r w:rsidRPr="00045BD4">
              <w:rPr>
                <w:lang w:val="en-US" w:eastAsia="fi-FI"/>
              </w:rPr>
              <w:t>0</w:t>
            </w:r>
          </w:p>
        </w:tc>
      </w:tr>
      <w:tr w:rsidR="0044341A" w:rsidRPr="00045BD4" w14:paraId="565E36EA"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CB036E2" w14:textId="77777777" w:rsidR="0044341A" w:rsidRPr="00045BD4" w:rsidRDefault="0044341A" w:rsidP="0044341A">
            <w:pPr>
              <w:pStyle w:val="TAC"/>
              <w:rPr>
                <w:lang w:val="fi-FI" w:eastAsia="fi-FI"/>
              </w:rPr>
            </w:pPr>
            <w:r w:rsidRPr="00045BD4">
              <w:rPr>
                <w:lang w:eastAsia="fi-FI"/>
              </w:rPr>
              <w:t>CA_n261(A-K)</w:t>
            </w:r>
          </w:p>
        </w:tc>
        <w:tc>
          <w:tcPr>
            <w:tcW w:w="1390" w:type="dxa"/>
            <w:tcBorders>
              <w:top w:val="nil"/>
              <w:left w:val="nil"/>
              <w:bottom w:val="single" w:sz="4" w:space="0" w:color="auto"/>
              <w:right w:val="single" w:sz="4" w:space="0" w:color="auto"/>
            </w:tcBorders>
            <w:shd w:val="clear" w:color="auto" w:fill="auto"/>
            <w:hideMark/>
          </w:tcPr>
          <w:p w14:paraId="0F367CE8" w14:textId="77777777" w:rsidR="0044341A" w:rsidRPr="00045BD4" w:rsidRDefault="0044341A" w:rsidP="0044341A">
            <w:pPr>
              <w:pStyle w:val="TAC"/>
            </w:pPr>
            <w:r w:rsidRPr="00045BD4">
              <w:t>CA_n261G</w:t>
            </w:r>
          </w:p>
          <w:p w14:paraId="38628D0D" w14:textId="77777777" w:rsidR="0044341A" w:rsidRPr="00045BD4" w:rsidRDefault="0044341A" w:rsidP="0044341A">
            <w:pPr>
              <w:pStyle w:val="TAC"/>
            </w:pPr>
            <w:r w:rsidRPr="00045BD4">
              <w:t>CA_n261H</w:t>
            </w:r>
          </w:p>
          <w:p w14:paraId="37C9EB1D" w14:textId="77777777" w:rsidR="0044341A" w:rsidRPr="00045BD4" w:rsidRDefault="0044341A" w:rsidP="0044341A">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584D84A3"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30E63789" w14:textId="77777777" w:rsidR="0044341A" w:rsidRPr="00045BD4" w:rsidRDefault="0044341A" w:rsidP="0044341A">
            <w:pPr>
              <w:pStyle w:val="TAC"/>
              <w:rPr>
                <w:lang w:val="fi-FI" w:eastAsia="fi-FI"/>
              </w:rPr>
            </w:pPr>
            <w:r w:rsidRPr="00045BD4">
              <w:rPr>
                <w:lang w:eastAsia="fi-FI"/>
              </w:rPr>
              <w:t>CA_n261K</w:t>
            </w:r>
          </w:p>
        </w:tc>
        <w:tc>
          <w:tcPr>
            <w:tcW w:w="992" w:type="dxa"/>
            <w:tcBorders>
              <w:top w:val="nil"/>
              <w:left w:val="nil"/>
              <w:bottom w:val="single" w:sz="4" w:space="0" w:color="auto"/>
              <w:right w:val="single" w:sz="4" w:space="0" w:color="auto"/>
            </w:tcBorders>
            <w:shd w:val="clear" w:color="auto" w:fill="auto"/>
            <w:hideMark/>
          </w:tcPr>
          <w:p w14:paraId="0AED3FD7" w14:textId="77777777" w:rsidR="0044341A" w:rsidRPr="00045BD4" w:rsidRDefault="0044341A" w:rsidP="0044341A">
            <w:pPr>
              <w:pStyle w:val="TAC"/>
              <w:rPr>
                <w:u w:val="single"/>
                <w:lang w:val="fi-FI" w:eastAsia="fi-FI"/>
              </w:rPr>
            </w:pPr>
          </w:p>
        </w:tc>
        <w:tc>
          <w:tcPr>
            <w:tcW w:w="851" w:type="dxa"/>
            <w:tcBorders>
              <w:top w:val="nil"/>
              <w:left w:val="nil"/>
              <w:bottom w:val="single" w:sz="4" w:space="0" w:color="auto"/>
              <w:right w:val="single" w:sz="4" w:space="0" w:color="auto"/>
            </w:tcBorders>
            <w:shd w:val="clear" w:color="auto" w:fill="auto"/>
            <w:hideMark/>
          </w:tcPr>
          <w:p w14:paraId="4AB6D001" w14:textId="77777777" w:rsidR="0044341A" w:rsidRPr="00045BD4" w:rsidRDefault="0044341A" w:rsidP="0044341A">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62569957" w14:textId="77777777" w:rsidR="0044341A" w:rsidRPr="00045BD4" w:rsidRDefault="0044341A" w:rsidP="0044341A">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2F459CC9" w14:textId="77777777" w:rsidR="0044341A" w:rsidRPr="00045BD4" w:rsidRDefault="0044341A" w:rsidP="0044341A">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1C9CA05E" w14:textId="77777777" w:rsidR="0044341A" w:rsidRPr="00045BD4" w:rsidRDefault="0044341A" w:rsidP="0044341A">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3FC0E55B" w14:textId="77777777" w:rsidR="0044341A" w:rsidRPr="00045BD4" w:rsidRDefault="0044341A" w:rsidP="0044341A">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662B982B" w14:textId="77777777" w:rsidR="0044341A" w:rsidRPr="00045BD4" w:rsidRDefault="0044341A" w:rsidP="0044341A">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317987BB" w14:textId="77777777" w:rsidR="0044341A" w:rsidRPr="00045BD4" w:rsidRDefault="0044341A" w:rsidP="0044341A">
            <w:pPr>
              <w:pStyle w:val="TAC"/>
              <w:rPr>
                <w:u w:val="single"/>
                <w:lang w:val="fi-FI" w:eastAsia="fi-FI"/>
              </w:rPr>
            </w:pPr>
          </w:p>
        </w:tc>
        <w:tc>
          <w:tcPr>
            <w:tcW w:w="708" w:type="dxa"/>
            <w:tcBorders>
              <w:top w:val="nil"/>
              <w:left w:val="nil"/>
              <w:bottom w:val="single" w:sz="4" w:space="0" w:color="auto"/>
              <w:right w:val="single" w:sz="4" w:space="0" w:color="auto"/>
            </w:tcBorders>
            <w:shd w:val="clear" w:color="auto" w:fill="auto"/>
            <w:hideMark/>
          </w:tcPr>
          <w:p w14:paraId="1E58F02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02764A"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A80D876"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BFD1012" w14:textId="77777777" w:rsidR="0044341A" w:rsidRPr="00045BD4" w:rsidRDefault="0044341A" w:rsidP="0044341A">
            <w:pPr>
              <w:pStyle w:val="TAC"/>
              <w:rPr>
                <w:lang w:val="fi-FI" w:eastAsia="fi-FI"/>
              </w:rPr>
            </w:pPr>
            <w:r w:rsidRPr="00045BD4">
              <w:rPr>
                <w:lang w:val="en-US" w:eastAsia="fi-FI"/>
              </w:rPr>
              <w:t>0</w:t>
            </w:r>
          </w:p>
        </w:tc>
      </w:tr>
      <w:tr w:rsidR="0044341A" w:rsidRPr="00045BD4" w14:paraId="2F2BDF92"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tcPr>
          <w:p w14:paraId="776D8792" w14:textId="77777777" w:rsidR="0044341A" w:rsidRPr="00045BD4" w:rsidRDefault="0044341A" w:rsidP="0044341A">
            <w:pPr>
              <w:pStyle w:val="TAC"/>
              <w:rPr>
                <w:lang w:eastAsia="fi-FI"/>
              </w:rPr>
            </w:pPr>
            <w:r w:rsidRPr="00045BD4">
              <w:t>CA_n261(A-L)</w:t>
            </w:r>
          </w:p>
        </w:tc>
        <w:tc>
          <w:tcPr>
            <w:tcW w:w="1390" w:type="dxa"/>
            <w:tcBorders>
              <w:top w:val="nil"/>
              <w:left w:val="nil"/>
              <w:bottom w:val="single" w:sz="4" w:space="0" w:color="auto"/>
              <w:right w:val="single" w:sz="4" w:space="0" w:color="auto"/>
            </w:tcBorders>
            <w:shd w:val="clear" w:color="auto" w:fill="auto"/>
          </w:tcPr>
          <w:p w14:paraId="3FF6E0B4" w14:textId="77777777" w:rsidR="0044341A" w:rsidRPr="00045BD4" w:rsidRDefault="0044341A" w:rsidP="0044341A">
            <w:pPr>
              <w:pStyle w:val="TAC"/>
            </w:pPr>
            <w:r w:rsidRPr="00045BD4">
              <w:t>CA_n261A</w:t>
            </w:r>
          </w:p>
          <w:p w14:paraId="7D172C2F" w14:textId="77777777" w:rsidR="0044341A" w:rsidRPr="00045BD4" w:rsidRDefault="0044341A" w:rsidP="0044341A">
            <w:pPr>
              <w:pStyle w:val="TAC"/>
            </w:pPr>
            <w:r w:rsidRPr="00045BD4">
              <w:t>CA_n261G</w:t>
            </w:r>
          </w:p>
          <w:p w14:paraId="7D06FC42" w14:textId="77777777" w:rsidR="0044341A" w:rsidRPr="00045BD4" w:rsidRDefault="0044341A" w:rsidP="0044341A">
            <w:pPr>
              <w:pStyle w:val="TAC"/>
            </w:pPr>
            <w:r w:rsidRPr="00045BD4">
              <w:t>CA_n261H</w:t>
            </w:r>
          </w:p>
          <w:p w14:paraId="1008737B" w14:textId="77777777" w:rsidR="0044341A" w:rsidRPr="00045BD4" w:rsidRDefault="0044341A" w:rsidP="0044341A">
            <w:pPr>
              <w:pStyle w:val="TAC"/>
            </w:pPr>
            <w:r w:rsidRPr="00045BD4">
              <w:t>CA_n261I</w:t>
            </w:r>
          </w:p>
        </w:tc>
        <w:tc>
          <w:tcPr>
            <w:tcW w:w="1020" w:type="dxa"/>
            <w:tcBorders>
              <w:top w:val="nil"/>
              <w:left w:val="nil"/>
              <w:bottom w:val="single" w:sz="4" w:space="0" w:color="auto"/>
              <w:right w:val="single" w:sz="4" w:space="0" w:color="auto"/>
            </w:tcBorders>
            <w:shd w:val="clear" w:color="auto" w:fill="auto"/>
          </w:tcPr>
          <w:p w14:paraId="2F42E0C5" w14:textId="463972EA" w:rsidR="0044341A" w:rsidRPr="00045BD4" w:rsidRDefault="0044341A" w:rsidP="0044341A">
            <w:pPr>
              <w:pStyle w:val="TAC"/>
              <w:rPr>
                <w:lang w:eastAsia="fi-FI"/>
              </w:rPr>
            </w:pPr>
            <w:r w:rsidRPr="00045BD4">
              <w:rPr>
                <w:lang w:eastAsia="fi-FI"/>
              </w:rPr>
              <w:t>n261</w:t>
            </w:r>
            <w:ins w:id="35" w:author="Xiaomi" w:date="2021-04-23T14:00:00Z">
              <w:r w:rsidR="00D45ED4">
                <w:rPr>
                  <w:lang w:eastAsia="fi-FI"/>
                </w:rPr>
                <w:t>A</w:t>
              </w:r>
            </w:ins>
          </w:p>
        </w:tc>
        <w:tc>
          <w:tcPr>
            <w:tcW w:w="709" w:type="dxa"/>
            <w:tcBorders>
              <w:top w:val="nil"/>
              <w:left w:val="nil"/>
              <w:bottom w:val="single" w:sz="4" w:space="0" w:color="auto"/>
              <w:right w:val="single" w:sz="4" w:space="0" w:color="auto"/>
            </w:tcBorders>
            <w:shd w:val="clear" w:color="auto" w:fill="auto"/>
          </w:tcPr>
          <w:p w14:paraId="33B5AA0D" w14:textId="77777777" w:rsidR="0044341A" w:rsidRPr="00045BD4" w:rsidRDefault="0044341A" w:rsidP="0044341A">
            <w:pPr>
              <w:pStyle w:val="TAC"/>
              <w:rPr>
                <w:lang w:eastAsia="fi-FI"/>
              </w:rPr>
            </w:pPr>
            <w:r w:rsidRPr="00045BD4">
              <w:rPr>
                <w:lang w:eastAsia="fi-FI"/>
              </w:rPr>
              <w:t>CA_n261L</w:t>
            </w:r>
          </w:p>
        </w:tc>
        <w:tc>
          <w:tcPr>
            <w:tcW w:w="992" w:type="dxa"/>
            <w:tcBorders>
              <w:top w:val="nil"/>
              <w:left w:val="nil"/>
              <w:bottom w:val="single" w:sz="4" w:space="0" w:color="auto"/>
              <w:right w:val="single" w:sz="4" w:space="0" w:color="auto"/>
            </w:tcBorders>
            <w:shd w:val="clear" w:color="auto" w:fill="auto"/>
          </w:tcPr>
          <w:p w14:paraId="5B498F4F" w14:textId="77777777" w:rsidR="0044341A" w:rsidRPr="00045BD4" w:rsidDel="0057118B" w:rsidRDefault="0044341A" w:rsidP="0044341A">
            <w:pPr>
              <w:pStyle w:val="TAC"/>
              <w:rPr>
                <w:lang w:eastAsia="fi-FI"/>
              </w:rPr>
            </w:pPr>
          </w:p>
        </w:tc>
        <w:tc>
          <w:tcPr>
            <w:tcW w:w="851" w:type="dxa"/>
            <w:tcBorders>
              <w:top w:val="nil"/>
              <w:left w:val="nil"/>
              <w:bottom w:val="single" w:sz="4" w:space="0" w:color="auto"/>
              <w:right w:val="single" w:sz="4" w:space="0" w:color="auto"/>
            </w:tcBorders>
            <w:shd w:val="clear" w:color="auto" w:fill="auto"/>
          </w:tcPr>
          <w:p w14:paraId="300BBAB1" w14:textId="77777777" w:rsidR="0044341A" w:rsidRPr="00045BD4" w:rsidDel="0057118B" w:rsidRDefault="0044341A" w:rsidP="0044341A">
            <w:pPr>
              <w:pStyle w:val="TAC"/>
              <w:rPr>
                <w:lang w:eastAsia="fi-FI"/>
              </w:rPr>
            </w:pPr>
          </w:p>
        </w:tc>
        <w:tc>
          <w:tcPr>
            <w:tcW w:w="992" w:type="dxa"/>
            <w:tcBorders>
              <w:top w:val="nil"/>
              <w:left w:val="nil"/>
              <w:bottom w:val="single" w:sz="4" w:space="0" w:color="auto"/>
              <w:right w:val="single" w:sz="4" w:space="0" w:color="auto"/>
            </w:tcBorders>
            <w:shd w:val="clear" w:color="auto" w:fill="auto"/>
          </w:tcPr>
          <w:p w14:paraId="4D05EED8" w14:textId="77777777" w:rsidR="0044341A" w:rsidRPr="00045BD4" w:rsidDel="0057118B" w:rsidRDefault="0044341A" w:rsidP="0044341A">
            <w:pPr>
              <w:pStyle w:val="TAC"/>
              <w:rPr>
                <w:lang w:eastAsia="fi-FI"/>
              </w:rPr>
            </w:pPr>
          </w:p>
        </w:tc>
        <w:tc>
          <w:tcPr>
            <w:tcW w:w="850" w:type="dxa"/>
            <w:tcBorders>
              <w:top w:val="nil"/>
              <w:left w:val="nil"/>
              <w:bottom w:val="single" w:sz="4" w:space="0" w:color="auto"/>
              <w:right w:val="single" w:sz="4" w:space="0" w:color="auto"/>
            </w:tcBorders>
            <w:shd w:val="clear" w:color="auto" w:fill="auto"/>
          </w:tcPr>
          <w:p w14:paraId="77A8A670" w14:textId="77777777" w:rsidR="0044341A" w:rsidRPr="00045BD4" w:rsidDel="0057118B" w:rsidRDefault="0044341A" w:rsidP="0044341A">
            <w:pPr>
              <w:pStyle w:val="TAC"/>
              <w:rPr>
                <w:lang w:eastAsia="fi-FI"/>
              </w:rPr>
            </w:pPr>
          </w:p>
        </w:tc>
        <w:tc>
          <w:tcPr>
            <w:tcW w:w="993" w:type="dxa"/>
            <w:tcBorders>
              <w:top w:val="nil"/>
              <w:left w:val="nil"/>
              <w:bottom w:val="single" w:sz="4" w:space="0" w:color="auto"/>
              <w:right w:val="single" w:sz="4" w:space="0" w:color="auto"/>
            </w:tcBorders>
            <w:shd w:val="clear" w:color="auto" w:fill="auto"/>
          </w:tcPr>
          <w:p w14:paraId="1C060BF4" w14:textId="77777777" w:rsidR="0044341A" w:rsidRPr="00045BD4" w:rsidDel="0057118B" w:rsidRDefault="0044341A" w:rsidP="0044341A">
            <w:pPr>
              <w:pStyle w:val="TAC"/>
              <w:rPr>
                <w:lang w:eastAsia="fi-FI"/>
              </w:rPr>
            </w:pPr>
          </w:p>
        </w:tc>
        <w:tc>
          <w:tcPr>
            <w:tcW w:w="850" w:type="dxa"/>
            <w:tcBorders>
              <w:top w:val="nil"/>
              <w:left w:val="nil"/>
              <w:bottom w:val="single" w:sz="4" w:space="0" w:color="auto"/>
              <w:right w:val="single" w:sz="4" w:space="0" w:color="auto"/>
            </w:tcBorders>
            <w:shd w:val="clear" w:color="auto" w:fill="auto"/>
          </w:tcPr>
          <w:p w14:paraId="2F054D75" w14:textId="77777777" w:rsidR="0044341A" w:rsidRPr="00045BD4" w:rsidDel="0057118B" w:rsidRDefault="0044341A" w:rsidP="0044341A">
            <w:pPr>
              <w:pStyle w:val="TAC"/>
              <w:rPr>
                <w:lang w:eastAsia="fi-FI"/>
              </w:rPr>
            </w:pPr>
          </w:p>
        </w:tc>
        <w:tc>
          <w:tcPr>
            <w:tcW w:w="709" w:type="dxa"/>
            <w:tcBorders>
              <w:top w:val="nil"/>
              <w:left w:val="nil"/>
              <w:bottom w:val="single" w:sz="4" w:space="0" w:color="auto"/>
              <w:right w:val="single" w:sz="4" w:space="0" w:color="auto"/>
            </w:tcBorders>
            <w:shd w:val="clear" w:color="auto" w:fill="auto"/>
          </w:tcPr>
          <w:p w14:paraId="797955B8" w14:textId="77777777" w:rsidR="0044341A" w:rsidRPr="00045BD4" w:rsidDel="0057118B" w:rsidRDefault="0044341A" w:rsidP="0044341A">
            <w:pPr>
              <w:pStyle w:val="TAC"/>
              <w:rPr>
                <w:lang w:eastAsia="fi-FI"/>
              </w:rPr>
            </w:pPr>
          </w:p>
        </w:tc>
        <w:tc>
          <w:tcPr>
            <w:tcW w:w="709" w:type="dxa"/>
            <w:tcBorders>
              <w:top w:val="nil"/>
              <w:left w:val="nil"/>
              <w:bottom w:val="single" w:sz="4" w:space="0" w:color="auto"/>
              <w:right w:val="single" w:sz="4" w:space="0" w:color="auto"/>
            </w:tcBorders>
            <w:shd w:val="clear" w:color="auto" w:fill="auto"/>
          </w:tcPr>
          <w:p w14:paraId="3EDA7A57" w14:textId="77777777" w:rsidR="0044341A" w:rsidRPr="00045BD4" w:rsidDel="0057118B" w:rsidRDefault="0044341A" w:rsidP="0044341A">
            <w:pPr>
              <w:pStyle w:val="TAC"/>
              <w:rPr>
                <w:lang w:eastAsia="fi-FI"/>
              </w:rPr>
            </w:pPr>
          </w:p>
        </w:tc>
        <w:tc>
          <w:tcPr>
            <w:tcW w:w="708" w:type="dxa"/>
            <w:tcBorders>
              <w:top w:val="nil"/>
              <w:left w:val="nil"/>
              <w:bottom w:val="single" w:sz="4" w:space="0" w:color="auto"/>
              <w:right w:val="single" w:sz="4" w:space="0" w:color="auto"/>
            </w:tcBorders>
            <w:shd w:val="clear" w:color="auto" w:fill="auto"/>
          </w:tcPr>
          <w:p w14:paraId="5E94373E" w14:textId="77777777" w:rsidR="0044341A" w:rsidRPr="00045BD4" w:rsidDel="0057118B" w:rsidRDefault="0044341A" w:rsidP="0044341A">
            <w:pPr>
              <w:pStyle w:val="TAC"/>
              <w:rPr>
                <w:lang w:eastAsia="fi-FI"/>
              </w:rPr>
            </w:pPr>
          </w:p>
        </w:tc>
        <w:tc>
          <w:tcPr>
            <w:tcW w:w="709" w:type="dxa"/>
            <w:tcBorders>
              <w:top w:val="nil"/>
              <w:left w:val="nil"/>
              <w:bottom w:val="single" w:sz="4" w:space="0" w:color="auto"/>
              <w:right w:val="single" w:sz="4" w:space="0" w:color="auto"/>
            </w:tcBorders>
            <w:shd w:val="clear" w:color="auto" w:fill="auto"/>
          </w:tcPr>
          <w:p w14:paraId="771824FB" w14:textId="77777777" w:rsidR="0044341A" w:rsidRPr="00045BD4" w:rsidDel="0057118B" w:rsidRDefault="0044341A" w:rsidP="0044341A">
            <w:pPr>
              <w:pStyle w:val="TAC"/>
              <w:rPr>
                <w:lang w:eastAsia="fi-FI"/>
              </w:rPr>
            </w:pPr>
          </w:p>
        </w:tc>
        <w:tc>
          <w:tcPr>
            <w:tcW w:w="992" w:type="dxa"/>
            <w:tcBorders>
              <w:top w:val="nil"/>
              <w:left w:val="nil"/>
              <w:bottom w:val="single" w:sz="4" w:space="0" w:color="auto"/>
              <w:right w:val="single" w:sz="4" w:space="0" w:color="auto"/>
            </w:tcBorders>
            <w:shd w:val="clear" w:color="auto" w:fill="auto"/>
          </w:tcPr>
          <w:p w14:paraId="744F9AC1" w14:textId="77777777" w:rsidR="0044341A" w:rsidRPr="00045BD4" w:rsidRDefault="0044341A" w:rsidP="0044341A">
            <w:pPr>
              <w:pStyle w:val="TAC"/>
              <w:rPr>
                <w:lang w:val="en-US"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tcPr>
          <w:p w14:paraId="2CF0DBC5" w14:textId="77777777" w:rsidR="0044341A" w:rsidRPr="00045BD4" w:rsidRDefault="0044341A" w:rsidP="0044341A">
            <w:pPr>
              <w:pStyle w:val="TAC"/>
              <w:rPr>
                <w:lang w:val="en-US" w:eastAsia="fi-FI"/>
              </w:rPr>
            </w:pPr>
            <w:r w:rsidRPr="00045BD4">
              <w:rPr>
                <w:lang w:val="en-US" w:eastAsia="fi-FI"/>
              </w:rPr>
              <w:t>0</w:t>
            </w:r>
          </w:p>
        </w:tc>
      </w:tr>
      <w:tr w:rsidR="0044341A" w:rsidRPr="00045BD4" w14:paraId="24303C02"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12CB70F" w14:textId="77777777" w:rsidR="0044341A" w:rsidRPr="00045BD4" w:rsidRDefault="0044341A" w:rsidP="0044341A">
            <w:pPr>
              <w:pStyle w:val="TAC"/>
              <w:rPr>
                <w:lang w:val="fi-FI" w:eastAsia="fi-FI"/>
              </w:rPr>
            </w:pPr>
            <w:r w:rsidRPr="00045BD4">
              <w:rPr>
                <w:lang w:eastAsia="fi-FI"/>
              </w:rPr>
              <w:t>CA_n261(A-O)</w:t>
            </w:r>
          </w:p>
        </w:tc>
        <w:tc>
          <w:tcPr>
            <w:tcW w:w="1390" w:type="dxa"/>
            <w:tcBorders>
              <w:top w:val="nil"/>
              <w:left w:val="nil"/>
              <w:bottom w:val="single" w:sz="4" w:space="0" w:color="auto"/>
              <w:right w:val="single" w:sz="4" w:space="0" w:color="auto"/>
            </w:tcBorders>
            <w:shd w:val="clear" w:color="auto" w:fill="auto"/>
            <w:hideMark/>
          </w:tcPr>
          <w:p w14:paraId="6B779E2D"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6FC1B7B"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70B736B1" w14:textId="77777777" w:rsidR="0044341A" w:rsidRPr="00045BD4" w:rsidRDefault="0044341A" w:rsidP="0044341A">
            <w:pPr>
              <w:pStyle w:val="TAC"/>
              <w:rPr>
                <w:lang w:val="fi-FI" w:eastAsia="fi-FI"/>
              </w:rPr>
            </w:pPr>
            <w:r w:rsidRPr="00045BD4">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3FBA0B8D"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5F5A05C0"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B9B755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5F03A61"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BFC7D8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069235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7CFB3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BE8BE8"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60A0F1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F2781F"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2F6F3AA" w14:textId="77777777" w:rsidR="0044341A" w:rsidRPr="00045BD4" w:rsidRDefault="0044341A" w:rsidP="0044341A">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26EE6F4A" w14:textId="77777777" w:rsidR="0044341A" w:rsidRPr="00045BD4" w:rsidRDefault="0044341A" w:rsidP="0044341A">
            <w:pPr>
              <w:pStyle w:val="TAC"/>
              <w:rPr>
                <w:lang w:val="fi-FI" w:eastAsia="fi-FI"/>
              </w:rPr>
            </w:pPr>
            <w:r w:rsidRPr="00045BD4">
              <w:rPr>
                <w:lang w:val="en-US" w:eastAsia="fi-FI"/>
              </w:rPr>
              <w:t>0</w:t>
            </w:r>
          </w:p>
        </w:tc>
      </w:tr>
      <w:tr w:rsidR="0044341A" w:rsidRPr="00045BD4" w14:paraId="4B6804D2"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97ACF32" w14:textId="77777777" w:rsidR="0044341A" w:rsidRPr="00045BD4" w:rsidRDefault="0044341A" w:rsidP="0044341A">
            <w:pPr>
              <w:pStyle w:val="TAC"/>
              <w:rPr>
                <w:lang w:val="fi-FI" w:eastAsia="fi-FI"/>
              </w:rPr>
            </w:pPr>
            <w:r w:rsidRPr="00045BD4">
              <w:rPr>
                <w:lang w:eastAsia="fi-FI"/>
              </w:rPr>
              <w:t>CA_n261(A-2O)</w:t>
            </w:r>
          </w:p>
        </w:tc>
        <w:tc>
          <w:tcPr>
            <w:tcW w:w="1390" w:type="dxa"/>
            <w:tcBorders>
              <w:top w:val="nil"/>
              <w:left w:val="nil"/>
              <w:bottom w:val="single" w:sz="4" w:space="0" w:color="auto"/>
              <w:right w:val="single" w:sz="4" w:space="0" w:color="auto"/>
            </w:tcBorders>
            <w:shd w:val="clear" w:color="auto" w:fill="auto"/>
            <w:hideMark/>
          </w:tcPr>
          <w:p w14:paraId="276BB364"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9CDD154" w14:textId="77777777" w:rsidR="0044341A" w:rsidRPr="00045BD4" w:rsidRDefault="0044341A" w:rsidP="0044341A">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17E460BB" w14:textId="77777777" w:rsidR="0044341A" w:rsidRPr="00045BD4" w:rsidRDefault="0044341A" w:rsidP="0044341A">
            <w:pPr>
              <w:pStyle w:val="TAC"/>
              <w:rPr>
                <w:lang w:val="fi-FI" w:eastAsia="fi-FI"/>
              </w:rPr>
            </w:pPr>
            <w:r w:rsidRPr="00045BD4">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2F5F97EA"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153A56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0FD3F82"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E79FE9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929048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A0023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82567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13B120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30773B"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85AEB9A"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230D2C44" w14:textId="77777777" w:rsidR="0044341A" w:rsidRPr="00045BD4" w:rsidRDefault="0044341A" w:rsidP="0044341A">
            <w:pPr>
              <w:pStyle w:val="TAC"/>
              <w:rPr>
                <w:lang w:val="fi-FI" w:eastAsia="fi-FI"/>
              </w:rPr>
            </w:pPr>
            <w:r w:rsidRPr="00045BD4">
              <w:rPr>
                <w:lang w:val="en-US" w:eastAsia="fi-FI"/>
              </w:rPr>
              <w:t>0</w:t>
            </w:r>
          </w:p>
        </w:tc>
      </w:tr>
      <w:tr w:rsidR="0044341A" w:rsidRPr="00045BD4" w14:paraId="5E2AF0AC"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08DB724" w14:textId="77777777" w:rsidR="0044341A" w:rsidRPr="00045BD4" w:rsidRDefault="0044341A" w:rsidP="0044341A">
            <w:pPr>
              <w:pStyle w:val="TAC"/>
              <w:rPr>
                <w:lang w:val="fi-FI" w:eastAsia="fi-FI"/>
              </w:rPr>
            </w:pPr>
            <w:r w:rsidRPr="00045BD4">
              <w:rPr>
                <w:lang w:eastAsia="fi-FI"/>
              </w:rPr>
              <w:t>CA_n261(A-3O)</w:t>
            </w:r>
          </w:p>
        </w:tc>
        <w:tc>
          <w:tcPr>
            <w:tcW w:w="1390" w:type="dxa"/>
            <w:tcBorders>
              <w:top w:val="nil"/>
              <w:left w:val="nil"/>
              <w:bottom w:val="single" w:sz="4" w:space="0" w:color="auto"/>
              <w:right w:val="single" w:sz="4" w:space="0" w:color="auto"/>
            </w:tcBorders>
            <w:shd w:val="clear" w:color="auto" w:fill="auto"/>
            <w:hideMark/>
          </w:tcPr>
          <w:p w14:paraId="07B7CB87"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107BFCD" w14:textId="77777777" w:rsidR="0044341A" w:rsidRPr="00045BD4" w:rsidRDefault="0044341A" w:rsidP="0044341A">
            <w:pPr>
              <w:pStyle w:val="TAC"/>
              <w:rPr>
                <w:lang w:val="fi-FI" w:eastAsia="fi-FI"/>
              </w:rPr>
            </w:pPr>
            <w:r w:rsidRPr="00045BD4">
              <w:rPr>
                <w:lang w:eastAsia="fi-FI"/>
              </w:rPr>
              <w:t>n261A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1155F970" w14:textId="77777777" w:rsidR="0044341A" w:rsidRPr="00045BD4" w:rsidRDefault="0044341A" w:rsidP="0044341A">
            <w:pPr>
              <w:pStyle w:val="TAC"/>
              <w:rPr>
                <w:lang w:val="fi-FI" w:eastAsia="fi-FI"/>
              </w:rPr>
            </w:pPr>
            <w:r w:rsidRPr="00045BD4">
              <w:rPr>
                <w:lang w:eastAsia="fi-FI"/>
              </w:rPr>
              <w:t>CA_n261(3O)</w:t>
            </w:r>
          </w:p>
        </w:tc>
        <w:tc>
          <w:tcPr>
            <w:tcW w:w="992" w:type="dxa"/>
            <w:tcBorders>
              <w:top w:val="nil"/>
              <w:left w:val="nil"/>
              <w:bottom w:val="single" w:sz="4" w:space="0" w:color="auto"/>
              <w:right w:val="single" w:sz="4" w:space="0" w:color="auto"/>
            </w:tcBorders>
            <w:shd w:val="clear" w:color="auto" w:fill="auto"/>
            <w:hideMark/>
          </w:tcPr>
          <w:p w14:paraId="2A4EE8A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03EF8AD"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AD6C15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C30A4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6F301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94054B"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19BF78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738B07"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6A939A0"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65147DCC" w14:textId="77777777" w:rsidR="0044341A" w:rsidRPr="00045BD4" w:rsidRDefault="0044341A" w:rsidP="0044341A">
            <w:pPr>
              <w:pStyle w:val="TAC"/>
              <w:rPr>
                <w:lang w:val="fi-FI" w:eastAsia="fi-FI"/>
              </w:rPr>
            </w:pPr>
            <w:r w:rsidRPr="00045BD4">
              <w:rPr>
                <w:lang w:val="en-US" w:eastAsia="fi-FI"/>
              </w:rPr>
              <w:t>0</w:t>
            </w:r>
          </w:p>
        </w:tc>
      </w:tr>
      <w:tr w:rsidR="0044341A" w:rsidRPr="00045BD4" w14:paraId="2FE33FA4"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05FD01A" w14:textId="77777777" w:rsidR="0044341A" w:rsidRPr="00045BD4" w:rsidRDefault="0044341A" w:rsidP="0044341A">
            <w:pPr>
              <w:pStyle w:val="TAC"/>
              <w:rPr>
                <w:lang w:val="fi-FI" w:eastAsia="fi-FI"/>
              </w:rPr>
            </w:pPr>
            <w:r w:rsidRPr="00045BD4">
              <w:rPr>
                <w:lang w:eastAsia="fi-FI"/>
              </w:rPr>
              <w:t>CA_n261(A-4O)</w:t>
            </w:r>
          </w:p>
        </w:tc>
        <w:tc>
          <w:tcPr>
            <w:tcW w:w="1390" w:type="dxa"/>
            <w:tcBorders>
              <w:top w:val="nil"/>
              <w:left w:val="nil"/>
              <w:bottom w:val="single" w:sz="4" w:space="0" w:color="auto"/>
              <w:right w:val="single" w:sz="4" w:space="0" w:color="auto"/>
            </w:tcBorders>
            <w:shd w:val="clear" w:color="auto" w:fill="auto"/>
            <w:hideMark/>
          </w:tcPr>
          <w:p w14:paraId="66BF3236"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FF6275F" w14:textId="77777777" w:rsidR="0044341A" w:rsidRPr="00045BD4" w:rsidRDefault="0044341A" w:rsidP="0044341A">
            <w:pPr>
              <w:pStyle w:val="TAC"/>
              <w:rPr>
                <w:lang w:val="fi-FI" w:eastAsia="fi-FI"/>
              </w:rPr>
            </w:pPr>
            <w:r w:rsidRPr="00045BD4">
              <w:rPr>
                <w:lang w:eastAsia="fi-FI"/>
              </w:rPr>
              <w:t>n261A</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3151349D" w14:textId="77777777" w:rsidR="0044341A" w:rsidRPr="00045BD4" w:rsidRDefault="0044341A" w:rsidP="0044341A">
            <w:pPr>
              <w:pStyle w:val="TAC"/>
              <w:rPr>
                <w:lang w:val="fi-FI" w:eastAsia="fi-FI"/>
              </w:rPr>
            </w:pPr>
            <w:r w:rsidRPr="00045BD4">
              <w:rPr>
                <w:lang w:eastAsia="fi-FI"/>
              </w:rPr>
              <w:t>CA_n261(4O)</w:t>
            </w:r>
          </w:p>
        </w:tc>
        <w:tc>
          <w:tcPr>
            <w:tcW w:w="850" w:type="dxa"/>
            <w:tcBorders>
              <w:top w:val="nil"/>
              <w:left w:val="nil"/>
              <w:bottom w:val="single" w:sz="4" w:space="0" w:color="auto"/>
              <w:right w:val="single" w:sz="4" w:space="0" w:color="auto"/>
            </w:tcBorders>
            <w:shd w:val="clear" w:color="auto" w:fill="auto"/>
            <w:hideMark/>
          </w:tcPr>
          <w:p w14:paraId="135C415B"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543FD2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528FE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66DA7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D71F3A"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1D5EFC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5C7AD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1E2348B"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E06A48C" w14:textId="77777777" w:rsidR="0044341A" w:rsidRPr="00045BD4" w:rsidRDefault="0044341A" w:rsidP="0044341A">
            <w:pPr>
              <w:pStyle w:val="TAC"/>
              <w:rPr>
                <w:lang w:val="fi-FI" w:eastAsia="fi-FI"/>
              </w:rPr>
            </w:pPr>
            <w:r w:rsidRPr="00045BD4">
              <w:rPr>
                <w:lang w:val="en-US" w:eastAsia="fi-FI"/>
              </w:rPr>
              <w:t>0</w:t>
            </w:r>
          </w:p>
        </w:tc>
      </w:tr>
      <w:tr w:rsidR="0044341A" w:rsidRPr="00045BD4" w14:paraId="342FFA65"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C0D3392" w14:textId="77777777" w:rsidR="0044341A" w:rsidRPr="00045BD4" w:rsidRDefault="0044341A" w:rsidP="0044341A">
            <w:pPr>
              <w:pStyle w:val="TAC"/>
              <w:rPr>
                <w:lang w:val="fi-FI" w:eastAsia="fi-FI"/>
              </w:rPr>
            </w:pPr>
            <w:r w:rsidRPr="00045BD4">
              <w:rPr>
                <w:lang w:eastAsia="fi-FI"/>
              </w:rPr>
              <w:t>CA_n261(A-5O)</w:t>
            </w:r>
          </w:p>
        </w:tc>
        <w:tc>
          <w:tcPr>
            <w:tcW w:w="1390" w:type="dxa"/>
            <w:tcBorders>
              <w:top w:val="nil"/>
              <w:left w:val="nil"/>
              <w:bottom w:val="single" w:sz="4" w:space="0" w:color="auto"/>
              <w:right w:val="single" w:sz="4" w:space="0" w:color="auto"/>
            </w:tcBorders>
            <w:shd w:val="clear" w:color="auto" w:fill="auto"/>
            <w:hideMark/>
          </w:tcPr>
          <w:p w14:paraId="61803C55"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F976FFC" w14:textId="77777777" w:rsidR="0044341A" w:rsidRPr="00045BD4" w:rsidRDefault="0044341A" w:rsidP="0044341A">
            <w:pPr>
              <w:pStyle w:val="TAC"/>
              <w:rPr>
                <w:lang w:val="fi-FI" w:eastAsia="fi-FI"/>
              </w:rPr>
            </w:pPr>
            <w:r w:rsidRPr="00045BD4">
              <w:rPr>
                <w:lang w:eastAsia="fi-FI"/>
              </w:rPr>
              <w:t>n261A</w:t>
            </w:r>
          </w:p>
        </w:tc>
        <w:tc>
          <w:tcPr>
            <w:tcW w:w="4394" w:type="dxa"/>
            <w:gridSpan w:val="5"/>
            <w:tcBorders>
              <w:top w:val="single" w:sz="4" w:space="0" w:color="auto"/>
              <w:left w:val="nil"/>
              <w:bottom w:val="single" w:sz="4" w:space="0" w:color="auto"/>
              <w:right w:val="single" w:sz="4" w:space="0" w:color="000000"/>
            </w:tcBorders>
            <w:shd w:val="clear" w:color="auto" w:fill="auto"/>
            <w:hideMark/>
          </w:tcPr>
          <w:p w14:paraId="3FAFC7A0" w14:textId="77777777" w:rsidR="0044341A" w:rsidRPr="00045BD4" w:rsidRDefault="0044341A" w:rsidP="0044341A">
            <w:pPr>
              <w:pStyle w:val="TAC"/>
              <w:rPr>
                <w:lang w:val="fi-FI" w:eastAsia="fi-FI"/>
              </w:rPr>
            </w:pPr>
            <w:r w:rsidRPr="00045BD4">
              <w:rPr>
                <w:lang w:eastAsia="fi-FI"/>
              </w:rPr>
              <w:t>CA_n261(5O)</w:t>
            </w:r>
          </w:p>
        </w:tc>
        <w:tc>
          <w:tcPr>
            <w:tcW w:w="993" w:type="dxa"/>
            <w:tcBorders>
              <w:top w:val="nil"/>
              <w:left w:val="nil"/>
              <w:bottom w:val="single" w:sz="4" w:space="0" w:color="auto"/>
              <w:right w:val="single" w:sz="4" w:space="0" w:color="auto"/>
            </w:tcBorders>
            <w:shd w:val="clear" w:color="auto" w:fill="auto"/>
            <w:hideMark/>
          </w:tcPr>
          <w:p w14:paraId="558A1DF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EAD5D1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D8D73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C5BBCA"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4C2078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A89DE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9BDFC5B"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88728AB" w14:textId="77777777" w:rsidR="0044341A" w:rsidRPr="00045BD4" w:rsidRDefault="0044341A" w:rsidP="0044341A">
            <w:pPr>
              <w:pStyle w:val="TAC"/>
              <w:rPr>
                <w:lang w:val="fi-FI" w:eastAsia="fi-FI"/>
              </w:rPr>
            </w:pPr>
            <w:r w:rsidRPr="00045BD4">
              <w:rPr>
                <w:lang w:val="en-US" w:eastAsia="fi-FI"/>
              </w:rPr>
              <w:t>0</w:t>
            </w:r>
          </w:p>
        </w:tc>
      </w:tr>
      <w:tr w:rsidR="0044341A" w:rsidRPr="00045BD4" w14:paraId="5EE4EC44"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FA5B91A" w14:textId="77777777" w:rsidR="0044341A" w:rsidRPr="00045BD4" w:rsidRDefault="0044341A" w:rsidP="0044341A">
            <w:pPr>
              <w:pStyle w:val="TAC"/>
              <w:rPr>
                <w:lang w:val="fi-FI" w:eastAsia="fi-FI"/>
              </w:rPr>
            </w:pPr>
            <w:r w:rsidRPr="00045BD4">
              <w:rPr>
                <w:lang w:eastAsia="fi-FI"/>
              </w:rPr>
              <w:t>CA_n261(A-6O)</w:t>
            </w:r>
          </w:p>
        </w:tc>
        <w:tc>
          <w:tcPr>
            <w:tcW w:w="1390" w:type="dxa"/>
            <w:tcBorders>
              <w:top w:val="nil"/>
              <w:left w:val="nil"/>
              <w:bottom w:val="single" w:sz="4" w:space="0" w:color="auto"/>
              <w:right w:val="single" w:sz="4" w:space="0" w:color="auto"/>
            </w:tcBorders>
            <w:shd w:val="clear" w:color="auto" w:fill="auto"/>
            <w:hideMark/>
          </w:tcPr>
          <w:p w14:paraId="03BAEE12"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54BD0ED" w14:textId="77777777" w:rsidR="0044341A" w:rsidRPr="00045BD4" w:rsidRDefault="0044341A" w:rsidP="0044341A">
            <w:pPr>
              <w:pStyle w:val="TAC"/>
              <w:rPr>
                <w:lang w:val="fi-FI" w:eastAsia="fi-FI"/>
              </w:rPr>
            </w:pPr>
            <w:r w:rsidRPr="00045BD4">
              <w:rPr>
                <w:lang w:eastAsia="fi-FI"/>
              </w:rPr>
              <w:t>n261A</w:t>
            </w:r>
          </w:p>
        </w:tc>
        <w:tc>
          <w:tcPr>
            <w:tcW w:w="5387" w:type="dxa"/>
            <w:gridSpan w:val="6"/>
            <w:tcBorders>
              <w:top w:val="single" w:sz="4" w:space="0" w:color="auto"/>
              <w:left w:val="nil"/>
              <w:bottom w:val="single" w:sz="4" w:space="0" w:color="auto"/>
              <w:right w:val="single" w:sz="4" w:space="0" w:color="000000"/>
            </w:tcBorders>
            <w:shd w:val="clear" w:color="auto" w:fill="auto"/>
            <w:hideMark/>
          </w:tcPr>
          <w:p w14:paraId="389AEA44" w14:textId="77777777" w:rsidR="0044341A" w:rsidRPr="00045BD4" w:rsidRDefault="0044341A" w:rsidP="0044341A">
            <w:pPr>
              <w:pStyle w:val="TAC"/>
              <w:rPr>
                <w:lang w:val="fi-FI" w:eastAsia="fi-FI"/>
              </w:rPr>
            </w:pPr>
            <w:r w:rsidRPr="00045BD4">
              <w:rPr>
                <w:lang w:eastAsia="fi-FI"/>
              </w:rPr>
              <w:t>CA_n261(6O)</w:t>
            </w:r>
          </w:p>
        </w:tc>
        <w:tc>
          <w:tcPr>
            <w:tcW w:w="850" w:type="dxa"/>
            <w:tcBorders>
              <w:top w:val="nil"/>
              <w:left w:val="nil"/>
              <w:bottom w:val="single" w:sz="4" w:space="0" w:color="auto"/>
              <w:right w:val="single" w:sz="4" w:space="0" w:color="auto"/>
            </w:tcBorders>
            <w:shd w:val="clear" w:color="auto" w:fill="auto"/>
            <w:hideMark/>
          </w:tcPr>
          <w:p w14:paraId="2A1A083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B949A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4C075A"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DC2E68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13ADC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2FE7D1D"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5812A8DC" w14:textId="77777777" w:rsidR="0044341A" w:rsidRPr="00045BD4" w:rsidRDefault="0044341A" w:rsidP="0044341A">
            <w:pPr>
              <w:pStyle w:val="TAC"/>
              <w:rPr>
                <w:lang w:val="fi-FI" w:eastAsia="fi-FI"/>
              </w:rPr>
            </w:pPr>
            <w:r w:rsidRPr="00045BD4">
              <w:rPr>
                <w:lang w:val="en-US" w:eastAsia="fi-FI"/>
              </w:rPr>
              <w:t>0</w:t>
            </w:r>
          </w:p>
        </w:tc>
      </w:tr>
      <w:tr w:rsidR="0044341A" w:rsidRPr="00045BD4" w14:paraId="7654FDA2"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F48DF92" w14:textId="77777777" w:rsidR="0044341A" w:rsidRPr="00045BD4" w:rsidRDefault="0044341A" w:rsidP="0044341A">
            <w:pPr>
              <w:pStyle w:val="TAC"/>
              <w:rPr>
                <w:lang w:val="fi-FI" w:eastAsia="fi-FI"/>
              </w:rPr>
            </w:pPr>
            <w:r w:rsidRPr="00045BD4">
              <w:rPr>
                <w:lang w:eastAsia="fi-FI"/>
              </w:rPr>
              <w:t>CA_n261(A-7O)</w:t>
            </w:r>
          </w:p>
        </w:tc>
        <w:tc>
          <w:tcPr>
            <w:tcW w:w="1390" w:type="dxa"/>
            <w:tcBorders>
              <w:top w:val="nil"/>
              <w:left w:val="nil"/>
              <w:bottom w:val="single" w:sz="4" w:space="0" w:color="auto"/>
              <w:right w:val="single" w:sz="4" w:space="0" w:color="auto"/>
            </w:tcBorders>
            <w:shd w:val="clear" w:color="auto" w:fill="auto"/>
            <w:hideMark/>
          </w:tcPr>
          <w:p w14:paraId="79B5A8F8"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920367E" w14:textId="77777777" w:rsidR="0044341A" w:rsidRPr="00045BD4" w:rsidRDefault="0044341A" w:rsidP="0044341A">
            <w:pPr>
              <w:pStyle w:val="TAC"/>
              <w:rPr>
                <w:lang w:val="fi-FI" w:eastAsia="fi-FI"/>
              </w:rPr>
            </w:pPr>
            <w:r w:rsidRPr="00045BD4">
              <w:rPr>
                <w:lang w:eastAsia="fi-FI"/>
              </w:rPr>
              <w:t>n261A</w:t>
            </w:r>
          </w:p>
        </w:tc>
        <w:tc>
          <w:tcPr>
            <w:tcW w:w="6237" w:type="dxa"/>
            <w:gridSpan w:val="7"/>
            <w:tcBorders>
              <w:top w:val="single" w:sz="4" w:space="0" w:color="auto"/>
              <w:left w:val="nil"/>
              <w:bottom w:val="single" w:sz="4" w:space="0" w:color="auto"/>
              <w:right w:val="single" w:sz="4" w:space="0" w:color="000000"/>
            </w:tcBorders>
            <w:shd w:val="clear" w:color="auto" w:fill="auto"/>
            <w:hideMark/>
          </w:tcPr>
          <w:p w14:paraId="73D7581C" w14:textId="77777777" w:rsidR="0044341A" w:rsidRPr="00045BD4" w:rsidRDefault="0044341A" w:rsidP="0044341A">
            <w:pPr>
              <w:pStyle w:val="TAC"/>
              <w:rPr>
                <w:lang w:val="fi-FI" w:eastAsia="fi-FI"/>
              </w:rPr>
            </w:pPr>
            <w:r w:rsidRPr="00045BD4">
              <w:rPr>
                <w:lang w:eastAsia="fi-FI"/>
              </w:rPr>
              <w:t>CA_n261(7O)</w:t>
            </w:r>
          </w:p>
        </w:tc>
        <w:tc>
          <w:tcPr>
            <w:tcW w:w="709" w:type="dxa"/>
            <w:tcBorders>
              <w:top w:val="nil"/>
              <w:left w:val="nil"/>
              <w:bottom w:val="single" w:sz="4" w:space="0" w:color="auto"/>
              <w:right w:val="single" w:sz="4" w:space="0" w:color="auto"/>
            </w:tcBorders>
            <w:shd w:val="clear" w:color="auto" w:fill="auto"/>
            <w:hideMark/>
          </w:tcPr>
          <w:p w14:paraId="275C304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B58C7C"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DDB1F5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4EA34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5DA9DA1"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EDE043B" w14:textId="77777777" w:rsidR="0044341A" w:rsidRPr="00045BD4" w:rsidRDefault="0044341A" w:rsidP="0044341A">
            <w:pPr>
              <w:pStyle w:val="TAC"/>
              <w:rPr>
                <w:lang w:val="fi-FI" w:eastAsia="fi-FI"/>
              </w:rPr>
            </w:pPr>
            <w:r w:rsidRPr="00045BD4">
              <w:rPr>
                <w:lang w:val="en-US" w:eastAsia="fi-FI"/>
              </w:rPr>
              <w:t>0</w:t>
            </w:r>
          </w:p>
        </w:tc>
      </w:tr>
      <w:tr w:rsidR="0044341A" w:rsidRPr="00045BD4" w14:paraId="4709F8CB"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5932484" w14:textId="77777777" w:rsidR="0044341A" w:rsidRPr="00045BD4" w:rsidRDefault="0044341A" w:rsidP="0044341A">
            <w:pPr>
              <w:pStyle w:val="TAC"/>
              <w:rPr>
                <w:lang w:val="fi-FI" w:eastAsia="fi-FI"/>
              </w:rPr>
            </w:pPr>
            <w:r w:rsidRPr="00045BD4">
              <w:rPr>
                <w:lang w:eastAsia="fi-FI"/>
              </w:rPr>
              <w:t>CA_n261(A-P)</w:t>
            </w:r>
          </w:p>
        </w:tc>
        <w:tc>
          <w:tcPr>
            <w:tcW w:w="1390" w:type="dxa"/>
            <w:tcBorders>
              <w:top w:val="nil"/>
              <w:left w:val="nil"/>
              <w:bottom w:val="single" w:sz="4" w:space="0" w:color="auto"/>
              <w:right w:val="single" w:sz="4" w:space="0" w:color="auto"/>
            </w:tcBorders>
            <w:shd w:val="clear" w:color="auto" w:fill="auto"/>
            <w:hideMark/>
          </w:tcPr>
          <w:p w14:paraId="68ECAEBF"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AF8CA93"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1580468B" w14:textId="77777777" w:rsidR="0044341A" w:rsidRPr="00045BD4" w:rsidRDefault="0044341A" w:rsidP="0044341A">
            <w:pPr>
              <w:pStyle w:val="TAC"/>
              <w:rPr>
                <w:lang w:val="fi-FI" w:eastAsia="fi-FI"/>
              </w:rPr>
            </w:pPr>
            <w:r w:rsidRPr="00045BD4">
              <w:rPr>
                <w:lang w:eastAsia="fi-FI"/>
              </w:rPr>
              <w:t>CA_n261P</w:t>
            </w:r>
          </w:p>
        </w:tc>
        <w:tc>
          <w:tcPr>
            <w:tcW w:w="992" w:type="dxa"/>
            <w:tcBorders>
              <w:top w:val="nil"/>
              <w:left w:val="nil"/>
              <w:bottom w:val="single" w:sz="4" w:space="0" w:color="auto"/>
              <w:right w:val="single" w:sz="4" w:space="0" w:color="auto"/>
            </w:tcBorders>
            <w:shd w:val="clear" w:color="auto" w:fill="auto"/>
            <w:hideMark/>
          </w:tcPr>
          <w:p w14:paraId="751EED81"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3E8A51B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B6EC4C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3810A6C"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879A72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E0F504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88637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5D2082"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AB4BEE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0C1C5A"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2A87546" w14:textId="77777777" w:rsidR="0044341A" w:rsidRPr="00045BD4" w:rsidRDefault="0044341A" w:rsidP="0044341A">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33A7CA55" w14:textId="77777777" w:rsidR="0044341A" w:rsidRPr="00045BD4" w:rsidRDefault="0044341A" w:rsidP="0044341A">
            <w:pPr>
              <w:pStyle w:val="TAC"/>
              <w:rPr>
                <w:lang w:val="fi-FI" w:eastAsia="fi-FI"/>
              </w:rPr>
            </w:pPr>
            <w:r w:rsidRPr="00045BD4">
              <w:rPr>
                <w:lang w:val="en-US" w:eastAsia="fi-FI"/>
              </w:rPr>
              <w:t>0</w:t>
            </w:r>
          </w:p>
        </w:tc>
      </w:tr>
      <w:tr w:rsidR="0044341A" w:rsidRPr="00045BD4" w14:paraId="1C460603"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49A5C62" w14:textId="77777777" w:rsidR="0044341A" w:rsidRPr="00045BD4" w:rsidRDefault="0044341A" w:rsidP="0044341A">
            <w:pPr>
              <w:pStyle w:val="TAC"/>
              <w:rPr>
                <w:lang w:val="fi-FI" w:eastAsia="fi-FI"/>
              </w:rPr>
            </w:pPr>
            <w:r w:rsidRPr="00045BD4">
              <w:rPr>
                <w:lang w:eastAsia="fi-FI"/>
              </w:rPr>
              <w:t>CA_n261(A-2P)</w:t>
            </w:r>
          </w:p>
        </w:tc>
        <w:tc>
          <w:tcPr>
            <w:tcW w:w="1390" w:type="dxa"/>
            <w:tcBorders>
              <w:top w:val="nil"/>
              <w:left w:val="nil"/>
              <w:bottom w:val="single" w:sz="4" w:space="0" w:color="auto"/>
              <w:right w:val="single" w:sz="4" w:space="0" w:color="auto"/>
            </w:tcBorders>
            <w:shd w:val="clear" w:color="auto" w:fill="auto"/>
            <w:hideMark/>
          </w:tcPr>
          <w:p w14:paraId="10D7173D"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6A32766" w14:textId="77777777" w:rsidR="0044341A" w:rsidRPr="00045BD4" w:rsidRDefault="0044341A" w:rsidP="0044341A">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5C2B3C49" w14:textId="77777777" w:rsidR="0044341A" w:rsidRPr="00045BD4" w:rsidRDefault="0044341A" w:rsidP="0044341A">
            <w:pPr>
              <w:pStyle w:val="TAC"/>
              <w:rPr>
                <w:lang w:val="fi-FI" w:eastAsia="fi-FI"/>
              </w:rPr>
            </w:pPr>
            <w:r w:rsidRPr="00045BD4">
              <w:rPr>
                <w:lang w:eastAsia="fi-FI"/>
              </w:rPr>
              <w:t>CA_n261(2P)</w:t>
            </w:r>
          </w:p>
        </w:tc>
        <w:tc>
          <w:tcPr>
            <w:tcW w:w="851" w:type="dxa"/>
            <w:tcBorders>
              <w:top w:val="nil"/>
              <w:left w:val="nil"/>
              <w:bottom w:val="single" w:sz="4" w:space="0" w:color="auto"/>
              <w:right w:val="single" w:sz="4" w:space="0" w:color="auto"/>
            </w:tcBorders>
            <w:shd w:val="clear" w:color="auto" w:fill="auto"/>
            <w:hideMark/>
          </w:tcPr>
          <w:p w14:paraId="01B49A4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88E925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092096C"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D806CE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2DFEF4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EB6A90"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63BBC6"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227943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6EC4FF"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B884681"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06058182" w14:textId="77777777" w:rsidR="0044341A" w:rsidRPr="00045BD4" w:rsidRDefault="0044341A" w:rsidP="0044341A">
            <w:pPr>
              <w:pStyle w:val="TAC"/>
              <w:rPr>
                <w:lang w:val="fi-FI" w:eastAsia="fi-FI"/>
              </w:rPr>
            </w:pPr>
            <w:r w:rsidRPr="00045BD4">
              <w:rPr>
                <w:lang w:val="en-US" w:eastAsia="fi-FI"/>
              </w:rPr>
              <w:t>0</w:t>
            </w:r>
          </w:p>
        </w:tc>
      </w:tr>
      <w:tr w:rsidR="0044341A" w:rsidRPr="00045BD4" w14:paraId="10FD570F"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56153E4" w14:textId="77777777" w:rsidR="0044341A" w:rsidRPr="00045BD4" w:rsidRDefault="0044341A" w:rsidP="0044341A">
            <w:pPr>
              <w:pStyle w:val="TAC"/>
              <w:rPr>
                <w:lang w:val="fi-FI" w:eastAsia="fi-FI"/>
              </w:rPr>
            </w:pPr>
            <w:r w:rsidRPr="00045BD4">
              <w:rPr>
                <w:lang w:eastAsia="fi-FI"/>
              </w:rPr>
              <w:t>CA_n261(A-Q)</w:t>
            </w:r>
          </w:p>
        </w:tc>
        <w:tc>
          <w:tcPr>
            <w:tcW w:w="1390" w:type="dxa"/>
            <w:tcBorders>
              <w:top w:val="nil"/>
              <w:left w:val="nil"/>
              <w:bottom w:val="single" w:sz="4" w:space="0" w:color="auto"/>
              <w:right w:val="single" w:sz="4" w:space="0" w:color="auto"/>
            </w:tcBorders>
            <w:shd w:val="clear" w:color="auto" w:fill="auto"/>
            <w:hideMark/>
          </w:tcPr>
          <w:p w14:paraId="41DC3183"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76446B5" w14:textId="77777777" w:rsidR="0044341A" w:rsidRPr="00045BD4" w:rsidRDefault="0044341A" w:rsidP="0044341A">
            <w:pPr>
              <w:pStyle w:val="TAC"/>
              <w:rPr>
                <w:lang w:val="fi-FI" w:eastAsia="fi-FI"/>
              </w:rPr>
            </w:pPr>
            <w:r w:rsidRPr="00045BD4">
              <w:rPr>
                <w:lang w:eastAsia="fi-FI"/>
              </w:rPr>
              <w:t>n261A</w:t>
            </w:r>
          </w:p>
        </w:tc>
        <w:tc>
          <w:tcPr>
            <w:tcW w:w="709" w:type="dxa"/>
            <w:tcBorders>
              <w:top w:val="nil"/>
              <w:left w:val="nil"/>
              <w:bottom w:val="single" w:sz="4" w:space="0" w:color="auto"/>
              <w:right w:val="single" w:sz="4" w:space="0" w:color="auto"/>
            </w:tcBorders>
            <w:shd w:val="clear" w:color="auto" w:fill="auto"/>
            <w:hideMark/>
          </w:tcPr>
          <w:p w14:paraId="1CF9589C" w14:textId="77777777" w:rsidR="0044341A" w:rsidRPr="00045BD4" w:rsidRDefault="0044341A" w:rsidP="0044341A">
            <w:pPr>
              <w:pStyle w:val="TAC"/>
              <w:rPr>
                <w:lang w:val="fi-FI" w:eastAsia="fi-FI"/>
              </w:rPr>
            </w:pPr>
            <w:r w:rsidRPr="00045BD4">
              <w:rPr>
                <w:lang w:eastAsia="fi-FI"/>
              </w:rPr>
              <w:t>CA_n261Q</w:t>
            </w:r>
          </w:p>
        </w:tc>
        <w:tc>
          <w:tcPr>
            <w:tcW w:w="992" w:type="dxa"/>
            <w:tcBorders>
              <w:top w:val="nil"/>
              <w:left w:val="nil"/>
              <w:bottom w:val="single" w:sz="4" w:space="0" w:color="auto"/>
              <w:right w:val="single" w:sz="4" w:space="0" w:color="auto"/>
            </w:tcBorders>
            <w:shd w:val="clear" w:color="auto" w:fill="auto"/>
            <w:hideMark/>
          </w:tcPr>
          <w:p w14:paraId="24C91DC2"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5287611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EA45904"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1F7C7FD"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9C0376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E1B875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243BF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1E7762"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9D6CAF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350978"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DB93316"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04E99B74" w14:textId="77777777" w:rsidR="0044341A" w:rsidRPr="00045BD4" w:rsidRDefault="0044341A" w:rsidP="0044341A">
            <w:pPr>
              <w:pStyle w:val="TAC"/>
              <w:rPr>
                <w:lang w:val="fi-FI" w:eastAsia="fi-FI"/>
              </w:rPr>
            </w:pPr>
            <w:r w:rsidRPr="00045BD4">
              <w:rPr>
                <w:lang w:val="en-US" w:eastAsia="fi-FI"/>
              </w:rPr>
              <w:t>0</w:t>
            </w:r>
          </w:p>
        </w:tc>
      </w:tr>
      <w:tr w:rsidR="0044341A" w:rsidRPr="00045BD4" w14:paraId="43D6D107"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2018A7A" w14:textId="77777777" w:rsidR="0044341A" w:rsidRPr="00045BD4" w:rsidRDefault="0044341A" w:rsidP="0044341A">
            <w:pPr>
              <w:pStyle w:val="TAC"/>
              <w:rPr>
                <w:lang w:val="fi-FI" w:eastAsia="fi-FI"/>
              </w:rPr>
            </w:pPr>
            <w:r w:rsidRPr="00045BD4">
              <w:rPr>
                <w:lang w:eastAsia="fi-FI"/>
              </w:rPr>
              <w:t>CA_n261(A-2Q)</w:t>
            </w:r>
          </w:p>
        </w:tc>
        <w:tc>
          <w:tcPr>
            <w:tcW w:w="1390" w:type="dxa"/>
            <w:tcBorders>
              <w:top w:val="nil"/>
              <w:left w:val="nil"/>
              <w:bottom w:val="single" w:sz="4" w:space="0" w:color="auto"/>
              <w:right w:val="single" w:sz="4" w:space="0" w:color="auto"/>
            </w:tcBorders>
            <w:shd w:val="clear" w:color="auto" w:fill="auto"/>
            <w:hideMark/>
          </w:tcPr>
          <w:p w14:paraId="702A54B7"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300EDFD" w14:textId="77777777" w:rsidR="0044341A" w:rsidRPr="00045BD4" w:rsidRDefault="0044341A" w:rsidP="0044341A">
            <w:pPr>
              <w:pStyle w:val="TAC"/>
              <w:rPr>
                <w:lang w:val="fi-FI" w:eastAsia="fi-FI"/>
              </w:rPr>
            </w:pPr>
            <w:r w:rsidRPr="00045BD4">
              <w:rPr>
                <w:lang w:eastAsia="fi-FI"/>
              </w:rPr>
              <w:t>n261A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75B6BFF9" w14:textId="77777777" w:rsidR="0044341A" w:rsidRPr="00045BD4" w:rsidRDefault="0044341A" w:rsidP="0044341A">
            <w:pPr>
              <w:pStyle w:val="TAC"/>
              <w:rPr>
                <w:lang w:val="fi-FI" w:eastAsia="fi-FI"/>
              </w:rPr>
            </w:pPr>
            <w:r w:rsidRPr="00045BD4">
              <w:rPr>
                <w:lang w:eastAsia="fi-FI"/>
              </w:rPr>
              <w:t>CA_n261(2Q)</w:t>
            </w:r>
          </w:p>
        </w:tc>
        <w:tc>
          <w:tcPr>
            <w:tcW w:w="851" w:type="dxa"/>
            <w:tcBorders>
              <w:top w:val="nil"/>
              <w:left w:val="nil"/>
              <w:bottom w:val="single" w:sz="4" w:space="0" w:color="auto"/>
              <w:right w:val="single" w:sz="4" w:space="0" w:color="auto"/>
            </w:tcBorders>
            <w:shd w:val="clear" w:color="auto" w:fill="auto"/>
            <w:hideMark/>
          </w:tcPr>
          <w:p w14:paraId="7EEFB51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D02C9C2"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F02FD4D"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0BC6D6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7BE012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3E1A5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8657A5"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8DD4A6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7D309B"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9BE91A2"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2EE5E033" w14:textId="77777777" w:rsidR="0044341A" w:rsidRPr="00045BD4" w:rsidRDefault="0044341A" w:rsidP="0044341A">
            <w:pPr>
              <w:pStyle w:val="TAC"/>
              <w:rPr>
                <w:lang w:val="fi-FI" w:eastAsia="fi-FI"/>
              </w:rPr>
            </w:pPr>
            <w:r w:rsidRPr="00045BD4">
              <w:rPr>
                <w:lang w:val="en-US" w:eastAsia="fi-FI"/>
              </w:rPr>
              <w:t>0</w:t>
            </w:r>
          </w:p>
        </w:tc>
      </w:tr>
      <w:tr w:rsidR="0044341A" w:rsidRPr="00045BD4" w14:paraId="465D2F09"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31DE4D8" w14:textId="77777777" w:rsidR="0044341A" w:rsidRPr="00045BD4" w:rsidRDefault="0044341A" w:rsidP="0044341A">
            <w:pPr>
              <w:pStyle w:val="TAC"/>
              <w:rPr>
                <w:lang w:val="fi-FI" w:eastAsia="fi-FI"/>
              </w:rPr>
            </w:pPr>
            <w:r w:rsidRPr="00045BD4">
              <w:rPr>
                <w:lang w:eastAsia="fi-FI"/>
              </w:rPr>
              <w:t>CA_n261(2A-G)</w:t>
            </w:r>
          </w:p>
        </w:tc>
        <w:tc>
          <w:tcPr>
            <w:tcW w:w="1390" w:type="dxa"/>
            <w:tcBorders>
              <w:top w:val="nil"/>
              <w:left w:val="nil"/>
              <w:bottom w:val="single" w:sz="4" w:space="0" w:color="auto"/>
              <w:right w:val="single" w:sz="4" w:space="0" w:color="auto"/>
            </w:tcBorders>
            <w:shd w:val="clear" w:color="auto" w:fill="auto"/>
            <w:hideMark/>
          </w:tcPr>
          <w:p w14:paraId="4CE0EA24" w14:textId="77777777" w:rsidR="0044341A" w:rsidRPr="00045BD4" w:rsidRDefault="0044341A" w:rsidP="0044341A">
            <w:pPr>
              <w:pStyle w:val="TAC"/>
              <w:rPr>
                <w:lang w:val="fi-FI" w:eastAsia="fi-FI"/>
              </w:rPr>
            </w:pPr>
            <w:r w:rsidRPr="00045BD4">
              <w:t>CA_n261G</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6B833F57" w14:textId="77777777" w:rsidR="0044341A" w:rsidRPr="00045BD4" w:rsidRDefault="0044341A" w:rsidP="0044341A">
            <w:pPr>
              <w:pStyle w:val="TAC"/>
              <w:rPr>
                <w:lang w:val="fi-FI" w:eastAsia="fi-FI"/>
              </w:rPr>
            </w:pPr>
            <w:r w:rsidRPr="00045BD4">
              <w:rPr>
                <w:lang w:eastAsia="fi-FI"/>
              </w:rPr>
              <w:t>CA_n261(2A)</w:t>
            </w:r>
          </w:p>
        </w:tc>
        <w:tc>
          <w:tcPr>
            <w:tcW w:w="992" w:type="dxa"/>
            <w:tcBorders>
              <w:top w:val="nil"/>
              <w:left w:val="nil"/>
              <w:bottom w:val="single" w:sz="4" w:space="0" w:color="auto"/>
              <w:right w:val="nil"/>
            </w:tcBorders>
            <w:shd w:val="clear" w:color="auto" w:fill="auto"/>
            <w:hideMark/>
          </w:tcPr>
          <w:p w14:paraId="2521EBC3" w14:textId="77777777" w:rsidR="0044341A" w:rsidRPr="00045BD4" w:rsidRDefault="0044341A" w:rsidP="0044341A">
            <w:pPr>
              <w:pStyle w:val="TAC"/>
              <w:rPr>
                <w:lang w:val="fi-FI" w:eastAsia="fi-FI"/>
              </w:rPr>
            </w:pPr>
            <w:r w:rsidRPr="00045BD4">
              <w:rPr>
                <w:lang w:eastAsia="fi-FI"/>
              </w:rPr>
              <w:t>CA_n261G</w:t>
            </w:r>
          </w:p>
        </w:tc>
        <w:tc>
          <w:tcPr>
            <w:tcW w:w="851" w:type="dxa"/>
            <w:tcBorders>
              <w:top w:val="nil"/>
              <w:left w:val="single" w:sz="4" w:space="0" w:color="auto"/>
              <w:bottom w:val="single" w:sz="4" w:space="0" w:color="auto"/>
              <w:right w:val="single" w:sz="4" w:space="0" w:color="auto"/>
            </w:tcBorders>
            <w:shd w:val="clear" w:color="auto" w:fill="auto"/>
            <w:hideMark/>
          </w:tcPr>
          <w:p w14:paraId="215E54C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AE663C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38F9AB2"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72E75BC"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C67635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5A193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85C69E"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321765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5C694E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E4AD720"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82BE0D4" w14:textId="77777777" w:rsidR="0044341A" w:rsidRPr="00045BD4" w:rsidRDefault="0044341A" w:rsidP="0044341A">
            <w:pPr>
              <w:pStyle w:val="TAC"/>
              <w:rPr>
                <w:lang w:val="fi-FI" w:eastAsia="fi-FI"/>
              </w:rPr>
            </w:pPr>
            <w:r w:rsidRPr="00045BD4">
              <w:rPr>
                <w:lang w:val="en-US" w:eastAsia="fi-FI"/>
              </w:rPr>
              <w:t>0</w:t>
            </w:r>
          </w:p>
        </w:tc>
      </w:tr>
      <w:tr w:rsidR="0044341A" w:rsidRPr="00045BD4" w14:paraId="58DC1572"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FE23638" w14:textId="77777777" w:rsidR="0044341A" w:rsidRPr="00045BD4" w:rsidRDefault="0044341A" w:rsidP="0044341A">
            <w:pPr>
              <w:pStyle w:val="TAC"/>
              <w:rPr>
                <w:lang w:val="fi-FI" w:eastAsia="fi-FI"/>
              </w:rPr>
            </w:pPr>
            <w:r w:rsidRPr="00045BD4">
              <w:rPr>
                <w:lang w:eastAsia="fi-FI"/>
              </w:rPr>
              <w:t>CA_n261(2A-H)</w:t>
            </w:r>
          </w:p>
        </w:tc>
        <w:tc>
          <w:tcPr>
            <w:tcW w:w="1390" w:type="dxa"/>
            <w:tcBorders>
              <w:top w:val="nil"/>
              <w:left w:val="nil"/>
              <w:bottom w:val="single" w:sz="4" w:space="0" w:color="auto"/>
              <w:right w:val="single" w:sz="4" w:space="0" w:color="auto"/>
            </w:tcBorders>
            <w:shd w:val="clear" w:color="auto" w:fill="auto"/>
            <w:hideMark/>
          </w:tcPr>
          <w:p w14:paraId="24470D43" w14:textId="77777777" w:rsidR="0044341A" w:rsidRPr="00045BD4" w:rsidRDefault="0044341A" w:rsidP="0044341A">
            <w:pPr>
              <w:pStyle w:val="TAC"/>
            </w:pPr>
            <w:r w:rsidRPr="00045BD4">
              <w:t>CA_n261G</w:t>
            </w:r>
          </w:p>
          <w:p w14:paraId="54D49430" w14:textId="77777777" w:rsidR="0044341A" w:rsidRPr="00045BD4" w:rsidRDefault="0044341A" w:rsidP="0044341A">
            <w:pPr>
              <w:pStyle w:val="TAC"/>
              <w:rPr>
                <w:lang w:val="fi-FI" w:eastAsia="fi-FI"/>
              </w:rPr>
            </w:pPr>
            <w:r w:rsidRPr="00045BD4">
              <w:t>CA_n261H</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7A45CEE6" w14:textId="77777777" w:rsidR="0044341A" w:rsidRPr="00045BD4" w:rsidRDefault="0044341A" w:rsidP="0044341A">
            <w:pPr>
              <w:pStyle w:val="TAC"/>
              <w:rPr>
                <w:lang w:val="fi-FI" w:eastAsia="fi-FI"/>
              </w:rPr>
            </w:pPr>
            <w:r w:rsidRPr="00045BD4">
              <w:rPr>
                <w:lang w:eastAsia="fi-FI"/>
              </w:rPr>
              <w:t>CA_n261(2A)</w:t>
            </w:r>
          </w:p>
        </w:tc>
        <w:tc>
          <w:tcPr>
            <w:tcW w:w="992" w:type="dxa"/>
            <w:tcBorders>
              <w:top w:val="nil"/>
              <w:left w:val="nil"/>
              <w:bottom w:val="single" w:sz="4" w:space="0" w:color="auto"/>
              <w:right w:val="nil"/>
            </w:tcBorders>
            <w:shd w:val="clear" w:color="auto" w:fill="auto"/>
            <w:hideMark/>
          </w:tcPr>
          <w:p w14:paraId="631F491C" w14:textId="77777777" w:rsidR="0044341A" w:rsidRPr="00045BD4" w:rsidRDefault="0044341A" w:rsidP="0044341A">
            <w:pPr>
              <w:pStyle w:val="TAC"/>
              <w:rPr>
                <w:lang w:val="fi-FI" w:eastAsia="fi-FI"/>
              </w:rPr>
            </w:pPr>
            <w:r w:rsidRPr="00045BD4">
              <w:rPr>
                <w:lang w:eastAsia="fi-FI"/>
              </w:rPr>
              <w:t>CA_n261H</w:t>
            </w:r>
          </w:p>
        </w:tc>
        <w:tc>
          <w:tcPr>
            <w:tcW w:w="851" w:type="dxa"/>
            <w:tcBorders>
              <w:top w:val="nil"/>
              <w:left w:val="single" w:sz="4" w:space="0" w:color="auto"/>
              <w:bottom w:val="single" w:sz="4" w:space="0" w:color="auto"/>
              <w:right w:val="single" w:sz="4" w:space="0" w:color="auto"/>
            </w:tcBorders>
            <w:shd w:val="clear" w:color="auto" w:fill="auto"/>
            <w:hideMark/>
          </w:tcPr>
          <w:p w14:paraId="4244A53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E840ED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3A4DB6"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6C3FF6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82A0CC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38F98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C94B3D"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95860E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89DCB9"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9E59381"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37587DBA" w14:textId="77777777" w:rsidR="0044341A" w:rsidRPr="00045BD4" w:rsidRDefault="0044341A" w:rsidP="0044341A">
            <w:pPr>
              <w:pStyle w:val="TAC"/>
              <w:rPr>
                <w:lang w:val="fi-FI" w:eastAsia="fi-FI"/>
              </w:rPr>
            </w:pPr>
            <w:r w:rsidRPr="00045BD4">
              <w:rPr>
                <w:lang w:val="en-US" w:eastAsia="fi-FI"/>
              </w:rPr>
              <w:t>0</w:t>
            </w:r>
          </w:p>
        </w:tc>
      </w:tr>
      <w:tr w:rsidR="0044341A" w:rsidRPr="00045BD4" w14:paraId="7C083CA1"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E2F9E31" w14:textId="77777777" w:rsidR="0044341A" w:rsidRPr="00045BD4" w:rsidRDefault="0044341A" w:rsidP="0044341A">
            <w:pPr>
              <w:pStyle w:val="TAC"/>
              <w:rPr>
                <w:lang w:val="fi-FI" w:eastAsia="fi-FI"/>
              </w:rPr>
            </w:pPr>
            <w:r w:rsidRPr="00045BD4">
              <w:rPr>
                <w:lang w:eastAsia="fi-FI"/>
              </w:rPr>
              <w:t>CA_n261(2A-I)</w:t>
            </w:r>
          </w:p>
        </w:tc>
        <w:tc>
          <w:tcPr>
            <w:tcW w:w="1390" w:type="dxa"/>
            <w:tcBorders>
              <w:top w:val="nil"/>
              <w:left w:val="nil"/>
              <w:bottom w:val="single" w:sz="4" w:space="0" w:color="auto"/>
              <w:right w:val="single" w:sz="4" w:space="0" w:color="auto"/>
            </w:tcBorders>
            <w:shd w:val="clear" w:color="auto" w:fill="auto"/>
            <w:hideMark/>
          </w:tcPr>
          <w:p w14:paraId="53D4873B" w14:textId="77777777" w:rsidR="0044341A" w:rsidRPr="00045BD4" w:rsidRDefault="0044341A" w:rsidP="0044341A">
            <w:pPr>
              <w:pStyle w:val="TAC"/>
            </w:pPr>
            <w:r w:rsidRPr="00045BD4">
              <w:t>CA_n261G</w:t>
            </w:r>
          </w:p>
          <w:p w14:paraId="1B54BC93" w14:textId="77777777" w:rsidR="0044341A" w:rsidRPr="00045BD4" w:rsidRDefault="0044341A" w:rsidP="0044341A">
            <w:pPr>
              <w:pStyle w:val="TAC"/>
            </w:pPr>
            <w:r w:rsidRPr="00045BD4">
              <w:t>CA_n261H</w:t>
            </w:r>
          </w:p>
          <w:p w14:paraId="1CD31A96" w14:textId="77777777" w:rsidR="0044341A" w:rsidRPr="00045BD4" w:rsidRDefault="0044341A" w:rsidP="0044341A">
            <w:pPr>
              <w:pStyle w:val="TAC"/>
              <w:rPr>
                <w:lang w:eastAsia="fi-FI"/>
              </w:rPr>
            </w:pPr>
            <w:r w:rsidRPr="00045BD4">
              <w:t>CA_n261I</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69AFB565" w14:textId="77777777" w:rsidR="0044341A" w:rsidRPr="00045BD4" w:rsidRDefault="0044341A" w:rsidP="0044341A">
            <w:pPr>
              <w:pStyle w:val="TAC"/>
              <w:rPr>
                <w:lang w:val="fi-FI" w:eastAsia="fi-FI"/>
              </w:rPr>
            </w:pPr>
            <w:r w:rsidRPr="00045BD4">
              <w:rPr>
                <w:lang w:eastAsia="fi-FI"/>
              </w:rPr>
              <w:t>CA_n261(2A)</w:t>
            </w:r>
          </w:p>
        </w:tc>
        <w:tc>
          <w:tcPr>
            <w:tcW w:w="992" w:type="dxa"/>
            <w:tcBorders>
              <w:top w:val="nil"/>
              <w:left w:val="nil"/>
              <w:bottom w:val="single" w:sz="4" w:space="0" w:color="auto"/>
              <w:right w:val="nil"/>
            </w:tcBorders>
            <w:shd w:val="clear" w:color="auto" w:fill="auto"/>
            <w:hideMark/>
          </w:tcPr>
          <w:p w14:paraId="14CED9C8" w14:textId="77777777" w:rsidR="0044341A" w:rsidRPr="00045BD4" w:rsidRDefault="0044341A" w:rsidP="0044341A">
            <w:pPr>
              <w:pStyle w:val="TAC"/>
              <w:rPr>
                <w:lang w:val="fi-FI" w:eastAsia="fi-FI"/>
              </w:rPr>
            </w:pPr>
            <w:r w:rsidRPr="00045BD4">
              <w:rPr>
                <w:lang w:eastAsia="fi-FI"/>
              </w:rPr>
              <w:t>CA_n261I</w:t>
            </w:r>
          </w:p>
        </w:tc>
        <w:tc>
          <w:tcPr>
            <w:tcW w:w="851" w:type="dxa"/>
            <w:tcBorders>
              <w:top w:val="nil"/>
              <w:left w:val="single" w:sz="4" w:space="0" w:color="auto"/>
              <w:bottom w:val="single" w:sz="4" w:space="0" w:color="auto"/>
              <w:right w:val="single" w:sz="4" w:space="0" w:color="auto"/>
            </w:tcBorders>
            <w:shd w:val="clear" w:color="auto" w:fill="auto"/>
            <w:hideMark/>
          </w:tcPr>
          <w:p w14:paraId="5E858B52"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43EB56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4C34BB3"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33BECD7"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CF9D3A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3904C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7859B8"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116E07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AE933E"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5539315"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123E5324" w14:textId="77777777" w:rsidR="0044341A" w:rsidRPr="00045BD4" w:rsidRDefault="0044341A" w:rsidP="0044341A">
            <w:pPr>
              <w:pStyle w:val="TAC"/>
              <w:rPr>
                <w:lang w:val="fi-FI" w:eastAsia="fi-FI"/>
              </w:rPr>
            </w:pPr>
            <w:r w:rsidRPr="00045BD4">
              <w:rPr>
                <w:lang w:val="en-US" w:eastAsia="fi-FI"/>
              </w:rPr>
              <w:t>0</w:t>
            </w:r>
          </w:p>
        </w:tc>
      </w:tr>
      <w:tr w:rsidR="0044341A" w:rsidRPr="00045BD4" w14:paraId="483C244D"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0AE14D" w14:textId="77777777" w:rsidR="0044341A" w:rsidRPr="00045BD4" w:rsidRDefault="0044341A" w:rsidP="0044341A">
            <w:pPr>
              <w:pStyle w:val="TAC"/>
              <w:rPr>
                <w:lang w:val="fi-FI" w:eastAsia="fi-FI"/>
              </w:rPr>
            </w:pPr>
            <w:r w:rsidRPr="00045BD4">
              <w:rPr>
                <w:lang w:eastAsia="fi-FI"/>
              </w:rPr>
              <w:t>CA_n261(3A-G)</w:t>
            </w:r>
          </w:p>
        </w:tc>
        <w:tc>
          <w:tcPr>
            <w:tcW w:w="1390" w:type="dxa"/>
            <w:tcBorders>
              <w:top w:val="nil"/>
              <w:left w:val="nil"/>
              <w:bottom w:val="single" w:sz="4" w:space="0" w:color="auto"/>
              <w:right w:val="single" w:sz="4" w:space="0" w:color="auto"/>
            </w:tcBorders>
            <w:shd w:val="clear" w:color="auto" w:fill="auto"/>
            <w:hideMark/>
          </w:tcPr>
          <w:p w14:paraId="337227B5" w14:textId="77777777" w:rsidR="0044341A" w:rsidRPr="00045BD4" w:rsidRDefault="0044341A" w:rsidP="0044341A">
            <w:pPr>
              <w:pStyle w:val="TAC"/>
              <w:rPr>
                <w:lang w:val="fi-FI" w:eastAsia="fi-FI"/>
              </w:rPr>
            </w:pPr>
            <w:r w:rsidRPr="00045BD4">
              <w:t>CA_n261G</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3D6A1156" w14:textId="77777777" w:rsidR="0044341A" w:rsidRPr="00045BD4" w:rsidRDefault="0044341A" w:rsidP="0044341A">
            <w:pPr>
              <w:pStyle w:val="TAC"/>
              <w:rPr>
                <w:lang w:val="fi-FI" w:eastAsia="fi-FI"/>
              </w:rPr>
            </w:pPr>
            <w:r w:rsidRPr="00045BD4">
              <w:rPr>
                <w:lang w:eastAsia="fi-FI"/>
              </w:rPr>
              <w:t>CA_n261(3A)</w:t>
            </w:r>
          </w:p>
        </w:tc>
        <w:tc>
          <w:tcPr>
            <w:tcW w:w="851" w:type="dxa"/>
            <w:tcBorders>
              <w:top w:val="nil"/>
              <w:left w:val="nil"/>
              <w:bottom w:val="single" w:sz="4" w:space="0" w:color="auto"/>
              <w:right w:val="nil"/>
            </w:tcBorders>
            <w:shd w:val="clear" w:color="auto" w:fill="auto"/>
            <w:hideMark/>
          </w:tcPr>
          <w:p w14:paraId="2927EE21" w14:textId="77777777" w:rsidR="0044341A" w:rsidRPr="00045BD4" w:rsidRDefault="0044341A" w:rsidP="0044341A">
            <w:pPr>
              <w:pStyle w:val="TAC"/>
              <w:rPr>
                <w:lang w:val="fi-FI" w:eastAsia="fi-FI"/>
              </w:rPr>
            </w:pPr>
            <w:r w:rsidRPr="00045BD4">
              <w:rPr>
                <w:lang w:eastAsia="fi-FI"/>
              </w:rPr>
              <w:t>CA_n261G</w:t>
            </w:r>
          </w:p>
        </w:tc>
        <w:tc>
          <w:tcPr>
            <w:tcW w:w="992" w:type="dxa"/>
            <w:tcBorders>
              <w:top w:val="nil"/>
              <w:left w:val="single" w:sz="4" w:space="0" w:color="auto"/>
              <w:bottom w:val="single" w:sz="4" w:space="0" w:color="auto"/>
              <w:right w:val="single" w:sz="4" w:space="0" w:color="auto"/>
            </w:tcBorders>
            <w:shd w:val="clear" w:color="auto" w:fill="auto"/>
            <w:hideMark/>
          </w:tcPr>
          <w:p w14:paraId="7BE7325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F822E75"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03D210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4292AB6"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587D3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C916AD"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077C74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260115"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304653D"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7AAC8A22" w14:textId="77777777" w:rsidR="0044341A" w:rsidRPr="00045BD4" w:rsidRDefault="0044341A" w:rsidP="0044341A">
            <w:pPr>
              <w:pStyle w:val="TAC"/>
              <w:rPr>
                <w:lang w:val="fi-FI" w:eastAsia="fi-FI"/>
              </w:rPr>
            </w:pPr>
            <w:r w:rsidRPr="00045BD4">
              <w:rPr>
                <w:lang w:val="en-US" w:eastAsia="fi-FI"/>
              </w:rPr>
              <w:t>0</w:t>
            </w:r>
          </w:p>
        </w:tc>
      </w:tr>
      <w:tr w:rsidR="0044341A" w:rsidRPr="00045BD4" w14:paraId="7990D698"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64971D1" w14:textId="77777777" w:rsidR="0044341A" w:rsidRPr="00045BD4" w:rsidRDefault="0044341A" w:rsidP="0044341A">
            <w:pPr>
              <w:pStyle w:val="TAC"/>
              <w:rPr>
                <w:lang w:val="fi-FI" w:eastAsia="fi-FI"/>
              </w:rPr>
            </w:pPr>
            <w:r w:rsidRPr="00045BD4">
              <w:rPr>
                <w:lang w:eastAsia="fi-FI"/>
              </w:rPr>
              <w:t>CA_n261(D-G)</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AA04296" w14:textId="77777777" w:rsidR="0044341A" w:rsidRPr="00045BD4" w:rsidRDefault="0044341A" w:rsidP="0044341A">
            <w:pPr>
              <w:pStyle w:val="TAC"/>
              <w:rPr>
                <w:lang w:val="fi-FI" w:eastAsia="fi-FI"/>
              </w:rPr>
            </w:pPr>
            <w:r w:rsidRPr="00045BD4">
              <w:rPr>
                <w:lang w:eastAsia="fi-FI"/>
              </w:rPr>
              <w:t>CA_n261D CA_n261G</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412717EF" w14:textId="77777777" w:rsidR="0044341A" w:rsidRPr="00045BD4" w:rsidRDefault="0044341A" w:rsidP="0044341A">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3CE0272" w14:textId="77777777" w:rsidR="0044341A" w:rsidRPr="00045BD4" w:rsidRDefault="0044341A" w:rsidP="0044341A">
            <w:pPr>
              <w:pStyle w:val="TAC"/>
              <w:rPr>
                <w:lang w:val="fi-FI" w:eastAsia="fi-FI"/>
              </w:rPr>
            </w:pPr>
            <w:r w:rsidRPr="00045BD4">
              <w:rPr>
                <w:lang w:eastAsia="fi-FI"/>
              </w:rPr>
              <w:t>CA_n261G</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14081FD" w14:textId="77777777" w:rsidR="0044341A" w:rsidRPr="00045BD4" w:rsidRDefault="0044341A" w:rsidP="0044341A">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02C7B80E"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2ECAF34"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D0A27A0" w14:textId="77777777" w:rsidR="0044341A" w:rsidRPr="00045BD4" w:rsidRDefault="0044341A" w:rsidP="0044341A">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599EE56A"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FD3E781"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F650B17"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2675948" w14:textId="77777777" w:rsidR="0044341A" w:rsidRPr="00045BD4" w:rsidRDefault="0044341A" w:rsidP="0044341A">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1D8F685"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B764494"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331A9C5" w14:textId="77777777" w:rsidR="0044341A" w:rsidRPr="00045BD4" w:rsidRDefault="0044341A" w:rsidP="0044341A">
            <w:pPr>
              <w:pStyle w:val="TAC"/>
              <w:rPr>
                <w:lang w:val="fi-FI" w:eastAsia="fi-FI"/>
              </w:rPr>
            </w:pPr>
            <w:r w:rsidRPr="00045BD4">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34AD9C2" w14:textId="77777777" w:rsidR="0044341A" w:rsidRPr="00045BD4" w:rsidRDefault="0044341A" w:rsidP="0044341A">
            <w:pPr>
              <w:pStyle w:val="TAC"/>
              <w:rPr>
                <w:lang w:val="fi-FI" w:eastAsia="fi-FI"/>
              </w:rPr>
            </w:pPr>
            <w:r w:rsidRPr="00045BD4">
              <w:rPr>
                <w:lang w:val="en-US" w:eastAsia="fi-FI"/>
              </w:rPr>
              <w:t>0</w:t>
            </w:r>
          </w:p>
        </w:tc>
      </w:tr>
      <w:tr w:rsidR="0044341A" w:rsidRPr="00045BD4" w14:paraId="7FD90B21"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44856D5E" w14:textId="77777777" w:rsidR="0044341A" w:rsidRPr="00045BD4" w:rsidRDefault="0044341A" w:rsidP="0044341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4DC19B92" w14:textId="77777777" w:rsidR="0044341A" w:rsidRPr="00045BD4" w:rsidRDefault="0044341A" w:rsidP="0044341A">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177A0383"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EE57967"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46F42D5" w14:textId="77777777" w:rsidR="0044341A" w:rsidRPr="00045BD4" w:rsidRDefault="0044341A" w:rsidP="0044341A">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3B6393C3"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6286406"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6921F43" w14:textId="77777777" w:rsidR="0044341A" w:rsidRPr="00045BD4" w:rsidRDefault="0044341A" w:rsidP="0044341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2EC6022A"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D4DE144"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FC7F001"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44F2B69" w14:textId="77777777" w:rsidR="0044341A" w:rsidRPr="00045BD4" w:rsidRDefault="0044341A" w:rsidP="0044341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0C4114D8"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7C950B3"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4129BFA4"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9A9BD88" w14:textId="77777777" w:rsidR="0044341A" w:rsidRPr="00045BD4" w:rsidRDefault="0044341A" w:rsidP="0044341A">
            <w:pPr>
              <w:pStyle w:val="TAC"/>
              <w:rPr>
                <w:lang w:val="fi-FI" w:eastAsia="fi-FI"/>
              </w:rPr>
            </w:pPr>
          </w:p>
        </w:tc>
      </w:tr>
      <w:tr w:rsidR="0044341A" w:rsidRPr="00045BD4" w14:paraId="2C8A141D"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48CF397" w14:textId="77777777" w:rsidR="0044341A" w:rsidRPr="00045BD4" w:rsidRDefault="0044341A" w:rsidP="0044341A">
            <w:pPr>
              <w:pStyle w:val="TAC"/>
              <w:rPr>
                <w:lang w:val="fi-FI" w:eastAsia="fi-FI"/>
              </w:rPr>
            </w:pPr>
            <w:r w:rsidRPr="00045BD4">
              <w:rPr>
                <w:lang w:eastAsia="fi-FI"/>
              </w:rPr>
              <w:t>CA_n261(D-H)</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E69B268" w14:textId="77777777" w:rsidR="0044341A" w:rsidRPr="00045BD4" w:rsidRDefault="0044341A" w:rsidP="0044341A">
            <w:pPr>
              <w:pStyle w:val="TAC"/>
              <w:rPr>
                <w:lang w:val="fi-FI" w:eastAsia="fi-FI"/>
              </w:rPr>
            </w:pPr>
            <w:r w:rsidRPr="00045BD4">
              <w:rPr>
                <w:lang w:eastAsia="fi-FI"/>
              </w:rPr>
              <w:t>CA_n261D CA_n261H</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7EE35B7" w14:textId="77777777" w:rsidR="0044341A" w:rsidRPr="00045BD4" w:rsidRDefault="0044341A" w:rsidP="0044341A">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88FAA16" w14:textId="77777777" w:rsidR="0044341A" w:rsidRPr="00045BD4" w:rsidRDefault="0044341A" w:rsidP="0044341A">
            <w:pPr>
              <w:pStyle w:val="TAC"/>
              <w:rPr>
                <w:lang w:val="fi-FI" w:eastAsia="fi-FI"/>
              </w:rPr>
            </w:pPr>
            <w:r w:rsidRPr="00045BD4">
              <w:rPr>
                <w:lang w:eastAsia="fi-FI"/>
              </w:rPr>
              <w:t>CA_n261H</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7A7CEA73" w14:textId="77777777" w:rsidR="0044341A" w:rsidRPr="00045BD4" w:rsidRDefault="0044341A" w:rsidP="0044341A">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253B4387"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D9A4E5C"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3BD01BA" w14:textId="77777777" w:rsidR="0044341A" w:rsidRPr="00045BD4" w:rsidRDefault="0044341A" w:rsidP="0044341A">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14F82267"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E4C7721"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682D8D3"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4C4D419" w14:textId="77777777" w:rsidR="0044341A" w:rsidRPr="00045BD4" w:rsidRDefault="0044341A" w:rsidP="0044341A">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E097477"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BC5A13F"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07C7A137" w14:textId="77777777" w:rsidR="0044341A" w:rsidRPr="00045BD4" w:rsidRDefault="0044341A" w:rsidP="0044341A">
            <w:pPr>
              <w:pStyle w:val="TAC"/>
              <w:rPr>
                <w:lang w:val="fi-FI" w:eastAsia="fi-FI"/>
              </w:rPr>
            </w:pPr>
            <w:r w:rsidRPr="00045BD4">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0807EB8" w14:textId="77777777" w:rsidR="0044341A" w:rsidRPr="00045BD4" w:rsidRDefault="0044341A" w:rsidP="0044341A">
            <w:pPr>
              <w:pStyle w:val="TAC"/>
              <w:rPr>
                <w:lang w:val="fi-FI" w:eastAsia="fi-FI"/>
              </w:rPr>
            </w:pPr>
            <w:r w:rsidRPr="00045BD4">
              <w:rPr>
                <w:lang w:val="en-US" w:eastAsia="fi-FI"/>
              </w:rPr>
              <w:t>0</w:t>
            </w:r>
          </w:p>
        </w:tc>
      </w:tr>
      <w:tr w:rsidR="0044341A" w:rsidRPr="00045BD4" w14:paraId="33672D48"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48326A03" w14:textId="77777777" w:rsidR="0044341A" w:rsidRPr="00045BD4" w:rsidRDefault="0044341A" w:rsidP="0044341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119C7E3" w14:textId="77777777" w:rsidR="0044341A" w:rsidRPr="00045BD4" w:rsidRDefault="0044341A" w:rsidP="0044341A">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65161E4A"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C94DA05"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57CC331" w14:textId="77777777" w:rsidR="0044341A" w:rsidRPr="00045BD4" w:rsidRDefault="0044341A" w:rsidP="0044341A">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6E58EC50"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646EBE22"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7810EF9" w14:textId="77777777" w:rsidR="0044341A" w:rsidRPr="00045BD4" w:rsidRDefault="0044341A" w:rsidP="0044341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7D281A27"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680571D"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49A9A47"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A1D45BF" w14:textId="77777777" w:rsidR="0044341A" w:rsidRPr="00045BD4" w:rsidRDefault="0044341A" w:rsidP="0044341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100993D2"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A789430"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5ED9D86B"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65058AF" w14:textId="77777777" w:rsidR="0044341A" w:rsidRPr="00045BD4" w:rsidRDefault="0044341A" w:rsidP="0044341A">
            <w:pPr>
              <w:pStyle w:val="TAC"/>
              <w:rPr>
                <w:lang w:val="fi-FI" w:eastAsia="fi-FI"/>
              </w:rPr>
            </w:pPr>
          </w:p>
        </w:tc>
      </w:tr>
      <w:tr w:rsidR="0044341A" w:rsidRPr="00045BD4" w14:paraId="3059209C"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1840F8BA" w14:textId="77777777" w:rsidR="0044341A" w:rsidRPr="00045BD4" w:rsidRDefault="0044341A" w:rsidP="0044341A">
            <w:pPr>
              <w:pStyle w:val="TAC"/>
              <w:rPr>
                <w:lang w:val="fi-FI" w:eastAsia="fi-FI"/>
              </w:rPr>
            </w:pPr>
            <w:r w:rsidRPr="00045BD4">
              <w:rPr>
                <w:lang w:eastAsia="fi-FI"/>
              </w:rPr>
              <w:t>CA_n261(D-I)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F92BBAF" w14:textId="77777777" w:rsidR="0044341A" w:rsidRPr="00045BD4" w:rsidRDefault="0044341A" w:rsidP="0044341A">
            <w:pPr>
              <w:pStyle w:val="TAC"/>
              <w:rPr>
                <w:lang w:val="fi-FI" w:eastAsia="fi-FI"/>
              </w:rPr>
            </w:pPr>
            <w:r w:rsidRPr="00045BD4">
              <w:rPr>
                <w:lang w:eastAsia="fi-FI"/>
              </w:rPr>
              <w:t>CA_n261D CA_n261I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0B36E053" w14:textId="77777777" w:rsidR="0044341A" w:rsidRPr="00045BD4" w:rsidRDefault="0044341A" w:rsidP="0044341A">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3488906" w14:textId="77777777" w:rsidR="0044341A" w:rsidRPr="00045BD4" w:rsidRDefault="0044341A" w:rsidP="0044341A">
            <w:pPr>
              <w:pStyle w:val="TAC"/>
              <w:rPr>
                <w:lang w:val="fi-FI" w:eastAsia="fi-FI"/>
              </w:rPr>
            </w:pPr>
            <w:r w:rsidRPr="00045BD4">
              <w:rPr>
                <w:lang w:eastAsia="fi-FI"/>
              </w:rPr>
              <w:t>CA_n261I</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20BD7FDA" w14:textId="77777777" w:rsidR="0044341A" w:rsidRPr="00045BD4" w:rsidRDefault="0044341A" w:rsidP="0044341A">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20DE8B6A"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4972459"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55A1EB6" w14:textId="77777777" w:rsidR="0044341A" w:rsidRPr="00045BD4" w:rsidRDefault="0044341A" w:rsidP="0044341A">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D58DE51"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555BE18"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56A4B27"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9D1E5FF" w14:textId="77777777" w:rsidR="0044341A" w:rsidRPr="00045BD4" w:rsidRDefault="0044341A" w:rsidP="0044341A">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24711E69"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2A87385"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336472D5" w14:textId="77777777" w:rsidR="0044341A" w:rsidRPr="00045BD4" w:rsidRDefault="0044341A" w:rsidP="0044341A">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F963417" w14:textId="77777777" w:rsidR="0044341A" w:rsidRPr="00045BD4" w:rsidRDefault="0044341A" w:rsidP="0044341A">
            <w:pPr>
              <w:pStyle w:val="TAC"/>
              <w:rPr>
                <w:lang w:val="fi-FI" w:eastAsia="fi-FI"/>
              </w:rPr>
            </w:pPr>
            <w:r w:rsidRPr="00045BD4">
              <w:rPr>
                <w:lang w:val="en-US" w:eastAsia="fi-FI"/>
              </w:rPr>
              <w:t>0</w:t>
            </w:r>
          </w:p>
        </w:tc>
      </w:tr>
      <w:tr w:rsidR="0044341A" w:rsidRPr="00045BD4" w14:paraId="4EB060E7"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6644DABC" w14:textId="77777777" w:rsidR="0044341A" w:rsidRPr="00045BD4" w:rsidRDefault="0044341A" w:rsidP="0044341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7A8844DF" w14:textId="77777777" w:rsidR="0044341A" w:rsidRPr="00045BD4" w:rsidRDefault="0044341A" w:rsidP="0044341A">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58C71266"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819C8C4"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037EEC1" w14:textId="77777777" w:rsidR="0044341A" w:rsidRPr="00045BD4" w:rsidRDefault="0044341A" w:rsidP="0044341A">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3CCF3D00"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5640F80"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AB38DED" w14:textId="77777777" w:rsidR="0044341A" w:rsidRPr="00045BD4" w:rsidRDefault="0044341A" w:rsidP="0044341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75586A47"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BF213F0"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0F3B8A0"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0FEB52E" w14:textId="77777777" w:rsidR="0044341A" w:rsidRPr="00045BD4" w:rsidRDefault="0044341A" w:rsidP="0044341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567984A5"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EE28D1B"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244BEC26"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FAF2F25" w14:textId="77777777" w:rsidR="0044341A" w:rsidRPr="00045BD4" w:rsidRDefault="0044341A" w:rsidP="0044341A">
            <w:pPr>
              <w:pStyle w:val="TAC"/>
              <w:rPr>
                <w:lang w:val="fi-FI" w:eastAsia="fi-FI"/>
              </w:rPr>
            </w:pPr>
          </w:p>
        </w:tc>
      </w:tr>
      <w:tr w:rsidR="0044341A" w:rsidRPr="00045BD4" w14:paraId="6ACEDE73"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F825C2D" w14:textId="77777777" w:rsidR="0044341A" w:rsidRPr="00045BD4" w:rsidRDefault="0044341A" w:rsidP="0044341A">
            <w:pPr>
              <w:pStyle w:val="TAC"/>
              <w:rPr>
                <w:lang w:val="fi-FI" w:eastAsia="fi-FI"/>
              </w:rPr>
            </w:pPr>
            <w:r w:rsidRPr="00045BD4">
              <w:rPr>
                <w:lang w:eastAsia="fi-FI"/>
              </w:rPr>
              <w:t>CA_n261(D-O)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7171785" w14:textId="77777777" w:rsidR="0044341A" w:rsidRPr="00045BD4" w:rsidRDefault="0044341A" w:rsidP="0044341A">
            <w:pPr>
              <w:pStyle w:val="TAC"/>
              <w:rPr>
                <w:lang w:val="fi-FI" w:eastAsia="fi-FI"/>
              </w:rPr>
            </w:pPr>
            <w:r w:rsidRPr="00045BD4">
              <w:rPr>
                <w:lang w:eastAsia="fi-FI"/>
              </w:rPr>
              <w:t>CA_n261D CA_n261O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BEE15BE" w14:textId="77777777" w:rsidR="0044341A" w:rsidRPr="00045BD4" w:rsidRDefault="0044341A" w:rsidP="0044341A">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7C4FE5A" w14:textId="77777777" w:rsidR="0044341A" w:rsidRPr="00045BD4" w:rsidRDefault="0044341A" w:rsidP="0044341A">
            <w:pPr>
              <w:pStyle w:val="TAC"/>
              <w:rPr>
                <w:lang w:val="fi-FI" w:eastAsia="fi-FI"/>
              </w:rPr>
            </w:pPr>
            <w:r w:rsidRPr="00045BD4">
              <w:rPr>
                <w:lang w:eastAsia="fi-FI"/>
              </w:rPr>
              <w:t>CA_n261O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1B5EA4DB" w14:textId="77777777" w:rsidR="0044341A" w:rsidRPr="00045BD4" w:rsidRDefault="0044341A" w:rsidP="0044341A">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18E71717"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46D834D"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85318C9" w14:textId="77777777" w:rsidR="0044341A" w:rsidRPr="00045BD4" w:rsidRDefault="0044341A" w:rsidP="0044341A">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16EA9B95"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15F5E53"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2B25CAA"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F999651" w14:textId="77777777" w:rsidR="0044341A" w:rsidRPr="00045BD4" w:rsidRDefault="0044341A" w:rsidP="0044341A">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12284985"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E991E40"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32A5A29" w14:textId="77777777" w:rsidR="0044341A" w:rsidRPr="00045BD4" w:rsidRDefault="0044341A" w:rsidP="0044341A">
            <w:pPr>
              <w:pStyle w:val="TAC"/>
              <w:rPr>
                <w:lang w:val="fi-FI" w:eastAsia="fi-FI"/>
              </w:rPr>
            </w:pPr>
            <w:r w:rsidRPr="00045BD4">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AD1B9BA" w14:textId="77777777" w:rsidR="0044341A" w:rsidRPr="00045BD4" w:rsidRDefault="0044341A" w:rsidP="0044341A">
            <w:pPr>
              <w:pStyle w:val="TAC"/>
              <w:rPr>
                <w:lang w:val="fi-FI" w:eastAsia="fi-FI"/>
              </w:rPr>
            </w:pPr>
            <w:r w:rsidRPr="00045BD4">
              <w:rPr>
                <w:lang w:val="en-US" w:eastAsia="fi-FI"/>
              </w:rPr>
              <w:t>0</w:t>
            </w:r>
          </w:p>
        </w:tc>
      </w:tr>
      <w:tr w:rsidR="0044341A" w:rsidRPr="00045BD4" w14:paraId="2FAE9306"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1D38BF5E" w14:textId="77777777" w:rsidR="0044341A" w:rsidRPr="00045BD4" w:rsidRDefault="0044341A" w:rsidP="0044341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251227AE" w14:textId="77777777" w:rsidR="0044341A" w:rsidRPr="00045BD4" w:rsidRDefault="0044341A" w:rsidP="0044341A">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44891055"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94469B7"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0986D58" w14:textId="77777777" w:rsidR="0044341A" w:rsidRPr="00045BD4" w:rsidRDefault="0044341A" w:rsidP="0044341A">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62A796F8"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257854E"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2A1D9AE" w14:textId="77777777" w:rsidR="0044341A" w:rsidRPr="00045BD4" w:rsidRDefault="0044341A" w:rsidP="0044341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1628A19C"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FCC9665"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6B27E6D"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8A8FE5B" w14:textId="77777777" w:rsidR="0044341A" w:rsidRPr="00045BD4" w:rsidRDefault="0044341A" w:rsidP="0044341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2632ABF9"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0FC2ACE"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6502CEEA"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7C8DC0C" w14:textId="77777777" w:rsidR="0044341A" w:rsidRPr="00045BD4" w:rsidRDefault="0044341A" w:rsidP="0044341A">
            <w:pPr>
              <w:pStyle w:val="TAC"/>
              <w:rPr>
                <w:lang w:val="fi-FI" w:eastAsia="fi-FI"/>
              </w:rPr>
            </w:pPr>
          </w:p>
        </w:tc>
      </w:tr>
      <w:tr w:rsidR="0044341A" w:rsidRPr="00045BD4" w14:paraId="0564BDFE"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74B1EC7" w14:textId="77777777" w:rsidR="0044341A" w:rsidRPr="00045BD4" w:rsidRDefault="0044341A" w:rsidP="0044341A">
            <w:pPr>
              <w:pStyle w:val="TAC"/>
              <w:rPr>
                <w:lang w:val="fi-FI" w:eastAsia="fi-FI"/>
              </w:rPr>
            </w:pPr>
            <w:r w:rsidRPr="00045BD4">
              <w:rPr>
                <w:lang w:eastAsia="fi-FI"/>
              </w:rPr>
              <w:t>CA_n261(D-2O)</w:t>
            </w:r>
          </w:p>
        </w:tc>
        <w:tc>
          <w:tcPr>
            <w:tcW w:w="1390" w:type="dxa"/>
            <w:tcBorders>
              <w:top w:val="nil"/>
              <w:left w:val="nil"/>
              <w:bottom w:val="single" w:sz="4" w:space="0" w:color="auto"/>
              <w:right w:val="single" w:sz="4" w:space="0" w:color="auto"/>
            </w:tcBorders>
            <w:shd w:val="clear" w:color="auto" w:fill="auto"/>
            <w:hideMark/>
          </w:tcPr>
          <w:p w14:paraId="77E88AB6" w14:textId="77777777" w:rsidR="0044341A" w:rsidRPr="00045BD4" w:rsidRDefault="0044341A" w:rsidP="0044341A">
            <w:pPr>
              <w:pStyle w:val="TAC"/>
              <w:rPr>
                <w:lang w:val="fi-FI" w:eastAsia="fi-FI"/>
              </w:rPr>
            </w:pPr>
            <w:r w:rsidRPr="00045BD4">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F1E60D4" w14:textId="77777777" w:rsidR="0044341A" w:rsidRPr="00045BD4" w:rsidRDefault="0044341A" w:rsidP="0044341A">
            <w:pPr>
              <w:pStyle w:val="TAC"/>
              <w:rPr>
                <w:lang w:val="fi-FI" w:eastAsia="fi-FI"/>
              </w:rPr>
            </w:pPr>
            <w:r w:rsidRPr="00045BD4">
              <w:rPr>
                <w:lang w:eastAsia="fi-FI"/>
              </w:rPr>
              <w:t>CA_n261D</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3B757078" w14:textId="77777777" w:rsidR="0044341A" w:rsidRPr="00045BD4" w:rsidRDefault="0044341A" w:rsidP="0044341A">
            <w:pPr>
              <w:pStyle w:val="TAC"/>
              <w:rPr>
                <w:lang w:val="fi-FI" w:eastAsia="fi-FI"/>
              </w:rPr>
            </w:pPr>
            <w:r w:rsidRPr="00045BD4">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23688210"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B526AD0"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D8A6F3"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98975A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9730BB7"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953DF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777923"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F6EFAF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9EF25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FC3727B" w14:textId="77777777" w:rsidR="0044341A" w:rsidRPr="00045BD4" w:rsidRDefault="0044341A" w:rsidP="0044341A">
            <w:pPr>
              <w:pStyle w:val="TAC"/>
              <w:rPr>
                <w:lang w:val="fi-FI" w:eastAsia="fi-FI"/>
              </w:rPr>
            </w:pPr>
            <w:r w:rsidRPr="00045BD4">
              <w:rPr>
                <w:lang w:eastAsia="fi-FI"/>
              </w:rPr>
              <w:t>800</w:t>
            </w:r>
          </w:p>
        </w:tc>
        <w:tc>
          <w:tcPr>
            <w:tcW w:w="709" w:type="dxa"/>
            <w:tcBorders>
              <w:top w:val="nil"/>
              <w:left w:val="nil"/>
              <w:bottom w:val="single" w:sz="4" w:space="0" w:color="auto"/>
              <w:right w:val="single" w:sz="4" w:space="0" w:color="auto"/>
            </w:tcBorders>
            <w:shd w:val="clear" w:color="auto" w:fill="auto"/>
            <w:hideMark/>
          </w:tcPr>
          <w:p w14:paraId="480BBD2A" w14:textId="77777777" w:rsidR="0044341A" w:rsidRPr="00045BD4" w:rsidRDefault="0044341A" w:rsidP="0044341A">
            <w:pPr>
              <w:pStyle w:val="TAC"/>
              <w:rPr>
                <w:lang w:val="fi-FI" w:eastAsia="fi-FI"/>
              </w:rPr>
            </w:pPr>
            <w:r w:rsidRPr="00045BD4">
              <w:rPr>
                <w:lang w:val="en-US" w:eastAsia="fi-FI"/>
              </w:rPr>
              <w:t>0</w:t>
            </w:r>
          </w:p>
        </w:tc>
      </w:tr>
      <w:tr w:rsidR="0044341A" w:rsidRPr="00045BD4" w14:paraId="40B209CB"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04D96290" w14:textId="77777777" w:rsidR="0044341A" w:rsidRPr="00045BD4" w:rsidRDefault="0044341A" w:rsidP="0044341A">
            <w:pPr>
              <w:pStyle w:val="TAC"/>
              <w:rPr>
                <w:lang w:val="fi-FI" w:eastAsia="fi-FI"/>
              </w:rPr>
            </w:pPr>
            <w:r w:rsidRPr="00045BD4">
              <w:rPr>
                <w:lang w:eastAsia="fi-FI"/>
              </w:rPr>
              <w:t>CA_n261(D-P)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2A6E503" w14:textId="77777777" w:rsidR="0044341A" w:rsidRPr="00045BD4" w:rsidRDefault="0044341A" w:rsidP="0044341A">
            <w:pPr>
              <w:pStyle w:val="TAC"/>
              <w:rPr>
                <w:lang w:val="fi-FI" w:eastAsia="fi-FI"/>
              </w:rPr>
            </w:pPr>
            <w:r w:rsidRPr="00045BD4">
              <w:rPr>
                <w:lang w:eastAsia="fi-FI"/>
              </w:rPr>
              <w:t>CA_n261D CA_n261P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7AC6E7E" w14:textId="77777777" w:rsidR="0044341A" w:rsidRPr="00045BD4" w:rsidRDefault="0044341A" w:rsidP="0044341A">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D17BFC6" w14:textId="77777777" w:rsidR="0044341A" w:rsidRPr="00045BD4" w:rsidRDefault="0044341A" w:rsidP="0044341A">
            <w:pPr>
              <w:pStyle w:val="TAC"/>
              <w:rPr>
                <w:lang w:val="fi-FI" w:eastAsia="fi-FI"/>
              </w:rPr>
            </w:pPr>
            <w:r w:rsidRPr="00045BD4">
              <w:rPr>
                <w:lang w:eastAsia="fi-FI"/>
              </w:rPr>
              <w:t>CA_n261P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0324ED45" w14:textId="77777777" w:rsidR="0044341A" w:rsidRPr="00045BD4" w:rsidRDefault="0044341A" w:rsidP="0044341A">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AAF177B"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A2491FD"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801929F" w14:textId="77777777" w:rsidR="0044341A" w:rsidRPr="00045BD4" w:rsidRDefault="0044341A" w:rsidP="0044341A">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F628CF8"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2C6CA34"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F480B00"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9DADE3B" w14:textId="77777777" w:rsidR="0044341A" w:rsidRPr="00045BD4" w:rsidRDefault="0044341A" w:rsidP="0044341A">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C8C7877"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3F650F7"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B8CBE23" w14:textId="77777777" w:rsidR="0044341A" w:rsidRPr="00045BD4" w:rsidRDefault="0044341A" w:rsidP="0044341A">
            <w:pPr>
              <w:pStyle w:val="TAC"/>
              <w:rPr>
                <w:lang w:val="fi-FI" w:eastAsia="fi-FI"/>
              </w:rPr>
            </w:pPr>
            <w:r w:rsidRPr="00045BD4">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1673D94" w14:textId="77777777" w:rsidR="0044341A" w:rsidRPr="00045BD4" w:rsidRDefault="0044341A" w:rsidP="0044341A">
            <w:pPr>
              <w:pStyle w:val="TAC"/>
              <w:rPr>
                <w:lang w:val="fi-FI" w:eastAsia="fi-FI"/>
              </w:rPr>
            </w:pPr>
            <w:r w:rsidRPr="00045BD4">
              <w:rPr>
                <w:lang w:val="en-US" w:eastAsia="fi-FI"/>
              </w:rPr>
              <w:t>0</w:t>
            </w:r>
          </w:p>
        </w:tc>
      </w:tr>
      <w:tr w:rsidR="0044341A" w:rsidRPr="00045BD4" w14:paraId="4ABC710E"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092E7EFA" w14:textId="77777777" w:rsidR="0044341A" w:rsidRPr="00045BD4" w:rsidRDefault="0044341A" w:rsidP="0044341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7C9E235" w14:textId="77777777" w:rsidR="0044341A" w:rsidRPr="00045BD4" w:rsidRDefault="0044341A" w:rsidP="0044341A">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76F7FD97"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2C8911A"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373670B" w14:textId="77777777" w:rsidR="0044341A" w:rsidRPr="00045BD4" w:rsidRDefault="0044341A" w:rsidP="0044341A">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7D44C73E"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29C82D8"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95472E8" w14:textId="77777777" w:rsidR="0044341A" w:rsidRPr="00045BD4" w:rsidRDefault="0044341A" w:rsidP="0044341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17C91157"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7AAEF07"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3A0B0C5"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6AA2526" w14:textId="77777777" w:rsidR="0044341A" w:rsidRPr="00045BD4" w:rsidRDefault="0044341A" w:rsidP="0044341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185FE365"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1A36332"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64215645"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DF77E7D" w14:textId="77777777" w:rsidR="0044341A" w:rsidRPr="00045BD4" w:rsidRDefault="0044341A" w:rsidP="0044341A">
            <w:pPr>
              <w:pStyle w:val="TAC"/>
              <w:rPr>
                <w:lang w:val="fi-FI" w:eastAsia="fi-FI"/>
              </w:rPr>
            </w:pPr>
          </w:p>
        </w:tc>
      </w:tr>
      <w:tr w:rsidR="0044341A" w:rsidRPr="00045BD4" w14:paraId="7C44B6DE"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A49F270" w14:textId="77777777" w:rsidR="0044341A" w:rsidRPr="00045BD4" w:rsidRDefault="0044341A" w:rsidP="0044341A">
            <w:pPr>
              <w:pStyle w:val="TAC"/>
              <w:rPr>
                <w:lang w:val="fi-FI" w:eastAsia="fi-FI"/>
              </w:rPr>
            </w:pPr>
            <w:r w:rsidRPr="00045BD4">
              <w:rPr>
                <w:lang w:eastAsia="ja-JP"/>
              </w:rPr>
              <w:t>CA_n261(D-Q)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41E6900C" w14:textId="77777777" w:rsidR="0044341A" w:rsidRPr="00045BD4" w:rsidRDefault="0044341A" w:rsidP="0044341A">
            <w:pPr>
              <w:pStyle w:val="TAC"/>
              <w:rPr>
                <w:lang w:val="fi-FI" w:eastAsia="fi-FI"/>
              </w:rPr>
            </w:pPr>
            <w:r w:rsidRPr="00045BD4">
              <w:rPr>
                <w:lang w:eastAsia="fi-FI"/>
              </w:rPr>
              <w:t>CA_n261D CA_n261Q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453102A3" w14:textId="77777777" w:rsidR="0044341A" w:rsidRPr="00045BD4" w:rsidRDefault="0044341A" w:rsidP="0044341A">
            <w:pPr>
              <w:pStyle w:val="TAC"/>
              <w:rPr>
                <w:lang w:val="fi-FI" w:eastAsia="fi-FI"/>
              </w:rPr>
            </w:pPr>
            <w:r w:rsidRPr="00045BD4">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43EFEBC" w14:textId="77777777" w:rsidR="0044341A" w:rsidRPr="00045BD4" w:rsidRDefault="0044341A" w:rsidP="0044341A">
            <w:pPr>
              <w:pStyle w:val="TAC"/>
              <w:rPr>
                <w:lang w:val="fi-FI" w:eastAsia="fi-FI"/>
              </w:rPr>
            </w:pPr>
            <w:r w:rsidRPr="00045BD4">
              <w:rPr>
                <w:lang w:eastAsia="fi-FI"/>
              </w:rPr>
              <w:t>CA_n261Q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7FBF2BC3" w14:textId="77777777" w:rsidR="0044341A" w:rsidRPr="00045BD4" w:rsidRDefault="0044341A" w:rsidP="0044341A">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3FEE441"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4877ABD"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C7C786F" w14:textId="77777777" w:rsidR="0044341A" w:rsidRPr="00045BD4" w:rsidRDefault="0044341A" w:rsidP="0044341A">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E24F0A5"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A30DE3C"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FCA53AD"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FF8F04E" w14:textId="77777777" w:rsidR="0044341A" w:rsidRPr="00045BD4" w:rsidRDefault="0044341A" w:rsidP="0044341A">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C27E615"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1B2964F"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1B3D3702" w14:textId="77777777" w:rsidR="0044341A" w:rsidRPr="00045BD4" w:rsidRDefault="0044341A" w:rsidP="0044341A">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6740732" w14:textId="77777777" w:rsidR="0044341A" w:rsidRPr="00045BD4" w:rsidRDefault="0044341A" w:rsidP="0044341A">
            <w:pPr>
              <w:pStyle w:val="TAC"/>
              <w:rPr>
                <w:lang w:val="fi-FI" w:eastAsia="fi-FI"/>
              </w:rPr>
            </w:pPr>
            <w:r w:rsidRPr="00045BD4">
              <w:rPr>
                <w:lang w:val="en-US" w:eastAsia="fi-FI"/>
              </w:rPr>
              <w:t>0</w:t>
            </w:r>
          </w:p>
        </w:tc>
      </w:tr>
      <w:tr w:rsidR="0044341A" w:rsidRPr="00045BD4" w14:paraId="0B0FC593"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73285B35" w14:textId="77777777" w:rsidR="0044341A" w:rsidRPr="00045BD4" w:rsidRDefault="0044341A" w:rsidP="0044341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6E3FE421" w14:textId="77777777" w:rsidR="0044341A" w:rsidRPr="00045BD4" w:rsidRDefault="0044341A" w:rsidP="0044341A">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241FCB23"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2C0CF02"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69D28300" w14:textId="77777777" w:rsidR="0044341A" w:rsidRPr="00045BD4" w:rsidRDefault="0044341A" w:rsidP="0044341A">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4BF879D4"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666AA43"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B9E838F" w14:textId="77777777" w:rsidR="0044341A" w:rsidRPr="00045BD4" w:rsidRDefault="0044341A" w:rsidP="0044341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0B2A0023"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553E381"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E4BACD2"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831CFC7" w14:textId="77777777" w:rsidR="0044341A" w:rsidRPr="00045BD4" w:rsidRDefault="0044341A" w:rsidP="0044341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49FCD6D1"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3C9DB62"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71F1EEB4"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95F60C1" w14:textId="77777777" w:rsidR="0044341A" w:rsidRPr="00045BD4" w:rsidRDefault="0044341A" w:rsidP="0044341A">
            <w:pPr>
              <w:pStyle w:val="TAC"/>
              <w:rPr>
                <w:lang w:val="fi-FI" w:eastAsia="fi-FI"/>
              </w:rPr>
            </w:pPr>
          </w:p>
        </w:tc>
      </w:tr>
      <w:tr w:rsidR="0044341A" w:rsidRPr="00045BD4" w14:paraId="0FF95153"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71B5CBC" w14:textId="77777777" w:rsidR="0044341A" w:rsidRPr="00045BD4" w:rsidRDefault="0044341A" w:rsidP="0044341A">
            <w:pPr>
              <w:pStyle w:val="TAC"/>
              <w:rPr>
                <w:lang w:val="fi-FI" w:eastAsia="fi-FI"/>
              </w:rPr>
            </w:pPr>
            <w:r w:rsidRPr="00045BD4">
              <w:rPr>
                <w:lang w:eastAsia="fi-FI"/>
              </w:rPr>
              <w:t>CA_n261(E-O)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FC18B4F" w14:textId="77777777" w:rsidR="0044341A" w:rsidRPr="00045BD4" w:rsidRDefault="0044341A" w:rsidP="0044341A">
            <w:pPr>
              <w:pStyle w:val="TAC"/>
              <w:rPr>
                <w:lang w:val="fi-FI" w:eastAsia="fi-FI"/>
              </w:rPr>
            </w:pPr>
            <w:r w:rsidRPr="00045BD4">
              <w:rPr>
                <w:lang w:eastAsia="fi-FI"/>
              </w:rPr>
              <w:t>CA_n261E CA_n261O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F0A4F01" w14:textId="77777777" w:rsidR="0044341A" w:rsidRPr="00045BD4" w:rsidRDefault="0044341A" w:rsidP="0044341A">
            <w:pPr>
              <w:pStyle w:val="TAC"/>
              <w:rPr>
                <w:lang w:val="fi-FI" w:eastAsia="fi-FI"/>
              </w:rPr>
            </w:pPr>
            <w:r w:rsidRPr="00045BD4">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985DC8F" w14:textId="77777777" w:rsidR="0044341A" w:rsidRPr="00045BD4" w:rsidRDefault="0044341A" w:rsidP="0044341A">
            <w:pPr>
              <w:pStyle w:val="TAC"/>
              <w:rPr>
                <w:lang w:val="fi-FI" w:eastAsia="fi-FI"/>
              </w:rPr>
            </w:pPr>
            <w:r w:rsidRPr="00045BD4">
              <w:rPr>
                <w:lang w:eastAsia="fi-FI"/>
              </w:rPr>
              <w:t>CA_n261O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1F6B5C40" w14:textId="77777777" w:rsidR="0044341A" w:rsidRPr="00045BD4" w:rsidRDefault="0044341A" w:rsidP="0044341A">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74BED84A"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587C954E"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E78A615" w14:textId="77777777" w:rsidR="0044341A" w:rsidRPr="00045BD4" w:rsidRDefault="0044341A" w:rsidP="0044341A">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358837D1"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5D20BA4"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6156DB1"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F1DF459" w14:textId="77777777" w:rsidR="0044341A" w:rsidRPr="00045BD4" w:rsidRDefault="0044341A" w:rsidP="0044341A">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B33B407"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98E4523"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11FF2C54" w14:textId="77777777" w:rsidR="0044341A" w:rsidRPr="00045BD4" w:rsidRDefault="0044341A" w:rsidP="0044341A">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554597A" w14:textId="77777777" w:rsidR="0044341A" w:rsidRPr="00045BD4" w:rsidRDefault="0044341A" w:rsidP="0044341A">
            <w:pPr>
              <w:pStyle w:val="TAC"/>
              <w:rPr>
                <w:lang w:val="fi-FI" w:eastAsia="fi-FI"/>
              </w:rPr>
            </w:pPr>
            <w:r w:rsidRPr="00045BD4">
              <w:rPr>
                <w:lang w:val="en-US" w:eastAsia="fi-FI"/>
              </w:rPr>
              <w:t>0</w:t>
            </w:r>
          </w:p>
        </w:tc>
      </w:tr>
      <w:tr w:rsidR="0044341A" w:rsidRPr="00045BD4" w14:paraId="0DA37113"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6AB192E0" w14:textId="77777777" w:rsidR="0044341A" w:rsidRPr="00045BD4" w:rsidRDefault="0044341A" w:rsidP="0044341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395C7E48" w14:textId="77777777" w:rsidR="0044341A" w:rsidRPr="00045BD4" w:rsidRDefault="0044341A" w:rsidP="0044341A">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2C656101"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8473CD4"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6FF56635" w14:textId="77777777" w:rsidR="0044341A" w:rsidRPr="00045BD4" w:rsidRDefault="0044341A" w:rsidP="0044341A">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345EED40"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8C07C9A"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B78FD4E" w14:textId="77777777" w:rsidR="0044341A" w:rsidRPr="00045BD4" w:rsidRDefault="0044341A" w:rsidP="0044341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7B9A7F9C"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11E818C"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A5CDE0E"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7BFA537" w14:textId="77777777" w:rsidR="0044341A" w:rsidRPr="00045BD4" w:rsidRDefault="0044341A" w:rsidP="0044341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2E31F890"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E196E06"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409EC17C"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5717BB4" w14:textId="77777777" w:rsidR="0044341A" w:rsidRPr="00045BD4" w:rsidRDefault="0044341A" w:rsidP="0044341A">
            <w:pPr>
              <w:pStyle w:val="TAC"/>
              <w:rPr>
                <w:lang w:val="fi-FI" w:eastAsia="fi-FI"/>
              </w:rPr>
            </w:pPr>
          </w:p>
        </w:tc>
      </w:tr>
      <w:tr w:rsidR="0044341A" w:rsidRPr="00045BD4" w14:paraId="0894355C"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235A0B8" w14:textId="77777777" w:rsidR="0044341A" w:rsidRPr="00045BD4" w:rsidRDefault="0044341A" w:rsidP="0044341A">
            <w:pPr>
              <w:pStyle w:val="TAC"/>
              <w:rPr>
                <w:lang w:val="fi-FI" w:eastAsia="fi-FI"/>
              </w:rPr>
            </w:pPr>
            <w:r w:rsidRPr="00045BD4">
              <w:rPr>
                <w:lang w:eastAsia="fi-FI"/>
              </w:rPr>
              <w:t>CA_n261(E-P)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E63A33C" w14:textId="77777777" w:rsidR="0044341A" w:rsidRPr="00045BD4" w:rsidRDefault="0044341A" w:rsidP="0044341A">
            <w:pPr>
              <w:pStyle w:val="TAC"/>
              <w:rPr>
                <w:lang w:val="fi-FI" w:eastAsia="fi-FI"/>
              </w:rPr>
            </w:pPr>
            <w:r w:rsidRPr="00045BD4">
              <w:rPr>
                <w:lang w:eastAsia="fi-FI"/>
              </w:rPr>
              <w:t>CA_n261E CA_n261P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F7A2051" w14:textId="77777777" w:rsidR="0044341A" w:rsidRPr="00045BD4" w:rsidRDefault="0044341A" w:rsidP="0044341A">
            <w:pPr>
              <w:pStyle w:val="TAC"/>
              <w:rPr>
                <w:lang w:val="fi-FI" w:eastAsia="fi-FI"/>
              </w:rPr>
            </w:pPr>
            <w:r w:rsidRPr="00045BD4">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B36B672" w14:textId="77777777" w:rsidR="0044341A" w:rsidRPr="00045BD4" w:rsidRDefault="0044341A" w:rsidP="0044341A">
            <w:pPr>
              <w:pStyle w:val="TAC"/>
              <w:rPr>
                <w:lang w:val="fi-FI" w:eastAsia="fi-FI"/>
              </w:rPr>
            </w:pPr>
            <w:r w:rsidRPr="00045BD4">
              <w:rPr>
                <w:lang w:eastAsia="fi-FI"/>
              </w:rPr>
              <w:t>CA_n261P</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D01DFFF" w14:textId="77777777" w:rsidR="0044341A" w:rsidRPr="00045BD4" w:rsidRDefault="0044341A" w:rsidP="0044341A">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14:paraId="5BFB1666"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A971BF3"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2180B67" w14:textId="77777777" w:rsidR="0044341A" w:rsidRPr="00045BD4" w:rsidRDefault="0044341A" w:rsidP="0044341A">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F7A24E5"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BE61AB0"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59AC64E"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DB6552F" w14:textId="77777777" w:rsidR="0044341A" w:rsidRPr="00045BD4" w:rsidRDefault="0044341A" w:rsidP="0044341A">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16EEC46B"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0F1F644"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3D816DCA" w14:textId="77777777" w:rsidR="0044341A" w:rsidRPr="00045BD4" w:rsidRDefault="0044341A" w:rsidP="0044341A">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95DA51E" w14:textId="77777777" w:rsidR="0044341A" w:rsidRPr="00045BD4" w:rsidRDefault="0044341A" w:rsidP="0044341A">
            <w:pPr>
              <w:pStyle w:val="TAC"/>
              <w:rPr>
                <w:lang w:val="fi-FI" w:eastAsia="fi-FI"/>
              </w:rPr>
            </w:pPr>
            <w:r w:rsidRPr="00045BD4">
              <w:rPr>
                <w:lang w:val="en-US" w:eastAsia="fi-FI"/>
              </w:rPr>
              <w:t>0</w:t>
            </w:r>
          </w:p>
        </w:tc>
      </w:tr>
      <w:tr w:rsidR="0044341A" w:rsidRPr="00045BD4" w14:paraId="3305575A"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38CFCC82" w14:textId="77777777" w:rsidR="0044341A" w:rsidRPr="00045BD4" w:rsidRDefault="0044341A" w:rsidP="0044341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16E57903" w14:textId="77777777" w:rsidR="0044341A" w:rsidRPr="00045BD4" w:rsidRDefault="0044341A" w:rsidP="0044341A">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7C601D23"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E4AB8A3"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6399EE80" w14:textId="77777777" w:rsidR="0044341A" w:rsidRPr="00045BD4" w:rsidRDefault="0044341A" w:rsidP="0044341A">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235F8190"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1FA3BB8"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7D1C37C" w14:textId="77777777" w:rsidR="0044341A" w:rsidRPr="00045BD4" w:rsidRDefault="0044341A" w:rsidP="0044341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65452404"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883A198"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CDB0C86"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A7C5562" w14:textId="77777777" w:rsidR="0044341A" w:rsidRPr="00045BD4" w:rsidRDefault="0044341A" w:rsidP="0044341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6EE46F3C"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C8C3A72"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3AAB05C0"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E086486" w14:textId="77777777" w:rsidR="0044341A" w:rsidRPr="00045BD4" w:rsidRDefault="0044341A" w:rsidP="0044341A">
            <w:pPr>
              <w:pStyle w:val="TAC"/>
              <w:rPr>
                <w:lang w:val="fi-FI" w:eastAsia="fi-FI"/>
              </w:rPr>
            </w:pPr>
          </w:p>
        </w:tc>
      </w:tr>
      <w:tr w:rsidR="0044341A" w:rsidRPr="00045BD4" w14:paraId="283F0684" w14:textId="77777777" w:rsidTr="0044341A">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6EF4D608" w14:textId="77777777" w:rsidR="0044341A" w:rsidRPr="00045BD4" w:rsidRDefault="0044341A" w:rsidP="0044341A">
            <w:pPr>
              <w:pStyle w:val="TAC"/>
              <w:rPr>
                <w:lang w:val="fi-FI" w:eastAsia="fi-FI"/>
              </w:rPr>
            </w:pPr>
            <w:r w:rsidRPr="00045BD4">
              <w:rPr>
                <w:lang w:eastAsia="fi-FI"/>
              </w:rPr>
              <w:t>CA_n261(E-Q)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41C3F5E7" w14:textId="77777777" w:rsidR="0044341A" w:rsidRPr="00045BD4" w:rsidRDefault="0044341A" w:rsidP="0044341A">
            <w:pPr>
              <w:pStyle w:val="TAC"/>
              <w:rPr>
                <w:lang w:val="fi-FI" w:eastAsia="fi-FI"/>
              </w:rPr>
            </w:pPr>
            <w:r w:rsidRPr="00045BD4">
              <w:rPr>
                <w:lang w:eastAsia="fi-FI"/>
              </w:rPr>
              <w:t>CA_n261E CA_n261Q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15BD88A5" w14:textId="77777777" w:rsidR="0044341A" w:rsidRPr="00045BD4" w:rsidRDefault="0044341A" w:rsidP="0044341A">
            <w:pPr>
              <w:pStyle w:val="TAC"/>
              <w:rPr>
                <w:lang w:val="fi-FI" w:eastAsia="fi-FI"/>
              </w:rPr>
            </w:pPr>
            <w:r w:rsidRPr="00045BD4">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32FE0BC" w14:textId="77777777" w:rsidR="0044341A" w:rsidRPr="00045BD4" w:rsidRDefault="0044341A" w:rsidP="0044341A">
            <w:pPr>
              <w:pStyle w:val="TAC"/>
              <w:rPr>
                <w:lang w:val="fi-FI" w:eastAsia="fi-FI"/>
              </w:rPr>
            </w:pPr>
            <w:r w:rsidRPr="00045BD4">
              <w:rPr>
                <w:lang w:eastAsia="fi-FI"/>
              </w:rPr>
              <w:t>CA_n261Q</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ECD4803" w14:textId="77777777" w:rsidR="0044341A" w:rsidRPr="00045BD4" w:rsidRDefault="0044341A" w:rsidP="0044341A">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14:paraId="24509261"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20C4D4F"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CFEA0C5" w14:textId="77777777" w:rsidR="0044341A" w:rsidRPr="00045BD4" w:rsidRDefault="0044341A" w:rsidP="0044341A">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F6A93EF" w14:textId="77777777" w:rsidR="0044341A" w:rsidRPr="00045BD4" w:rsidRDefault="0044341A" w:rsidP="0044341A">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6BA2718"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E7A9385"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F7A19F3" w14:textId="77777777" w:rsidR="0044341A" w:rsidRPr="00045BD4" w:rsidRDefault="0044341A" w:rsidP="0044341A">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6A4267CD" w14:textId="77777777" w:rsidR="0044341A" w:rsidRPr="00045BD4" w:rsidRDefault="0044341A" w:rsidP="0044341A">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0950C3A" w14:textId="77777777" w:rsidR="0044341A" w:rsidRPr="00045BD4" w:rsidRDefault="0044341A" w:rsidP="0044341A">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102BE00" w14:textId="77777777" w:rsidR="0044341A" w:rsidRPr="00045BD4" w:rsidRDefault="0044341A" w:rsidP="0044341A">
            <w:pPr>
              <w:pStyle w:val="TAC"/>
              <w:rPr>
                <w:lang w:val="fi-FI" w:eastAsia="fi-FI"/>
              </w:rPr>
            </w:pPr>
            <w:r w:rsidRPr="00045BD4">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13FD0EE" w14:textId="77777777" w:rsidR="0044341A" w:rsidRPr="00045BD4" w:rsidRDefault="0044341A" w:rsidP="0044341A">
            <w:pPr>
              <w:pStyle w:val="TAC"/>
              <w:rPr>
                <w:lang w:val="fi-FI" w:eastAsia="fi-FI"/>
              </w:rPr>
            </w:pPr>
            <w:r w:rsidRPr="00045BD4">
              <w:rPr>
                <w:lang w:val="en-US" w:eastAsia="fi-FI"/>
              </w:rPr>
              <w:t>0</w:t>
            </w:r>
          </w:p>
        </w:tc>
      </w:tr>
      <w:tr w:rsidR="0044341A" w:rsidRPr="00045BD4" w14:paraId="743B7CF1" w14:textId="77777777" w:rsidTr="0044341A">
        <w:trPr>
          <w:trHeight w:val="230"/>
        </w:trPr>
        <w:tc>
          <w:tcPr>
            <w:tcW w:w="1696" w:type="dxa"/>
            <w:vMerge/>
            <w:tcBorders>
              <w:top w:val="nil"/>
              <w:left w:val="single" w:sz="4" w:space="0" w:color="auto"/>
              <w:bottom w:val="single" w:sz="4" w:space="0" w:color="auto"/>
              <w:right w:val="single" w:sz="4" w:space="0" w:color="auto"/>
            </w:tcBorders>
            <w:hideMark/>
          </w:tcPr>
          <w:p w14:paraId="14E9B772" w14:textId="77777777" w:rsidR="0044341A" w:rsidRPr="00045BD4" w:rsidRDefault="0044341A" w:rsidP="0044341A">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652F3A72" w14:textId="77777777" w:rsidR="0044341A" w:rsidRPr="00045BD4" w:rsidRDefault="0044341A" w:rsidP="0044341A">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5FE223CB"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18410AC"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2803581" w14:textId="77777777" w:rsidR="0044341A" w:rsidRPr="00045BD4" w:rsidRDefault="0044341A" w:rsidP="0044341A">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4B917759"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69C5C56"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78F2243" w14:textId="77777777" w:rsidR="0044341A" w:rsidRPr="00045BD4" w:rsidRDefault="0044341A" w:rsidP="0044341A">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29224812" w14:textId="77777777" w:rsidR="0044341A" w:rsidRPr="00045BD4" w:rsidRDefault="0044341A" w:rsidP="0044341A">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333AB50"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03FEE90"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FAFBD43" w14:textId="77777777" w:rsidR="0044341A" w:rsidRPr="00045BD4" w:rsidRDefault="0044341A" w:rsidP="0044341A">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13FCA0F7"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DB7CD50" w14:textId="77777777" w:rsidR="0044341A" w:rsidRPr="00045BD4" w:rsidRDefault="0044341A" w:rsidP="0044341A">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6F4C6EFF" w14:textId="77777777" w:rsidR="0044341A" w:rsidRPr="00045BD4" w:rsidRDefault="0044341A" w:rsidP="0044341A">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24B0CEB" w14:textId="77777777" w:rsidR="0044341A" w:rsidRPr="00045BD4" w:rsidRDefault="0044341A" w:rsidP="0044341A">
            <w:pPr>
              <w:pStyle w:val="TAC"/>
              <w:rPr>
                <w:lang w:val="fi-FI" w:eastAsia="fi-FI"/>
              </w:rPr>
            </w:pPr>
          </w:p>
        </w:tc>
      </w:tr>
      <w:tr w:rsidR="0044341A" w:rsidRPr="00045BD4" w14:paraId="54F75108"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9352722" w14:textId="77777777" w:rsidR="0044341A" w:rsidRPr="00045BD4" w:rsidRDefault="0044341A" w:rsidP="0044341A">
            <w:pPr>
              <w:pStyle w:val="TAC"/>
              <w:rPr>
                <w:lang w:val="fi-FI" w:eastAsia="fi-FI"/>
              </w:rPr>
            </w:pPr>
            <w:r w:rsidRPr="00045BD4">
              <w:rPr>
                <w:lang w:eastAsia="fi-FI"/>
              </w:rPr>
              <w:t>CA_n261(G-I)</w:t>
            </w:r>
          </w:p>
        </w:tc>
        <w:tc>
          <w:tcPr>
            <w:tcW w:w="1390" w:type="dxa"/>
            <w:tcBorders>
              <w:top w:val="nil"/>
              <w:left w:val="nil"/>
              <w:bottom w:val="single" w:sz="4" w:space="0" w:color="auto"/>
              <w:right w:val="single" w:sz="4" w:space="0" w:color="auto"/>
            </w:tcBorders>
            <w:shd w:val="clear" w:color="auto" w:fill="auto"/>
            <w:hideMark/>
          </w:tcPr>
          <w:p w14:paraId="772B074F" w14:textId="77777777" w:rsidR="0044341A" w:rsidRPr="00045BD4" w:rsidRDefault="0044341A" w:rsidP="0044341A">
            <w:pPr>
              <w:pStyle w:val="TAC"/>
            </w:pPr>
            <w:r w:rsidRPr="00045BD4">
              <w:t>CA_n261G</w:t>
            </w:r>
          </w:p>
          <w:p w14:paraId="48C4583C" w14:textId="77777777" w:rsidR="0044341A" w:rsidRPr="00045BD4" w:rsidRDefault="0044341A" w:rsidP="0044341A">
            <w:pPr>
              <w:pStyle w:val="TAC"/>
            </w:pPr>
            <w:r w:rsidRPr="00045BD4">
              <w:t>CA_n261H</w:t>
            </w:r>
          </w:p>
          <w:p w14:paraId="2F79DD6D" w14:textId="77777777" w:rsidR="0044341A" w:rsidRPr="00045BD4" w:rsidRDefault="0044341A" w:rsidP="0044341A">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71305A17" w14:textId="77777777" w:rsidR="0044341A" w:rsidRPr="00045BD4" w:rsidRDefault="0044341A" w:rsidP="0044341A">
            <w:pPr>
              <w:pStyle w:val="TAC"/>
              <w:rPr>
                <w:lang w:val="fi-FI" w:eastAsia="fi-FI"/>
              </w:rPr>
            </w:pPr>
            <w:r w:rsidRPr="00045BD4">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66FD06BC" w14:textId="77777777" w:rsidR="0044341A" w:rsidRPr="00045BD4" w:rsidRDefault="0044341A" w:rsidP="0044341A">
            <w:pPr>
              <w:pStyle w:val="TAC"/>
              <w:rPr>
                <w:lang w:val="fi-FI" w:eastAsia="fi-FI"/>
              </w:rPr>
            </w:pPr>
            <w:r w:rsidRPr="00045BD4">
              <w:rPr>
                <w:lang w:eastAsia="fi-FI"/>
              </w:rPr>
              <w:t>CA_n261I</w:t>
            </w:r>
          </w:p>
        </w:tc>
        <w:tc>
          <w:tcPr>
            <w:tcW w:w="992" w:type="dxa"/>
            <w:tcBorders>
              <w:top w:val="nil"/>
              <w:left w:val="nil"/>
              <w:bottom w:val="single" w:sz="4" w:space="0" w:color="auto"/>
              <w:right w:val="single" w:sz="4" w:space="0" w:color="auto"/>
            </w:tcBorders>
            <w:shd w:val="clear" w:color="auto" w:fill="auto"/>
            <w:noWrap/>
            <w:hideMark/>
          </w:tcPr>
          <w:p w14:paraId="13F8472C"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36CF138A"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12D6395"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5522BCA"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C66A3F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8AE4FA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3236E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70D3BF"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2781715"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1A728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5A835C2" w14:textId="77777777" w:rsidR="0044341A" w:rsidRPr="00045BD4" w:rsidRDefault="0044341A" w:rsidP="0044341A">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2122F3FF" w14:textId="77777777" w:rsidR="0044341A" w:rsidRPr="00045BD4" w:rsidRDefault="0044341A" w:rsidP="0044341A">
            <w:pPr>
              <w:pStyle w:val="TAC"/>
              <w:rPr>
                <w:lang w:val="fi-FI" w:eastAsia="fi-FI"/>
              </w:rPr>
            </w:pPr>
            <w:r w:rsidRPr="00045BD4">
              <w:rPr>
                <w:lang w:val="en-US" w:eastAsia="fi-FI"/>
              </w:rPr>
              <w:t>0</w:t>
            </w:r>
          </w:p>
        </w:tc>
      </w:tr>
      <w:tr w:rsidR="0044341A" w:rsidRPr="00045BD4" w14:paraId="44923C1C"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EEC801E" w14:textId="77777777" w:rsidR="0044341A" w:rsidRPr="00045BD4" w:rsidRDefault="0044341A" w:rsidP="0044341A">
            <w:pPr>
              <w:pStyle w:val="TAC"/>
              <w:rPr>
                <w:lang w:val="fi-FI" w:eastAsia="fi-FI"/>
              </w:rPr>
            </w:pPr>
            <w:r w:rsidRPr="00045BD4">
              <w:rPr>
                <w:lang w:eastAsia="fi-FI"/>
              </w:rPr>
              <w:t>CA_n261(G-H)</w:t>
            </w:r>
          </w:p>
        </w:tc>
        <w:tc>
          <w:tcPr>
            <w:tcW w:w="1390" w:type="dxa"/>
            <w:tcBorders>
              <w:top w:val="nil"/>
              <w:left w:val="nil"/>
              <w:bottom w:val="single" w:sz="4" w:space="0" w:color="auto"/>
              <w:right w:val="single" w:sz="4" w:space="0" w:color="auto"/>
            </w:tcBorders>
            <w:shd w:val="clear" w:color="auto" w:fill="auto"/>
            <w:hideMark/>
          </w:tcPr>
          <w:p w14:paraId="41FBBB11" w14:textId="77777777" w:rsidR="0044341A" w:rsidRPr="00045BD4" w:rsidRDefault="0044341A" w:rsidP="0044341A">
            <w:pPr>
              <w:pStyle w:val="TAC"/>
            </w:pPr>
            <w:r w:rsidRPr="00045BD4">
              <w:t>CA_n261G</w:t>
            </w:r>
          </w:p>
          <w:p w14:paraId="71444F8B" w14:textId="77777777" w:rsidR="0044341A" w:rsidRPr="00045BD4" w:rsidRDefault="0044341A" w:rsidP="0044341A">
            <w:pPr>
              <w:pStyle w:val="TAC"/>
              <w:rPr>
                <w:lang w:val="fi-FI" w:eastAsia="fi-FI"/>
              </w:rPr>
            </w:pPr>
            <w:r w:rsidRPr="00045BD4">
              <w:t>CA_n261H</w:t>
            </w:r>
          </w:p>
        </w:tc>
        <w:tc>
          <w:tcPr>
            <w:tcW w:w="1020" w:type="dxa"/>
            <w:tcBorders>
              <w:top w:val="nil"/>
              <w:left w:val="nil"/>
              <w:bottom w:val="single" w:sz="4" w:space="0" w:color="auto"/>
              <w:right w:val="single" w:sz="4" w:space="0" w:color="auto"/>
            </w:tcBorders>
            <w:shd w:val="clear" w:color="auto" w:fill="auto"/>
            <w:hideMark/>
          </w:tcPr>
          <w:p w14:paraId="64AC7590" w14:textId="77777777" w:rsidR="0044341A" w:rsidRPr="00045BD4" w:rsidRDefault="0044341A" w:rsidP="0044341A">
            <w:pPr>
              <w:pStyle w:val="TAC"/>
              <w:rPr>
                <w:lang w:val="fi-FI" w:eastAsia="fi-FI"/>
              </w:rPr>
            </w:pPr>
            <w:r w:rsidRPr="00045BD4">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47270F12" w14:textId="77777777" w:rsidR="0044341A" w:rsidRPr="00045BD4" w:rsidRDefault="0044341A" w:rsidP="0044341A">
            <w:pPr>
              <w:pStyle w:val="TAC"/>
              <w:rPr>
                <w:lang w:val="fi-FI" w:eastAsia="fi-FI"/>
              </w:rPr>
            </w:pPr>
            <w:r w:rsidRPr="00045BD4">
              <w:rPr>
                <w:lang w:eastAsia="fi-FI"/>
              </w:rPr>
              <w:t>CA_n261H</w:t>
            </w:r>
          </w:p>
        </w:tc>
        <w:tc>
          <w:tcPr>
            <w:tcW w:w="992" w:type="dxa"/>
            <w:tcBorders>
              <w:top w:val="nil"/>
              <w:left w:val="nil"/>
              <w:bottom w:val="single" w:sz="4" w:space="0" w:color="auto"/>
              <w:right w:val="single" w:sz="4" w:space="0" w:color="auto"/>
            </w:tcBorders>
            <w:shd w:val="clear" w:color="auto" w:fill="auto"/>
            <w:noWrap/>
            <w:hideMark/>
          </w:tcPr>
          <w:p w14:paraId="407A05BF"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243B52EB"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2E8D5BE"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95CA1BC"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1B5564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4BAD4DA"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8495D8"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7579D3"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8CF855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3A6366"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703F3E9" w14:textId="77777777" w:rsidR="0044341A" w:rsidRPr="00045BD4" w:rsidRDefault="0044341A" w:rsidP="0044341A">
            <w:pPr>
              <w:pStyle w:val="TAC"/>
              <w:rPr>
                <w:lang w:val="fi-FI" w:eastAsia="fi-FI"/>
              </w:rPr>
            </w:pPr>
            <w:r w:rsidRPr="00045BD4">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3DB0D96F" w14:textId="77777777" w:rsidR="0044341A" w:rsidRPr="00045BD4" w:rsidRDefault="0044341A" w:rsidP="0044341A">
            <w:pPr>
              <w:pStyle w:val="TAC"/>
              <w:rPr>
                <w:lang w:val="fi-FI" w:eastAsia="fi-FI"/>
              </w:rPr>
            </w:pPr>
            <w:r w:rsidRPr="00045BD4">
              <w:rPr>
                <w:lang w:val="en-US" w:eastAsia="fi-FI"/>
              </w:rPr>
              <w:t>0</w:t>
            </w:r>
          </w:p>
        </w:tc>
      </w:tr>
      <w:tr w:rsidR="00CC7CE6" w:rsidRPr="00045BD4" w14:paraId="62EF8D56" w14:textId="77777777" w:rsidTr="006452B0">
        <w:trPr>
          <w:trHeight w:val="187"/>
        </w:trPr>
        <w:tc>
          <w:tcPr>
            <w:tcW w:w="1696" w:type="dxa"/>
            <w:tcBorders>
              <w:top w:val="nil"/>
              <w:left w:val="single" w:sz="4" w:space="0" w:color="auto"/>
              <w:bottom w:val="single" w:sz="4" w:space="0" w:color="auto"/>
              <w:right w:val="single" w:sz="4" w:space="0" w:color="auto"/>
            </w:tcBorders>
            <w:shd w:val="clear" w:color="auto" w:fill="auto"/>
          </w:tcPr>
          <w:p w14:paraId="3918CE45" w14:textId="77777777" w:rsidR="00CC7CE6" w:rsidRPr="00045BD4" w:rsidRDefault="00CC7CE6" w:rsidP="0044341A">
            <w:pPr>
              <w:pStyle w:val="TAC"/>
              <w:rPr>
                <w:lang w:eastAsia="fi-FI"/>
              </w:rPr>
            </w:pPr>
            <w:r w:rsidRPr="00045BD4">
              <w:lastRenderedPageBreak/>
              <w:t>CA_n261(G-J)</w:t>
            </w:r>
          </w:p>
        </w:tc>
        <w:tc>
          <w:tcPr>
            <w:tcW w:w="1390" w:type="dxa"/>
            <w:tcBorders>
              <w:top w:val="nil"/>
              <w:left w:val="nil"/>
              <w:bottom w:val="single" w:sz="4" w:space="0" w:color="auto"/>
              <w:right w:val="single" w:sz="4" w:space="0" w:color="auto"/>
            </w:tcBorders>
            <w:shd w:val="clear" w:color="auto" w:fill="auto"/>
          </w:tcPr>
          <w:p w14:paraId="07AE0D94" w14:textId="77777777" w:rsidR="00CC7CE6" w:rsidRPr="00045BD4" w:rsidRDefault="00CC7CE6" w:rsidP="0044341A">
            <w:pPr>
              <w:pStyle w:val="TAC"/>
            </w:pPr>
            <w:r w:rsidRPr="00045BD4">
              <w:t>CA_n261A</w:t>
            </w:r>
          </w:p>
          <w:p w14:paraId="3B4B9872" w14:textId="77777777" w:rsidR="00CC7CE6" w:rsidRPr="00045BD4" w:rsidRDefault="00CC7CE6" w:rsidP="0044341A">
            <w:pPr>
              <w:pStyle w:val="TAC"/>
            </w:pPr>
            <w:r w:rsidRPr="00045BD4">
              <w:t>CA_n261G</w:t>
            </w:r>
          </w:p>
          <w:p w14:paraId="5E24114C" w14:textId="77777777" w:rsidR="00CC7CE6" w:rsidRPr="00045BD4" w:rsidRDefault="00CC7CE6" w:rsidP="0044341A">
            <w:pPr>
              <w:pStyle w:val="TAC"/>
            </w:pPr>
            <w:r w:rsidRPr="00045BD4">
              <w:t>CA_n261H</w:t>
            </w:r>
          </w:p>
          <w:p w14:paraId="28B8802E" w14:textId="77777777" w:rsidR="00CC7CE6" w:rsidRPr="00045BD4" w:rsidRDefault="00CC7CE6" w:rsidP="0044341A">
            <w:pPr>
              <w:pStyle w:val="TAC"/>
            </w:pPr>
            <w:r w:rsidRPr="00045BD4">
              <w:t>CA_n261I</w:t>
            </w:r>
          </w:p>
        </w:tc>
        <w:tc>
          <w:tcPr>
            <w:tcW w:w="1729" w:type="dxa"/>
            <w:gridSpan w:val="2"/>
            <w:tcBorders>
              <w:top w:val="single" w:sz="4" w:space="0" w:color="auto"/>
              <w:left w:val="nil"/>
              <w:bottom w:val="single" w:sz="4" w:space="0" w:color="auto"/>
              <w:right w:val="single" w:sz="4" w:space="0" w:color="000000"/>
            </w:tcBorders>
            <w:shd w:val="clear" w:color="auto" w:fill="auto"/>
          </w:tcPr>
          <w:p w14:paraId="491A29F2" w14:textId="291AA41F" w:rsidR="00CC7CE6" w:rsidRPr="00045BD4" w:rsidRDefault="00CC7CE6" w:rsidP="0044341A">
            <w:pPr>
              <w:pStyle w:val="TAC"/>
              <w:rPr>
                <w:lang w:eastAsia="fi-FI"/>
              </w:rPr>
            </w:pPr>
            <w:r w:rsidRPr="00045BD4">
              <w:t>CA_n261G</w:t>
            </w:r>
          </w:p>
        </w:tc>
        <w:tc>
          <w:tcPr>
            <w:tcW w:w="1843" w:type="dxa"/>
            <w:gridSpan w:val="2"/>
            <w:tcBorders>
              <w:top w:val="single" w:sz="4" w:space="0" w:color="auto"/>
              <w:left w:val="nil"/>
              <w:bottom w:val="single" w:sz="4" w:space="0" w:color="auto"/>
              <w:right w:val="single" w:sz="4" w:space="0" w:color="000000"/>
            </w:tcBorders>
            <w:shd w:val="clear" w:color="auto" w:fill="auto"/>
          </w:tcPr>
          <w:p w14:paraId="0BC7FC76" w14:textId="7F004E98" w:rsidR="00CC7CE6" w:rsidRPr="00045BD4" w:rsidRDefault="00CC7CE6" w:rsidP="0044341A">
            <w:pPr>
              <w:pStyle w:val="TAC"/>
              <w:rPr>
                <w:lang w:eastAsia="fi-FI"/>
              </w:rPr>
            </w:pPr>
            <w:r w:rsidRPr="00045BD4">
              <w:t>CA_n261J</w:t>
            </w:r>
          </w:p>
        </w:tc>
        <w:tc>
          <w:tcPr>
            <w:tcW w:w="992" w:type="dxa"/>
            <w:tcBorders>
              <w:top w:val="nil"/>
              <w:left w:val="nil"/>
              <w:bottom w:val="single" w:sz="4" w:space="0" w:color="auto"/>
              <w:right w:val="single" w:sz="4" w:space="0" w:color="auto"/>
            </w:tcBorders>
            <w:shd w:val="clear" w:color="auto" w:fill="auto"/>
            <w:noWrap/>
          </w:tcPr>
          <w:p w14:paraId="122D02A7" w14:textId="77777777" w:rsidR="00CC7CE6" w:rsidRPr="00045BD4" w:rsidRDefault="00CC7CE6"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63CB7497" w14:textId="77777777" w:rsidR="00CC7CE6" w:rsidRPr="00045BD4" w:rsidRDefault="00CC7CE6"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0F44C057" w14:textId="77777777" w:rsidR="00CC7CE6" w:rsidRPr="00045BD4" w:rsidRDefault="00CC7CE6"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5B938A44" w14:textId="77777777" w:rsidR="00CC7CE6" w:rsidRPr="00045BD4" w:rsidRDefault="00CC7CE6"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462C498A" w14:textId="77777777" w:rsidR="00CC7CE6" w:rsidRPr="00045BD4" w:rsidRDefault="00CC7CE6"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2C0E101F" w14:textId="77777777" w:rsidR="00CC7CE6" w:rsidRPr="00045BD4" w:rsidRDefault="00CC7CE6"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328D38B3" w14:textId="77777777" w:rsidR="00CC7CE6" w:rsidRPr="00045BD4" w:rsidRDefault="00CC7CE6"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6EC4F0C8" w14:textId="77777777" w:rsidR="00CC7CE6" w:rsidRPr="00045BD4" w:rsidRDefault="00CC7CE6"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tcPr>
          <w:p w14:paraId="14562CFC" w14:textId="77777777" w:rsidR="00CC7CE6" w:rsidRPr="00045BD4" w:rsidRDefault="00CC7CE6" w:rsidP="0044341A">
            <w:pPr>
              <w:pStyle w:val="TAC"/>
              <w:rPr>
                <w:lang w:val="en-US" w:eastAsia="fi-FI"/>
              </w:rPr>
            </w:pPr>
          </w:p>
        </w:tc>
        <w:tc>
          <w:tcPr>
            <w:tcW w:w="709" w:type="dxa"/>
            <w:tcBorders>
              <w:top w:val="nil"/>
              <w:left w:val="nil"/>
              <w:bottom w:val="single" w:sz="4" w:space="0" w:color="auto"/>
              <w:right w:val="single" w:sz="4" w:space="0" w:color="auto"/>
            </w:tcBorders>
            <w:shd w:val="clear" w:color="auto" w:fill="auto"/>
          </w:tcPr>
          <w:p w14:paraId="49086AA1" w14:textId="77777777" w:rsidR="00CC7CE6" w:rsidRPr="00045BD4" w:rsidRDefault="00CC7CE6" w:rsidP="0044341A">
            <w:pPr>
              <w:pStyle w:val="TAC"/>
              <w:rPr>
                <w:lang w:val="en-US" w:eastAsia="fi-FI"/>
              </w:rPr>
            </w:pPr>
            <w:r>
              <w:rPr>
                <w:lang w:val="en-US" w:eastAsia="fi-FI"/>
              </w:rPr>
              <w:t>0</w:t>
            </w:r>
          </w:p>
        </w:tc>
      </w:tr>
      <w:tr w:rsidR="0044341A" w:rsidRPr="00045BD4" w14:paraId="773FA058"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B0DF6D5" w14:textId="77777777" w:rsidR="0044341A" w:rsidRPr="00045BD4" w:rsidRDefault="0044341A" w:rsidP="0044341A">
            <w:pPr>
              <w:pStyle w:val="TAC"/>
              <w:rPr>
                <w:lang w:val="fi-FI" w:eastAsia="fi-FI"/>
              </w:rPr>
            </w:pPr>
            <w:r w:rsidRPr="00045BD4">
              <w:rPr>
                <w:lang w:eastAsia="fi-FI"/>
              </w:rPr>
              <w:t>CA_n261(2G-2O)</w:t>
            </w:r>
          </w:p>
        </w:tc>
        <w:tc>
          <w:tcPr>
            <w:tcW w:w="1390" w:type="dxa"/>
            <w:tcBorders>
              <w:top w:val="nil"/>
              <w:left w:val="nil"/>
              <w:bottom w:val="single" w:sz="4" w:space="0" w:color="auto"/>
              <w:right w:val="single" w:sz="4" w:space="0" w:color="auto"/>
            </w:tcBorders>
            <w:shd w:val="clear" w:color="auto" w:fill="auto"/>
            <w:hideMark/>
          </w:tcPr>
          <w:p w14:paraId="01C31403" w14:textId="77777777" w:rsidR="0044341A" w:rsidRPr="00045BD4" w:rsidRDefault="0044341A" w:rsidP="0044341A">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33E36745" w14:textId="77777777" w:rsidR="0044341A" w:rsidRPr="00045BD4" w:rsidRDefault="0044341A" w:rsidP="0044341A">
            <w:pPr>
              <w:pStyle w:val="TAC"/>
              <w:rPr>
                <w:lang w:val="fi-FI" w:eastAsia="fi-FI"/>
              </w:rPr>
            </w:pPr>
            <w:r w:rsidRPr="00045BD4">
              <w:rPr>
                <w:lang w:eastAsia="fi-FI"/>
              </w:rPr>
              <w:t>CA_n261(2G)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35FD940B" w14:textId="77777777" w:rsidR="0044341A" w:rsidRPr="00045BD4" w:rsidRDefault="0044341A" w:rsidP="0044341A">
            <w:pPr>
              <w:pStyle w:val="TAC"/>
              <w:rPr>
                <w:lang w:val="fi-FI" w:eastAsia="fi-FI"/>
              </w:rPr>
            </w:pPr>
            <w:r w:rsidRPr="00045BD4">
              <w:rPr>
                <w:lang w:eastAsia="fi-FI"/>
              </w:rPr>
              <w:t>CA_n261(2O)</w:t>
            </w:r>
          </w:p>
        </w:tc>
        <w:tc>
          <w:tcPr>
            <w:tcW w:w="992" w:type="dxa"/>
            <w:tcBorders>
              <w:top w:val="nil"/>
              <w:left w:val="nil"/>
              <w:bottom w:val="single" w:sz="4" w:space="0" w:color="auto"/>
              <w:right w:val="single" w:sz="4" w:space="0" w:color="auto"/>
            </w:tcBorders>
            <w:shd w:val="clear" w:color="auto" w:fill="auto"/>
            <w:noWrap/>
            <w:hideMark/>
          </w:tcPr>
          <w:p w14:paraId="5C252989"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8B747CF"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A4A9E46"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BA6C79C"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447FE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EB2DF6"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74F11E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6FAFF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ABDEB0C"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2EF092C" w14:textId="77777777" w:rsidR="0044341A" w:rsidRPr="00045BD4" w:rsidRDefault="0044341A" w:rsidP="0044341A">
            <w:pPr>
              <w:pStyle w:val="TAC"/>
              <w:rPr>
                <w:lang w:val="fi-FI" w:eastAsia="fi-FI"/>
              </w:rPr>
            </w:pPr>
            <w:r w:rsidRPr="00045BD4">
              <w:rPr>
                <w:lang w:val="en-US" w:eastAsia="fi-FI"/>
              </w:rPr>
              <w:t>0</w:t>
            </w:r>
          </w:p>
        </w:tc>
      </w:tr>
      <w:tr w:rsidR="0044341A" w:rsidRPr="00045BD4" w14:paraId="3D78E1CA"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EF7351F" w14:textId="77777777" w:rsidR="0044341A" w:rsidRPr="00045BD4" w:rsidRDefault="0044341A" w:rsidP="0044341A">
            <w:pPr>
              <w:pStyle w:val="TAC"/>
              <w:rPr>
                <w:lang w:val="fi-FI" w:eastAsia="fi-FI"/>
              </w:rPr>
            </w:pPr>
            <w:r w:rsidRPr="00045BD4">
              <w:rPr>
                <w:lang w:eastAsia="fi-FI"/>
              </w:rPr>
              <w:t>CA_n261(G-O)</w:t>
            </w:r>
          </w:p>
        </w:tc>
        <w:tc>
          <w:tcPr>
            <w:tcW w:w="1390" w:type="dxa"/>
            <w:tcBorders>
              <w:top w:val="nil"/>
              <w:left w:val="nil"/>
              <w:bottom w:val="single" w:sz="4" w:space="0" w:color="auto"/>
              <w:right w:val="single" w:sz="4" w:space="0" w:color="auto"/>
            </w:tcBorders>
            <w:shd w:val="clear" w:color="auto" w:fill="auto"/>
            <w:hideMark/>
          </w:tcPr>
          <w:p w14:paraId="4CBDC87E" w14:textId="77777777" w:rsidR="0044341A" w:rsidRPr="00045BD4" w:rsidRDefault="0044341A" w:rsidP="0044341A">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27C168A2" w14:textId="77777777" w:rsidR="0044341A" w:rsidRPr="00045BD4" w:rsidRDefault="0044341A" w:rsidP="0044341A">
            <w:pPr>
              <w:pStyle w:val="TAC"/>
              <w:rPr>
                <w:lang w:val="fi-FI" w:eastAsia="fi-FI"/>
              </w:rPr>
            </w:pPr>
            <w:r w:rsidRPr="00045BD4">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41D7E70B" w14:textId="77777777" w:rsidR="0044341A" w:rsidRPr="00045BD4" w:rsidRDefault="0044341A" w:rsidP="0044341A">
            <w:pPr>
              <w:pStyle w:val="TAC"/>
              <w:rPr>
                <w:lang w:val="fi-FI" w:eastAsia="fi-FI"/>
              </w:rPr>
            </w:pPr>
            <w:r w:rsidRPr="00045BD4">
              <w:rPr>
                <w:lang w:eastAsia="fi-FI"/>
              </w:rPr>
              <w:t>CA_n261O</w:t>
            </w:r>
          </w:p>
        </w:tc>
        <w:tc>
          <w:tcPr>
            <w:tcW w:w="992" w:type="dxa"/>
            <w:tcBorders>
              <w:top w:val="nil"/>
              <w:left w:val="nil"/>
              <w:bottom w:val="single" w:sz="4" w:space="0" w:color="auto"/>
              <w:right w:val="single" w:sz="4" w:space="0" w:color="auto"/>
            </w:tcBorders>
            <w:shd w:val="clear" w:color="auto" w:fill="auto"/>
            <w:noWrap/>
            <w:hideMark/>
          </w:tcPr>
          <w:p w14:paraId="12C762D2"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0626D34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A832A99"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505FC16"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1A49CED"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250E2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9C069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B6B430"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F2B78A4"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C0184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1710AF3" w14:textId="77777777" w:rsidR="0044341A" w:rsidRPr="00045BD4" w:rsidRDefault="0044341A" w:rsidP="0044341A">
            <w:pPr>
              <w:pStyle w:val="TAC"/>
              <w:rPr>
                <w:lang w:val="fi-FI" w:eastAsia="fi-FI"/>
              </w:rPr>
            </w:pPr>
            <w:r w:rsidRPr="00045BD4">
              <w:rPr>
                <w:lang w:val="en-US" w:eastAsia="fi-FI"/>
              </w:rPr>
              <w:t>400</w:t>
            </w:r>
          </w:p>
        </w:tc>
        <w:tc>
          <w:tcPr>
            <w:tcW w:w="709" w:type="dxa"/>
            <w:tcBorders>
              <w:top w:val="nil"/>
              <w:left w:val="nil"/>
              <w:bottom w:val="single" w:sz="4" w:space="0" w:color="auto"/>
              <w:right w:val="single" w:sz="4" w:space="0" w:color="auto"/>
            </w:tcBorders>
            <w:shd w:val="clear" w:color="auto" w:fill="auto"/>
            <w:hideMark/>
          </w:tcPr>
          <w:p w14:paraId="48BE0955" w14:textId="77777777" w:rsidR="0044341A" w:rsidRPr="00045BD4" w:rsidRDefault="0044341A" w:rsidP="0044341A">
            <w:pPr>
              <w:pStyle w:val="TAC"/>
              <w:rPr>
                <w:lang w:val="fi-FI" w:eastAsia="fi-FI"/>
              </w:rPr>
            </w:pPr>
            <w:r w:rsidRPr="00045BD4">
              <w:rPr>
                <w:lang w:val="en-US" w:eastAsia="fi-FI"/>
              </w:rPr>
              <w:t>0</w:t>
            </w:r>
          </w:p>
        </w:tc>
      </w:tr>
      <w:tr w:rsidR="0044341A" w:rsidRPr="00045BD4" w14:paraId="24B76DD1"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17AC90A" w14:textId="77777777" w:rsidR="0044341A" w:rsidRPr="00045BD4" w:rsidRDefault="0044341A" w:rsidP="0044341A">
            <w:pPr>
              <w:pStyle w:val="TAC"/>
              <w:rPr>
                <w:lang w:val="fi-FI" w:eastAsia="fi-FI"/>
              </w:rPr>
            </w:pPr>
            <w:r w:rsidRPr="00045BD4">
              <w:rPr>
                <w:lang w:eastAsia="fi-FI"/>
              </w:rPr>
              <w:t>CA_n261(G-2O)</w:t>
            </w:r>
          </w:p>
        </w:tc>
        <w:tc>
          <w:tcPr>
            <w:tcW w:w="1390" w:type="dxa"/>
            <w:tcBorders>
              <w:top w:val="nil"/>
              <w:left w:val="nil"/>
              <w:bottom w:val="single" w:sz="4" w:space="0" w:color="auto"/>
              <w:right w:val="single" w:sz="4" w:space="0" w:color="auto"/>
            </w:tcBorders>
            <w:shd w:val="clear" w:color="auto" w:fill="auto"/>
            <w:hideMark/>
          </w:tcPr>
          <w:p w14:paraId="3E7F697D" w14:textId="77777777" w:rsidR="0044341A" w:rsidRPr="00045BD4" w:rsidRDefault="0044341A" w:rsidP="0044341A">
            <w:pPr>
              <w:pStyle w:val="TAC"/>
              <w:rPr>
                <w:lang w:val="fi-FI" w:eastAsia="fi-FI"/>
              </w:rPr>
            </w:pPr>
            <w:r w:rsidRPr="00045BD4">
              <w:t>-</w:t>
            </w:r>
          </w:p>
        </w:tc>
        <w:tc>
          <w:tcPr>
            <w:tcW w:w="1020" w:type="dxa"/>
            <w:tcBorders>
              <w:top w:val="nil"/>
              <w:left w:val="nil"/>
              <w:bottom w:val="single" w:sz="4" w:space="0" w:color="auto"/>
              <w:right w:val="single" w:sz="4" w:space="0" w:color="auto"/>
            </w:tcBorders>
            <w:shd w:val="clear" w:color="auto" w:fill="auto"/>
            <w:hideMark/>
          </w:tcPr>
          <w:p w14:paraId="38FEA69E" w14:textId="77777777" w:rsidR="0044341A" w:rsidRPr="00045BD4" w:rsidRDefault="0044341A" w:rsidP="0044341A">
            <w:pPr>
              <w:pStyle w:val="TAC"/>
              <w:rPr>
                <w:lang w:val="fi-FI" w:eastAsia="fi-FI"/>
              </w:rPr>
            </w:pPr>
            <w:r w:rsidRPr="00045BD4">
              <w:rPr>
                <w:lang w:eastAsia="fi-FI"/>
              </w:rPr>
              <w:t>CA_n261G</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1C4ADCCF" w14:textId="77777777" w:rsidR="0044341A" w:rsidRPr="00045BD4" w:rsidRDefault="0044341A" w:rsidP="0044341A">
            <w:pPr>
              <w:pStyle w:val="TAC"/>
              <w:rPr>
                <w:lang w:val="fi-FI" w:eastAsia="fi-FI"/>
              </w:rPr>
            </w:pPr>
            <w:r w:rsidRPr="00045BD4">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7F05A9C4"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74EC9BA"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49DB26C"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0D2A881"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9763C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DCDB49"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D54640"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DF4F11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D127F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AF7F6D7" w14:textId="77777777" w:rsidR="0044341A" w:rsidRPr="00045BD4" w:rsidRDefault="0044341A" w:rsidP="0044341A">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25C57F75" w14:textId="77777777" w:rsidR="0044341A" w:rsidRPr="00045BD4" w:rsidRDefault="0044341A" w:rsidP="0044341A">
            <w:pPr>
              <w:pStyle w:val="TAC"/>
              <w:rPr>
                <w:lang w:val="fi-FI" w:eastAsia="fi-FI"/>
              </w:rPr>
            </w:pPr>
            <w:r w:rsidRPr="00045BD4">
              <w:rPr>
                <w:lang w:val="en-US" w:eastAsia="fi-FI"/>
              </w:rPr>
              <w:t>0</w:t>
            </w:r>
          </w:p>
        </w:tc>
      </w:tr>
      <w:tr w:rsidR="0044341A" w:rsidRPr="00045BD4" w14:paraId="3DEBCAF8"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BFCBB40" w14:textId="77777777" w:rsidR="0044341A" w:rsidRPr="00045BD4" w:rsidRDefault="0044341A" w:rsidP="0044341A">
            <w:pPr>
              <w:pStyle w:val="TAC"/>
              <w:rPr>
                <w:lang w:val="fi-FI" w:eastAsia="fi-FI"/>
              </w:rPr>
            </w:pPr>
            <w:r w:rsidRPr="00045BD4">
              <w:rPr>
                <w:lang w:eastAsia="fi-FI"/>
              </w:rPr>
              <w:t>CA_n261(2G-O)</w:t>
            </w:r>
          </w:p>
        </w:tc>
        <w:tc>
          <w:tcPr>
            <w:tcW w:w="1390" w:type="dxa"/>
            <w:tcBorders>
              <w:top w:val="nil"/>
              <w:left w:val="nil"/>
              <w:bottom w:val="single" w:sz="4" w:space="0" w:color="auto"/>
              <w:right w:val="single" w:sz="4" w:space="0" w:color="auto"/>
            </w:tcBorders>
            <w:shd w:val="clear" w:color="auto" w:fill="auto"/>
            <w:hideMark/>
          </w:tcPr>
          <w:p w14:paraId="19A8554D" w14:textId="77777777" w:rsidR="0044341A" w:rsidRPr="00045BD4" w:rsidRDefault="0044341A" w:rsidP="0044341A">
            <w:pPr>
              <w:pStyle w:val="TAC"/>
              <w:rPr>
                <w:lang w:val="fi-FI" w:eastAsia="fi-FI"/>
              </w:rPr>
            </w:pPr>
            <w:r w:rsidRPr="00045BD4">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69DD36A6" w14:textId="77777777" w:rsidR="0044341A" w:rsidRPr="00045BD4" w:rsidRDefault="0044341A" w:rsidP="0044341A">
            <w:pPr>
              <w:pStyle w:val="TAC"/>
              <w:rPr>
                <w:lang w:val="fi-FI" w:eastAsia="fi-FI"/>
              </w:rPr>
            </w:pPr>
            <w:r w:rsidRPr="00045BD4">
              <w:rPr>
                <w:lang w:eastAsia="fi-FI"/>
              </w:rPr>
              <w:t>CA_n261(2G)</w:t>
            </w:r>
          </w:p>
        </w:tc>
        <w:tc>
          <w:tcPr>
            <w:tcW w:w="992" w:type="dxa"/>
            <w:tcBorders>
              <w:top w:val="nil"/>
              <w:left w:val="nil"/>
              <w:bottom w:val="single" w:sz="4" w:space="0" w:color="auto"/>
              <w:right w:val="single" w:sz="4" w:space="0" w:color="auto"/>
            </w:tcBorders>
            <w:shd w:val="clear" w:color="auto" w:fill="auto"/>
            <w:hideMark/>
          </w:tcPr>
          <w:p w14:paraId="668669AD" w14:textId="77777777" w:rsidR="0044341A" w:rsidRPr="00045BD4" w:rsidRDefault="0044341A" w:rsidP="0044341A">
            <w:pPr>
              <w:pStyle w:val="TAC"/>
              <w:rPr>
                <w:lang w:val="fi-FI" w:eastAsia="fi-FI"/>
              </w:rPr>
            </w:pPr>
            <w:r w:rsidRPr="00045BD4">
              <w:rPr>
                <w:lang w:eastAsia="fi-FI"/>
              </w:rPr>
              <w:t>CA_n261O</w:t>
            </w:r>
          </w:p>
        </w:tc>
        <w:tc>
          <w:tcPr>
            <w:tcW w:w="851" w:type="dxa"/>
            <w:tcBorders>
              <w:top w:val="nil"/>
              <w:left w:val="nil"/>
              <w:bottom w:val="single" w:sz="4" w:space="0" w:color="auto"/>
              <w:right w:val="single" w:sz="4" w:space="0" w:color="auto"/>
            </w:tcBorders>
            <w:shd w:val="clear" w:color="auto" w:fill="auto"/>
            <w:hideMark/>
          </w:tcPr>
          <w:p w14:paraId="4D90F6DA"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4D5ADD57"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1EA2BC5"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F9E043F"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C15E35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C0580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FCE385"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7B15842"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93A7E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09C3CA8" w14:textId="77777777" w:rsidR="0044341A" w:rsidRPr="00045BD4" w:rsidRDefault="0044341A" w:rsidP="0044341A">
            <w:pPr>
              <w:pStyle w:val="TAC"/>
              <w:rPr>
                <w:lang w:val="fi-FI" w:eastAsia="fi-FI"/>
              </w:rPr>
            </w:pPr>
            <w:r w:rsidRPr="00045BD4">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54CFAB4F" w14:textId="77777777" w:rsidR="0044341A" w:rsidRPr="00045BD4" w:rsidRDefault="0044341A" w:rsidP="0044341A">
            <w:pPr>
              <w:pStyle w:val="TAC"/>
              <w:rPr>
                <w:lang w:val="fi-FI" w:eastAsia="fi-FI"/>
              </w:rPr>
            </w:pPr>
            <w:r w:rsidRPr="00045BD4">
              <w:rPr>
                <w:lang w:val="en-US" w:eastAsia="fi-FI"/>
              </w:rPr>
              <w:t>0</w:t>
            </w:r>
          </w:p>
        </w:tc>
      </w:tr>
      <w:tr w:rsidR="0044341A" w:rsidRPr="00045BD4" w14:paraId="6F34DFA9"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9D65AB2" w14:textId="77777777" w:rsidR="0044341A" w:rsidRPr="00045BD4" w:rsidRDefault="0044341A" w:rsidP="0044341A">
            <w:pPr>
              <w:pStyle w:val="TAC"/>
              <w:rPr>
                <w:lang w:val="fi-FI" w:eastAsia="fi-FI"/>
              </w:rPr>
            </w:pPr>
            <w:r w:rsidRPr="00045BD4">
              <w:rPr>
                <w:lang w:eastAsia="fi-FI"/>
              </w:rPr>
              <w:t>CA_n261(3G-O)</w:t>
            </w:r>
          </w:p>
        </w:tc>
        <w:tc>
          <w:tcPr>
            <w:tcW w:w="1390" w:type="dxa"/>
            <w:tcBorders>
              <w:top w:val="nil"/>
              <w:left w:val="nil"/>
              <w:bottom w:val="single" w:sz="4" w:space="0" w:color="auto"/>
              <w:right w:val="single" w:sz="4" w:space="0" w:color="auto"/>
            </w:tcBorders>
            <w:shd w:val="clear" w:color="auto" w:fill="auto"/>
            <w:hideMark/>
          </w:tcPr>
          <w:p w14:paraId="4F6226E5" w14:textId="77777777" w:rsidR="0044341A" w:rsidRPr="00045BD4" w:rsidRDefault="0044341A" w:rsidP="0044341A">
            <w:pPr>
              <w:pStyle w:val="TAC"/>
              <w:rPr>
                <w:lang w:val="fi-FI" w:eastAsia="fi-FI"/>
              </w:rPr>
            </w:pPr>
            <w:r w:rsidRPr="00045BD4">
              <w:t>-</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037AFCEE" w14:textId="77777777" w:rsidR="0044341A" w:rsidRPr="00045BD4" w:rsidRDefault="0044341A" w:rsidP="0044341A">
            <w:pPr>
              <w:pStyle w:val="TAC"/>
              <w:rPr>
                <w:lang w:val="fi-FI" w:eastAsia="fi-FI"/>
              </w:rPr>
            </w:pPr>
            <w:r w:rsidRPr="00045BD4">
              <w:rPr>
                <w:lang w:eastAsia="fi-FI"/>
              </w:rPr>
              <w:t>CA_n261(3G)</w:t>
            </w:r>
          </w:p>
        </w:tc>
        <w:tc>
          <w:tcPr>
            <w:tcW w:w="851" w:type="dxa"/>
            <w:tcBorders>
              <w:top w:val="nil"/>
              <w:left w:val="nil"/>
              <w:bottom w:val="single" w:sz="4" w:space="0" w:color="auto"/>
              <w:right w:val="single" w:sz="4" w:space="0" w:color="auto"/>
            </w:tcBorders>
            <w:shd w:val="clear" w:color="auto" w:fill="auto"/>
            <w:hideMark/>
          </w:tcPr>
          <w:p w14:paraId="2045F2DB" w14:textId="77777777" w:rsidR="0044341A" w:rsidRPr="00045BD4" w:rsidRDefault="0044341A" w:rsidP="0044341A">
            <w:pPr>
              <w:pStyle w:val="TAC"/>
              <w:rPr>
                <w:lang w:val="fi-FI" w:eastAsia="fi-FI"/>
              </w:rPr>
            </w:pPr>
            <w:r w:rsidRPr="00045BD4">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36827E7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73AA34D"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F97956B"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54BF88B"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2E8AE20F"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0F3311"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F26CFF1"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04364D"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FA41B71" w14:textId="77777777" w:rsidR="0044341A" w:rsidRPr="00045BD4" w:rsidRDefault="0044341A" w:rsidP="0044341A">
            <w:pPr>
              <w:pStyle w:val="TAC"/>
              <w:rPr>
                <w:lang w:val="fi-FI" w:eastAsia="fi-FI"/>
              </w:rPr>
            </w:pPr>
            <w:r w:rsidRPr="00045BD4">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25BD6E15" w14:textId="77777777" w:rsidR="0044341A" w:rsidRPr="00045BD4" w:rsidRDefault="0044341A" w:rsidP="0044341A">
            <w:pPr>
              <w:pStyle w:val="TAC"/>
              <w:rPr>
                <w:lang w:val="fi-FI" w:eastAsia="fi-FI"/>
              </w:rPr>
            </w:pPr>
            <w:r w:rsidRPr="00045BD4">
              <w:rPr>
                <w:lang w:val="en-US" w:eastAsia="fi-FI"/>
              </w:rPr>
              <w:t>0</w:t>
            </w:r>
          </w:p>
        </w:tc>
      </w:tr>
      <w:tr w:rsidR="0044341A" w:rsidRPr="00045BD4" w14:paraId="19BF3A0B" w14:textId="77777777" w:rsidTr="0044341A">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A7553E6" w14:textId="77777777" w:rsidR="0044341A" w:rsidRPr="00045BD4" w:rsidRDefault="0044341A" w:rsidP="0044341A">
            <w:pPr>
              <w:pStyle w:val="TAC"/>
              <w:rPr>
                <w:lang w:val="fi-FI" w:eastAsia="fi-FI"/>
              </w:rPr>
            </w:pPr>
            <w:r w:rsidRPr="00045BD4">
              <w:rPr>
                <w:lang w:eastAsia="fi-FI"/>
              </w:rPr>
              <w:t>CA_n261(H-I)</w:t>
            </w:r>
          </w:p>
        </w:tc>
        <w:tc>
          <w:tcPr>
            <w:tcW w:w="1390" w:type="dxa"/>
            <w:tcBorders>
              <w:top w:val="nil"/>
              <w:left w:val="nil"/>
              <w:bottom w:val="single" w:sz="4" w:space="0" w:color="auto"/>
              <w:right w:val="single" w:sz="4" w:space="0" w:color="auto"/>
            </w:tcBorders>
            <w:shd w:val="clear" w:color="auto" w:fill="auto"/>
            <w:hideMark/>
          </w:tcPr>
          <w:p w14:paraId="622081FC" w14:textId="77777777" w:rsidR="0044341A" w:rsidRPr="00045BD4" w:rsidRDefault="0044341A" w:rsidP="0044341A">
            <w:pPr>
              <w:pStyle w:val="TAC"/>
            </w:pPr>
            <w:r w:rsidRPr="00045BD4">
              <w:t>CA_n261G</w:t>
            </w:r>
          </w:p>
          <w:p w14:paraId="14277BD0" w14:textId="77777777" w:rsidR="0044341A" w:rsidRPr="00045BD4" w:rsidRDefault="0044341A" w:rsidP="0044341A">
            <w:pPr>
              <w:pStyle w:val="TAC"/>
            </w:pPr>
            <w:r w:rsidRPr="00045BD4">
              <w:t>CA_n261H</w:t>
            </w:r>
          </w:p>
          <w:p w14:paraId="49C5972E" w14:textId="77777777" w:rsidR="0044341A" w:rsidRPr="00045BD4" w:rsidRDefault="0044341A" w:rsidP="0044341A">
            <w:pPr>
              <w:pStyle w:val="TAC"/>
              <w:rPr>
                <w:lang w:eastAsia="fi-FI"/>
              </w:rPr>
            </w:pPr>
            <w:r w:rsidRPr="00045BD4">
              <w:t>CA_n261I</w:t>
            </w:r>
          </w:p>
        </w:tc>
        <w:tc>
          <w:tcPr>
            <w:tcW w:w="1020" w:type="dxa"/>
            <w:tcBorders>
              <w:top w:val="nil"/>
              <w:left w:val="nil"/>
              <w:bottom w:val="single" w:sz="4" w:space="0" w:color="auto"/>
              <w:right w:val="single" w:sz="4" w:space="0" w:color="auto"/>
            </w:tcBorders>
            <w:shd w:val="clear" w:color="auto" w:fill="auto"/>
            <w:hideMark/>
          </w:tcPr>
          <w:p w14:paraId="3C459787" w14:textId="77777777" w:rsidR="0044341A" w:rsidRPr="00045BD4" w:rsidRDefault="0044341A" w:rsidP="0044341A">
            <w:pPr>
              <w:pStyle w:val="TAC"/>
              <w:rPr>
                <w:lang w:val="fi-FI" w:eastAsia="fi-FI"/>
              </w:rPr>
            </w:pPr>
            <w:r w:rsidRPr="00045BD4">
              <w:rPr>
                <w:lang w:eastAsia="fi-FI"/>
              </w:rPr>
              <w:t>CA_n261H</w:t>
            </w:r>
          </w:p>
        </w:tc>
        <w:tc>
          <w:tcPr>
            <w:tcW w:w="709" w:type="dxa"/>
            <w:tcBorders>
              <w:top w:val="nil"/>
              <w:left w:val="nil"/>
              <w:bottom w:val="single" w:sz="4" w:space="0" w:color="auto"/>
              <w:right w:val="single" w:sz="4" w:space="0" w:color="auto"/>
            </w:tcBorders>
            <w:shd w:val="clear" w:color="auto" w:fill="auto"/>
            <w:hideMark/>
          </w:tcPr>
          <w:p w14:paraId="54D2EB63" w14:textId="77777777" w:rsidR="0044341A" w:rsidRPr="00045BD4" w:rsidRDefault="0044341A" w:rsidP="0044341A">
            <w:pPr>
              <w:pStyle w:val="TAC"/>
              <w:rPr>
                <w:lang w:val="fi-FI" w:eastAsia="fi-FI"/>
              </w:rPr>
            </w:pPr>
            <w:r w:rsidRPr="00045BD4">
              <w:rPr>
                <w:lang w:eastAsia="fi-FI"/>
              </w:rPr>
              <w:t>CA_n261I</w:t>
            </w:r>
          </w:p>
        </w:tc>
        <w:tc>
          <w:tcPr>
            <w:tcW w:w="992" w:type="dxa"/>
            <w:tcBorders>
              <w:top w:val="nil"/>
              <w:left w:val="nil"/>
              <w:bottom w:val="single" w:sz="4" w:space="0" w:color="auto"/>
              <w:right w:val="single" w:sz="4" w:space="0" w:color="auto"/>
            </w:tcBorders>
            <w:shd w:val="clear" w:color="auto" w:fill="auto"/>
            <w:hideMark/>
          </w:tcPr>
          <w:p w14:paraId="3A9D0A89" w14:textId="77777777" w:rsidR="0044341A" w:rsidRPr="00045BD4" w:rsidRDefault="0044341A" w:rsidP="0044341A">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35A9EDE1"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317AED9"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E9B9A11" w14:textId="77777777" w:rsidR="0044341A" w:rsidRPr="00045BD4" w:rsidRDefault="0044341A" w:rsidP="0044341A">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27252D8" w14:textId="77777777" w:rsidR="0044341A" w:rsidRPr="00045BD4" w:rsidRDefault="0044341A" w:rsidP="0044341A">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6E10C0D"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98118E"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E675B0" w14:textId="77777777" w:rsidR="0044341A" w:rsidRPr="00045BD4" w:rsidRDefault="0044341A" w:rsidP="0044341A">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A3DB993" w14:textId="77777777" w:rsidR="0044341A" w:rsidRPr="00045BD4" w:rsidRDefault="0044341A" w:rsidP="0044341A">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053809" w14:textId="77777777" w:rsidR="0044341A" w:rsidRPr="00045BD4" w:rsidRDefault="0044341A" w:rsidP="0044341A">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C438005" w14:textId="77777777" w:rsidR="0044341A" w:rsidRPr="00045BD4" w:rsidRDefault="0044341A" w:rsidP="0044341A">
            <w:pPr>
              <w:pStyle w:val="TAC"/>
              <w:rPr>
                <w:lang w:val="fi-FI" w:eastAsia="fi-FI"/>
              </w:rPr>
            </w:pPr>
            <w:r w:rsidRPr="00045BD4">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049315FD" w14:textId="77777777" w:rsidR="0044341A" w:rsidRPr="00045BD4" w:rsidRDefault="0044341A" w:rsidP="0044341A">
            <w:pPr>
              <w:pStyle w:val="TAC"/>
              <w:rPr>
                <w:lang w:val="fi-FI" w:eastAsia="fi-FI"/>
              </w:rPr>
            </w:pPr>
            <w:r w:rsidRPr="00045BD4">
              <w:rPr>
                <w:lang w:val="en-US" w:eastAsia="fi-FI"/>
              </w:rPr>
              <w:t>0</w:t>
            </w:r>
          </w:p>
        </w:tc>
      </w:tr>
      <w:tr w:rsidR="0044341A" w:rsidRPr="00C04A08" w14:paraId="3144FF2F" w14:textId="77777777" w:rsidTr="0044341A">
        <w:trPr>
          <w:trHeight w:val="290"/>
        </w:trPr>
        <w:tc>
          <w:tcPr>
            <w:tcW w:w="1487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58227523" w14:textId="77777777" w:rsidR="0044341A" w:rsidRPr="00C04A08" w:rsidRDefault="0044341A" w:rsidP="0044341A">
            <w:pPr>
              <w:pStyle w:val="TAN"/>
              <w:rPr>
                <w:rFonts w:eastAsia="Yu Mincho"/>
                <w:lang w:val="en-US" w:eastAsia="zh-CN"/>
              </w:rPr>
            </w:pPr>
            <w:bookmarkStart w:id="36" w:name="_Hlk31892489"/>
            <w:r w:rsidRPr="00C04A08">
              <w:rPr>
                <w:lang w:val="en-US"/>
              </w:rPr>
              <w:t>NOTE 1:</w:t>
            </w:r>
            <w:r w:rsidRPr="00C04A08">
              <w:tab/>
            </w:r>
            <w:r w:rsidRPr="00C04A08">
              <w:rPr>
                <w:lang w:val="en-US"/>
              </w:rPr>
              <w:t>Void</w:t>
            </w:r>
          </w:p>
          <w:p w14:paraId="3CF4A1F2" w14:textId="77777777" w:rsidR="0044341A" w:rsidRPr="00C04A08" w:rsidRDefault="0044341A" w:rsidP="0044341A">
            <w:pPr>
              <w:pStyle w:val="TAN"/>
            </w:pPr>
            <w:r w:rsidRPr="00C04A08">
              <w:t>NOTE 2:</w:t>
            </w:r>
            <w:r w:rsidRPr="00C04A08">
              <w:tab/>
              <w:t>Void</w:t>
            </w:r>
          </w:p>
          <w:p w14:paraId="0FF59FC7" w14:textId="77777777" w:rsidR="0044341A" w:rsidRPr="00C04A08" w:rsidRDefault="0044341A" w:rsidP="0044341A">
            <w:pPr>
              <w:pStyle w:val="TAN"/>
            </w:pPr>
            <w:r w:rsidRPr="00C04A08">
              <w:t>NOTE 3:</w:t>
            </w:r>
            <w:r w:rsidRPr="00C04A08">
              <w:tab/>
              <w:t>Channel bandwidth per operating band defined in Table 5.3.5-1</w:t>
            </w:r>
          </w:p>
          <w:p w14:paraId="5CFF471E" w14:textId="77777777" w:rsidR="0044341A" w:rsidRPr="00C04A08" w:rsidRDefault="0044341A" w:rsidP="0044341A">
            <w:pPr>
              <w:pStyle w:val="TAN"/>
            </w:pPr>
            <w:r w:rsidRPr="00C04A08">
              <w:t>NOTE 4:</w:t>
            </w:r>
            <w:r w:rsidRPr="00C04A08">
              <w:tab/>
              <w:t xml:space="preserve">Configurations for intra-band contiguous CA defined in Table 5.5A.1-1 </w:t>
            </w:r>
          </w:p>
          <w:p w14:paraId="48584215" w14:textId="77777777" w:rsidR="0044341A" w:rsidRPr="00C04A08" w:rsidRDefault="0044341A" w:rsidP="0044341A">
            <w:pPr>
              <w:pStyle w:val="TAN"/>
            </w:pPr>
            <w:r w:rsidRPr="00C04A08">
              <w:t>NOTE 5:</w:t>
            </w:r>
            <w:r w:rsidRPr="00C04A08">
              <w:tab/>
              <w:t xml:space="preserve">Configurations for intra-band non-contiguous CA defined in Table </w:t>
            </w:r>
            <w:r w:rsidRPr="00C04A08">
              <w:rPr>
                <w:rFonts w:hint="eastAsia"/>
              </w:rPr>
              <w:t>5.5A.</w:t>
            </w:r>
            <w:r w:rsidRPr="00C04A08">
              <w:t>2</w:t>
            </w:r>
            <w:r w:rsidRPr="00C04A08">
              <w:rPr>
                <w:rFonts w:hint="eastAsia"/>
              </w:rPr>
              <w:t>-</w:t>
            </w:r>
            <w:r w:rsidRPr="00C04A08">
              <w:t>1</w:t>
            </w:r>
          </w:p>
          <w:p w14:paraId="7CEC06F4" w14:textId="77777777" w:rsidR="0044341A" w:rsidRPr="00C04A08" w:rsidRDefault="0044341A" w:rsidP="0044341A">
            <w:pPr>
              <w:pStyle w:val="TAN"/>
            </w:pPr>
            <w:r w:rsidRPr="00C04A08">
              <w:t>NOTE 6:</w:t>
            </w:r>
            <w:r w:rsidRPr="00C04A08">
              <w:tab/>
              <w:t>Void</w:t>
            </w:r>
          </w:p>
          <w:p w14:paraId="05D3AAFE" w14:textId="77777777" w:rsidR="0044341A" w:rsidRPr="00C04A08" w:rsidRDefault="0044341A" w:rsidP="0044341A">
            <w:pPr>
              <w:pStyle w:val="TAN"/>
              <w:rPr>
                <w:rFonts w:cs="Arial"/>
                <w:color w:val="000000"/>
                <w:szCs w:val="18"/>
                <w:lang w:eastAsia="fi-FI"/>
              </w:rPr>
            </w:pPr>
            <w:r w:rsidRPr="00C04A08">
              <w:rPr>
                <w:rFonts w:cs="Arial"/>
                <w:color w:val="000000"/>
                <w:szCs w:val="18"/>
                <w:lang w:eastAsia="fi-FI"/>
              </w:rPr>
              <w:t>NOTE 7:</w:t>
            </w:r>
            <w:r w:rsidRPr="00C04A08">
              <w:rPr>
                <w:rFonts w:cs="Arial"/>
                <w:color w:val="000000"/>
                <w:szCs w:val="18"/>
                <w:lang w:eastAsia="fi-FI"/>
              </w:rPr>
              <w:tab/>
              <w:t>Unless otherwise stated, BCS0 is referred in each constituent CA configuration</w:t>
            </w:r>
            <w:bookmarkEnd w:id="36"/>
            <w:r w:rsidRPr="00C04A08">
              <w:rPr>
                <w:rFonts w:cs="Arial"/>
                <w:color w:val="000000"/>
                <w:szCs w:val="18"/>
                <w:lang w:eastAsia="fi-FI"/>
              </w:rPr>
              <w:t>.</w:t>
            </w:r>
          </w:p>
          <w:p w14:paraId="24537890" w14:textId="77777777" w:rsidR="0044341A" w:rsidRPr="00C04A08" w:rsidRDefault="0044341A" w:rsidP="0044341A">
            <w:pPr>
              <w:pStyle w:val="TAN"/>
              <w:rPr>
                <w:rFonts w:cs="Arial"/>
                <w:color w:val="000000"/>
                <w:szCs w:val="18"/>
                <w:lang w:eastAsia="fi-FI"/>
              </w:rPr>
            </w:pPr>
            <w:r w:rsidRPr="00C04A08">
              <w:rPr>
                <w:lang w:eastAsia="fi-FI"/>
              </w:rPr>
              <w:t>NOTE 8:</w:t>
            </w:r>
            <w:r w:rsidRPr="00C04A08">
              <w:tab/>
            </w:r>
            <w:r w:rsidRPr="00C04A08">
              <w:rPr>
                <w:rFonts w:ascii="Symbol" w:hAnsi="Symbol"/>
                <w:lang w:val="en-US"/>
              </w:rPr>
              <w:t></w:t>
            </w:r>
            <w:r w:rsidRPr="00C04A08">
              <w:rPr>
                <w:lang w:val="en-US"/>
              </w:rPr>
              <w:t>(</w:t>
            </w:r>
            <w:proofErr w:type="spellStart"/>
            <w:r w:rsidRPr="00C04A08">
              <w:rPr>
                <w:lang w:val="en-US"/>
              </w:rPr>
              <w:t>BW</w:t>
            </w:r>
            <w:r w:rsidRPr="00C04A08">
              <w:rPr>
                <w:vertAlign w:val="subscript"/>
                <w:lang w:val="en-US"/>
              </w:rPr>
              <w:t>Channel,block</w:t>
            </w:r>
            <w:proofErr w:type="spellEnd"/>
            <w:r w:rsidRPr="00C04A08">
              <w:rPr>
                <w:lang w:val="en-US"/>
              </w:rPr>
              <w:t>) denotes the maximum total bandwidth from the summation of the sub-block bandwidths and shall be less than the bandwidth of the operating band.</w:t>
            </w:r>
          </w:p>
        </w:tc>
      </w:tr>
    </w:tbl>
    <w:p w14:paraId="783F0B9E" w14:textId="77777777" w:rsidR="0044341A" w:rsidRPr="0044341A" w:rsidRDefault="0044341A" w:rsidP="00EE6B11">
      <w:pPr>
        <w:overflowPunct w:val="0"/>
        <w:autoSpaceDE w:val="0"/>
        <w:autoSpaceDN w:val="0"/>
        <w:adjustRightInd w:val="0"/>
        <w:textAlignment w:val="baseline"/>
        <w:rPr>
          <w:rFonts w:eastAsia="宋体"/>
          <w:color w:val="0000FF"/>
        </w:rPr>
      </w:pPr>
    </w:p>
    <w:p w14:paraId="45E09339" w14:textId="21814BA0" w:rsidR="00EE6B11" w:rsidRDefault="00EE6B11" w:rsidP="00EE6B11">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0735E0A0" w14:textId="77777777" w:rsidR="000E7F99" w:rsidRPr="00DF6DD6" w:rsidRDefault="000E7F99" w:rsidP="0072520D">
      <w:pPr>
        <w:rPr>
          <w:noProof/>
        </w:rPr>
      </w:pPr>
    </w:p>
    <w:sectPr w:rsidR="000E7F99" w:rsidRPr="00DF6D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4D7324" w14:textId="77777777" w:rsidR="004B0D51" w:rsidRDefault="004B0D51">
      <w:r>
        <w:separator/>
      </w:r>
    </w:p>
  </w:endnote>
  <w:endnote w:type="continuationSeparator" w:id="0">
    <w:p w14:paraId="1E611004" w14:textId="77777777" w:rsidR="004B0D51" w:rsidRDefault="004B0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8D0880" w14:textId="77777777" w:rsidR="004B0D51" w:rsidRDefault="004B0D51">
      <w:r>
        <w:separator/>
      </w:r>
    </w:p>
  </w:footnote>
  <w:footnote w:type="continuationSeparator" w:id="0">
    <w:p w14:paraId="2DFCC3D6" w14:textId="77777777" w:rsidR="004B0D51" w:rsidRDefault="004B0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4341A" w:rsidRDefault="004434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4341A" w:rsidRDefault="0044341A">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4341A" w:rsidRDefault="0044341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4341A" w:rsidRDefault="0044341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2"/>
  </w:num>
  <w:num w:numId="4">
    <w:abstractNumId w:val="4"/>
  </w:num>
  <w:num w:numId="5">
    <w:abstractNumId w:val="15"/>
  </w:num>
  <w:num w:numId="6">
    <w:abstractNumId w:val="10"/>
  </w:num>
  <w:num w:numId="7">
    <w:abstractNumId w:val="20"/>
  </w:num>
  <w:num w:numId="8">
    <w:abstractNumId w:val="23"/>
  </w:num>
  <w:num w:numId="9">
    <w:abstractNumId w:val="24"/>
  </w:num>
  <w:num w:numId="10">
    <w:abstractNumId w:val="8"/>
  </w:num>
  <w:num w:numId="11">
    <w:abstractNumId w:val="5"/>
  </w:num>
  <w:num w:numId="12">
    <w:abstractNumId w:val="11"/>
  </w:num>
  <w:num w:numId="13">
    <w:abstractNumId w:val="12"/>
  </w:num>
  <w:num w:numId="14">
    <w:abstractNumId w:val="9"/>
  </w:num>
  <w:num w:numId="15">
    <w:abstractNumId w:val="19"/>
  </w:num>
  <w:num w:numId="16">
    <w:abstractNumId w:val="0"/>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
  </w:num>
  <w:num w:numId="20">
    <w:abstractNumId w:val="17"/>
  </w:num>
  <w:num w:numId="21">
    <w:abstractNumId w:val="16"/>
  </w:num>
  <w:num w:numId="22">
    <w:abstractNumId w:val="18"/>
  </w:num>
  <w:num w:numId="23">
    <w:abstractNumId w:val="21"/>
  </w:num>
  <w:num w:numId="24">
    <w:abstractNumId w:val="14"/>
  </w:num>
  <w:num w:numId="25">
    <w:abstractNumId w:val="3"/>
  </w:num>
  <w:num w:numId="26">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3D0"/>
    <w:rsid w:val="000276C5"/>
    <w:rsid w:val="00051BB7"/>
    <w:rsid w:val="0007713B"/>
    <w:rsid w:val="000A6394"/>
    <w:rsid w:val="000B1FCF"/>
    <w:rsid w:val="000B7FED"/>
    <w:rsid w:val="000C038A"/>
    <w:rsid w:val="000C6598"/>
    <w:rsid w:val="000D44B3"/>
    <w:rsid w:val="000E7F99"/>
    <w:rsid w:val="001009E5"/>
    <w:rsid w:val="00126F68"/>
    <w:rsid w:val="001459C4"/>
    <w:rsid w:val="00145D43"/>
    <w:rsid w:val="00160564"/>
    <w:rsid w:val="00170EC0"/>
    <w:rsid w:val="00192C46"/>
    <w:rsid w:val="001A08B3"/>
    <w:rsid w:val="001A7B60"/>
    <w:rsid w:val="001B52F0"/>
    <w:rsid w:val="001B5C09"/>
    <w:rsid w:val="001B79F2"/>
    <w:rsid w:val="001B7A65"/>
    <w:rsid w:val="001E41F3"/>
    <w:rsid w:val="002176A5"/>
    <w:rsid w:val="00220C8A"/>
    <w:rsid w:val="0026004D"/>
    <w:rsid w:val="002640DD"/>
    <w:rsid w:val="00275D12"/>
    <w:rsid w:val="00284FEB"/>
    <w:rsid w:val="002860C4"/>
    <w:rsid w:val="00292316"/>
    <w:rsid w:val="002B5741"/>
    <w:rsid w:val="002E472E"/>
    <w:rsid w:val="002E4F10"/>
    <w:rsid w:val="00305409"/>
    <w:rsid w:val="00345EE3"/>
    <w:rsid w:val="00352530"/>
    <w:rsid w:val="003609EF"/>
    <w:rsid w:val="0036231A"/>
    <w:rsid w:val="00374DD4"/>
    <w:rsid w:val="0039186D"/>
    <w:rsid w:val="00391C5D"/>
    <w:rsid w:val="003E1A36"/>
    <w:rsid w:val="003F6C59"/>
    <w:rsid w:val="00406FA6"/>
    <w:rsid w:val="00410371"/>
    <w:rsid w:val="00410CB8"/>
    <w:rsid w:val="004242F1"/>
    <w:rsid w:val="00424876"/>
    <w:rsid w:val="00436941"/>
    <w:rsid w:val="0044341A"/>
    <w:rsid w:val="004902DC"/>
    <w:rsid w:val="004B0D51"/>
    <w:rsid w:val="004B700A"/>
    <w:rsid w:val="004B75B7"/>
    <w:rsid w:val="004D25E9"/>
    <w:rsid w:val="0051580D"/>
    <w:rsid w:val="0052403F"/>
    <w:rsid w:val="00547111"/>
    <w:rsid w:val="00592D74"/>
    <w:rsid w:val="005C5062"/>
    <w:rsid w:val="005E05DC"/>
    <w:rsid w:val="005E2C44"/>
    <w:rsid w:val="005E55A5"/>
    <w:rsid w:val="00621188"/>
    <w:rsid w:val="006257ED"/>
    <w:rsid w:val="00642850"/>
    <w:rsid w:val="00654408"/>
    <w:rsid w:val="00665C47"/>
    <w:rsid w:val="0067219F"/>
    <w:rsid w:val="006810B1"/>
    <w:rsid w:val="00695808"/>
    <w:rsid w:val="00697D25"/>
    <w:rsid w:val="006B46FB"/>
    <w:rsid w:val="006D0671"/>
    <w:rsid w:val="006D49FA"/>
    <w:rsid w:val="006E21FB"/>
    <w:rsid w:val="006E4421"/>
    <w:rsid w:val="007028FE"/>
    <w:rsid w:val="0070632A"/>
    <w:rsid w:val="0071155A"/>
    <w:rsid w:val="0072096F"/>
    <w:rsid w:val="0072520D"/>
    <w:rsid w:val="0073577E"/>
    <w:rsid w:val="007368A7"/>
    <w:rsid w:val="00742768"/>
    <w:rsid w:val="00746870"/>
    <w:rsid w:val="00747145"/>
    <w:rsid w:val="00747D5C"/>
    <w:rsid w:val="00750BDD"/>
    <w:rsid w:val="00776EF2"/>
    <w:rsid w:val="007818D2"/>
    <w:rsid w:val="00792342"/>
    <w:rsid w:val="007977A8"/>
    <w:rsid w:val="007B512A"/>
    <w:rsid w:val="007C2097"/>
    <w:rsid w:val="007D5199"/>
    <w:rsid w:val="007D6A07"/>
    <w:rsid w:val="007D6A56"/>
    <w:rsid w:val="007F001B"/>
    <w:rsid w:val="007F7259"/>
    <w:rsid w:val="00803E31"/>
    <w:rsid w:val="008040A8"/>
    <w:rsid w:val="008279FA"/>
    <w:rsid w:val="008626E7"/>
    <w:rsid w:val="00870EE7"/>
    <w:rsid w:val="00875B69"/>
    <w:rsid w:val="008863B9"/>
    <w:rsid w:val="008A45A6"/>
    <w:rsid w:val="008E1394"/>
    <w:rsid w:val="008F25CE"/>
    <w:rsid w:val="008F29CB"/>
    <w:rsid w:val="008F3789"/>
    <w:rsid w:val="008F686C"/>
    <w:rsid w:val="00903E00"/>
    <w:rsid w:val="009148DE"/>
    <w:rsid w:val="00934076"/>
    <w:rsid w:val="00941E30"/>
    <w:rsid w:val="00950518"/>
    <w:rsid w:val="00973707"/>
    <w:rsid w:val="009777D9"/>
    <w:rsid w:val="00991B88"/>
    <w:rsid w:val="009979D5"/>
    <w:rsid w:val="009A5753"/>
    <w:rsid w:val="009A579D"/>
    <w:rsid w:val="009B7FF1"/>
    <w:rsid w:val="009C270F"/>
    <w:rsid w:val="009D1E17"/>
    <w:rsid w:val="009E3297"/>
    <w:rsid w:val="009E477F"/>
    <w:rsid w:val="009F734F"/>
    <w:rsid w:val="00A234BA"/>
    <w:rsid w:val="00A246B6"/>
    <w:rsid w:val="00A428C6"/>
    <w:rsid w:val="00A47E70"/>
    <w:rsid w:val="00A50CF0"/>
    <w:rsid w:val="00A565B0"/>
    <w:rsid w:val="00A7671C"/>
    <w:rsid w:val="00A9459B"/>
    <w:rsid w:val="00AA2CBC"/>
    <w:rsid w:val="00AC3EFF"/>
    <w:rsid w:val="00AC5820"/>
    <w:rsid w:val="00AD1CD8"/>
    <w:rsid w:val="00B258BB"/>
    <w:rsid w:val="00B413A1"/>
    <w:rsid w:val="00B67B97"/>
    <w:rsid w:val="00B7467B"/>
    <w:rsid w:val="00B75B48"/>
    <w:rsid w:val="00B95305"/>
    <w:rsid w:val="00B968C8"/>
    <w:rsid w:val="00BA259A"/>
    <w:rsid w:val="00BA3EC5"/>
    <w:rsid w:val="00BA51D9"/>
    <w:rsid w:val="00BA5BC4"/>
    <w:rsid w:val="00BB18D0"/>
    <w:rsid w:val="00BB5DFC"/>
    <w:rsid w:val="00BD279D"/>
    <w:rsid w:val="00BD6BB8"/>
    <w:rsid w:val="00BE4021"/>
    <w:rsid w:val="00BF7FB6"/>
    <w:rsid w:val="00C20FFA"/>
    <w:rsid w:val="00C4456F"/>
    <w:rsid w:val="00C528CA"/>
    <w:rsid w:val="00C61A48"/>
    <w:rsid w:val="00C627FF"/>
    <w:rsid w:val="00C6384C"/>
    <w:rsid w:val="00C666C5"/>
    <w:rsid w:val="00C66BA2"/>
    <w:rsid w:val="00C95985"/>
    <w:rsid w:val="00CA30AA"/>
    <w:rsid w:val="00CC5026"/>
    <w:rsid w:val="00CC68D0"/>
    <w:rsid w:val="00CC7CE6"/>
    <w:rsid w:val="00D03F9A"/>
    <w:rsid w:val="00D06D51"/>
    <w:rsid w:val="00D23307"/>
    <w:rsid w:val="00D24991"/>
    <w:rsid w:val="00D31231"/>
    <w:rsid w:val="00D45ED4"/>
    <w:rsid w:val="00D50255"/>
    <w:rsid w:val="00D66520"/>
    <w:rsid w:val="00D703F1"/>
    <w:rsid w:val="00D76EF6"/>
    <w:rsid w:val="00D85EDB"/>
    <w:rsid w:val="00D90B06"/>
    <w:rsid w:val="00D9114B"/>
    <w:rsid w:val="00DD3418"/>
    <w:rsid w:val="00DD3C5F"/>
    <w:rsid w:val="00DD4CE8"/>
    <w:rsid w:val="00DD4F95"/>
    <w:rsid w:val="00DE34CF"/>
    <w:rsid w:val="00DF0F06"/>
    <w:rsid w:val="00E13F3D"/>
    <w:rsid w:val="00E34898"/>
    <w:rsid w:val="00E368B6"/>
    <w:rsid w:val="00E43EBB"/>
    <w:rsid w:val="00E82440"/>
    <w:rsid w:val="00E97DDF"/>
    <w:rsid w:val="00EB09B7"/>
    <w:rsid w:val="00EC4537"/>
    <w:rsid w:val="00EE6B11"/>
    <w:rsid w:val="00EE7D7C"/>
    <w:rsid w:val="00F146AE"/>
    <w:rsid w:val="00F25D98"/>
    <w:rsid w:val="00F27F91"/>
    <w:rsid w:val="00F300FB"/>
    <w:rsid w:val="00F452D9"/>
    <w:rsid w:val="00F5281A"/>
    <w:rsid w:val="00F61C1E"/>
    <w:rsid w:val="00FB6386"/>
    <w:rsid w:val="00FC7C14"/>
    <w:rsid w:val="00FE3E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a1"/>
    <w:qFormat/>
    <w:rsid w:val="009D1E1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D1E1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fc">
    <w:name w:val="样式 页眉"/>
    <w:basedOn w:val="a6"/>
    <w:link w:val="Char"/>
    <w:qFormat/>
    <w:rsid w:val="009D1E17"/>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9D1E17"/>
    <w:rPr>
      <w:rFonts w:ascii="Tahoma" w:hAnsi="Tahoma" w:cs="Tahoma"/>
      <w:sz w:val="16"/>
      <w:szCs w:val="16"/>
      <w:lang w:val="en-GB" w:eastAsia="en-US"/>
    </w:rPr>
  </w:style>
  <w:style w:type="character" w:customStyle="1" w:styleId="af4">
    <w:name w:val="批注文字 字符"/>
    <w:link w:val="af3"/>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D1E17"/>
    <w:rPr>
      <w:rFonts w:ascii="Arial" w:hAnsi="Arial"/>
      <w:sz w:val="32"/>
      <w:lang w:val="en-GB" w:eastAsia="en-US"/>
    </w:rPr>
  </w:style>
  <w:style w:type="paragraph" w:customStyle="1" w:styleId="TableText">
    <w:name w:val="TableText"/>
    <w:basedOn w:val="afd"/>
    <w:qFormat/>
    <w:rsid w:val="009D1E17"/>
    <w:pPr>
      <w:keepNext/>
      <w:keepLines/>
      <w:snapToGrid w:val="0"/>
      <w:spacing w:after="180"/>
      <w:ind w:left="0"/>
      <w:jc w:val="center"/>
    </w:pPr>
    <w:rPr>
      <w:kern w:val="2"/>
    </w:rPr>
  </w:style>
  <w:style w:type="paragraph" w:styleId="afd">
    <w:name w:val="Body Text Indent"/>
    <w:basedOn w:val="a1"/>
    <w:link w:val="afe"/>
    <w:qFormat/>
    <w:rsid w:val="009D1E1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qFormat/>
    <w:rsid w:val="009D1E17"/>
    <w:rPr>
      <w:rFonts w:ascii="Times New Roman" w:eastAsia="宋体" w:hAnsi="Times New Roman"/>
      <w:lang w:val="en-GB" w:eastAsia="en-US"/>
    </w:rPr>
  </w:style>
  <w:style w:type="character" w:customStyle="1" w:styleId="afb">
    <w:name w:val="文档结构图 字符"/>
    <w:link w:val="afa"/>
    <w:qFormat/>
    <w:rsid w:val="009D1E17"/>
    <w:rPr>
      <w:rFonts w:ascii="Tahoma" w:hAnsi="Tahoma" w:cs="Tahoma"/>
      <w:shd w:val="clear" w:color="auto" w:fill="000080"/>
      <w:lang w:val="en-GB" w:eastAsia="en-US"/>
    </w:rPr>
  </w:style>
  <w:style w:type="character" w:customStyle="1" w:styleId="af9">
    <w:name w:val="批注主题 字符"/>
    <w:link w:val="af8"/>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9D1E17"/>
    <w:pPr>
      <w:numPr>
        <w:numId w:val="6"/>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D1E17"/>
    <w:rPr>
      <w:rFonts w:ascii="Times New Roman" w:hAnsi="Times New Roman"/>
      <w:sz w:val="16"/>
      <w:lang w:val="en-GB" w:eastAsia="en-US"/>
    </w:rPr>
  </w:style>
  <w:style w:type="paragraph" w:customStyle="1" w:styleId="FL">
    <w:name w:val="FL"/>
    <w:basedOn w:val="a1"/>
    <w:qFormat/>
    <w:rsid w:val="009D1E1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9D1E17"/>
    <w:rPr>
      <w:rFonts w:eastAsia="Times New Roman"/>
      <w:i/>
      <w:color w:val="0000FF"/>
    </w:rPr>
  </w:style>
  <w:style w:type="paragraph" w:styleId="aff">
    <w:name w:val="Normal (Web)"/>
    <w:basedOn w:val="a1"/>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1"/>
    <w:unhideWhenUsed/>
    <w:qFormat/>
    <w:rsid w:val="009D1E17"/>
    <w:pPr>
      <w:overflowPunct w:val="0"/>
      <w:autoSpaceDE w:val="0"/>
      <w:autoSpaceDN w:val="0"/>
      <w:adjustRightInd w:val="0"/>
      <w:textAlignment w:val="baseline"/>
    </w:pPr>
    <w:rPr>
      <w:rFonts w:eastAsia="Yu Mincho"/>
      <w:b/>
      <w:bCs/>
    </w:rPr>
  </w:style>
  <w:style w:type="paragraph" w:styleId="aff2">
    <w:name w:val="Revision"/>
    <w:hidden/>
    <w:uiPriority w:val="99"/>
    <w:semiHidden/>
    <w:rsid w:val="009D1E17"/>
    <w:rPr>
      <w:rFonts w:ascii="Times New Roman" w:eastAsia="宋体"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aff3">
    <w:name w:val="Table Grid"/>
    <w:basedOn w:val="a3"/>
    <w:uiPriority w:val="39"/>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60">
    <w:name w:val="标题 6 字符"/>
    <w:aliases w:val="T1 字符,Header 6 字符"/>
    <w:link w:val="6"/>
    <w:qFormat/>
    <w:rsid w:val="009D1E17"/>
    <w:rPr>
      <w:rFonts w:ascii="Arial" w:hAnsi="Arial"/>
      <w:lang w:val="en-GB" w:eastAsia="en-US"/>
    </w:rPr>
  </w:style>
  <w:style w:type="paragraph" w:styleId="aff6">
    <w:name w:val="index heading"/>
    <w:basedOn w:val="a1"/>
    <w:next w:val="a1"/>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qFormat/>
    <w:rsid w:val="009D1E1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qFormat/>
    <w:rsid w:val="009D1E1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28">
    <w:name w:val="Body Text 2"/>
    <w:basedOn w:val="a1"/>
    <w:link w:val="29"/>
    <w:qFormat/>
    <w:rsid w:val="009D1E17"/>
    <w:pPr>
      <w:overflowPunct w:val="0"/>
      <w:autoSpaceDE w:val="0"/>
      <w:autoSpaceDN w:val="0"/>
      <w:adjustRightInd w:val="0"/>
      <w:textAlignment w:val="baseline"/>
    </w:pPr>
    <w:rPr>
      <w:rFonts w:eastAsia="MS Mincho"/>
      <w:i/>
    </w:rPr>
  </w:style>
  <w:style w:type="character" w:customStyle="1" w:styleId="29">
    <w:name w:val="正文文本 2 字符"/>
    <w:basedOn w:val="a2"/>
    <w:link w:val="28"/>
    <w:qFormat/>
    <w:rsid w:val="009D1E17"/>
    <w:rPr>
      <w:rFonts w:ascii="Times New Roman" w:eastAsia="MS Mincho" w:hAnsi="Times New Roman"/>
      <w:i/>
      <w:lang w:val="en-GB" w:eastAsia="en-US"/>
    </w:rPr>
  </w:style>
  <w:style w:type="paragraph" w:styleId="36">
    <w:name w:val="Body Text 3"/>
    <w:basedOn w:val="a1"/>
    <w:link w:val="37"/>
    <w:qFormat/>
    <w:rsid w:val="009D1E1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qFormat/>
    <w:rsid w:val="009D1E17"/>
    <w:rPr>
      <w:rFonts w:ascii="Times New Roman" w:eastAsia="Osaka" w:hAnsi="Times New Roman"/>
      <w:color w:val="000000"/>
      <w:lang w:val="en-GB" w:eastAsia="en-US"/>
    </w:rPr>
  </w:style>
  <w:style w:type="character" w:styleId="affb">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c"/>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a2"/>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a">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8">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D1E17"/>
  </w:style>
  <w:style w:type="paragraph" w:customStyle="1" w:styleId="14">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9D1E17"/>
    <w:rPr>
      <w:rFonts w:ascii="Times New Roman" w:eastAsia="MS Mincho" w:hAnsi="Times New Roman"/>
      <w:lang w:val="en-GB" w:eastAsia="en-GB"/>
    </w:rPr>
  </w:style>
  <w:style w:type="paragraph" w:styleId="affd">
    <w:name w:val="Normal Indent"/>
    <w:basedOn w:val="a1"/>
    <w:qFormat/>
    <w:rsid w:val="009D1E17"/>
    <w:pPr>
      <w:spacing w:after="0"/>
      <w:ind w:left="851"/>
    </w:pPr>
    <w:rPr>
      <w:rFonts w:eastAsia="MS Mincho"/>
      <w:lang w:val="it-IT" w:eastAsia="en-GB"/>
    </w:rPr>
  </w:style>
  <w:style w:type="paragraph" w:styleId="54">
    <w:name w:val="List Number 5"/>
    <w:basedOn w:val="a1"/>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5">
    <w:name w:val="修订1"/>
    <w:hidden/>
    <w:semiHidden/>
    <w:qFormat/>
    <w:rsid w:val="009D1E17"/>
    <w:rPr>
      <w:rFonts w:ascii="Times New Roman" w:eastAsia="Batang" w:hAnsi="Times New Roman"/>
      <w:lang w:val="en-GB" w:eastAsia="en-US"/>
    </w:rPr>
  </w:style>
  <w:style w:type="paragraph" w:styleId="affe">
    <w:name w:val="endnote text"/>
    <w:basedOn w:val="a1"/>
    <w:link w:val="afff"/>
    <w:qFormat/>
    <w:rsid w:val="009D1E17"/>
    <w:pPr>
      <w:snapToGrid w:val="0"/>
    </w:pPr>
    <w:rPr>
      <w:rFonts w:eastAsia="宋体"/>
    </w:rPr>
  </w:style>
  <w:style w:type="character" w:customStyle="1" w:styleId="afff">
    <w:name w:val="尾注文本 字符"/>
    <w:basedOn w:val="a2"/>
    <w:link w:val="affe"/>
    <w:qFormat/>
    <w:rsid w:val="009D1E17"/>
    <w:rPr>
      <w:rFonts w:ascii="Times New Roman" w:eastAsia="宋体" w:hAnsi="Times New Roman"/>
      <w:lang w:val="en-GB" w:eastAsia="en-US"/>
    </w:rPr>
  </w:style>
  <w:style w:type="character" w:styleId="afff0">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afff1">
    <w:name w:val="Title"/>
    <w:basedOn w:val="a1"/>
    <w:next w:val="a1"/>
    <w:link w:val="afff2"/>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afff3">
    <w:name w:val="Date"/>
    <w:basedOn w:val="a1"/>
    <w:next w:val="a1"/>
    <w:link w:val="afff4"/>
    <w:qFormat/>
    <w:rsid w:val="009D1E17"/>
    <w:pPr>
      <w:overflowPunct w:val="0"/>
      <w:autoSpaceDE w:val="0"/>
      <w:autoSpaceDN w:val="0"/>
      <w:adjustRightInd w:val="0"/>
      <w:textAlignment w:val="baseline"/>
    </w:pPr>
    <w:rPr>
      <w:rFonts w:eastAsia="MS Mincho"/>
    </w:rPr>
  </w:style>
  <w:style w:type="character" w:customStyle="1" w:styleId="afff4">
    <w:name w:val="日期 字符"/>
    <w:basedOn w:val="a2"/>
    <w:link w:val="afff3"/>
    <w:qFormat/>
    <w:rsid w:val="009D1E1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a1"/>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9D1E17"/>
    <w:rPr>
      <w:b/>
      <w:bCs/>
    </w:rPr>
  </w:style>
  <w:style w:type="paragraph" w:customStyle="1" w:styleId="enumlev2">
    <w:name w:val="enumlev2"/>
    <w:basedOn w:val="a1"/>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宋体" w:hAnsi="Times New Roman"/>
      <w:sz w:val="24"/>
      <w:szCs w:val="24"/>
      <w:lang w:val="en-GB" w:eastAsia="ko-KR"/>
    </w:rPr>
  </w:style>
  <w:style w:type="paragraph" w:customStyle="1" w:styleId="ATC">
    <w:name w:val="ATC"/>
    <w:basedOn w:val="a1"/>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D1E1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9D1E17"/>
    <w:pPr>
      <w:tabs>
        <w:tab w:val="center" w:pos="4820"/>
        <w:tab w:val="right" w:pos="9640"/>
      </w:tabs>
    </w:pPr>
    <w:rPr>
      <w:rFonts w:eastAsia="宋体"/>
      <w:lang w:eastAsia="ja-JP"/>
    </w:rPr>
  </w:style>
  <w:style w:type="paragraph" w:customStyle="1" w:styleId="Separation">
    <w:name w:val="Separation"/>
    <w:basedOn w:val="10"/>
    <w:next w:val="a1"/>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D1E17"/>
    <w:pPr>
      <w:tabs>
        <w:tab w:val="num" w:pos="928"/>
      </w:tabs>
      <w:ind w:left="928" w:hanging="360"/>
    </w:pPr>
    <w:rPr>
      <w:rFonts w:eastAsia="Batang"/>
    </w:rPr>
  </w:style>
  <w:style w:type="table" w:customStyle="1" w:styleId="TableGrid2">
    <w:name w:val="Table Grid2"/>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1E17"/>
    <w:pPr>
      <w:keepNext w:val="0"/>
      <w:keepLines w:val="0"/>
      <w:spacing w:before="240"/>
      <w:ind w:left="0" w:firstLine="0"/>
    </w:pPr>
    <w:rPr>
      <w:rFonts w:eastAsia="MS Mincho"/>
      <w:bCs/>
    </w:rPr>
  </w:style>
  <w:style w:type="table" w:customStyle="1" w:styleId="TableGrid3">
    <w:name w:val="Table Grid3"/>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9D1E17"/>
    <w:rPr>
      <w:rFonts w:ascii="Tahoma" w:eastAsia="MS Mincho" w:hAnsi="Tahoma" w:cs="Tahoma"/>
      <w:sz w:val="16"/>
      <w:szCs w:val="16"/>
    </w:rPr>
  </w:style>
  <w:style w:type="paragraph" w:customStyle="1" w:styleId="JK-text-simpledoc">
    <w:name w:val="JK - text - simple doc"/>
    <w:basedOn w:val="aff9"/>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D1E1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d">
    <w:name w:val="吹き出し2"/>
    <w:basedOn w:val="a1"/>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D1E1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28"/>
    <w:next w:val="28"/>
    <w:qFormat/>
    <w:rsid w:val="009D1E17"/>
    <w:pPr>
      <w:keepNext/>
      <w:keepLines/>
      <w:spacing w:after="60"/>
      <w:ind w:left="210"/>
      <w:jc w:val="center"/>
    </w:pPr>
    <w:rPr>
      <w:b/>
      <w:i w:val="0"/>
      <w:lang w:eastAsia="en-GB"/>
    </w:rPr>
  </w:style>
  <w:style w:type="paragraph" w:customStyle="1" w:styleId="TableofFigures1">
    <w:name w:val="Table of Figures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a1"/>
    <w:qFormat/>
    <w:rsid w:val="009D1E17"/>
    <w:pPr>
      <w:spacing w:before="120"/>
      <w:outlineLvl w:val="2"/>
    </w:pPr>
    <w:rPr>
      <w:sz w:val="28"/>
    </w:rPr>
  </w:style>
  <w:style w:type="paragraph" w:customStyle="1" w:styleId="Heading2Head2A2">
    <w:name w:val="Heading 2.Head2A.2"/>
    <w:basedOn w:val="10"/>
    <w:next w:val="a1"/>
    <w:qFormat/>
    <w:rsid w:val="009D1E1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宋体" w:hAnsi="Arial"/>
      <w:noProof/>
      <w:color w:val="000000"/>
      <w:lang w:val="en-GB" w:eastAsia="en-US"/>
    </w:rPr>
  </w:style>
  <w:style w:type="paragraph" w:customStyle="1" w:styleId="Bullets">
    <w:name w:val="Bullets"/>
    <w:basedOn w:val="aff9"/>
    <w:qFormat/>
    <w:rsid w:val="009D1E17"/>
    <w:pPr>
      <w:widowControl w:val="0"/>
      <w:spacing w:after="120"/>
      <w:ind w:left="283" w:hanging="283"/>
    </w:pPr>
    <w:rPr>
      <w:lang w:eastAsia="de-DE"/>
    </w:rPr>
  </w:style>
  <w:style w:type="paragraph" w:customStyle="1" w:styleId="11BodyText">
    <w:name w:val="11 BodyText"/>
    <w:basedOn w:val="a1"/>
    <w:qFormat/>
    <w:rsid w:val="009D1E17"/>
    <w:pPr>
      <w:spacing w:after="220"/>
      <w:ind w:left="1298"/>
    </w:pPr>
    <w:rPr>
      <w:rFonts w:ascii="Arial" w:eastAsia="宋体" w:hAnsi="Arial"/>
      <w:lang w:val="en-US" w:eastAsia="en-GB"/>
    </w:rPr>
  </w:style>
  <w:style w:type="numbering" w:customStyle="1" w:styleId="17">
    <w:name w:val="无列表1"/>
    <w:next w:val="a4"/>
    <w:semiHidden/>
    <w:rsid w:val="009D1E17"/>
  </w:style>
  <w:style w:type="paragraph" w:customStyle="1" w:styleId="berschrift2Head2A2">
    <w:name w:val="Überschrift 2.Head2A.2"/>
    <w:basedOn w:val="10"/>
    <w:next w:val="a1"/>
    <w:qFormat/>
    <w:rsid w:val="009D1E1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2"/>
    <w:next w:val="a1"/>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70">
    <w:name w:val="标题 7 字符"/>
    <w:link w:val="7"/>
    <w:qFormat/>
    <w:rsid w:val="009D1E17"/>
    <w:rPr>
      <w:rFonts w:ascii="Arial" w:hAnsi="Arial"/>
      <w:lang w:val="en-GB" w:eastAsia="en-US"/>
    </w:rPr>
  </w:style>
  <w:style w:type="character" w:customStyle="1" w:styleId="80">
    <w:name w:val="标题 8 字符"/>
    <w:link w:val="8"/>
    <w:qFormat/>
    <w:rsid w:val="009D1E17"/>
    <w:rPr>
      <w:rFonts w:ascii="Arial" w:hAnsi="Arial"/>
      <w:sz w:val="36"/>
      <w:lang w:val="en-GB" w:eastAsia="en-US"/>
    </w:rPr>
  </w:style>
  <w:style w:type="character" w:customStyle="1" w:styleId="90">
    <w:name w:val="标题 9 字符"/>
    <w:link w:val="9"/>
    <w:qFormat/>
    <w:rsid w:val="009D1E17"/>
    <w:rPr>
      <w:rFonts w:ascii="Arial" w:hAnsi="Arial"/>
      <w:sz w:val="36"/>
      <w:lang w:val="en-GB" w:eastAsia="en-US"/>
    </w:rPr>
  </w:style>
  <w:style w:type="character" w:customStyle="1" w:styleId="af0">
    <w:name w:val="页脚 字符"/>
    <w:aliases w:val="footer odd 字符,footer 字符,fo 字符,pie de página 字符"/>
    <w:link w:val="af"/>
    <w:qFormat/>
    <w:rsid w:val="009D1E17"/>
    <w:rPr>
      <w:rFonts w:ascii="Arial" w:hAnsi="Arial"/>
      <w:b/>
      <w:i/>
      <w:noProof/>
      <w:sz w:val="18"/>
      <w:lang w:val="en-GB" w:eastAsia="en-US"/>
    </w:rPr>
  </w:style>
  <w:style w:type="paragraph" w:customStyle="1" w:styleId="55">
    <w:name w:val="吹き出し5"/>
    <w:basedOn w:val="a1"/>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a1"/>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1">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D1E1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9D1E1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9D1E1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D1E17"/>
    <w:rPr>
      <w:rFonts w:ascii="Arial" w:eastAsia="Arial" w:hAnsi="Arial"/>
      <w:sz w:val="28"/>
      <w:lang w:val="en-GB" w:eastAsia="en-US"/>
    </w:rPr>
  </w:style>
  <w:style w:type="paragraph" w:customStyle="1" w:styleId="a">
    <w:name w:val="表格题注"/>
    <w:next w:val="a1"/>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ad">
    <w:name w:val="列表 字符"/>
    <w:link w:val="ac"/>
    <w:qFormat/>
    <w:rsid w:val="009D1E17"/>
    <w:rPr>
      <w:rFonts w:ascii="Times New Roman" w:hAnsi="Times New Roman"/>
      <w:lang w:val="en-GB" w:eastAsia="en-US"/>
    </w:rPr>
  </w:style>
  <w:style w:type="character" w:customStyle="1" w:styleId="27">
    <w:name w:val="列表 2 字符"/>
    <w:link w:val="26"/>
    <w:qFormat/>
    <w:rsid w:val="009D1E17"/>
    <w:rPr>
      <w:rFonts w:ascii="Times New Roman" w:hAnsi="Times New Roman"/>
      <w:lang w:val="en-GB" w:eastAsia="en-US"/>
    </w:rPr>
  </w:style>
  <w:style w:type="character" w:customStyle="1" w:styleId="34">
    <w:name w:val="列表项目符号 3 字符"/>
    <w:link w:val="33"/>
    <w:qFormat/>
    <w:rsid w:val="009D1E17"/>
    <w:rPr>
      <w:rFonts w:ascii="Times New Roman" w:hAnsi="Times New Roman"/>
      <w:lang w:val="en-GB" w:eastAsia="en-US"/>
    </w:rPr>
  </w:style>
  <w:style w:type="character" w:customStyle="1" w:styleId="25">
    <w:name w:val="列表项目符号 2 字符"/>
    <w:link w:val="24"/>
    <w:qFormat/>
    <w:rsid w:val="009D1E17"/>
    <w:rPr>
      <w:rFonts w:ascii="Times New Roman" w:hAnsi="Times New Roman"/>
      <w:lang w:val="en-GB" w:eastAsia="en-US"/>
    </w:rPr>
  </w:style>
  <w:style w:type="character" w:customStyle="1" w:styleId="ae">
    <w:name w:val="列表项目符号 字符"/>
    <w:link w:val="ab"/>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a1"/>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a1"/>
    <w:qFormat/>
    <w:rsid w:val="009D1E17"/>
    <w:pPr>
      <w:widowControl w:val="0"/>
      <w:spacing w:after="240"/>
      <w:jc w:val="both"/>
    </w:pPr>
    <w:rPr>
      <w:rFonts w:eastAsia="宋体"/>
      <w:sz w:val="24"/>
      <w:lang w:val="en-AU"/>
    </w:rPr>
  </w:style>
  <w:style w:type="paragraph" w:customStyle="1" w:styleId="berschrift1H1">
    <w:name w:val="Überschrift 1.H1"/>
    <w:basedOn w:val="a1"/>
    <w:next w:val="a1"/>
    <w:qFormat/>
    <w:rsid w:val="009D1E1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a1"/>
    <w:qFormat/>
    <w:rsid w:val="009D1E17"/>
    <w:pPr>
      <w:spacing w:after="240"/>
      <w:jc w:val="both"/>
    </w:pPr>
    <w:rPr>
      <w:rFonts w:ascii="Helvetica" w:eastAsia="宋体" w:hAnsi="Helvetica"/>
    </w:rPr>
  </w:style>
  <w:style w:type="paragraph" w:customStyle="1" w:styleId="List1">
    <w:name w:val="List1"/>
    <w:basedOn w:val="a1"/>
    <w:qFormat/>
    <w:rsid w:val="009D1E1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9D1E17"/>
    <w:pPr>
      <w:spacing w:before="120" w:after="0"/>
      <w:jc w:val="both"/>
    </w:pPr>
    <w:rPr>
      <w:rFonts w:eastAsia="宋体"/>
      <w:lang w:val="en-US"/>
    </w:rPr>
  </w:style>
  <w:style w:type="paragraph" w:customStyle="1" w:styleId="centered">
    <w:name w:val="centered"/>
    <w:basedOn w:val="a1"/>
    <w:qFormat/>
    <w:rsid w:val="009D1E17"/>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9D1E17"/>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9D1E1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81"/>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9D1E17"/>
  </w:style>
  <w:style w:type="paragraph" w:customStyle="1" w:styleId="810">
    <w:name w:val="表 (赤)  81"/>
    <w:basedOn w:val="a1"/>
    <w:uiPriority w:val="34"/>
    <w:qFormat/>
    <w:rsid w:val="009D1E1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9D1E17"/>
    <w:pPr>
      <w:spacing w:before="100" w:beforeAutospacing="1" w:after="100" w:afterAutospacing="1"/>
    </w:pPr>
    <w:rPr>
      <w:rFonts w:eastAsia="宋体"/>
      <w:sz w:val="24"/>
      <w:szCs w:val="24"/>
      <w:lang w:val="en-US" w:eastAsia="zh-CN"/>
    </w:rPr>
  </w:style>
  <w:style w:type="table" w:styleId="2e">
    <w:name w:val="Table Classic 2"/>
    <w:basedOn w:val="a3"/>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宋体" w:hAnsi="Times New Roman"/>
      <w:lang w:val="en-GB" w:eastAsia="en-US"/>
    </w:rPr>
  </w:style>
  <w:style w:type="character" w:styleId="afff7">
    <w:name w:val="Placeholder Text"/>
    <w:uiPriority w:val="99"/>
    <w:unhideWhenUsed/>
    <w:qFormat/>
    <w:rsid w:val="009D1E17"/>
    <w:rPr>
      <w:color w:val="808080"/>
    </w:rPr>
  </w:style>
  <w:style w:type="paragraph" w:customStyle="1" w:styleId="LGTdoc">
    <w:name w:val="LGTdoc_본문"/>
    <w:basedOn w:val="a1"/>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D1E17"/>
    <w:pPr>
      <w:spacing w:after="240"/>
      <w:jc w:val="both"/>
    </w:pPr>
    <w:rPr>
      <w:rFonts w:ascii="Arial" w:eastAsia="宋体" w:hAnsi="Arial"/>
      <w:szCs w:val="24"/>
    </w:rPr>
  </w:style>
  <w:style w:type="paragraph" w:customStyle="1" w:styleId="ECCFootnote">
    <w:name w:val="ECC Footnote"/>
    <w:basedOn w:val="a1"/>
    <w:autoRedefine/>
    <w:uiPriority w:val="99"/>
    <w:qFormat/>
    <w:rsid w:val="009D1E1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D1E17"/>
    <w:rPr>
      <w:rFonts w:ascii="Arial" w:eastAsia="宋体" w:hAnsi="Arial"/>
      <w:szCs w:val="24"/>
      <w:lang w:val="en-GB" w:eastAsia="en-US"/>
    </w:rPr>
  </w:style>
  <w:style w:type="paragraph" w:customStyle="1" w:styleId="Text1">
    <w:name w:val="Text 1"/>
    <w:basedOn w:val="a1"/>
    <w:qFormat/>
    <w:rsid w:val="009D1E17"/>
    <w:pPr>
      <w:spacing w:after="240"/>
      <w:ind w:left="482"/>
      <w:jc w:val="both"/>
    </w:pPr>
    <w:rPr>
      <w:rFonts w:eastAsia="宋体"/>
      <w:sz w:val="24"/>
      <w:lang w:eastAsia="fr-BE"/>
    </w:rPr>
  </w:style>
  <w:style w:type="paragraph" w:customStyle="1" w:styleId="NumPar4">
    <w:name w:val="NumPar 4"/>
    <w:basedOn w:val="40"/>
    <w:next w:val="a1"/>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9D1E17"/>
  </w:style>
  <w:style w:type="paragraph" w:customStyle="1" w:styleId="cita">
    <w:name w:val="cita"/>
    <w:basedOn w:val="a1"/>
    <w:qFormat/>
    <w:rsid w:val="009D1E1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9D1E1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D1E1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a1"/>
    <w:next w:val="a1"/>
    <w:link w:val="EquationChar"/>
    <w:qFormat/>
    <w:rsid w:val="009D1E1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D1E17"/>
    <w:rPr>
      <w:rFonts w:ascii="Times New Roman" w:eastAsia="宋体"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afff8">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a1"/>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7">
    <w:name w:val="吹き出し4"/>
    <w:basedOn w:val="a1"/>
    <w:semiHidden/>
    <w:qFormat/>
    <w:rsid w:val="009D1E17"/>
    <w:rPr>
      <w:rFonts w:ascii="Tahoma" w:eastAsia="MS Mincho" w:hAnsi="Tahoma" w:cs="Tahoma"/>
      <w:sz w:val="16"/>
      <w:szCs w:val="16"/>
    </w:rPr>
  </w:style>
  <w:style w:type="paragraph" w:customStyle="1" w:styleId="tac0">
    <w:name w:val="tac"/>
    <w:basedOn w:val="a1"/>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a3"/>
    <w:next w:val="aff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D1E17"/>
  </w:style>
  <w:style w:type="table" w:customStyle="1" w:styleId="311">
    <w:name w:val="网格型3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D1E17"/>
  </w:style>
  <w:style w:type="table" w:customStyle="1" w:styleId="TableClassic21">
    <w:name w:val="Table Classic 21"/>
    <w:basedOn w:val="a3"/>
    <w:next w:val="2e"/>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
    <w:name w:val="TOC Heading"/>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f">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9D1E17"/>
  </w:style>
  <w:style w:type="numbering" w:customStyle="1" w:styleId="NoList3">
    <w:name w:val="No List3"/>
    <w:next w:val="a4"/>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a4"/>
    <w:uiPriority w:val="99"/>
    <w:semiHidden/>
    <w:unhideWhenUsed/>
    <w:rsid w:val="009D1E17"/>
  </w:style>
  <w:style w:type="numbering" w:customStyle="1" w:styleId="NoList4">
    <w:name w:val="No List4"/>
    <w:next w:val="a4"/>
    <w:uiPriority w:val="99"/>
    <w:semiHidden/>
    <w:unhideWhenUsed/>
    <w:rsid w:val="009D1E17"/>
  </w:style>
  <w:style w:type="numbering" w:customStyle="1" w:styleId="NoList5">
    <w:name w:val="No List5"/>
    <w:next w:val="a4"/>
    <w:uiPriority w:val="99"/>
    <w:semiHidden/>
    <w:unhideWhenUsed/>
    <w:rsid w:val="009D1E17"/>
  </w:style>
  <w:style w:type="numbering" w:customStyle="1" w:styleId="NoList111">
    <w:name w:val="No List111"/>
    <w:next w:val="a4"/>
    <w:uiPriority w:val="99"/>
    <w:semiHidden/>
    <w:unhideWhenUsed/>
    <w:rsid w:val="009D1E17"/>
  </w:style>
  <w:style w:type="numbering" w:customStyle="1" w:styleId="NoList21">
    <w:name w:val="No List21"/>
    <w:next w:val="a4"/>
    <w:uiPriority w:val="99"/>
    <w:semiHidden/>
    <w:unhideWhenUsed/>
    <w:rsid w:val="009D1E17"/>
  </w:style>
  <w:style w:type="numbering" w:customStyle="1" w:styleId="NoList31">
    <w:name w:val="No List31"/>
    <w:next w:val="a4"/>
    <w:uiPriority w:val="99"/>
    <w:semiHidden/>
    <w:unhideWhenUsed/>
    <w:rsid w:val="009D1E17"/>
  </w:style>
  <w:style w:type="numbering" w:customStyle="1" w:styleId="NoList41">
    <w:name w:val="No List41"/>
    <w:next w:val="a4"/>
    <w:uiPriority w:val="99"/>
    <w:semiHidden/>
    <w:unhideWhenUsed/>
    <w:rsid w:val="009D1E17"/>
  </w:style>
  <w:style w:type="numbering" w:customStyle="1" w:styleId="NoList6">
    <w:name w:val="No List6"/>
    <w:next w:val="a4"/>
    <w:uiPriority w:val="99"/>
    <w:semiHidden/>
    <w:unhideWhenUsed/>
    <w:rsid w:val="009D1E17"/>
  </w:style>
  <w:style w:type="character" w:styleId="afff9">
    <w:name w:val="Emphasis"/>
    <w:qFormat/>
    <w:rsid w:val="009D1E17"/>
    <w:rPr>
      <w:i/>
      <w:iCs/>
    </w:rPr>
  </w:style>
  <w:style w:type="numbering" w:customStyle="1" w:styleId="NoList7">
    <w:name w:val="No List7"/>
    <w:next w:val="a4"/>
    <w:uiPriority w:val="99"/>
    <w:semiHidden/>
    <w:unhideWhenUsed/>
    <w:rsid w:val="009D1E17"/>
  </w:style>
  <w:style w:type="table" w:customStyle="1" w:styleId="TableGrid12">
    <w:name w:val="Table Grid1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D1E17"/>
  </w:style>
  <w:style w:type="table" w:customStyle="1" w:styleId="TableGrid111">
    <w:name w:val="Table Grid1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a4"/>
    <w:uiPriority w:val="99"/>
    <w:semiHidden/>
    <w:unhideWhenUsed/>
    <w:rsid w:val="009D1E17"/>
  </w:style>
  <w:style w:type="numbering" w:customStyle="1" w:styleId="NoList32">
    <w:name w:val="No List32"/>
    <w:next w:val="a4"/>
    <w:uiPriority w:val="99"/>
    <w:semiHidden/>
    <w:unhideWhenUsed/>
    <w:rsid w:val="009D1E17"/>
  </w:style>
  <w:style w:type="paragraph" w:customStyle="1" w:styleId="aria">
    <w:name w:val="aria"/>
    <w:basedOn w:val="a1"/>
    <w:qFormat/>
    <w:rsid w:val="009D1E17"/>
    <w:pPr>
      <w:keepNext/>
      <w:keepLines/>
      <w:spacing w:after="0"/>
      <w:jc w:val="both"/>
    </w:pPr>
    <w:rPr>
      <w:rFonts w:ascii="Arial" w:eastAsia="宋体" w:hAnsi="Arial"/>
      <w:sz w:val="18"/>
      <w:szCs w:val="18"/>
    </w:rPr>
  </w:style>
  <w:style w:type="paragraph" w:styleId="afffa">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9D1E1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9D1E1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9D1E17"/>
    <w:pPr>
      <w:jc w:val="center"/>
    </w:pPr>
    <w:rPr>
      <w:rFonts w:ascii="Arial" w:eastAsia="宋体" w:hAnsi="Arial" w:cs="Arial"/>
      <w:b/>
    </w:rPr>
  </w:style>
  <w:style w:type="character" w:customStyle="1" w:styleId="Table1">
    <w:name w:val="Table (文字)"/>
    <w:link w:val="Table0"/>
    <w:rsid w:val="009D1E17"/>
    <w:rPr>
      <w:rFonts w:ascii="Arial" w:eastAsia="宋体"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a1"/>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afffc">
    <w:name w:val="line number"/>
    <w:basedOn w:val="a2"/>
    <w:rsid w:val="009D1E17"/>
    <w:rPr>
      <w:rFonts w:ascii="Arial" w:eastAsia="宋体" w:hAnsi="Arial" w:cs="Arial"/>
      <w:color w:val="0000FF"/>
      <w:kern w:val="2"/>
      <w:lang w:val="en-US" w:eastAsia="zh-CN" w:bidi="ar-SA"/>
    </w:rPr>
  </w:style>
  <w:style w:type="paragraph" w:styleId="afffd">
    <w:name w:val="Block Text"/>
    <w:basedOn w:val="a1"/>
    <w:rsid w:val="009D1E17"/>
    <w:pPr>
      <w:spacing w:after="120"/>
      <w:ind w:left="1440" w:right="1440"/>
    </w:pPr>
    <w:rPr>
      <w:rFonts w:eastAsia="MS Mincho"/>
    </w:rPr>
  </w:style>
  <w:style w:type="paragraph" w:customStyle="1" w:styleId="63">
    <w:name w:val="吹き出し6"/>
    <w:basedOn w:val="a1"/>
    <w:semiHidden/>
    <w:rsid w:val="009D1E17"/>
    <w:rPr>
      <w:rFonts w:ascii="Tahoma" w:eastAsia="MS Mincho" w:hAnsi="Tahoma" w:cs="Tahoma"/>
      <w:sz w:val="16"/>
      <w:szCs w:val="16"/>
      <w:lang w:eastAsia="ko-KR"/>
    </w:rPr>
  </w:style>
  <w:style w:type="character" w:styleId="HTML0">
    <w:name w:val="HTML Code"/>
    <w:semiHidden/>
    <w:unhideWhenUsed/>
    <w:rsid w:val="009D1E1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9D1E1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9D1E17"/>
    <w:rPr>
      <w:rFonts w:ascii="Times New Roman" w:eastAsia="MS Mincho" w:hAnsi="Times New Roman"/>
      <w:lang w:val="en-GB" w:eastAsia="zh-CN"/>
    </w:rPr>
  </w:style>
  <w:style w:type="character" w:customStyle="1" w:styleId="1c">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
    <w:name w:val="TOC 标题1"/>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d">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qFormat/>
    <w:rsid w:val="009D1E17"/>
    <w:rPr>
      <w:rFonts w:ascii="Arial" w:eastAsia="宋体"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a3"/>
    <w:qFormat/>
    <w:rsid w:val="009D1E17"/>
    <w:rPr>
      <w:rFonts w:ascii="Times New Roman" w:eastAsia="MS Mincho" w:hAnsi="Times New Roman"/>
      <w:lang w:val="en-US" w:eastAsia="en-US"/>
    </w:rPr>
    <w:tblPr/>
  </w:style>
  <w:style w:type="paragraph" w:customStyle="1" w:styleId="tal1">
    <w:name w:val="tal"/>
    <w:basedOn w:val="a1"/>
    <w:qFormat/>
    <w:rsid w:val="009D1E17"/>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9D1E17"/>
    <w:rPr>
      <w:rFonts w:ascii="Times New Roman" w:eastAsia="Batang" w:hAnsi="Times New Roman"/>
      <w:lang w:val="en-GB" w:eastAsia="en-US"/>
    </w:rPr>
  </w:style>
  <w:style w:type="paragraph" w:customStyle="1" w:styleId="affff1">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a1"/>
    <w:qFormat/>
    <w:rsid w:val="009D1E17"/>
    <w:pPr>
      <w:keepNext/>
      <w:spacing w:before="60" w:after="60"/>
    </w:pPr>
    <w:rPr>
      <w:rFonts w:ascii="Bookman Old Style" w:eastAsia="宋体"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D1E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D1E17"/>
    <w:pPr>
      <w:jc w:val="both"/>
    </w:pPr>
    <w:rPr>
      <w:rFonts w:ascii="宋体" w:eastAsia="宋体" w:hAnsi="宋体" w:cs="宋体"/>
      <w:kern w:val="2"/>
      <w:sz w:val="21"/>
      <w:szCs w:val="21"/>
      <w:lang w:val="en-US" w:eastAsia="zh-CN"/>
    </w:rPr>
  </w:style>
  <w:style w:type="paragraph" w:customStyle="1" w:styleId="font5">
    <w:name w:val="font5"/>
    <w:basedOn w:val="a1"/>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9D1E17"/>
  </w:style>
  <w:style w:type="numbering" w:customStyle="1" w:styleId="NoList42">
    <w:name w:val="No List42"/>
    <w:next w:val="a4"/>
    <w:uiPriority w:val="99"/>
    <w:semiHidden/>
    <w:unhideWhenUsed/>
    <w:rsid w:val="009D1E17"/>
  </w:style>
  <w:style w:type="numbering" w:customStyle="1" w:styleId="NoList51">
    <w:name w:val="No List51"/>
    <w:next w:val="a4"/>
    <w:uiPriority w:val="99"/>
    <w:semiHidden/>
    <w:unhideWhenUsed/>
    <w:rsid w:val="009D1E17"/>
  </w:style>
  <w:style w:type="numbering" w:customStyle="1" w:styleId="NoList211">
    <w:name w:val="No List211"/>
    <w:next w:val="a4"/>
    <w:uiPriority w:val="99"/>
    <w:semiHidden/>
    <w:unhideWhenUsed/>
    <w:rsid w:val="009D1E17"/>
  </w:style>
  <w:style w:type="numbering" w:customStyle="1" w:styleId="NoList311">
    <w:name w:val="No List311"/>
    <w:next w:val="a4"/>
    <w:uiPriority w:val="99"/>
    <w:semiHidden/>
    <w:unhideWhenUsed/>
    <w:rsid w:val="009D1E17"/>
  </w:style>
  <w:style w:type="numbering" w:customStyle="1" w:styleId="NoList411">
    <w:name w:val="No List411"/>
    <w:next w:val="a4"/>
    <w:uiPriority w:val="99"/>
    <w:semiHidden/>
    <w:unhideWhenUsed/>
    <w:rsid w:val="009D1E17"/>
  </w:style>
  <w:style w:type="numbering" w:customStyle="1" w:styleId="NoList61">
    <w:name w:val="No List61"/>
    <w:next w:val="a4"/>
    <w:uiPriority w:val="99"/>
    <w:semiHidden/>
    <w:unhideWhenUsed/>
    <w:rsid w:val="009D1E17"/>
  </w:style>
  <w:style w:type="table" w:customStyle="1" w:styleId="TableGrid41">
    <w:name w:val="Table Grid41"/>
    <w:basedOn w:val="a3"/>
    <w:next w:val="aff3"/>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D1E17"/>
  </w:style>
  <w:style w:type="numbering" w:customStyle="1" w:styleId="NoList1111">
    <w:name w:val="No List1111"/>
    <w:next w:val="a4"/>
    <w:uiPriority w:val="99"/>
    <w:semiHidden/>
    <w:unhideWhenUsed/>
    <w:rsid w:val="009D1E17"/>
  </w:style>
  <w:style w:type="numbering" w:customStyle="1" w:styleId="NoList71">
    <w:name w:val="No List71"/>
    <w:next w:val="a4"/>
    <w:uiPriority w:val="99"/>
    <w:semiHidden/>
    <w:unhideWhenUsed/>
    <w:rsid w:val="009D1E17"/>
  </w:style>
  <w:style w:type="table" w:customStyle="1" w:styleId="TableGrid121">
    <w:name w:val="Table Grid12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D1E17"/>
  </w:style>
  <w:style w:type="table" w:customStyle="1" w:styleId="TableGrid1111">
    <w:name w:val="Table Grid1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D1E17"/>
  </w:style>
  <w:style w:type="numbering" w:customStyle="1" w:styleId="NoList321">
    <w:name w:val="No List321"/>
    <w:next w:val="a4"/>
    <w:uiPriority w:val="99"/>
    <w:semiHidden/>
    <w:unhideWhenUsed/>
    <w:rsid w:val="009D1E17"/>
  </w:style>
  <w:style w:type="paragraph" w:customStyle="1" w:styleId="1f">
    <w:name w:val="変更箇所1"/>
    <w:hidden/>
    <w:semiHidden/>
    <w:qFormat/>
    <w:rsid w:val="0072520D"/>
    <w:rPr>
      <w:rFonts w:ascii="Times New Roman" w:eastAsia="MS Mincho" w:hAnsi="Times New Roman"/>
      <w:lang w:val="en-GB" w:eastAsia="en-US"/>
    </w:rPr>
  </w:style>
  <w:style w:type="character" w:customStyle="1" w:styleId="UnresolvedMention3">
    <w:name w:val="Unresolved Mention3"/>
    <w:uiPriority w:val="99"/>
    <w:semiHidden/>
    <w:unhideWhenUsed/>
    <w:rsid w:val="0072520D"/>
    <w:rPr>
      <w:color w:val="808080"/>
      <w:shd w:val="clear" w:color="auto" w:fill="E6E6E6"/>
    </w:rPr>
  </w:style>
  <w:style w:type="paragraph" w:customStyle="1" w:styleId="2f0">
    <w:name w:val="変更箇所2"/>
    <w:hidden/>
    <w:semiHidden/>
    <w:qFormat/>
    <w:rsid w:val="0072520D"/>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5B8AF-94CF-42EA-B00A-B8EC83D05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9</Pages>
  <Words>2126</Words>
  <Characters>12123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16</cp:revision>
  <cp:lastPrinted>1899-12-31T23:00:00Z</cp:lastPrinted>
  <dcterms:created xsi:type="dcterms:W3CDTF">2021-04-23T05:48:00Z</dcterms:created>
  <dcterms:modified xsi:type="dcterms:W3CDTF">2021-05-26T06:20:00Z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