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2841" w14:textId="515B9999" w:rsidR="0024255F" w:rsidRPr="008B794A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B66F8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854545">
        <w:rPr>
          <w:rFonts w:ascii="Arial" w:eastAsia="MS Mincho" w:hAnsi="Arial" w:cs="Arial"/>
          <w:b/>
          <w:sz w:val="24"/>
          <w:szCs w:val="24"/>
          <w:lang w:val="en-US"/>
        </w:rPr>
        <w:t>07844</w:t>
      </w:r>
    </w:p>
    <w:p w14:paraId="2E992A8B" w14:textId="001D6B23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DD5D83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B66F8D">
        <w:rPr>
          <w:rFonts w:ascii="Arial" w:eastAsia="SimSun" w:hAnsi="Arial"/>
          <w:b/>
          <w:sz w:val="24"/>
          <w:szCs w:val="24"/>
          <w:lang w:val="en-US" w:eastAsia="zh-CN"/>
        </w:rPr>
        <w:t>19-27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 w:rsidRPr="00854545">
        <w:rPr>
          <w:rFonts w:ascii="Arial" w:eastAsia="SimSun" w:hAnsi="Arial"/>
          <w:b/>
          <w:lang w:val="en-US" w:eastAsia="zh-CN"/>
        </w:rPr>
        <w:t xml:space="preserve">Revision of </w:t>
      </w:r>
      <w:r w:rsidR="00854545" w:rsidRPr="00854545">
        <w:rPr>
          <w:rFonts w:ascii="Arial" w:eastAsia="SimSun" w:hAnsi="Arial"/>
          <w:b/>
          <w:lang w:val="en-US" w:eastAsia="zh-CN"/>
        </w:rPr>
        <w:t>R4-2111490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19224717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="005B3101">
        <w:rPr>
          <w:rFonts w:ascii="Arial" w:eastAsia="MS Mincho" w:hAnsi="Arial" w:cs="Arial"/>
          <w:lang w:val="en-US" w:eastAsia="ja-JP"/>
        </w:rPr>
        <w:t>:</w:t>
      </w:r>
      <w:r w:rsidRPr="00655AB7">
        <w:rPr>
          <w:rFonts w:ascii="Arial" w:eastAsia="MS Mincho" w:hAnsi="Arial" w:cs="Arial"/>
          <w:lang w:val="en-US" w:eastAsia="ja-JP"/>
        </w:rPr>
        <w:t xml:space="preserve"> PC2 CA_n</w:t>
      </w:r>
      <w:r w:rsidR="005B3101"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</w:t>
      </w:r>
      <w:r w:rsidR="00500686">
        <w:rPr>
          <w:rFonts w:ascii="Arial" w:eastAsia="MS Mincho" w:hAnsi="Arial" w:cs="Arial"/>
          <w:lang w:val="en-US" w:eastAsia="ja-JP"/>
        </w:rPr>
        <w:t>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53F72E1C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210558" w:rsidRPr="00210558">
        <w:rPr>
          <w:rFonts w:ascii="Arial" w:eastAsia="MS Mincho" w:hAnsi="Arial" w:cs="Arial"/>
          <w:lang w:val="pt-BR"/>
        </w:rPr>
        <w:t>8.36.2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1E629D" w14:textId="4E5AE0B6" w:rsidR="00214915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4D083D">
        <w:rPr>
          <w:rFonts w:ascii="Arial" w:eastAsia="Times New Roman" w:hAnsi="Arial" w:cs="Arial"/>
          <w:lang w:val="en-US" w:eastAsia="zh-CN"/>
        </w:rPr>
        <w:t>25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</w:t>
      </w:r>
      <w:r w:rsidR="00285A4E">
        <w:rPr>
          <w:rFonts w:ascii="Arial" w:eastAsia="MS Mincho" w:hAnsi="Arial" w:cs="Arial"/>
          <w:lang w:val="en-US"/>
        </w:rPr>
        <w:t>7</w:t>
      </w:r>
      <w:r>
        <w:rPr>
          <w:rFonts w:ascii="Arial" w:eastAsia="MS Mincho" w:hAnsi="Arial" w:cs="Arial"/>
          <w:lang w:val="en-US"/>
        </w:rPr>
        <w:t>A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9849B4">
        <w:rPr>
          <w:rFonts w:ascii="Arial" w:eastAsia="MS Mincho" w:hAnsi="Arial" w:cs="Arial"/>
          <w:lang w:val="en-US"/>
        </w:rPr>
        <w:t xml:space="preserve">as well as </w:t>
      </w:r>
      <w:r w:rsidR="009849B4" w:rsidRPr="009849B4">
        <w:rPr>
          <w:rFonts w:ascii="Arial" w:eastAsia="MS Mincho" w:hAnsi="Arial" w:cs="Arial"/>
          <w:lang w:val="en-US"/>
        </w:rPr>
        <w:t>PC2 2DL/</w:t>
      </w:r>
      <w:r w:rsidR="009849B4">
        <w:rPr>
          <w:rFonts w:ascii="Arial" w:eastAsia="MS Mincho" w:hAnsi="Arial" w:cs="Arial"/>
          <w:lang w:val="en-US"/>
        </w:rPr>
        <w:t>1</w:t>
      </w:r>
      <w:r w:rsidR="009849B4" w:rsidRPr="009849B4">
        <w:rPr>
          <w:rFonts w:ascii="Arial" w:eastAsia="MS Mincho" w:hAnsi="Arial" w:cs="Arial"/>
          <w:lang w:val="en-US"/>
        </w:rPr>
        <w:t xml:space="preserve">UL </w:t>
      </w:r>
      <w:r w:rsidR="009849B4">
        <w:rPr>
          <w:rFonts w:ascii="Arial" w:eastAsia="MS Mincho" w:hAnsi="Arial" w:cs="Arial"/>
          <w:lang w:val="en-US"/>
        </w:rPr>
        <w:t xml:space="preserve">DL </w:t>
      </w:r>
      <w:r w:rsidR="009849B4" w:rsidRPr="009849B4">
        <w:rPr>
          <w:rFonts w:ascii="Arial" w:eastAsia="MS Mincho" w:hAnsi="Arial" w:cs="Arial"/>
          <w:lang w:val="en-US"/>
        </w:rPr>
        <w:t>CA_n25A-n7</w:t>
      </w:r>
      <w:r w:rsidR="00285A4E">
        <w:rPr>
          <w:rFonts w:ascii="Arial" w:eastAsia="MS Mincho" w:hAnsi="Arial" w:cs="Arial"/>
          <w:lang w:val="en-US"/>
        </w:rPr>
        <w:t>7</w:t>
      </w:r>
      <w:r w:rsidR="009849B4" w:rsidRPr="009849B4">
        <w:rPr>
          <w:rFonts w:ascii="Arial" w:eastAsia="MS Mincho" w:hAnsi="Arial" w:cs="Arial"/>
          <w:lang w:val="en-US"/>
        </w:rPr>
        <w:t xml:space="preserve">A </w:t>
      </w:r>
      <w:r w:rsidR="009849B4">
        <w:rPr>
          <w:rFonts w:ascii="Arial" w:eastAsia="MS Mincho" w:hAnsi="Arial" w:cs="Arial"/>
          <w:lang w:val="en-US"/>
        </w:rPr>
        <w:t>UL</w:t>
      </w:r>
      <w:r w:rsidR="00285A4E">
        <w:rPr>
          <w:rFonts w:ascii="Arial" w:eastAsia="MS Mincho" w:hAnsi="Arial" w:cs="Arial"/>
          <w:lang w:val="en-US"/>
        </w:rPr>
        <w:t xml:space="preserve"> n77A</w:t>
      </w:r>
      <w:r w:rsidR="009849B4">
        <w:rPr>
          <w:rFonts w:ascii="Arial" w:eastAsia="MS Mincho" w:hAnsi="Arial" w:cs="Arial"/>
          <w:lang w:val="en-US"/>
        </w:rPr>
        <w:t xml:space="preserve">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599DC6AD" w14:textId="571025C2" w:rsidR="0024255F" w:rsidRPr="0030239D" w:rsidRDefault="00FD28A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In this revision, t</w:t>
      </w:r>
      <w:r w:rsidR="005D53EE" w:rsidRPr="005D53EE">
        <w:rPr>
          <w:rFonts w:ascii="Arial" w:eastAsia="MS Mincho" w:hAnsi="Arial" w:cs="Arial"/>
          <w:lang w:val="en-US"/>
        </w:rPr>
        <w:t>he MSD</w:t>
      </w:r>
      <w:r w:rsidR="00B41FD2">
        <w:rPr>
          <w:rFonts w:ascii="Arial" w:eastAsia="MS Mincho" w:hAnsi="Arial" w:cs="Arial"/>
          <w:lang w:val="en-US"/>
        </w:rPr>
        <w:t xml:space="preserve"> for cross band isolation for PC2 </w:t>
      </w:r>
      <w:r w:rsidR="00585273">
        <w:rPr>
          <w:rFonts w:ascii="Arial" w:eastAsia="MS Mincho" w:hAnsi="Arial" w:cs="Arial"/>
          <w:lang w:val="en-US"/>
        </w:rPr>
        <w:t xml:space="preserve">in this revision uses the MSD proposed </w:t>
      </w:r>
      <w:r w:rsidR="007744B1">
        <w:rPr>
          <w:rFonts w:ascii="Arial" w:eastAsia="MS Mincho" w:hAnsi="Arial" w:cs="Arial"/>
          <w:lang w:val="en-US"/>
        </w:rPr>
        <w:t>in [2].</w:t>
      </w:r>
      <w:r w:rsidR="00585273">
        <w:rPr>
          <w:rFonts w:ascii="Arial" w:eastAsia="MS Mincho" w:hAnsi="Arial" w:cs="Arial"/>
          <w:lang w:val="en-US"/>
        </w:rPr>
        <w:t xml:space="preserve"> </w:t>
      </w:r>
      <w:r w:rsidR="00B41FD2">
        <w:rPr>
          <w:rFonts w:ascii="Arial" w:eastAsia="MS Mincho" w:hAnsi="Arial" w:cs="Arial"/>
          <w:lang w:val="en-US"/>
        </w:rPr>
        <w:t xml:space="preserve">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6231D155" w:rsidR="0024255F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="009B2D18">
        <w:rPr>
          <w:rFonts w:ascii="Arial" w:eastAsia="MS Mincho" w:hAnsi="Arial" w:cs="Arial"/>
          <w:lang w:val="en-US"/>
        </w:rPr>
        <w:t>“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 w:rsidR="009B2D18">
        <w:rPr>
          <w:rFonts w:ascii="Arial" w:eastAsia="SimSun" w:hAnsi="Arial" w:cs="Arial"/>
          <w:bCs/>
          <w:shd w:val="clear" w:color="auto" w:fill="FFFFFF"/>
          <w:lang w:val="en-US"/>
        </w:rPr>
        <w:t>”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526FC0B7" w14:textId="0BD57E75" w:rsidR="009B2D18" w:rsidRPr="0030239D" w:rsidRDefault="009B2D18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[2] </w:t>
      </w:r>
      <w:r w:rsidRPr="009B2D18">
        <w:rPr>
          <w:rFonts w:ascii="Arial" w:eastAsia="SimSun" w:hAnsi="Arial" w:cs="Arial"/>
          <w:bCs/>
          <w:shd w:val="clear" w:color="auto" w:fill="FFFFFF"/>
          <w:lang w:val="en-US"/>
        </w:rPr>
        <w:t>R4-2104973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, </w:t>
      </w:r>
      <w:r w:rsidR="00C9389E">
        <w:rPr>
          <w:rFonts w:ascii="Arial" w:eastAsia="SimSun" w:hAnsi="Arial" w:cs="Arial"/>
          <w:bCs/>
          <w:shd w:val="clear" w:color="auto" w:fill="FFFFFF"/>
          <w:lang w:val="en-US"/>
        </w:rPr>
        <w:t>“</w:t>
      </w:r>
      <w:r w:rsidR="00C9389E" w:rsidRPr="00C9389E">
        <w:rPr>
          <w:rFonts w:ascii="Arial" w:eastAsia="SimSun" w:hAnsi="Arial" w:cs="Arial"/>
          <w:bCs/>
          <w:shd w:val="clear" w:color="auto" w:fill="FFFFFF"/>
          <w:lang w:val="en-US"/>
        </w:rPr>
        <w:t>MSD results by self</w:t>
      </w:r>
      <w:r w:rsidR="00C9389E">
        <w:rPr>
          <w:rFonts w:ascii="Arial" w:eastAsia="SimSun" w:hAnsi="Arial" w:cs="Arial"/>
          <w:bCs/>
          <w:shd w:val="clear" w:color="auto" w:fill="FFFFFF"/>
          <w:lang w:val="en-US"/>
        </w:rPr>
        <w:t>-</w:t>
      </w:r>
      <w:r w:rsidR="00C9389E" w:rsidRPr="00C9389E">
        <w:rPr>
          <w:rFonts w:ascii="Arial" w:eastAsia="SimSun" w:hAnsi="Arial" w:cs="Arial"/>
          <w:bCs/>
          <w:shd w:val="clear" w:color="auto" w:fill="FFFFFF"/>
          <w:lang w:val="en-US"/>
        </w:rPr>
        <w:t>interference for PC2 NR inter-band CA band combinations</w:t>
      </w:r>
      <w:r w:rsidR="00C9389E">
        <w:rPr>
          <w:rFonts w:ascii="Arial" w:eastAsia="SimSun" w:hAnsi="Arial" w:cs="Arial"/>
          <w:bCs/>
          <w:shd w:val="clear" w:color="auto" w:fill="FFFFFF"/>
          <w:lang w:val="en-US"/>
        </w:rPr>
        <w:t>,” LG Electronics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8DD9722" w14:textId="77777777" w:rsidR="00C94A83" w:rsidRDefault="00C94A83" w:rsidP="00C94A83">
      <w:pPr>
        <w:pStyle w:val="Heading3"/>
        <w:rPr>
          <w:sz w:val="24"/>
        </w:rPr>
      </w:pPr>
      <w:bookmarkStart w:id="2" w:name="_Toc70432109"/>
      <w:r>
        <w:rPr>
          <w:sz w:val="24"/>
        </w:rPr>
        <w:t>5.</w:t>
      </w:r>
      <w:r>
        <w:rPr>
          <w:rFonts w:hint="eastAsia"/>
          <w:sz w:val="24"/>
          <w:lang w:eastAsia="zh-CN"/>
        </w:rPr>
        <w:t>11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sz w:val="24"/>
        </w:rPr>
        <w:t>Void</w:t>
      </w:r>
      <w:bookmarkEnd w:id="2"/>
    </w:p>
    <w:p w14:paraId="4BE10418" w14:textId="029A55AE" w:rsidR="008A07FE" w:rsidRDefault="008A07FE" w:rsidP="008A07FE">
      <w:pPr>
        <w:pStyle w:val="Heading2"/>
        <w:numPr>
          <w:ilvl w:val="1"/>
          <w:numId w:val="0"/>
        </w:numPr>
        <w:rPr>
          <w:ins w:id="3" w:author="Bill Shvodian" w:date="2021-05-08T16:12:00Z"/>
          <w:lang w:val="en-US" w:eastAsia="zh-CN"/>
        </w:rPr>
      </w:pPr>
      <w:bookmarkStart w:id="4" w:name="_Toc70432055"/>
      <w:ins w:id="5" w:author="Bill Shvodian" w:date="2021-05-08T16:12:00Z">
        <w:r>
          <w:rPr>
            <w:rFonts w:hint="eastAsia"/>
            <w:lang w:eastAsia="zh-CN"/>
          </w:rPr>
          <w:t>5.x</w:t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  <w:lang w:eastAsia="zh-CN"/>
          </w:rPr>
          <w:t>CA_n</w:t>
        </w:r>
        <w:r>
          <w:rPr>
            <w:rFonts w:hint="eastAsia"/>
            <w:lang w:val="en-US" w:eastAsia="zh-CN"/>
          </w:rPr>
          <w:t>4</w:t>
        </w:r>
        <w:r w:rsidR="007930B2">
          <w:rPr>
            <w:lang w:val="en-US" w:eastAsia="zh-CN"/>
          </w:rPr>
          <w:t>1</w:t>
        </w:r>
        <w:r>
          <w:rPr>
            <w:rFonts w:hint="eastAsia"/>
            <w:lang w:eastAsia="zh-CN"/>
          </w:rPr>
          <w:t>-n</w:t>
        </w:r>
      </w:ins>
      <w:bookmarkEnd w:id="4"/>
      <w:ins w:id="6" w:author="Bill Shvodian" w:date="2021-05-08T16:13:00Z">
        <w:r w:rsidR="007930B2">
          <w:rPr>
            <w:lang w:val="en-US" w:eastAsia="zh-CN"/>
          </w:rPr>
          <w:t>77</w:t>
        </w:r>
      </w:ins>
    </w:p>
    <w:p w14:paraId="1266DADF" w14:textId="7A8A8452" w:rsidR="008A07FE" w:rsidRDefault="008A07FE" w:rsidP="008A07FE">
      <w:pPr>
        <w:pStyle w:val="Heading3"/>
        <w:numPr>
          <w:ilvl w:val="2"/>
          <w:numId w:val="0"/>
        </w:numPr>
        <w:rPr>
          <w:ins w:id="7" w:author="Bill Shvodian" w:date="2021-05-08T16:12:00Z"/>
          <w:rFonts w:cs="Arial"/>
          <w:lang w:eastAsia="zh-CN"/>
        </w:rPr>
      </w:pPr>
      <w:bookmarkStart w:id="8" w:name="_Toc70432056"/>
      <w:ins w:id="9" w:author="Bill Shvodian" w:date="2021-05-08T16:12:00Z">
        <w:r>
          <w:rPr>
            <w:rFonts w:cs="Arial"/>
            <w:szCs w:val="28"/>
            <w:lang w:eastAsia="zh-CN"/>
          </w:rPr>
          <w:t>5.x.</w:t>
        </w:r>
        <w:r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ab/>
          <w:t>Configuration</w:t>
        </w:r>
        <w:r>
          <w:rPr>
            <w:rFonts w:cs="Arial" w:hint="eastAsia"/>
            <w:szCs w:val="28"/>
            <w:lang w:eastAsia="zh-CN"/>
          </w:rPr>
          <w:t>s</w:t>
        </w:r>
        <w:bookmarkEnd w:id="8"/>
      </w:ins>
    </w:p>
    <w:p w14:paraId="0EE761CD" w14:textId="5C90833D" w:rsidR="008A07FE" w:rsidRDefault="008A07FE" w:rsidP="008A07FE">
      <w:pPr>
        <w:keepNext/>
        <w:keepLines/>
        <w:spacing w:before="60"/>
        <w:jc w:val="center"/>
        <w:rPr>
          <w:ins w:id="10" w:author="Bill Shvodian" w:date="2021-05-08T16:12:00Z"/>
          <w:rFonts w:ascii="Arial" w:hAnsi="Arial" w:cs="Arial"/>
          <w:b/>
          <w:bCs/>
          <w:lang w:val="en-US"/>
        </w:rPr>
      </w:pPr>
      <w:ins w:id="11" w:author="Bill Shvodian" w:date="2021-05-08T16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5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31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3"/>
        <w:gridCol w:w="954"/>
        <w:tblGridChange w:id="12">
          <w:tblGrid>
            <w:gridCol w:w="1485"/>
            <w:gridCol w:w="131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13"/>
            <w:gridCol w:w="954"/>
          </w:tblGrid>
        </w:tblGridChange>
      </w:tblGrid>
      <w:tr w:rsidR="00581590" w14:paraId="79A15FB9" w14:textId="77777777" w:rsidTr="00946F5C">
        <w:trPr>
          <w:trHeight w:val="130"/>
          <w:jc w:val="center"/>
          <w:ins w:id="13" w:author="Bill Shvodian" w:date="2021-05-08T16:12:00Z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9F35" w14:textId="77777777" w:rsidR="00581590" w:rsidRDefault="00581590" w:rsidP="00F15B1C">
            <w:pPr>
              <w:pStyle w:val="TAH"/>
              <w:keepNext w:val="0"/>
              <w:rPr>
                <w:ins w:id="14" w:author="Bill Shvodian" w:date="2021-05-08T16:12:00Z"/>
                <w:sz w:val="16"/>
              </w:rPr>
            </w:pPr>
            <w:ins w:id="15" w:author="Bill Shvodian" w:date="2021-05-08T16:12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4C3" w14:textId="77777777" w:rsidR="00581590" w:rsidRDefault="00581590" w:rsidP="00F15B1C">
            <w:pPr>
              <w:pStyle w:val="TAH"/>
              <w:keepNext w:val="0"/>
              <w:rPr>
                <w:ins w:id="16" w:author="Bill Shvodian" w:date="2021-05-08T16:12:00Z"/>
                <w:sz w:val="16"/>
              </w:rPr>
            </w:pPr>
            <w:ins w:id="17" w:author="Bill Shvodian" w:date="2021-05-08T16:12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4E2" w14:textId="77777777" w:rsidR="00581590" w:rsidRDefault="00581590" w:rsidP="00F15B1C">
            <w:pPr>
              <w:pStyle w:val="TAH"/>
              <w:keepNext w:val="0"/>
              <w:rPr>
                <w:ins w:id="18" w:author="Bill Shvodian" w:date="2021-05-08T16:12:00Z"/>
                <w:sz w:val="16"/>
              </w:rPr>
            </w:pPr>
            <w:ins w:id="19" w:author="Bill Shvodian" w:date="2021-05-08T16:12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823" w14:textId="77777777" w:rsidR="00581590" w:rsidRDefault="00581590" w:rsidP="00F15B1C">
            <w:pPr>
              <w:pStyle w:val="TAH"/>
              <w:keepNext w:val="0"/>
              <w:rPr>
                <w:ins w:id="20" w:author="Bill Shvodian" w:date="2021-05-08T16:12:00Z"/>
                <w:sz w:val="16"/>
              </w:rPr>
            </w:pPr>
            <w:ins w:id="21" w:author="Bill Shvodian" w:date="2021-05-08T16:12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63E5" w14:textId="77777777" w:rsidR="00581590" w:rsidRDefault="00581590" w:rsidP="00F15B1C">
            <w:pPr>
              <w:pStyle w:val="TAH"/>
              <w:keepNext w:val="0"/>
              <w:rPr>
                <w:ins w:id="22" w:author="Bill Shvodian" w:date="2021-05-08T16:12:00Z"/>
                <w:sz w:val="16"/>
              </w:rPr>
            </w:pPr>
            <w:ins w:id="23" w:author="Bill Shvodian" w:date="2021-05-08T16:12:00Z">
              <w:r>
                <w:rPr>
                  <w:sz w:val="16"/>
                </w:rPr>
                <w:t>10</w:t>
              </w:r>
            </w:ins>
          </w:p>
          <w:p w14:paraId="13B63657" w14:textId="77777777" w:rsidR="00581590" w:rsidRDefault="00581590" w:rsidP="00F15B1C">
            <w:pPr>
              <w:pStyle w:val="TAH"/>
              <w:keepNext w:val="0"/>
              <w:rPr>
                <w:ins w:id="24" w:author="Bill Shvodian" w:date="2021-05-08T16:12:00Z"/>
                <w:sz w:val="16"/>
              </w:rPr>
            </w:pPr>
            <w:ins w:id="2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AE" w14:textId="77777777" w:rsidR="00581590" w:rsidRDefault="00581590" w:rsidP="00F15B1C">
            <w:pPr>
              <w:pStyle w:val="TAH"/>
              <w:keepNext w:val="0"/>
              <w:rPr>
                <w:ins w:id="26" w:author="Bill Shvodian" w:date="2021-05-08T16:12:00Z"/>
                <w:sz w:val="16"/>
              </w:rPr>
            </w:pPr>
            <w:ins w:id="27" w:author="Bill Shvodian" w:date="2021-05-08T16:12:00Z">
              <w:r>
                <w:rPr>
                  <w:sz w:val="16"/>
                </w:rPr>
                <w:t>15</w:t>
              </w:r>
            </w:ins>
          </w:p>
          <w:p w14:paraId="0F7D0545" w14:textId="77777777" w:rsidR="00581590" w:rsidRDefault="00581590" w:rsidP="00F15B1C">
            <w:pPr>
              <w:pStyle w:val="TAH"/>
              <w:keepNext w:val="0"/>
              <w:rPr>
                <w:ins w:id="28" w:author="Bill Shvodian" w:date="2021-05-08T16:12:00Z"/>
                <w:sz w:val="16"/>
              </w:rPr>
            </w:pPr>
            <w:ins w:id="2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07D" w14:textId="77777777" w:rsidR="00581590" w:rsidRDefault="00581590" w:rsidP="00F15B1C">
            <w:pPr>
              <w:pStyle w:val="TAH"/>
              <w:keepNext w:val="0"/>
              <w:rPr>
                <w:ins w:id="30" w:author="Bill Shvodian" w:date="2021-05-08T16:12:00Z"/>
                <w:sz w:val="16"/>
              </w:rPr>
            </w:pPr>
            <w:ins w:id="31" w:author="Bill Shvodian" w:date="2021-05-08T16:12:00Z">
              <w:r>
                <w:rPr>
                  <w:sz w:val="16"/>
                </w:rPr>
                <w:t>20</w:t>
              </w:r>
            </w:ins>
          </w:p>
          <w:p w14:paraId="0F93ECA3" w14:textId="77777777" w:rsidR="00581590" w:rsidRDefault="00581590" w:rsidP="00F15B1C">
            <w:pPr>
              <w:pStyle w:val="TAH"/>
              <w:keepNext w:val="0"/>
              <w:rPr>
                <w:ins w:id="32" w:author="Bill Shvodian" w:date="2021-05-08T16:12:00Z"/>
                <w:sz w:val="16"/>
              </w:rPr>
            </w:pPr>
            <w:ins w:id="3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D8CC" w14:textId="77777777" w:rsidR="00581590" w:rsidRDefault="00581590" w:rsidP="00F15B1C">
            <w:pPr>
              <w:pStyle w:val="TAH"/>
              <w:keepNext w:val="0"/>
              <w:rPr>
                <w:ins w:id="34" w:author="Bill Shvodian" w:date="2021-05-08T16:12:00Z"/>
                <w:sz w:val="16"/>
              </w:rPr>
            </w:pPr>
            <w:ins w:id="35" w:author="Bill Shvodian" w:date="2021-05-08T16:12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CAB2" w14:textId="77777777" w:rsidR="00581590" w:rsidRDefault="00581590" w:rsidP="00F15B1C">
            <w:pPr>
              <w:pStyle w:val="TAH"/>
              <w:keepNext w:val="0"/>
              <w:rPr>
                <w:ins w:id="36" w:author="Bill Shvodian" w:date="2021-05-08T16:12:00Z"/>
                <w:sz w:val="16"/>
              </w:rPr>
            </w:pPr>
            <w:ins w:id="37" w:author="Bill Shvodian" w:date="2021-05-08T16:12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E88" w14:textId="77777777" w:rsidR="00581590" w:rsidRDefault="00581590" w:rsidP="00F15B1C">
            <w:pPr>
              <w:pStyle w:val="TAH"/>
              <w:keepNext w:val="0"/>
              <w:rPr>
                <w:ins w:id="38" w:author="Bill Shvodian" w:date="2021-05-08T16:12:00Z"/>
                <w:sz w:val="16"/>
              </w:rPr>
            </w:pPr>
            <w:ins w:id="39" w:author="Bill Shvodian" w:date="2021-05-08T16:12:00Z">
              <w:r>
                <w:rPr>
                  <w:sz w:val="16"/>
                </w:rPr>
                <w:t>40</w:t>
              </w:r>
            </w:ins>
          </w:p>
          <w:p w14:paraId="2D8B8897" w14:textId="77777777" w:rsidR="00581590" w:rsidRDefault="00581590" w:rsidP="00F15B1C">
            <w:pPr>
              <w:pStyle w:val="TAH"/>
              <w:keepNext w:val="0"/>
              <w:rPr>
                <w:ins w:id="40" w:author="Bill Shvodian" w:date="2021-05-08T16:12:00Z"/>
                <w:sz w:val="16"/>
              </w:rPr>
            </w:pPr>
            <w:ins w:id="4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2E2" w14:textId="77777777" w:rsidR="00581590" w:rsidRDefault="00581590" w:rsidP="00F15B1C">
            <w:pPr>
              <w:pStyle w:val="TAH"/>
              <w:keepNext w:val="0"/>
              <w:rPr>
                <w:ins w:id="42" w:author="Bill Shvodian" w:date="2021-05-08T16:12:00Z"/>
                <w:sz w:val="16"/>
              </w:rPr>
            </w:pPr>
            <w:ins w:id="43" w:author="Bill Shvodian" w:date="2021-05-08T16:12:00Z">
              <w:r>
                <w:rPr>
                  <w:sz w:val="16"/>
                </w:rPr>
                <w:t>50</w:t>
              </w:r>
            </w:ins>
          </w:p>
          <w:p w14:paraId="76BE139F" w14:textId="77777777" w:rsidR="00581590" w:rsidRDefault="00581590" w:rsidP="00F15B1C">
            <w:pPr>
              <w:pStyle w:val="TAH"/>
              <w:keepNext w:val="0"/>
              <w:rPr>
                <w:ins w:id="44" w:author="Bill Shvodian" w:date="2021-05-08T16:12:00Z"/>
                <w:sz w:val="16"/>
              </w:rPr>
            </w:pPr>
            <w:ins w:id="4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DB3" w14:textId="77777777" w:rsidR="00581590" w:rsidRDefault="00581590" w:rsidP="00F15B1C">
            <w:pPr>
              <w:pStyle w:val="TAH"/>
              <w:keepNext w:val="0"/>
              <w:rPr>
                <w:ins w:id="46" w:author="Bill Shvodian" w:date="2021-05-08T16:12:00Z"/>
                <w:sz w:val="16"/>
              </w:rPr>
            </w:pPr>
            <w:ins w:id="47" w:author="Bill Shvodian" w:date="2021-05-08T16:12:00Z">
              <w:r>
                <w:rPr>
                  <w:sz w:val="16"/>
                </w:rPr>
                <w:t>60</w:t>
              </w:r>
            </w:ins>
          </w:p>
          <w:p w14:paraId="292B9E72" w14:textId="77777777" w:rsidR="00581590" w:rsidRDefault="00581590" w:rsidP="00F15B1C">
            <w:pPr>
              <w:pStyle w:val="TAH"/>
              <w:keepNext w:val="0"/>
              <w:rPr>
                <w:ins w:id="48" w:author="Bill Shvodian" w:date="2021-05-08T16:12:00Z"/>
                <w:sz w:val="16"/>
              </w:rPr>
            </w:pPr>
            <w:ins w:id="4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CFB" w14:textId="77777777" w:rsidR="00581590" w:rsidRDefault="00581590" w:rsidP="00F15B1C">
            <w:pPr>
              <w:pStyle w:val="TAH"/>
              <w:keepNext w:val="0"/>
              <w:rPr>
                <w:ins w:id="50" w:author="Bill Shvodian" w:date="2021-05-08T16:12:00Z"/>
                <w:sz w:val="16"/>
              </w:rPr>
            </w:pPr>
            <w:ins w:id="51" w:author="Bill Shvodian" w:date="2021-05-08T16:12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4BB21A30" w14:textId="77777777" w:rsidR="00581590" w:rsidRDefault="00581590" w:rsidP="00F15B1C">
            <w:pPr>
              <w:pStyle w:val="TAH"/>
              <w:keepNext w:val="0"/>
              <w:rPr>
                <w:ins w:id="52" w:author="Bill Shvodian" w:date="2021-05-08T16:12:00Z"/>
                <w:sz w:val="16"/>
              </w:rPr>
            </w:pPr>
            <w:ins w:id="5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556" w14:textId="77777777" w:rsidR="00581590" w:rsidRDefault="00581590" w:rsidP="00F15B1C">
            <w:pPr>
              <w:pStyle w:val="TAH"/>
              <w:keepNext w:val="0"/>
              <w:rPr>
                <w:ins w:id="54" w:author="Bill Shvodian" w:date="2021-05-08T16:12:00Z"/>
                <w:sz w:val="16"/>
              </w:rPr>
            </w:pPr>
            <w:ins w:id="55" w:author="Bill Shvodian" w:date="2021-05-08T16:12:00Z">
              <w:r>
                <w:rPr>
                  <w:sz w:val="16"/>
                </w:rPr>
                <w:t>80</w:t>
              </w:r>
            </w:ins>
          </w:p>
          <w:p w14:paraId="3BD92C2D" w14:textId="77777777" w:rsidR="00581590" w:rsidRDefault="00581590" w:rsidP="00F15B1C">
            <w:pPr>
              <w:pStyle w:val="TAH"/>
              <w:keepNext w:val="0"/>
              <w:rPr>
                <w:ins w:id="56" w:author="Bill Shvodian" w:date="2021-05-08T16:12:00Z"/>
                <w:sz w:val="16"/>
              </w:rPr>
            </w:pPr>
            <w:ins w:id="5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C36" w14:textId="77777777" w:rsidR="00581590" w:rsidRDefault="00581590" w:rsidP="00F15B1C">
            <w:pPr>
              <w:pStyle w:val="TAH"/>
              <w:keepNext w:val="0"/>
              <w:rPr>
                <w:ins w:id="58" w:author="Bill Shvodian" w:date="2021-05-08T16:12:00Z"/>
                <w:sz w:val="16"/>
              </w:rPr>
            </w:pPr>
            <w:ins w:id="59" w:author="Bill Shvodian" w:date="2021-05-08T16:12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07D" w14:textId="77777777" w:rsidR="00581590" w:rsidRDefault="00581590" w:rsidP="00F15B1C">
            <w:pPr>
              <w:pStyle w:val="TAH"/>
              <w:keepNext w:val="0"/>
              <w:rPr>
                <w:ins w:id="60" w:author="Bill Shvodian" w:date="2021-05-08T16:12:00Z"/>
                <w:sz w:val="16"/>
              </w:rPr>
            </w:pPr>
            <w:ins w:id="61" w:author="Bill Shvodian" w:date="2021-05-08T16:12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98C" w14:textId="77777777" w:rsidR="00581590" w:rsidRDefault="00581590" w:rsidP="00F15B1C">
            <w:pPr>
              <w:pStyle w:val="TAH"/>
              <w:keepNext w:val="0"/>
              <w:rPr>
                <w:ins w:id="62" w:author="Bill Shvodian" w:date="2021-05-08T16:12:00Z"/>
                <w:sz w:val="16"/>
              </w:rPr>
            </w:pPr>
            <w:ins w:id="63" w:author="Bill Shvodian" w:date="2021-05-08T16:12:00Z">
              <w:r>
                <w:rPr>
                  <w:sz w:val="16"/>
                </w:rPr>
                <w:t>Bandwidth combination set</w:t>
              </w:r>
            </w:ins>
          </w:p>
        </w:tc>
      </w:tr>
      <w:tr w:rsidR="00946F5C" w14:paraId="76493A4A" w14:textId="77777777" w:rsidTr="00946F5C">
        <w:trPr>
          <w:trHeight w:val="29"/>
          <w:jc w:val="center"/>
          <w:ins w:id="64" w:author="Bill Shvodian" w:date="2021-05-08T16:12:00Z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243AE" w14:textId="17F2CE85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65" w:author="Bill Shvodian" w:date="2021-05-08T16:12:00Z"/>
                <w:iCs/>
                <w:sz w:val="16"/>
                <w:szCs w:val="16"/>
              </w:rPr>
            </w:pPr>
            <w:ins w:id="66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67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6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69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0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B2D47" w14:textId="1B8ED839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1" w:author="Bill Shvodian" w:date="2021-05-08T16:12:00Z"/>
                <w:iCs/>
                <w:sz w:val="16"/>
                <w:szCs w:val="16"/>
              </w:rPr>
            </w:pPr>
            <w:ins w:id="72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73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4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5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6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FB6" w14:textId="5BD82123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7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78" w:author="Bill Shvodian" w:date="2021-05-08T16:12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79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A37" w14:textId="7040BEFF" w:rsidR="00946F5C" w:rsidRDefault="00946F5C" w:rsidP="00946F5C">
            <w:pPr>
              <w:pStyle w:val="TAC"/>
              <w:keepNext w:val="0"/>
              <w:rPr>
                <w:ins w:id="80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823" w14:textId="77777777" w:rsidR="00946F5C" w:rsidRDefault="00946F5C" w:rsidP="00946F5C">
            <w:pPr>
              <w:pStyle w:val="TAC"/>
              <w:keepNext w:val="0"/>
              <w:rPr>
                <w:ins w:id="81" w:author="Bill Shvodian" w:date="2021-05-08T16:12:00Z"/>
                <w:sz w:val="16"/>
                <w:szCs w:val="16"/>
              </w:rPr>
            </w:pPr>
            <w:ins w:id="82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D7B" w14:textId="77777777" w:rsidR="00946F5C" w:rsidRDefault="00946F5C" w:rsidP="00946F5C">
            <w:pPr>
              <w:pStyle w:val="TAC"/>
              <w:keepNext w:val="0"/>
              <w:rPr>
                <w:ins w:id="83" w:author="Bill Shvodian" w:date="2021-05-08T16:12:00Z"/>
                <w:sz w:val="16"/>
                <w:szCs w:val="16"/>
              </w:rPr>
            </w:pPr>
            <w:ins w:id="84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E8F" w14:textId="77777777" w:rsidR="00946F5C" w:rsidRDefault="00946F5C" w:rsidP="00946F5C">
            <w:pPr>
              <w:pStyle w:val="TAC"/>
              <w:keepNext w:val="0"/>
              <w:rPr>
                <w:ins w:id="85" w:author="Bill Shvodian" w:date="2021-05-08T16:12:00Z"/>
                <w:sz w:val="16"/>
                <w:szCs w:val="16"/>
              </w:rPr>
            </w:pPr>
            <w:ins w:id="86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6CD9" w14:textId="3E408DAB" w:rsidR="00946F5C" w:rsidRDefault="00946F5C" w:rsidP="00946F5C">
            <w:pPr>
              <w:pStyle w:val="TAC"/>
              <w:keepNext w:val="0"/>
              <w:rPr>
                <w:ins w:id="87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610" w14:textId="77777777" w:rsidR="00946F5C" w:rsidRDefault="00946F5C" w:rsidP="00946F5C">
            <w:pPr>
              <w:pStyle w:val="TAC"/>
              <w:keepNext w:val="0"/>
              <w:rPr>
                <w:ins w:id="88" w:author="Bill Shvodian" w:date="2021-05-08T16:12:00Z"/>
                <w:sz w:val="16"/>
                <w:szCs w:val="16"/>
                <w:lang w:val="en-US"/>
              </w:rPr>
            </w:pPr>
            <w:ins w:id="89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80" w14:textId="77777777" w:rsidR="00946F5C" w:rsidRDefault="00946F5C" w:rsidP="00946F5C">
            <w:pPr>
              <w:pStyle w:val="TAC"/>
              <w:keepNext w:val="0"/>
              <w:rPr>
                <w:ins w:id="90" w:author="Bill Shvodian" w:date="2021-05-08T16:12:00Z"/>
                <w:sz w:val="16"/>
                <w:szCs w:val="16"/>
                <w:lang w:eastAsia="zh-CN"/>
              </w:rPr>
            </w:pPr>
            <w:ins w:id="91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94D" w14:textId="77777777" w:rsidR="00946F5C" w:rsidRDefault="00946F5C" w:rsidP="00946F5C">
            <w:pPr>
              <w:pStyle w:val="TAC"/>
              <w:keepNext w:val="0"/>
              <w:rPr>
                <w:ins w:id="92" w:author="Bill Shvodian" w:date="2021-05-08T16:12:00Z"/>
                <w:sz w:val="16"/>
                <w:szCs w:val="16"/>
                <w:lang w:eastAsia="zh-CN"/>
              </w:rPr>
            </w:pPr>
            <w:ins w:id="93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FC7" w14:textId="77CCC0E0" w:rsidR="00946F5C" w:rsidRDefault="00946F5C" w:rsidP="00946F5C">
            <w:pPr>
              <w:pStyle w:val="TAC"/>
              <w:keepNext w:val="0"/>
              <w:rPr>
                <w:ins w:id="94" w:author="Bill Shvodian" w:date="2021-05-08T16:12:00Z"/>
                <w:sz w:val="16"/>
                <w:szCs w:val="16"/>
                <w:lang w:eastAsia="zh-CN"/>
              </w:rPr>
            </w:pPr>
            <w:ins w:id="95" w:author="Bill Shvodian" w:date="2021-05-08T16:20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935" w14:textId="43FF5E26" w:rsidR="00946F5C" w:rsidRDefault="00946F5C" w:rsidP="00946F5C">
            <w:pPr>
              <w:pStyle w:val="TAC"/>
              <w:keepNext w:val="0"/>
              <w:rPr>
                <w:ins w:id="96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018" w14:textId="05645471" w:rsidR="00946F5C" w:rsidRDefault="00946F5C" w:rsidP="00946F5C">
            <w:pPr>
              <w:pStyle w:val="TAC"/>
              <w:keepNext w:val="0"/>
              <w:rPr>
                <w:ins w:id="97" w:author="Bill Shvodian" w:date="2021-05-08T16:12:00Z"/>
                <w:sz w:val="16"/>
                <w:szCs w:val="16"/>
                <w:lang w:eastAsia="zh-CN"/>
              </w:rPr>
            </w:pPr>
            <w:ins w:id="98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A63" w14:textId="3EF67BAA" w:rsidR="00946F5C" w:rsidRDefault="00946F5C" w:rsidP="00946F5C">
            <w:pPr>
              <w:pStyle w:val="TAC"/>
              <w:keepNext w:val="0"/>
              <w:rPr>
                <w:ins w:id="99" w:author="Bill Shvodian" w:date="2021-05-08T16:12:00Z"/>
                <w:sz w:val="16"/>
                <w:szCs w:val="16"/>
                <w:lang w:eastAsia="zh-CN"/>
              </w:rPr>
            </w:pPr>
            <w:ins w:id="100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07B7" w14:textId="6CF27330" w:rsidR="00946F5C" w:rsidRDefault="00946F5C" w:rsidP="00946F5C">
            <w:pPr>
              <w:pStyle w:val="TAC"/>
              <w:keepNext w:val="0"/>
              <w:rPr>
                <w:ins w:id="101" w:author="Bill Shvodian" w:date="2021-05-08T16:12:00Z"/>
                <w:sz w:val="16"/>
                <w:szCs w:val="16"/>
                <w:lang w:eastAsia="zh-CN"/>
              </w:rPr>
            </w:pPr>
            <w:ins w:id="102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C11" w14:textId="77777777" w:rsidR="00946F5C" w:rsidRDefault="00946F5C" w:rsidP="00946F5C">
            <w:pPr>
              <w:pStyle w:val="TAC"/>
              <w:rPr>
                <w:ins w:id="103" w:author="Bill Shvodian" w:date="2021-05-08T16:12:00Z"/>
                <w:sz w:val="16"/>
                <w:lang w:val="en-US" w:eastAsia="zh-CN"/>
              </w:rPr>
            </w:pPr>
            <w:ins w:id="104" w:author="Bill Shvodian" w:date="2021-05-08T16:12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946F5C" w14:paraId="32EE26A5" w14:textId="77777777" w:rsidTr="00BD7DC6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06" w:author="Bill Shvodian" w:date="2021-05-08T16:12:00Z"/>
          <w:trPrChange w:id="10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Bill Shvodian" w:date="2021-05-08T16:21:00Z">
              <w:tcPr>
                <w:tcW w:w="686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8D1661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9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1-05-08T16:21:00Z">
              <w:tcPr>
                <w:tcW w:w="607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A0483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1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EB8E0" w14:textId="31EE2F20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3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114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ABDAC" w14:textId="77777777" w:rsidR="00946F5C" w:rsidRDefault="00946F5C" w:rsidP="00946F5C">
            <w:pPr>
              <w:pStyle w:val="TAC"/>
              <w:keepNext w:val="0"/>
              <w:rPr>
                <w:ins w:id="116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B4D85" w14:textId="77777777" w:rsidR="00946F5C" w:rsidRDefault="00946F5C" w:rsidP="00946F5C">
            <w:pPr>
              <w:pStyle w:val="TAC"/>
              <w:keepNext w:val="0"/>
              <w:rPr>
                <w:ins w:id="118" w:author="Bill Shvodian" w:date="2021-05-08T16:12:00Z"/>
                <w:sz w:val="16"/>
                <w:szCs w:val="16"/>
              </w:rPr>
            </w:pPr>
            <w:ins w:id="119" w:author="Bill Shvodian" w:date="2021-05-08T16:12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9BF96" w14:textId="1EAF3821" w:rsidR="00946F5C" w:rsidRDefault="00946F5C" w:rsidP="00946F5C">
            <w:pPr>
              <w:pStyle w:val="TAC"/>
              <w:keepNext w:val="0"/>
              <w:rPr>
                <w:ins w:id="121" w:author="Bill Shvodian" w:date="2021-05-08T16:12:00Z"/>
                <w:sz w:val="16"/>
                <w:szCs w:val="16"/>
              </w:rPr>
            </w:pPr>
            <w:ins w:id="12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78FEC" w14:textId="4E09EC35" w:rsidR="00946F5C" w:rsidRDefault="00946F5C" w:rsidP="00946F5C">
            <w:pPr>
              <w:pStyle w:val="TAC"/>
              <w:keepNext w:val="0"/>
              <w:rPr>
                <w:ins w:id="124" w:author="Bill Shvodian" w:date="2021-05-08T16:12:00Z"/>
                <w:sz w:val="16"/>
                <w:szCs w:val="16"/>
              </w:rPr>
            </w:pPr>
            <w:ins w:id="12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90D93" w14:textId="6DB79421" w:rsidR="00946F5C" w:rsidRDefault="00946F5C" w:rsidP="00946F5C">
            <w:pPr>
              <w:pStyle w:val="TAC"/>
              <w:keepNext w:val="0"/>
              <w:rPr>
                <w:ins w:id="127" w:author="Bill Shvodian" w:date="2021-05-08T16:12:00Z"/>
                <w:sz w:val="16"/>
                <w:szCs w:val="16"/>
                <w:lang w:val="en-US"/>
              </w:rPr>
            </w:pPr>
            <w:ins w:id="12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AAD20" w14:textId="306E4FB2" w:rsidR="00946F5C" w:rsidRDefault="00946F5C" w:rsidP="00946F5C">
            <w:pPr>
              <w:pStyle w:val="TAC"/>
              <w:keepNext w:val="0"/>
              <w:rPr>
                <w:ins w:id="130" w:author="Bill Shvodian" w:date="2021-05-08T16:12:00Z"/>
                <w:sz w:val="16"/>
                <w:szCs w:val="16"/>
                <w:lang w:val="en-US"/>
              </w:rPr>
            </w:pPr>
            <w:ins w:id="13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06D9A" w14:textId="3AD6A37F" w:rsidR="00946F5C" w:rsidRDefault="00946F5C" w:rsidP="00946F5C">
            <w:pPr>
              <w:pStyle w:val="TAC"/>
              <w:keepNext w:val="0"/>
              <w:rPr>
                <w:ins w:id="133" w:author="Bill Shvodian" w:date="2021-05-08T16:12:00Z"/>
                <w:sz w:val="16"/>
                <w:szCs w:val="16"/>
                <w:lang w:eastAsia="zh-CN"/>
              </w:rPr>
            </w:pPr>
            <w:ins w:id="13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9AA01" w14:textId="78155476" w:rsidR="00946F5C" w:rsidRDefault="00946F5C" w:rsidP="00946F5C">
            <w:pPr>
              <w:pStyle w:val="TAC"/>
              <w:keepNext w:val="0"/>
              <w:rPr>
                <w:ins w:id="136" w:author="Bill Shvodian" w:date="2021-05-08T16:12:00Z"/>
                <w:sz w:val="16"/>
                <w:szCs w:val="16"/>
                <w:lang w:eastAsia="zh-CN"/>
              </w:rPr>
            </w:pPr>
            <w:ins w:id="13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BA1E9" w14:textId="655632FE" w:rsidR="00946F5C" w:rsidRDefault="00946F5C" w:rsidP="00946F5C">
            <w:pPr>
              <w:pStyle w:val="TAC"/>
              <w:keepNext w:val="0"/>
              <w:rPr>
                <w:ins w:id="139" w:author="Bill Shvodian" w:date="2021-05-08T16:12:00Z"/>
                <w:sz w:val="16"/>
                <w:szCs w:val="16"/>
                <w:lang w:eastAsia="zh-CN"/>
              </w:rPr>
            </w:pPr>
            <w:ins w:id="14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2E4E" w14:textId="36EF2B7E" w:rsidR="00946F5C" w:rsidRDefault="00946F5C" w:rsidP="00946F5C">
            <w:pPr>
              <w:pStyle w:val="TAC"/>
              <w:keepNext w:val="0"/>
              <w:rPr>
                <w:ins w:id="142" w:author="Bill Shvodian" w:date="2021-05-08T16:12:00Z"/>
                <w:sz w:val="16"/>
                <w:szCs w:val="16"/>
                <w:lang w:eastAsia="zh-CN"/>
              </w:rPr>
            </w:pPr>
            <w:ins w:id="14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024D3" w14:textId="106445DC" w:rsidR="00946F5C" w:rsidRDefault="00946F5C" w:rsidP="00946F5C">
            <w:pPr>
              <w:pStyle w:val="TAC"/>
              <w:keepNext w:val="0"/>
              <w:rPr>
                <w:ins w:id="145" w:author="Bill Shvodian" w:date="2021-05-08T16:12:00Z"/>
                <w:sz w:val="16"/>
                <w:szCs w:val="16"/>
                <w:lang w:eastAsia="zh-CN"/>
              </w:rPr>
            </w:pPr>
            <w:ins w:id="14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19F39" w14:textId="71D8CE87" w:rsidR="00946F5C" w:rsidRDefault="00946F5C" w:rsidP="00946F5C">
            <w:pPr>
              <w:pStyle w:val="TAC"/>
              <w:keepNext w:val="0"/>
              <w:rPr>
                <w:ins w:id="148" w:author="Bill Shvodian" w:date="2021-05-08T16:12:00Z"/>
                <w:sz w:val="16"/>
                <w:szCs w:val="16"/>
                <w:lang w:eastAsia="zh-CN"/>
              </w:rPr>
            </w:pPr>
            <w:ins w:id="14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62F31" w14:textId="2578076E" w:rsidR="00946F5C" w:rsidRDefault="00946F5C" w:rsidP="00946F5C">
            <w:pPr>
              <w:pStyle w:val="TAC"/>
              <w:keepNext w:val="0"/>
              <w:rPr>
                <w:ins w:id="151" w:author="Bill Shvodian" w:date="2021-05-08T16:12:00Z"/>
                <w:sz w:val="16"/>
                <w:szCs w:val="16"/>
                <w:lang w:eastAsia="zh-CN"/>
              </w:rPr>
            </w:pPr>
            <w:ins w:id="15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Bill Shvodian" w:date="2021-05-08T16:21:00Z">
              <w:tcPr>
                <w:tcW w:w="441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D2A58" w14:textId="77777777" w:rsidR="00946F5C" w:rsidRDefault="00946F5C" w:rsidP="00946F5C">
            <w:pPr>
              <w:spacing w:after="0"/>
              <w:rPr>
                <w:ins w:id="154" w:author="Bill Shvodian" w:date="2021-05-08T16:12:00Z"/>
                <w:rFonts w:ascii="Arial" w:hAnsi="Arial"/>
                <w:sz w:val="16"/>
                <w:lang w:val="en-US" w:eastAsia="zh-CN"/>
              </w:rPr>
            </w:pPr>
          </w:p>
        </w:tc>
      </w:tr>
      <w:tr w:rsidR="00946F5C" w14:paraId="032873DA" w14:textId="77777777" w:rsidTr="004E4468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56" w:author="Bill Shvodian" w:date="2021-05-08T16:19:00Z"/>
          <w:trPrChange w:id="15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8" w:author="Bill Shvodian" w:date="2021-05-08T16:21:00Z">
              <w:tcPr>
                <w:tcW w:w="68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B4B0BA4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59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" w:author="Bill Shvodian" w:date="2021-05-08T16:21:00Z">
              <w:tcPr>
                <w:tcW w:w="60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90A952F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61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9D043" w14:textId="0155F25E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63" w:author="Bill Shvodian" w:date="2021-05-08T16:19:00Z"/>
                <w:rFonts w:cs="Arial"/>
                <w:iCs/>
                <w:sz w:val="16"/>
                <w:szCs w:val="16"/>
              </w:rPr>
            </w:pPr>
            <w:ins w:id="164" w:author="Bill Shvodian" w:date="2021-05-08T16:21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79046" w14:textId="77777777" w:rsidR="00946F5C" w:rsidRDefault="00946F5C" w:rsidP="00946F5C">
            <w:pPr>
              <w:pStyle w:val="TAC"/>
              <w:keepNext w:val="0"/>
              <w:rPr>
                <w:ins w:id="166" w:author="Bill Shvodian" w:date="2021-05-08T16:19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6CA08" w14:textId="593F9DF8" w:rsidR="00946F5C" w:rsidRDefault="00946F5C" w:rsidP="00946F5C">
            <w:pPr>
              <w:pStyle w:val="TAC"/>
              <w:keepNext w:val="0"/>
              <w:rPr>
                <w:ins w:id="168" w:author="Bill Shvodian" w:date="2021-05-08T16:19:00Z"/>
                <w:rFonts w:eastAsia="Yu Mincho"/>
                <w:sz w:val="16"/>
                <w:szCs w:val="16"/>
              </w:rPr>
            </w:pPr>
            <w:ins w:id="169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197CF" w14:textId="789C182C" w:rsidR="00946F5C" w:rsidRDefault="00946F5C" w:rsidP="00946F5C">
            <w:pPr>
              <w:pStyle w:val="TAC"/>
              <w:keepNext w:val="0"/>
              <w:rPr>
                <w:ins w:id="171" w:author="Bill Shvodian" w:date="2021-05-08T16:19:00Z"/>
                <w:rFonts w:eastAsia="Yu Mincho"/>
                <w:sz w:val="16"/>
                <w:szCs w:val="16"/>
              </w:rPr>
            </w:pPr>
            <w:ins w:id="172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9A042" w14:textId="17583690" w:rsidR="00946F5C" w:rsidRDefault="00946F5C" w:rsidP="00946F5C">
            <w:pPr>
              <w:pStyle w:val="TAC"/>
              <w:keepNext w:val="0"/>
              <w:rPr>
                <w:ins w:id="174" w:author="Bill Shvodian" w:date="2021-05-08T16:19:00Z"/>
                <w:rFonts w:eastAsia="Yu Mincho"/>
                <w:sz w:val="16"/>
                <w:szCs w:val="16"/>
              </w:rPr>
            </w:pPr>
            <w:ins w:id="175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60FCA" w14:textId="77777777" w:rsidR="00946F5C" w:rsidRDefault="00946F5C" w:rsidP="00946F5C">
            <w:pPr>
              <w:pStyle w:val="TAC"/>
              <w:keepNext w:val="0"/>
              <w:rPr>
                <w:ins w:id="177" w:author="Bill Shvodian" w:date="2021-05-08T16:19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B67D" w14:textId="2E31FF6A" w:rsidR="00946F5C" w:rsidRDefault="00946F5C" w:rsidP="00946F5C">
            <w:pPr>
              <w:pStyle w:val="TAC"/>
              <w:keepNext w:val="0"/>
              <w:rPr>
                <w:ins w:id="179" w:author="Bill Shvodian" w:date="2021-05-08T16:19:00Z"/>
                <w:sz w:val="16"/>
                <w:szCs w:val="16"/>
              </w:rPr>
            </w:pPr>
            <w:ins w:id="180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DA7C9" w14:textId="4F205BD3" w:rsidR="00946F5C" w:rsidRDefault="00946F5C" w:rsidP="00946F5C">
            <w:pPr>
              <w:pStyle w:val="TAC"/>
              <w:keepNext w:val="0"/>
              <w:rPr>
                <w:ins w:id="182" w:author="Bill Shvodian" w:date="2021-05-08T16:19:00Z"/>
                <w:rFonts w:eastAsia="Yu Mincho"/>
                <w:sz w:val="16"/>
                <w:szCs w:val="16"/>
              </w:rPr>
            </w:pPr>
            <w:ins w:id="183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AA3B6" w14:textId="276F9116" w:rsidR="00946F5C" w:rsidRDefault="00946F5C" w:rsidP="00946F5C">
            <w:pPr>
              <w:pStyle w:val="TAC"/>
              <w:keepNext w:val="0"/>
              <w:rPr>
                <w:ins w:id="185" w:author="Bill Shvodian" w:date="2021-05-08T16:19:00Z"/>
                <w:rFonts w:eastAsia="Yu Mincho"/>
                <w:sz w:val="16"/>
                <w:szCs w:val="16"/>
              </w:rPr>
            </w:pPr>
            <w:ins w:id="186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740DB" w14:textId="7E1DADE3" w:rsidR="00946F5C" w:rsidRDefault="00946F5C" w:rsidP="00946F5C">
            <w:pPr>
              <w:pStyle w:val="TAC"/>
              <w:keepNext w:val="0"/>
              <w:rPr>
                <w:ins w:id="188" w:author="Bill Shvodian" w:date="2021-05-08T16:19:00Z"/>
                <w:sz w:val="16"/>
                <w:szCs w:val="16"/>
                <w:lang w:eastAsia="zh-CN"/>
              </w:rPr>
            </w:pPr>
            <w:ins w:id="189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FCCD3" w14:textId="19D2118D" w:rsidR="00946F5C" w:rsidRDefault="00946F5C" w:rsidP="00946F5C">
            <w:pPr>
              <w:pStyle w:val="TAC"/>
              <w:keepNext w:val="0"/>
              <w:rPr>
                <w:ins w:id="191" w:author="Bill Shvodian" w:date="2021-05-08T16:19:00Z"/>
                <w:sz w:val="16"/>
                <w:szCs w:val="16"/>
                <w:lang w:eastAsia="zh-CN"/>
              </w:rPr>
            </w:pPr>
            <w:ins w:id="19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1B9FF" w14:textId="53A4E6CF" w:rsidR="00946F5C" w:rsidRDefault="00946F5C" w:rsidP="00946F5C">
            <w:pPr>
              <w:pStyle w:val="TAC"/>
              <w:keepNext w:val="0"/>
              <w:rPr>
                <w:ins w:id="194" w:author="Bill Shvodian" w:date="2021-05-08T16:19:00Z"/>
                <w:sz w:val="16"/>
                <w:szCs w:val="16"/>
                <w:lang w:eastAsia="zh-CN"/>
              </w:rPr>
            </w:pPr>
            <w:ins w:id="195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26C2" w14:textId="78376B16" w:rsidR="00946F5C" w:rsidRDefault="00946F5C" w:rsidP="00946F5C">
            <w:pPr>
              <w:pStyle w:val="TAC"/>
              <w:keepNext w:val="0"/>
              <w:rPr>
                <w:ins w:id="197" w:author="Bill Shvodian" w:date="2021-05-08T16:19:00Z"/>
                <w:sz w:val="16"/>
                <w:szCs w:val="16"/>
                <w:lang w:eastAsia="zh-CN"/>
              </w:rPr>
            </w:pPr>
            <w:ins w:id="198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0A004" w14:textId="01142DAC" w:rsidR="00946F5C" w:rsidRDefault="00946F5C" w:rsidP="00946F5C">
            <w:pPr>
              <w:pStyle w:val="TAC"/>
              <w:keepNext w:val="0"/>
              <w:rPr>
                <w:ins w:id="200" w:author="Bill Shvodian" w:date="2021-05-08T16:19:00Z"/>
                <w:sz w:val="16"/>
                <w:szCs w:val="16"/>
                <w:lang w:eastAsia="zh-CN"/>
              </w:rPr>
            </w:pPr>
            <w:ins w:id="201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2" w:author="Bill Shvodian" w:date="2021-05-08T16:21:00Z">
              <w:tcPr>
                <w:tcW w:w="44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97947D" w14:textId="7BB9EE6B" w:rsidR="00946F5C" w:rsidRDefault="00946F5C" w:rsidP="00946F5C">
            <w:pPr>
              <w:spacing w:after="0"/>
              <w:jc w:val="center"/>
              <w:rPr>
                <w:ins w:id="203" w:author="Bill Shvodian" w:date="2021-05-08T16:19:00Z"/>
                <w:rFonts w:ascii="Arial" w:hAnsi="Arial"/>
                <w:sz w:val="16"/>
                <w:lang w:val="en-US" w:eastAsia="zh-CN"/>
              </w:rPr>
            </w:pPr>
            <w:ins w:id="204" w:author="Bill Shvodian" w:date="2021-05-08T16:20:00Z">
              <w:r>
                <w:rPr>
                  <w:rFonts w:ascii="Arial" w:hAnsi="Arial"/>
                  <w:sz w:val="16"/>
                  <w:lang w:val="en-US" w:eastAsia="zh-CN"/>
                </w:rPr>
                <w:t>1</w:t>
              </w:r>
            </w:ins>
          </w:p>
        </w:tc>
      </w:tr>
      <w:tr w:rsidR="00946F5C" w14:paraId="3DC6BE0A" w14:textId="77777777" w:rsidTr="004E4468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206" w:author="Bill Shvodian" w:date="2021-05-08T16:19:00Z"/>
          <w:trPrChange w:id="20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Bill Shvodian" w:date="2021-05-08T16:21:00Z">
              <w:tcPr>
                <w:tcW w:w="68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1300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09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Bill Shvodian" w:date="2021-05-08T16:21:00Z">
              <w:tcPr>
                <w:tcW w:w="60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BB74F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11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448D7" w14:textId="7E28CA91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13" w:author="Bill Shvodian" w:date="2021-05-08T16:19:00Z"/>
                <w:rFonts w:cs="Arial"/>
                <w:iCs/>
                <w:sz w:val="16"/>
                <w:szCs w:val="16"/>
              </w:rPr>
            </w:pPr>
            <w:ins w:id="214" w:author="Bill Shvodian" w:date="2021-05-08T16:21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B0C3C" w14:textId="77777777" w:rsidR="00946F5C" w:rsidRDefault="00946F5C" w:rsidP="00946F5C">
            <w:pPr>
              <w:pStyle w:val="TAC"/>
              <w:keepNext w:val="0"/>
              <w:rPr>
                <w:ins w:id="216" w:author="Bill Shvodian" w:date="2021-05-08T16:19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15979" w14:textId="7DF00785" w:rsidR="00946F5C" w:rsidRDefault="00946F5C" w:rsidP="00946F5C">
            <w:pPr>
              <w:pStyle w:val="TAC"/>
              <w:keepNext w:val="0"/>
              <w:rPr>
                <w:ins w:id="218" w:author="Bill Shvodian" w:date="2021-05-08T16:19:00Z"/>
                <w:rFonts w:eastAsia="Yu Mincho"/>
                <w:sz w:val="16"/>
                <w:szCs w:val="16"/>
              </w:rPr>
            </w:pPr>
            <w:ins w:id="219" w:author="Bill Shvodian" w:date="2021-05-08T16:21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26494" w14:textId="7C5D85CE" w:rsidR="00946F5C" w:rsidRDefault="00946F5C" w:rsidP="00946F5C">
            <w:pPr>
              <w:pStyle w:val="TAC"/>
              <w:keepNext w:val="0"/>
              <w:rPr>
                <w:ins w:id="221" w:author="Bill Shvodian" w:date="2021-05-08T16:19:00Z"/>
                <w:rFonts w:eastAsia="Yu Mincho"/>
                <w:sz w:val="16"/>
                <w:szCs w:val="16"/>
              </w:rPr>
            </w:pPr>
            <w:ins w:id="22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951B6" w14:textId="2AE31FDB" w:rsidR="00946F5C" w:rsidRDefault="00946F5C" w:rsidP="00946F5C">
            <w:pPr>
              <w:pStyle w:val="TAC"/>
              <w:keepNext w:val="0"/>
              <w:rPr>
                <w:ins w:id="224" w:author="Bill Shvodian" w:date="2021-05-08T16:19:00Z"/>
                <w:rFonts w:eastAsia="Yu Mincho"/>
                <w:sz w:val="16"/>
                <w:szCs w:val="16"/>
              </w:rPr>
            </w:pPr>
            <w:ins w:id="22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0AC0D" w14:textId="6649DD50" w:rsidR="00946F5C" w:rsidRDefault="00946F5C" w:rsidP="00946F5C">
            <w:pPr>
              <w:pStyle w:val="TAC"/>
              <w:keepNext w:val="0"/>
              <w:rPr>
                <w:ins w:id="227" w:author="Bill Shvodian" w:date="2021-05-08T16:19:00Z"/>
                <w:sz w:val="16"/>
                <w:szCs w:val="16"/>
                <w:lang w:val="en-US"/>
              </w:rPr>
            </w:pPr>
            <w:ins w:id="22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54F27" w14:textId="3ABC2E37" w:rsidR="00946F5C" w:rsidRDefault="00946F5C" w:rsidP="00946F5C">
            <w:pPr>
              <w:pStyle w:val="TAC"/>
              <w:keepNext w:val="0"/>
              <w:rPr>
                <w:ins w:id="230" w:author="Bill Shvodian" w:date="2021-05-08T16:19:00Z"/>
                <w:sz w:val="16"/>
                <w:szCs w:val="16"/>
              </w:rPr>
            </w:pPr>
            <w:ins w:id="23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A829B" w14:textId="6045B9E3" w:rsidR="00946F5C" w:rsidRDefault="00946F5C" w:rsidP="00946F5C">
            <w:pPr>
              <w:pStyle w:val="TAC"/>
              <w:keepNext w:val="0"/>
              <w:rPr>
                <w:ins w:id="233" w:author="Bill Shvodian" w:date="2021-05-08T16:19:00Z"/>
                <w:rFonts w:eastAsia="Yu Mincho"/>
                <w:sz w:val="16"/>
                <w:szCs w:val="16"/>
              </w:rPr>
            </w:pPr>
            <w:ins w:id="23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13C77" w14:textId="6DF9255C" w:rsidR="00946F5C" w:rsidRDefault="00946F5C" w:rsidP="00946F5C">
            <w:pPr>
              <w:pStyle w:val="TAC"/>
              <w:keepNext w:val="0"/>
              <w:rPr>
                <w:ins w:id="236" w:author="Bill Shvodian" w:date="2021-05-08T16:19:00Z"/>
                <w:rFonts w:eastAsia="Yu Mincho"/>
                <w:sz w:val="16"/>
                <w:szCs w:val="16"/>
              </w:rPr>
            </w:pPr>
            <w:ins w:id="23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6977FF" w14:textId="0A1B29D8" w:rsidR="00946F5C" w:rsidRDefault="00946F5C" w:rsidP="00946F5C">
            <w:pPr>
              <w:pStyle w:val="TAC"/>
              <w:keepNext w:val="0"/>
              <w:rPr>
                <w:ins w:id="239" w:author="Bill Shvodian" w:date="2021-05-08T16:19:00Z"/>
                <w:sz w:val="16"/>
                <w:szCs w:val="16"/>
                <w:lang w:eastAsia="zh-CN"/>
              </w:rPr>
            </w:pPr>
            <w:ins w:id="24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D5884" w14:textId="4F20FAD7" w:rsidR="00946F5C" w:rsidRDefault="00946F5C" w:rsidP="00946F5C">
            <w:pPr>
              <w:pStyle w:val="TAC"/>
              <w:keepNext w:val="0"/>
              <w:rPr>
                <w:ins w:id="242" w:author="Bill Shvodian" w:date="2021-05-08T16:19:00Z"/>
                <w:sz w:val="16"/>
                <w:szCs w:val="16"/>
                <w:lang w:eastAsia="zh-CN"/>
              </w:rPr>
            </w:pPr>
            <w:ins w:id="24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98290" w14:textId="3F43ECDC" w:rsidR="00946F5C" w:rsidRDefault="00946F5C" w:rsidP="00946F5C">
            <w:pPr>
              <w:pStyle w:val="TAC"/>
              <w:keepNext w:val="0"/>
              <w:rPr>
                <w:ins w:id="245" w:author="Bill Shvodian" w:date="2021-05-08T16:19:00Z"/>
                <w:sz w:val="16"/>
                <w:szCs w:val="16"/>
                <w:lang w:eastAsia="zh-CN"/>
              </w:rPr>
            </w:pPr>
            <w:ins w:id="24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2BA82" w14:textId="2BE29D33" w:rsidR="00946F5C" w:rsidRDefault="00946F5C" w:rsidP="00946F5C">
            <w:pPr>
              <w:pStyle w:val="TAC"/>
              <w:keepNext w:val="0"/>
              <w:rPr>
                <w:ins w:id="248" w:author="Bill Shvodian" w:date="2021-05-08T16:19:00Z"/>
                <w:sz w:val="16"/>
                <w:szCs w:val="16"/>
                <w:lang w:eastAsia="zh-CN"/>
              </w:rPr>
            </w:pPr>
            <w:ins w:id="24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9F228" w14:textId="2FB568DF" w:rsidR="00946F5C" w:rsidRDefault="00946F5C" w:rsidP="00946F5C">
            <w:pPr>
              <w:pStyle w:val="TAC"/>
              <w:keepNext w:val="0"/>
              <w:rPr>
                <w:ins w:id="251" w:author="Bill Shvodian" w:date="2021-05-08T16:19:00Z"/>
                <w:sz w:val="16"/>
                <w:szCs w:val="16"/>
                <w:lang w:eastAsia="zh-CN"/>
              </w:rPr>
            </w:pPr>
            <w:ins w:id="25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Bill Shvodian" w:date="2021-05-08T16:21:00Z">
              <w:tcPr>
                <w:tcW w:w="44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BB5B5" w14:textId="77777777" w:rsidR="00946F5C" w:rsidRDefault="00946F5C" w:rsidP="00946F5C">
            <w:pPr>
              <w:spacing w:after="0"/>
              <w:rPr>
                <w:ins w:id="254" w:author="Bill Shvodian" w:date="2021-05-08T16:19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9F06761" w14:textId="77777777" w:rsidR="008A07FE" w:rsidRDefault="008A07FE" w:rsidP="008A07FE">
      <w:pPr>
        <w:rPr>
          <w:ins w:id="255" w:author="Bill Shvodian" w:date="2021-05-08T16:12:00Z"/>
          <w:sz w:val="18"/>
          <w:lang w:val="zh-CN" w:eastAsia="zh-CN"/>
        </w:rPr>
      </w:pPr>
    </w:p>
    <w:p w14:paraId="56BAD651" w14:textId="1A892128" w:rsidR="008A07FE" w:rsidRDefault="008A07FE" w:rsidP="008A07FE">
      <w:pPr>
        <w:pStyle w:val="Heading3"/>
        <w:numPr>
          <w:ilvl w:val="2"/>
          <w:numId w:val="0"/>
        </w:numPr>
        <w:rPr>
          <w:ins w:id="256" w:author="Bill Shvodian" w:date="2021-05-08T16:12:00Z"/>
          <w:rFonts w:cs="Arial"/>
          <w:lang w:val="en-US" w:eastAsia="zh-CN"/>
        </w:rPr>
      </w:pPr>
      <w:bookmarkStart w:id="257" w:name="_Toc70432057"/>
      <w:ins w:id="258" w:author="Bill Shvodian" w:date="2021-05-08T16:12:00Z">
        <w:r>
          <w:rPr>
            <w:rFonts w:cs="Arial"/>
            <w:lang w:eastAsia="zh-CN"/>
          </w:rPr>
          <w:lastRenderedPageBreak/>
          <w:t>5.x.</w:t>
        </w:r>
        <w:r>
          <w:rPr>
            <w:rFonts w:cs="Arial" w:hint="eastAsia"/>
            <w:lang w:eastAsia="zh-CN"/>
          </w:rPr>
          <w:t>2</w:t>
        </w:r>
        <w:r>
          <w:rPr>
            <w:rFonts w:cs="Arial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Maximum output power</w:t>
        </w:r>
        <w:bookmarkEnd w:id="257"/>
      </w:ins>
    </w:p>
    <w:p w14:paraId="58BCD8B6" w14:textId="6932109C" w:rsidR="008A07FE" w:rsidRDefault="008A07FE" w:rsidP="008A07FE">
      <w:pPr>
        <w:pStyle w:val="TH"/>
        <w:rPr>
          <w:ins w:id="259" w:author="Bill Shvodian" w:date="2021-05-08T16:12:00Z"/>
          <w:lang w:eastAsia="zh-CN"/>
        </w:rPr>
      </w:pPr>
      <w:ins w:id="260" w:author="Bill Shvodian" w:date="2021-05-08T16:12:00Z">
        <w:r>
          <w:t xml:space="preserve">Table </w:t>
        </w:r>
        <w:r>
          <w:rPr>
            <w:rFonts w:hint="eastAsia"/>
            <w:lang w:eastAsia="zh-CN"/>
          </w:rPr>
          <w:t>5.x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18"/>
        <w:gridCol w:w="2002"/>
        <w:gridCol w:w="2002"/>
        <w:gridCol w:w="2003"/>
      </w:tblGrid>
      <w:tr w:rsidR="008A07FE" w14:paraId="1B978E97" w14:textId="77777777" w:rsidTr="00F15B1C">
        <w:trPr>
          <w:trHeight w:val="383"/>
          <w:jc w:val="center"/>
          <w:ins w:id="261" w:author="Bill Shvodian" w:date="2021-05-08T16:12:00Z"/>
        </w:trPr>
        <w:tc>
          <w:tcPr>
            <w:tcW w:w="1640" w:type="dxa"/>
          </w:tcPr>
          <w:p w14:paraId="5FD29E8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62" w:author="Bill Shvodian" w:date="2021-05-08T16:12:00Z"/>
                <w:b/>
                <w:szCs w:val="18"/>
                <w:lang w:val="en-US" w:eastAsia="zh-CN"/>
              </w:rPr>
            </w:pPr>
            <w:ins w:id="263" w:author="Bill Shvodian" w:date="2021-05-08T16:1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 w14:paraId="2E19584C" w14:textId="24E3E2B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64" w:author="Bill Shvodian" w:date="2021-05-08T16:12:00Z"/>
                <w:b/>
                <w:szCs w:val="18"/>
                <w:lang w:val="en-US" w:eastAsia="zh-CN"/>
              </w:rPr>
            </w:pPr>
            <w:ins w:id="26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 for CA_n4</w:t>
              </w:r>
            </w:ins>
            <w:ins w:id="266" w:author="Bill Shvodian" w:date="2021-05-08T16:30:00Z">
              <w:r w:rsidR="00400FE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26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26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26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002" w:type="dxa"/>
            <w:shd w:val="clear" w:color="auto" w:fill="auto"/>
          </w:tcPr>
          <w:p w14:paraId="1D5D239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0" w:author="Bill Shvodian" w:date="2021-05-08T16:12:00Z"/>
                <w:b/>
                <w:szCs w:val="18"/>
                <w:lang w:val="en-US" w:eastAsia="zh-CN"/>
              </w:rPr>
            </w:pPr>
            <w:ins w:id="271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 w14:paraId="192C2D3B" w14:textId="4560C169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2" w:author="Bill Shvodian" w:date="2021-05-08T16:12:00Z"/>
                <w:b/>
                <w:szCs w:val="18"/>
                <w:lang w:val="en-US" w:eastAsia="zh-CN"/>
              </w:rPr>
            </w:pPr>
            <w:ins w:id="273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n4</w:t>
              </w:r>
            </w:ins>
            <w:ins w:id="274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27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2003" w:type="dxa"/>
            <w:shd w:val="clear" w:color="auto" w:fill="auto"/>
          </w:tcPr>
          <w:p w14:paraId="4ECFF930" w14:textId="0FCA3CAC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6" w:author="Bill Shvodian" w:date="2021-05-08T16:12:00Z"/>
                <w:b/>
                <w:szCs w:val="18"/>
                <w:lang w:val="en-US" w:eastAsia="zh-CN"/>
              </w:rPr>
            </w:pPr>
            <w:ins w:id="27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27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27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A07FE" w14:paraId="03369CAF" w14:textId="77777777" w:rsidTr="00F15B1C">
        <w:trPr>
          <w:trHeight w:val="192"/>
          <w:jc w:val="center"/>
          <w:ins w:id="280" w:author="Bill Shvodian" w:date="2021-05-08T16:12:00Z"/>
        </w:trPr>
        <w:tc>
          <w:tcPr>
            <w:tcW w:w="1640" w:type="dxa"/>
            <w:vMerge w:val="restart"/>
            <w:vAlign w:val="center"/>
          </w:tcPr>
          <w:p w14:paraId="2045FCC4" w14:textId="56090C5D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1" w:author="Bill Shvodian" w:date="2021-05-08T16:12:00Z"/>
                <w:iCs/>
                <w:lang w:eastAsia="zh-CN"/>
              </w:rPr>
            </w:pPr>
            <w:ins w:id="282" w:author="Bill Shvodian" w:date="2021-05-08T16:12:00Z">
              <w:r>
                <w:rPr>
                  <w:rFonts w:cs="Arial" w:hint="eastAsia"/>
                  <w:iCs/>
                  <w:szCs w:val="18"/>
                </w:rPr>
                <w:t>CA_n</w:t>
              </w:r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4</w:t>
              </w:r>
            </w:ins>
            <w:ins w:id="283" w:author="Bill Shvodian" w:date="2021-05-08T16:29:00Z">
              <w:r w:rsidR="00400FE2">
                <w:rPr>
                  <w:rFonts w:cs="Arial"/>
                  <w:iCs/>
                  <w:szCs w:val="18"/>
                  <w:lang w:val="en-US" w:eastAsia="zh-CN"/>
                </w:rPr>
                <w:t>1</w:t>
              </w:r>
            </w:ins>
            <w:ins w:id="284" w:author="Bill Shvodian" w:date="2021-05-08T16:12:00Z"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Cs w:val="18"/>
                </w:rPr>
                <w:t>-n</w:t>
              </w:r>
            </w:ins>
            <w:ins w:id="285" w:author="Bill Shvodian" w:date="2021-05-08T16:21:00Z">
              <w:r w:rsidR="00FB32B0">
                <w:rPr>
                  <w:rFonts w:cs="Arial"/>
                  <w:iCs/>
                  <w:szCs w:val="18"/>
                </w:rPr>
                <w:t>77</w:t>
              </w:r>
            </w:ins>
            <w:ins w:id="286" w:author="Bill Shvodian" w:date="2021-05-08T16:12:00Z">
              <w:r>
                <w:rPr>
                  <w:rFonts w:cs="Arial" w:hint="eastAsia"/>
                  <w:iCs/>
                  <w:szCs w:val="18"/>
                </w:rPr>
                <w:t>A</w:t>
              </w:r>
            </w:ins>
          </w:p>
        </w:tc>
        <w:tc>
          <w:tcPr>
            <w:tcW w:w="2118" w:type="dxa"/>
            <w:shd w:val="clear" w:color="auto" w:fill="auto"/>
          </w:tcPr>
          <w:p w14:paraId="37FEB0B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7" w:author="Bill Shvodian" w:date="2021-05-08T16:12:00Z"/>
                <w:iCs/>
              </w:rPr>
            </w:pPr>
            <w:ins w:id="288" w:author="Bill Shvodian" w:date="2021-05-08T16:12:00Z">
              <w:r>
                <w:rPr>
                  <w:rFonts w:cs="Arial"/>
                  <w:iCs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 w14:paraId="40CF0BB7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9" w:author="Bill Shvodian" w:date="2021-05-08T16:12:00Z"/>
                <w:iCs/>
              </w:rPr>
            </w:pPr>
            <w:ins w:id="29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6201492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1" w:author="Bill Shvodian" w:date="2021-05-08T16:12:00Z"/>
                <w:iCs/>
              </w:rPr>
            </w:pPr>
            <w:ins w:id="292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665FC5D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3" w:author="Bill Shvodian" w:date="2021-05-08T16:12:00Z"/>
                <w:iCs/>
              </w:rPr>
            </w:pPr>
            <w:ins w:id="294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79DC82EE" w14:textId="77777777" w:rsidTr="00F15B1C">
        <w:trPr>
          <w:trHeight w:val="192"/>
          <w:jc w:val="center"/>
          <w:ins w:id="295" w:author="Bill Shvodian" w:date="2021-05-08T16:12:00Z"/>
        </w:trPr>
        <w:tc>
          <w:tcPr>
            <w:tcW w:w="1640" w:type="dxa"/>
            <w:vMerge/>
          </w:tcPr>
          <w:p w14:paraId="6125A08B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7B8CCC7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7" w:author="Bill Shvodian" w:date="2021-05-08T16:12:00Z"/>
                <w:iCs/>
              </w:rPr>
            </w:pPr>
            <w:ins w:id="298" w:author="Bill Shvodian" w:date="2021-05-08T16:12:00Z">
              <w:r>
                <w:rPr>
                  <w:rFonts w:cs="Arial"/>
                  <w:iCs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 w14:paraId="638CC52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9" w:author="Bill Shvodian" w:date="2021-05-08T16:12:00Z"/>
                <w:iCs/>
              </w:rPr>
            </w:pPr>
            <w:ins w:id="30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2A742D6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1" w:author="Bill Shvodian" w:date="2021-05-08T16:12:00Z"/>
                <w:iCs/>
              </w:rPr>
            </w:pPr>
            <w:ins w:id="302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45FF9AA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3" w:author="Bill Shvodian" w:date="2021-05-08T16:12:00Z"/>
                <w:iCs/>
              </w:rPr>
            </w:pPr>
            <w:ins w:id="304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  <w:tr w:rsidR="008A07FE" w14:paraId="5AE212E8" w14:textId="77777777" w:rsidTr="00F15B1C">
        <w:trPr>
          <w:trHeight w:val="192"/>
          <w:jc w:val="center"/>
          <w:ins w:id="305" w:author="Bill Shvodian" w:date="2021-05-08T16:12:00Z"/>
        </w:trPr>
        <w:tc>
          <w:tcPr>
            <w:tcW w:w="1640" w:type="dxa"/>
            <w:vMerge/>
          </w:tcPr>
          <w:p w14:paraId="1B97E03F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2C828710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7" w:author="Bill Shvodian" w:date="2021-05-08T16:12:00Z"/>
                <w:iCs/>
              </w:rPr>
            </w:pPr>
            <w:ins w:id="308" w:author="Bill Shvodian" w:date="2021-05-08T16:12:00Z">
              <w:r>
                <w:rPr>
                  <w:rFonts w:cs="Arial"/>
                  <w:iCs/>
                </w:rPr>
                <w:t>Case c</w:t>
              </w:r>
            </w:ins>
          </w:p>
        </w:tc>
        <w:tc>
          <w:tcPr>
            <w:tcW w:w="2002" w:type="dxa"/>
            <w:shd w:val="clear" w:color="auto" w:fill="auto"/>
          </w:tcPr>
          <w:p w14:paraId="268430C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9" w:author="Bill Shvodian" w:date="2021-05-08T16:12:00Z"/>
                <w:iCs/>
              </w:rPr>
            </w:pPr>
            <w:ins w:id="31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385106F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1" w:author="Bill Shvodian" w:date="2021-05-08T16:12:00Z"/>
                <w:iCs/>
              </w:rPr>
            </w:pPr>
            <w:ins w:id="312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 w14:paraId="1784C0B8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3" w:author="Bill Shvodian" w:date="2021-05-08T16:12:00Z"/>
                <w:iCs/>
              </w:rPr>
            </w:pPr>
            <w:ins w:id="314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17406034" w14:textId="77777777" w:rsidTr="00F15B1C">
        <w:trPr>
          <w:trHeight w:val="55"/>
          <w:jc w:val="center"/>
          <w:ins w:id="315" w:author="Bill Shvodian" w:date="2021-05-08T16:12:00Z"/>
        </w:trPr>
        <w:tc>
          <w:tcPr>
            <w:tcW w:w="1640" w:type="dxa"/>
            <w:vMerge/>
          </w:tcPr>
          <w:p w14:paraId="2DFC33B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3F598AE3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7" w:author="Bill Shvodian" w:date="2021-05-08T16:12:00Z"/>
                <w:iCs/>
              </w:rPr>
            </w:pPr>
            <w:ins w:id="318" w:author="Bill Shvodian" w:date="2021-05-08T16:12:00Z">
              <w:r>
                <w:rPr>
                  <w:rFonts w:cs="Arial"/>
                  <w:iCs/>
                </w:rPr>
                <w:t>Case d</w:t>
              </w:r>
            </w:ins>
          </w:p>
        </w:tc>
        <w:tc>
          <w:tcPr>
            <w:tcW w:w="2002" w:type="dxa"/>
            <w:shd w:val="clear" w:color="auto" w:fill="auto"/>
          </w:tcPr>
          <w:p w14:paraId="69320D4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9" w:author="Bill Shvodian" w:date="2021-05-08T16:12:00Z"/>
                <w:iCs/>
              </w:rPr>
            </w:pPr>
            <w:ins w:id="32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4033CBA2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21" w:author="Bill Shvodian" w:date="2021-05-08T16:12:00Z"/>
                <w:iCs/>
              </w:rPr>
            </w:pPr>
            <w:ins w:id="322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 w14:paraId="1E17EF3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23" w:author="Bill Shvodian" w:date="2021-05-08T16:12:00Z"/>
                <w:iCs/>
              </w:rPr>
            </w:pPr>
            <w:ins w:id="324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</w:tbl>
    <w:p w14:paraId="1BB77B37" w14:textId="77777777" w:rsidR="008A07FE" w:rsidRDefault="008A07FE" w:rsidP="008A07FE">
      <w:pPr>
        <w:pStyle w:val="TH"/>
        <w:jc w:val="left"/>
        <w:rPr>
          <w:ins w:id="325" w:author="Bill Shvodian" w:date="2021-05-08T16:12:00Z"/>
          <w:rFonts w:ascii="Times New Roman" w:eastAsia="SimSun" w:hAnsi="Times New Roman"/>
          <w:b w:val="0"/>
          <w:bCs/>
          <w:iCs/>
          <w:sz w:val="18"/>
          <w:szCs w:val="18"/>
          <w:lang w:val="en-US" w:eastAsia="zh-CN"/>
        </w:rPr>
      </w:pPr>
      <w:ins w:id="326" w:author="Bill Shvodian" w:date="2021-05-08T16:12:00Z">
        <w:r>
          <w:rPr>
            <w:rFonts w:ascii="Times New Roman" w:hAnsi="Times New Roman" w:hint="eastAsia"/>
            <w:b w:val="0"/>
            <w:bCs/>
            <w:iCs/>
            <w:sz w:val="18"/>
            <w:szCs w:val="18"/>
            <w:lang w:val="en-US" w:eastAsia="zh-CN"/>
          </w:rPr>
          <w:t>T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lang w:val="en-US" w:eastAsia="zh-CN"/>
          </w:rPr>
          <w:t xml:space="preserve">he tolerance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+2/-3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 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dB 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>is applied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. Also w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hen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the transmission bandwidths confined within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and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+ 4 MHz or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– 4 MHz and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.</w:t>
        </w:r>
      </w:ins>
    </w:p>
    <w:p w14:paraId="68FEBC07" w14:textId="18881F6B" w:rsidR="008A07FE" w:rsidRDefault="008A07FE" w:rsidP="008A07FE">
      <w:pPr>
        <w:pStyle w:val="Heading3"/>
        <w:numPr>
          <w:ilvl w:val="2"/>
          <w:numId w:val="0"/>
        </w:numPr>
        <w:rPr>
          <w:ins w:id="327" w:author="Bill Shvodian" w:date="2021-05-08T16:12:00Z"/>
          <w:lang w:eastAsia="zh-CN"/>
        </w:rPr>
      </w:pPr>
      <w:bookmarkStart w:id="328" w:name="_Toc70432058"/>
      <w:ins w:id="329" w:author="Bill Shvodian" w:date="2021-05-08T16:12:00Z">
        <w:r>
          <w:t>5.x.</w:t>
        </w:r>
        <w:r>
          <w:rPr>
            <w:rFonts w:hint="eastAsia"/>
            <w:lang w:eastAsia="zh-CN"/>
          </w:rPr>
          <w:t>3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</w:t>
        </w:r>
        <w:bookmarkEnd w:id="328"/>
      </w:ins>
    </w:p>
    <w:p w14:paraId="7D0E7AC6" w14:textId="535BA36F" w:rsidR="00400FE2" w:rsidRDefault="00400FE2" w:rsidP="008A07FE">
      <w:pPr>
        <w:rPr>
          <w:ins w:id="330" w:author="Bill Shvodian" w:date="2021-05-08T16:29:00Z"/>
          <w:iCs/>
          <w:sz w:val="18"/>
          <w:szCs w:val="18"/>
          <w:lang w:val="en-US" w:eastAsia="zh-CN"/>
        </w:rPr>
      </w:pPr>
      <w:ins w:id="331" w:author="Bill Shvodian" w:date="2021-05-08T16:29:00Z">
        <w:r>
          <w:t>According to the PC3 CA_n</w:t>
        </w:r>
      </w:ins>
      <w:ins w:id="332" w:author="Bill Shvodian" w:date="2021-05-08T16:42:00Z">
        <w:r w:rsidR="002A6102">
          <w:t>41</w:t>
        </w:r>
      </w:ins>
      <w:ins w:id="333" w:author="Bill Shvodian" w:date="2021-05-08T16:29:00Z">
        <w:r>
          <w:t>A-n77A study,</w:t>
        </w:r>
      </w:ins>
      <w:ins w:id="334" w:author="Bill Shvodian" w:date="2021-05-08T16:33:00Z">
        <w:r w:rsidR="0055355E">
          <w:t xml:space="preserve"> there is MSD due to harmonic mixing </w:t>
        </w:r>
      </w:ins>
      <w:ins w:id="335" w:author="Bill Shvodian" w:date="2021-05-08T17:31:00Z">
        <w:r w:rsidR="0014479F">
          <w:t xml:space="preserve">and cross band isolation. </w:t>
        </w:r>
      </w:ins>
      <w:ins w:id="336" w:author="Bill Shvodian" w:date="2021-05-08T16:44:00Z">
        <w:r w:rsidR="00884AC4">
          <w:t xml:space="preserve"> </w:t>
        </w:r>
      </w:ins>
    </w:p>
    <w:p w14:paraId="47BA2180" w14:textId="3CD24F10" w:rsidR="008A07FE" w:rsidRDefault="008A07FE" w:rsidP="008A07FE">
      <w:pPr>
        <w:pStyle w:val="Heading4"/>
        <w:numPr>
          <w:ilvl w:val="3"/>
          <w:numId w:val="0"/>
        </w:numPr>
        <w:rPr>
          <w:ins w:id="337" w:author="Bill Shvodian" w:date="2021-05-08T16:12:00Z"/>
          <w:lang w:val="en-US" w:eastAsia="zh-CN"/>
        </w:rPr>
      </w:pPr>
      <w:bookmarkStart w:id="338" w:name="_Toc70432059"/>
      <w:ins w:id="339" w:author="Bill Shvodian" w:date="2021-05-08T16:12:00Z">
        <w:r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a</w:t>
        </w:r>
        <w:bookmarkEnd w:id="338"/>
      </w:ins>
    </w:p>
    <w:p w14:paraId="4AA41081" w14:textId="75167AED" w:rsidR="008A07FE" w:rsidRDefault="008A07FE" w:rsidP="008A07FE">
      <w:pPr>
        <w:rPr>
          <w:ins w:id="340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341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342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343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344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345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A, n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o additional MSD are expected for this PC2 CA_n4</w:t>
        </w:r>
      </w:ins>
      <w:ins w:id="346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347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348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349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350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35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carrier.</w:t>
        </w:r>
      </w:ins>
    </w:p>
    <w:p w14:paraId="26DA0D23" w14:textId="43057BB2" w:rsidR="0076792A" w:rsidRDefault="0076792A" w:rsidP="008A07FE">
      <w:pPr>
        <w:rPr>
          <w:ins w:id="352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353" w:author="Bill Shvodian" w:date="2021-05-08T18:17:00Z">
        <w:r>
          <w:rPr>
            <w:rFonts w:eastAsia="SimSun" w:cs="Arial"/>
            <w:iCs/>
            <w:sz w:val="18"/>
            <w:szCs w:val="18"/>
            <w:lang w:val="en-US" w:eastAsia="zh-CN"/>
          </w:rPr>
          <w:t>There is no MSD</w:t>
        </w:r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 </w:t>
        </w:r>
      </w:ins>
      <w:ins w:id="354" w:author="Bill Shvodian" w:date="2021-05-08T18:27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currently in 38.101-1 </w:t>
        </w:r>
      </w:ins>
      <w:ins w:id="355" w:author="Bill Shvodian" w:date="2021-05-08T18:17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for cross band isolation </w:t>
        </w:r>
      </w:ins>
      <w:ins w:id="356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included for </w:t>
        </w:r>
      </w:ins>
      <w:ins w:id="357" w:author="Bill Shvodian" w:date="2021-05-08T18:27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PC3 </w:t>
        </w:r>
      </w:ins>
      <w:ins w:id="358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>n</w:t>
        </w:r>
      </w:ins>
      <w:ins w:id="359" w:author="Bill Shvodian" w:date="2021-05-08T18:17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77 </w:t>
        </w:r>
      </w:ins>
      <w:ins w:id="360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UL into the n41 DL, but since there is MSD due to cross band isolation from n78 into n41, </w:t>
        </w:r>
      </w:ins>
      <w:ins w:id="361" w:author="Bill Shvodian" w:date="2021-05-08T18:28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the same MSD should apply to n77 into n41. This is also the same MSD as for DC_41_n77. </w:t>
        </w:r>
      </w:ins>
    </w:p>
    <w:p w14:paraId="51EF33B4" w14:textId="09D556C9" w:rsidR="00A312E0" w:rsidRPr="00A312E0" w:rsidRDefault="00A312E0" w:rsidP="00A312E0">
      <w:pPr>
        <w:keepNext/>
        <w:keepLines/>
        <w:spacing w:before="60"/>
        <w:jc w:val="center"/>
        <w:rPr>
          <w:ins w:id="362" w:author="Bill Shvodian" w:date="2021-05-08T18:17:00Z"/>
          <w:rFonts w:ascii="Arial" w:eastAsia="Times New Roman" w:hAnsi="Arial"/>
          <w:b/>
        </w:rPr>
      </w:pPr>
      <w:bookmarkStart w:id="363" w:name="_Hlk52718931"/>
      <w:ins w:id="364" w:author="Bill Shvodian" w:date="2021-05-08T18:17:00Z">
        <w:r w:rsidRPr="00A312E0">
          <w:rPr>
            <w:rFonts w:ascii="Arial" w:eastAsia="Times New Roman" w:hAnsi="Arial"/>
            <w:b/>
          </w:rPr>
          <w:t xml:space="preserve">Table </w:t>
        </w:r>
      </w:ins>
      <w:ins w:id="365" w:author="Bill Shvodian" w:date="2021-05-08T18:28:00Z">
        <w:r w:rsidR="00351841">
          <w:rPr>
            <w:rFonts w:ascii="Arial" w:eastAsia="Times New Roman" w:hAnsi="Arial"/>
            <w:b/>
          </w:rPr>
          <w:t>5.x.3.1</w:t>
        </w:r>
      </w:ins>
      <w:ins w:id="366" w:author="Bill Shvodian" w:date="2021-05-08T18:17:00Z">
        <w:r w:rsidRPr="00A312E0">
          <w:rPr>
            <w:rFonts w:ascii="Arial" w:eastAsia="Times New Roman" w:hAnsi="Arial"/>
            <w:b/>
          </w:rPr>
          <w:t>-1</w:t>
        </w:r>
        <w:bookmarkEnd w:id="363"/>
        <w:r w:rsidRPr="00A312E0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A312E0" w:rsidRPr="00A312E0" w14:paraId="5F51F8B4" w14:textId="77777777" w:rsidTr="00F15B1C">
        <w:trPr>
          <w:jc w:val="center"/>
          <w:ins w:id="367" w:author="Bill Shvodian" w:date="2021-05-08T18:17:00Z"/>
        </w:trPr>
        <w:tc>
          <w:tcPr>
            <w:tcW w:w="9060" w:type="dxa"/>
            <w:gridSpan w:val="15"/>
          </w:tcPr>
          <w:p w14:paraId="609F6E29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68" w:author="Bill Shvodian" w:date="2021-05-08T18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369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A312E0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A312E0" w:rsidRPr="00A312E0" w14:paraId="64EE88BE" w14:textId="77777777" w:rsidTr="00F15B1C">
        <w:trPr>
          <w:jc w:val="center"/>
          <w:ins w:id="370" w:author="Bill Shvodian" w:date="2021-05-08T18:17:00Z"/>
        </w:trPr>
        <w:tc>
          <w:tcPr>
            <w:tcW w:w="665" w:type="dxa"/>
          </w:tcPr>
          <w:p w14:paraId="66BEFB1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2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47B46CB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3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4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6FBA7E0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5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08156B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7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CE97117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2A476CC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2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A6E11C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3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4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BABE1F2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5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07E0BF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7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545E58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9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582C289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92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46DC37B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3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4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1F12AF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5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0C0AF59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7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1B7B845C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40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C91783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402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3BEAC8E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3" w:author="Bill Shvodian" w:date="2021-05-08T18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404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A312E0" w:rsidRPr="00A312E0" w14:paraId="71910B75" w14:textId="77777777" w:rsidTr="00F15B1C">
        <w:trPr>
          <w:jc w:val="center"/>
          <w:ins w:id="405" w:author="Bill Shvodian" w:date="2021-05-08T18:17:00Z"/>
        </w:trPr>
        <w:tc>
          <w:tcPr>
            <w:tcW w:w="665" w:type="dxa"/>
          </w:tcPr>
          <w:p w14:paraId="15CCA299" w14:textId="52CD6F5B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6" w:author="Bill Shvodian" w:date="2021-05-08T18:17:00Z"/>
                <w:rFonts w:ascii="Arial" w:eastAsia="Times New Roman" w:hAnsi="Arial"/>
                <w:sz w:val="18"/>
              </w:rPr>
            </w:pPr>
            <w:ins w:id="40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n7</w:t>
              </w:r>
            </w:ins>
            <w:ins w:id="408" w:author="Bill Shvodian" w:date="2021-05-08T18:26:00Z">
              <w:r w:rsidR="005E014E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610" w:type="dxa"/>
          </w:tcPr>
          <w:p w14:paraId="6686743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9" w:author="Bill Shvodian" w:date="2021-05-08T18:17:00Z"/>
                <w:rFonts w:ascii="Arial" w:eastAsia="Times New Roman" w:hAnsi="Arial"/>
                <w:sz w:val="18"/>
              </w:rPr>
            </w:pPr>
            <w:ins w:id="410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n41</w:t>
              </w:r>
              <w:r w:rsidRPr="00A312E0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4F262BE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1" w:author="Bill Shvodian" w:date="2021-05-08T18:17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66E9A9B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2" w:author="Bill Shvodian" w:date="2021-05-08T18:17:00Z"/>
                <w:rFonts w:ascii="Arial" w:eastAsia="Times New Roman" w:hAnsi="Arial"/>
                <w:sz w:val="18"/>
              </w:rPr>
            </w:pPr>
            <w:ins w:id="413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5C2DD87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4" w:author="Bill Shvodian" w:date="2021-05-08T18:17:00Z"/>
                <w:rFonts w:ascii="Arial" w:eastAsia="Times New Roman" w:hAnsi="Arial"/>
                <w:sz w:val="18"/>
              </w:rPr>
            </w:pPr>
            <w:ins w:id="415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65D5405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6" w:author="Bill Shvodian" w:date="2021-05-08T18:17:00Z"/>
                <w:rFonts w:ascii="Arial" w:eastAsia="Times New Roman" w:hAnsi="Arial"/>
                <w:sz w:val="18"/>
              </w:rPr>
            </w:pPr>
            <w:ins w:id="41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41131D68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8" w:author="Bill Shvodian" w:date="2021-05-08T18:17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155BEEA8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9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20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02DF6EA3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1" w:author="Bill Shvodian" w:date="2021-05-08T18:17:00Z"/>
                <w:rFonts w:ascii="Arial" w:eastAsia="Times New Roman" w:hAnsi="Arial"/>
                <w:sz w:val="18"/>
              </w:rPr>
            </w:pPr>
            <w:ins w:id="422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50A4214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3" w:author="Bill Shvodian" w:date="2021-05-08T18:17:00Z"/>
                <w:rFonts w:ascii="Arial" w:eastAsia="Times New Roman" w:hAnsi="Arial"/>
                <w:sz w:val="18"/>
              </w:rPr>
            </w:pPr>
            <w:ins w:id="424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439CA3B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5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26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6B42746E" w14:textId="09C93946" w:rsidR="00A312E0" w:rsidRPr="00A312E0" w:rsidRDefault="005E014E" w:rsidP="00A312E0">
            <w:pPr>
              <w:keepNext/>
              <w:keepLines/>
              <w:spacing w:after="0"/>
              <w:jc w:val="center"/>
              <w:rPr>
                <w:ins w:id="427" w:author="Bill Shvodian" w:date="2021-05-08T18:17:00Z"/>
                <w:rFonts w:ascii="Arial" w:eastAsia="Times New Roman" w:hAnsi="Arial"/>
                <w:sz w:val="18"/>
              </w:rPr>
            </w:pPr>
            <w:ins w:id="428" w:author="Bill Shvodian" w:date="2021-05-08T18:26:00Z">
              <w:r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6F7999F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9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0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2713A7AA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31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2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609" w:type="dxa"/>
          </w:tcPr>
          <w:p w14:paraId="3813FB0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33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4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</w:tr>
      <w:tr w:rsidR="00A312E0" w:rsidRPr="00A312E0" w14:paraId="61C879CF" w14:textId="77777777" w:rsidTr="00F15B1C">
        <w:trPr>
          <w:jc w:val="center"/>
          <w:ins w:id="435" w:author="Bill Shvodian" w:date="2021-05-08T18:17:00Z"/>
        </w:trPr>
        <w:tc>
          <w:tcPr>
            <w:tcW w:w="9060" w:type="dxa"/>
            <w:gridSpan w:val="15"/>
          </w:tcPr>
          <w:p w14:paraId="013B7A1E" w14:textId="3E57BFEE" w:rsidR="00A312E0" w:rsidRPr="00A312E0" w:rsidRDefault="00A312E0" w:rsidP="005E014E">
            <w:pPr>
              <w:keepNext/>
              <w:keepLines/>
              <w:spacing w:after="0"/>
              <w:ind w:left="851" w:hanging="851"/>
              <w:rPr>
                <w:ins w:id="436" w:author="Bill Shvodian" w:date="2021-05-08T18:17:00Z"/>
                <w:rFonts w:ascii="Arial" w:eastAsia="Times New Roman" w:hAnsi="Arial"/>
                <w:sz w:val="18"/>
                <w:lang w:eastAsia="ja-JP"/>
              </w:rPr>
            </w:pPr>
            <w:ins w:id="43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NOTE 1:</w:t>
              </w:r>
              <w:r w:rsidRPr="00A312E0">
                <w:rPr>
                  <w:rFonts w:ascii="Arial" w:eastAsia="Times New Roman" w:hAnsi="Arial"/>
                  <w:sz w:val="18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1CA77DB3" w14:textId="77777777" w:rsidR="0076792A" w:rsidRDefault="0076792A" w:rsidP="008A07FE">
      <w:pPr>
        <w:rPr>
          <w:ins w:id="438" w:author="Bill Shvodian" w:date="2021-05-08T16:12:00Z"/>
          <w:rFonts w:eastAsia="SimSun" w:cs="Arial"/>
          <w:iCs/>
          <w:sz w:val="18"/>
          <w:szCs w:val="18"/>
          <w:lang w:val="en-US" w:eastAsia="zh-CN"/>
        </w:rPr>
      </w:pPr>
    </w:p>
    <w:p w14:paraId="1319F903" w14:textId="49E4D996" w:rsidR="008A07FE" w:rsidRDefault="008A07FE" w:rsidP="008A07FE">
      <w:pPr>
        <w:pStyle w:val="Heading4"/>
        <w:numPr>
          <w:ilvl w:val="3"/>
          <w:numId w:val="0"/>
        </w:numPr>
        <w:rPr>
          <w:ins w:id="439" w:author="Bill Shvodian" w:date="2021-05-08T16:12:00Z"/>
          <w:lang w:eastAsia="zh-CN"/>
        </w:rPr>
      </w:pPr>
      <w:bookmarkStart w:id="440" w:name="_Toc70432060"/>
      <w:ins w:id="441" w:author="Bill Shvodian" w:date="2021-05-08T16:12:00Z">
        <w:r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b</w:t>
        </w:r>
        <w:bookmarkEnd w:id="440"/>
      </w:ins>
    </w:p>
    <w:p w14:paraId="66729AE4" w14:textId="42D32167" w:rsidR="008A07FE" w:rsidRDefault="008A07FE" w:rsidP="008A07FE">
      <w:pPr>
        <w:rPr>
          <w:ins w:id="442" w:author="Bill Shvodian" w:date="2021-05-08T16:55:00Z"/>
          <w:rFonts w:eastAsia="SimSun" w:cs="Arial"/>
          <w:iCs/>
          <w:sz w:val="18"/>
          <w:szCs w:val="18"/>
          <w:lang w:val="en-US" w:eastAsia="zh-CN"/>
        </w:rPr>
      </w:pPr>
      <w:bookmarkStart w:id="443" w:name="_Hlk71387685"/>
      <w:ins w:id="4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445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4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447" w:author="Bill Shvodian" w:date="2021-05-08T16:55:00Z">
        <w:r w:rsidR="00B26205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448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bookmarkEnd w:id="443"/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449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is</w:t>
        </w:r>
      </w:ins>
      <w:ins w:id="450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 expected for this PC2 CA_n4</w:t>
        </w:r>
      </w:ins>
      <w:ins w:id="451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452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453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454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455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or single uplink due to higher Tx power in n77</w:t>
        </w:r>
      </w:ins>
      <w:ins w:id="456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.</w:t>
        </w:r>
      </w:ins>
      <w:ins w:id="457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 xml:space="preserve"> The MSD </w:t>
        </w:r>
      </w:ins>
      <w:ins w:id="458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>was calculated by starting with 10.4 dB MSD for PC3, calculating the interference noi</w:t>
        </w:r>
      </w:ins>
      <w:ins w:id="459" w:author="Bill Shvodian" w:date="2021-05-08T17:21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se power, and then adding 3 dB to the interference noise power. </w:t>
        </w:r>
      </w:ins>
    </w:p>
    <w:p w14:paraId="5A845666" w14:textId="691C85C8" w:rsidR="00B26205" w:rsidRPr="00B26205" w:rsidRDefault="00B26205" w:rsidP="00B26205">
      <w:pPr>
        <w:keepNext/>
        <w:keepLines/>
        <w:spacing w:before="60"/>
        <w:jc w:val="center"/>
        <w:rPr>
          <w:ins w:id="460" w:author="Bill Shvodian" w:date="2021-05-08T16:55:00Z"/>
          <w:rFonts w:ascii="Arial" w:eastAsia="Times New Roman" w:hAnsi="Arial"/>
          <w:b/>
          <w:lang w:eastAsia="ja-JP"/>
        </w:rPr>
      </w:pPr>
      <w:bookmarkStart w:id="461" w:name="_Hlk515991175"/>
      <w:ins w:id="462" w:author="Bill Shvodian" w:date="2021-05-08T16:55:00Z">
        <w:r w:rsidRPr="00B26205">
          <w:rPr>
            <w:rFonts w:ascii="Arial" w:eastAsia="Times New Roman" w:hAnsi="Arial"/>
            <w:b/>
            <w:lang w:eastAsia="ja-JP"/>
          </w:rPr>
          <w:t>Table</w:t>
        </w:r>
      </w:ins>
      <w:bookmarkEnd w:id="461"/>
      <w:ins w:id="463" w:author="Bill Shvodian" w:date="2021-05-08T17:18:00Z">
        <w:r w:rsidR="00E7497B">
          <w:rPr>
            <w:rFonts w:ascii="Arial" w:eastAsia="Times New Roman" w:hAnsi="Arial"/>
            <w:b/>
            <w:lang w:eastAsia="ja-JP"/>
          </w:rPr>
          <w:t xml:space="preserve"> 5.x.3.2</w:t>
        </w:r>
      </w:ins>
      <w:ins w:id="464" w:author="Bill Shvodian" w:date="2021-05-08T17:36:00Z">
        <w:r w:rsidR="007818EE">
          <w:rPr>
            <w:rFonts w:ascii="Arial" w:eastAsia="Times New Roman" w:hAnsi="Arial"/>
            <w:b/>
            <w:lang w:eastAsia="ja-JP"/>
          </w:rPr>
          <w:t>-1</w:t>
        </w:r>
      </w:ins>
      <w:ins w:id="465" w:author="Bill Shvodian" w:date="2021-05-08T16:55:00Z">
        <w:r w:rsidRPr="00B26205">
          <w:rPr>
            <w:rFonts w:ascii="Arial" w:eastAsia="Times New Roman" w:hAnsi="Arial"/>
            <w:b/>
            <w:lang w:eastAsia="ja-JP"/>
          </w:rPr>
          <w:t>: Reference sensitivity exceptions due to harmonic mixing for CA in NR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B26205" w:rsidRPr="00B26205" w14:paraId="1487D873" w14:textId="77777777" w:rsidTr="00F15B1C">
        <w:trPr>
          <w:trHeight w:val="187"/>
          <w:jc w:val="center"/>
          <w:ins w:id="466" w:author="Bill Shvodian" w:date="2021-05-08T16:55:00Z"/>
        </w:trPr>
        <w:tc>
          <w:tcPr>
            <w:tcW w:w="9773" w:type="dxa"/>
            <w:gridSpan w:val="15"/>
          </w:tcPr>
          <w:p w14:paraId="21F37979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67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68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 of the affected DL band</w:t>
              </w:r>
            </w:ins>
          </w:p>
        </w:tc>
      </w:tr>
      <w:tr w:rsidR="00B26205" w:rsidRPr="00B26205" w14:paraId="5DE56CA1" w14:textId="77777777" w:rsidTr="00F15B1C">
        <w:trPr>
          <w:trHeight w:val="187"/>
          <w:jc w:val="center"/>
          <w:ins w:id="469" w:author="Bill Shvodian" w:date="2021-05-08T16:55:00Z"/>
        </w:trPr>
        <w:tc>
          <w:tcPr>
            <w:tcW w:w="709" w:type="dxa"/>
          </w:tcPr>
          <w:p w14:paraId="3A875DD0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7626CA9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49367DA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5 MHz</w:t>
              </w:r>
            </w:ins>
          </w:p>
          <w:p w14:paraId="4A808E65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0E3A12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10 MHz</w:t>
              </w:r>
            </w:ins>
          </w:p>
          <w:p w14:paraId="77A9C3DB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6CBAA5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15 MHz</w:t>
              </w:r>
            </w:ins>
          </w:p>
          <w:p w14:paraId="0E526FCD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B97B4B0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20 MHz</w:t>
              </w:r>
            </w:ins>
          </w:p>
          <w:p w14:paraId="55FB73A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A9135A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25 MHz</w:t>
              </w:r>
            </w:ins>
          </w:p>
          <w:p w14:paraId="1FC3E29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8D7B688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4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5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30</w:t>
              </w:r>
            </w:ins>
          </w:p>
          <w:p w14:paraId="468261C9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6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7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12EE48D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40 MHz</w:t>
              </w:r>
            </w:ins>
          </w:p>
          <w:p w14:paraId="5A6C49D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75AE8F3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50 MHz</w:t>
              </w:r>
            </w:ins>
          </w:p>
          <w:p w14:paraId="45A76C3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2EEA3A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60 MHz</w:t>
              </w:r>
            </w:ins>
          </w:p>
          <w:p w14:paraId="58098101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FA6F1CE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0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11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429761F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3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4975EB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80 MHz</w:t>
              </w:r>
            </w:ins>
          </w:p>
          <w:p w14:paraId="7E19353E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81C968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90 MHz</w:t>
              </w:r>
            </w:ins>
          </w:p>
          <w:p w14:paraId="6BC71DB1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50CB040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100 MHz</w:t>
              </w:r>
            </w:ins>
          </w:p>
          <w:p w14:paraId="1766CD7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46633" w:rsidRPr="00B26205" w14:paraId="50767570" w14:textId="77777777" w:rsidTr="00F15B1C">
        <w:trPr>
          <w:trHeight w:val="187"/>
          <w:jc w:val="center"/>
          <w:ins w:id="526" w:author="Bill Shvodian" w:date="2021-05-08T16:55:00Z"/>
        </w:trPr>
        <w:tc>
          <w:tcPr>
            <w:tcW w:w="709" w:type="dxa"/>
          </w:tcPr>
          <w:p w14:paraId="21A87D6B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27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28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739" w:type="dxa"/>
          </w:tcPr>
          <w:p w14:paraId="57E0250C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29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0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zh-CN"/>
                </w:rPr>
                <w:t>41</w:t>
              </w:r>
              <w:r w:rsidRPr="00B26205">
                <w:rPr>
                  <w:rFonts w:ascii="Arial" w:eastAsia="Times New Roman" w:hAnsi="Arial"/>
                  <w:sz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620" w:type="dxa"/>
          </w:tcPr>
          <w:p w14:paraId="4CFA1985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1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40" w:type="dxa"/>
          </w:tcPr>
          <w:p w14:paraId="31B1ED31" w14:textId="16FC2A33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2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3" w:author="Bill Shvodian" w:date="2021-05-08T17:19:00Z">
              <w:r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11E53D88" w14:textId="5EC048C0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4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5" w:author="Bill Shvodian" w:date="2021-05-08T17:20:00Z">
              <w:r w:rsidRPr="000A0FE2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22763DE2" w14:textId="39EE32AA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6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7" w:author="Bill Shvodian" w:date="2021-05-08T17:20:00Z">
              <w:r w:rsidRPr="000A0FE2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2D30D8C6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8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40" w:type="dxa"/>
          </w:tcPr>
          <w:p w14:paraId="45F8FD52" w14:textId="5A3EA24C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9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0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7C1B0103" w14:textId="06D4D982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1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2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3302C235" w14:textId="24F74274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3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4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0BE1374F" w14:textId="3DD5FD82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5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6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5A13932F" w14:textId="556B3A8B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7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8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3C0268D6" w14:textId="789C645B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9" w:author="Bill Shvodian" w:date="2021-05-08T16:55:00Z"/>
                <w:rFonts w:ascii="Arial" w:eastAsia="Times New Roman" w:hAnsi="Arial"/>
                <w:sz w:val="18"/>
                <w:lang w:val="en-US" w:eastAsia="zh-CN"/>
              </w:rPr>
            </w:pPr>
            <w:ins w:id="550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437CAFC3" w14:textId="2DF3474F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51" w:author="Bill Shvodian" w:date="2021-05-08T16:55:00Z"/>
                <w:rFonts w:ascii="Arial" w:eastAsia="Times New Roman" w:hAnsi="Arial"/>
                <w:sz w:val="18"/>
                <w:lang w:val="en-US" w:eastAsia="zh-CN"/>
              </w:rPr>
            </w:pPr>
            <w:ins w:id="552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65" w:type="dxa"/>
          </w:tcPr>
          <w:p w14:paraId="216F9366" w14:textId="46060A89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53" w:author="Bill Shvodian" w:date="2021-05-08T16:55:00Z"/>
                <w:rFonts w:ascii="Arial" w:eastAsia="Times New Roman" w:hAnsi="Arial"/>
                <w:sz w:val="18"/>
                <w:lang w:val="en-US" w:eastAsia="ja-JP"/>
              </w:rPr>
            </w:pPr>
            <w:ins w:id="554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</w:tr>
      <w:tr w:rsidR="00B26205" w:rsidRPr="00B26205" w14:paraId="457EAA11" w14:textId="77777777" w:rsidTr="00F15B1C">
        <w:trPr>
          <w:trHeight w:val="285"/>
          <w:jc w:val="center"/>
          <w:ins w:id="555" w:author="Bill Shvodian" w:date="2021-05-08T16:55:00Z"/>
        </w:trPr>
        <w:tc>
          <w:tcPr>
            <w:tcW w:w="9773" w:type="dxa"/>
            <w:gridSpan w:val="15"/>
          </w:tcPr>
          <w:p w14:paraId="02EF87C2" w14:textId="77777777" w:rsidR="00B26205" w:rsidRPr="00B26205" w:rsidRDefault="00B26205" w:rsidP="00B26205">
            <w:pPr>
              <w:keepNext/>
              <w:keepLines/>
              <w:spacing w:after="0"/>
              <w:ind w:left="851" w:hanging="851"/>
              <w:rPr>
                <w:ins w:id="556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57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2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ab/>
                <w:t>The requirements should be verified for UL NR-ARFCN of the aggressor (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high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) band (superscript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B) such that </w:t>
              </w:r>
            </w:ins>
            <w:ins w:id="558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1918" w:dyaOrig="379" w14:anchorId="4D9226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118" o:spid="_x0000_i1025" type="#_x0000_t75" style="width:78.1pt;height:11.55pt;mso-wrap-style:square;mso-position-horizontal-relative:page;mso-position-vertical-relative:page" o:ole="">
                    <v:imagedata r:id="rId9" o:title=""/>
                  </v:shape>
                  <o:OLEObject Type="Embed" ProgID="Equation.3" ShapeID="对象 118" DrawAspect="Content" ObjectID="_1683490469" r:id="rId10"/>
                </w:object>
              </w:r>
            </w:ins>
            <w:ins w:id="559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in MHz and </w:t>
              </w:r>
            </w:ins>
            <w:ins w:id="560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5000" w:dyaOrig="399" w14:anchorId="7AC907D2">
                  <v:shape id="对象 119" o:spid="_x0000_i1026" type="#_x0000_t75" style="width:204.45pt;height:12.25pt;mso-wrap-style:square;mso-position-horizontal-relative:page;mso-position-vertical-relative:page" o:ole="">
                    <v:imagedata r:id="rId11" o:title=""/>
                  </v:shape>
                  <o:OLEObject Type="Embed" ProgID="Equation.3" ShapeID="对象 119" DrawAspect="Content" ObjectID="_1683490470" r:id="rId12"/>
                </w:object>
              </w:r>
            </w:ins>
            <w:ins w:id="561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with</w:t>
              </w:r>
            </w:ins>
            <w:ins w:id="562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438" w:dyaOrig="359" w14:anchorId="0D3DEF1D">
                  <v:shape id="对象 120" o:spid="_x0000_i1027" type="#_x0000_t75" style="width:12.25pt;height:12.25pt;mso-wrap-style:square;mso-position-horizontal-relative:page;mso-position-vertical-relative:page" o:ole="">
                    <v:imagedata r:id="rId13" o:title=""/>
                  </v:shape>
                  <o:OLEObject Type="Embed" ProgID="Equation.3" ShapeID="对象 120" DrawAspect="Content" ObjectID="_1683490471" r:id="rId14"/>
                </w:object>
              </w:r>
            </w:ins>
            <w:ins w:id="563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carrier frequenc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y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in the victim (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lower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) band in MHz and </w:t>
              </w:r>
            </w:ins>
            <w:ins w:id="564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899" w:dyaOrig="379" w14:anchorId="1C0AEDB3">
                  <v:shape id="对象 121" o:spid="_x0000_i1028" type="#_x0000_t75" style="width:36.7pt;height:11.55pt;mso-wrap-style:square;mso-position-horizontal-relative:page;mso-position-vertical-relative:page" o:ole="">
                    <v:imagedata r:id="rId15" o:title=""/>
                  </v:shape>
                  <o:OLEObject Type="Embed" ProgID="Equation.3" ShapeID="对象 121" DrawAspect="Content" ObjectID="_1683490472" r:id="rId16"/>
                </w:object>
              </w:r>
            </w:ins>
            <w:ins w:id="565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the channel bandwidth configured in the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higher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band.</w:t>
              </w:r>
            </w:ins>
          </w:p>
          <w:p w14:paraId="0AB10E4F" w14:textId="2CF0C87E" w:rsidR="00B26205" w:rsidRPr="00B26205" w:rsidRDefault="00B26205" w:rsidP="00B26205">
            <w:pPr>
              <w:keepNext/>
              <w:keepLines/>
              <w:spacing w:after="0"/>
              <w:ind w:left="851" w:hanging="851"/>
              <w:rPr>
                <w:ins w:id="566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4D30780" w14:textId="6ED38360" w:rsidR="00B26205" w:rsidRDefault="00B26205" w:rsidP="008A07FE">
      <w:pPr>
        <w:rPr>
          <w:ins w:id="567" w:author="Bill Shvodian" w:date="2021-05-08T16:55:00Z"/>
          <w:rFonts w:eastAsia="SimSun" w:cs="Arial"/>
          <w:iCs/>
          <w:sz w:val="18"/>
          <w:szCs w:val="18"/>
          <w:lang w:val="en-US" w:eastAsia="zh-CN"/>
        </w:rPr>
      </w:pPr>
    </w:p>
    <w:p w14:paraId="59C7E5AD" w14:textId="3BD35F5E" w:rsidR="00B26205" w:rsidRDefault="00FD1E70" w:rsidP="008A07FE">
      <w:pPr>
        <w:rPr>
          <w:ins w:id="568" w:author="Bill Shvodian" w:date="2021-05-08T19:03:00Z"/>
          <w:rFonts w:eastAsia="SimSun" w:cs="Arial"/>
          <w:iCs/>
          <w:sz w:val="18"/>
          <w:szCs w:val="18"/>
          <w:lang w:val="en-US" w:eastAsia="zh-CN"/>
        </w:rPr>
      </w:pPr>
      <w:ins w:id="569" w:author="Bill Shvodian" w:date="2021-05-08T17:34:00Z">
        <w:r>
          <w:rPr>
            <w:rFonts w:eastAsia="SimSun" w:cs="Arial"/>
            <w:iCs/>
            <w:sz w:val="18"/>
            <w:szCs w:val="18"/>
            <w:lang w:val="en-US" w:eastAsia="zh-CN"/>
          </w:rPr>
          <w:t>The cross-band isolation for case b</w:t>
        </w:r>
      </w:ins>
      <w:ins w:id="570" w:author="Bill Shvodian" w:date="2021-05-08T19:03:00Z">
        <w:r w:rsidR="001C06EE">
          <w:rPr>
            <w:rFonts w:eastAsia="SimSun" w:cs="Arial"/>
            <w:iCs/>
            <w:sz w:val="18"/>
            <w:szCs w:val="18"/>
            <w:lang w:val="en-US" w:eastAsia="zh-CN"/>
          </w:rPr>
          <w:t xml:space="preserve"> was calculated by calculating the interference power for 4.5 dB of MSD into n</w:t>
        </w:r>
      </w:ins>
      <w:ins w:id="571" w:author="Bill Shvodian" w:date="2021-05-08T19:04:00Z">
        <w:r w:rsidR="001C06EE">
          <w:rPr>
            <w:rFonts w:eastAsia="SimSun" w:cs="Arial"/>
            <w:iCs/>
            <w:sz w:val="18"/>
            <w:szCs w:val="18"/>
            <w:lang w:val="en-US" w:eastAsia="zh-CN"/>
          </w:rPr>
          <w:t>41, and then increasing the interference power by 3 dB</w:t>
        </w:r>
      </w:ins>
    </w:p>
    <w:p w14:paraId="0B00078D" w14:textId="13D5BA42" w:rsidR="001C06EE" w:rsidRDefault="001C06EE" w:rsidP="008A07FE">
      <w:pPr>
        <w:rPr>
          <w:ins w:id="572" w:author="Bill Shvodian" w:date="2021-05-08T19:03:00Z"/>
          <w:rFonts w:eastAsia="SimSun" w:cs="Arial"/>
          <w:iCs/>
          <w:sz w:val="18"/>
          <w:szCs w:val="18"/>
          <w:lang w:val="en-US" w:eastAsia="zh-CN"/>
        </w:rPr>
      </w:pPr>
    </w:p>
    <w:p w14:paraId="72A138FF" w14:textId="0D2A01C0" w:rsidR="001C06EE" w:rsidRPr="00A312E0" w:rsidRDefault="001C06EE" w:rsidP="001C06EE">
      <w:pPr>
        <w:keepNext/>
        <w:keepLines/>
        <w:spacing w:before="60"/>
        <w:jc w:val="center"/>
        <w:rPr>
          <w:ins w:id="573" w:author="Bill Shvodian" w:date="2021-05-08T19:03:00Z"/>
          <w:rFonts w:ascii="Arial" w:eastAsia="Times New Roman" w:hAnsi="Arial"/>
          <w:b/>
        </w:rPr>
      </w:pPr>
      <w:ins w:id="574" w:author="Bill Shvodian" w:date="2021-05-08T19:03:00Z">
        <w:r w:rsidRPr="00A312E0">
          <w:rPr>
            <w:rFonts w:ascii="Arial" w:eastAsia="Times New Roman" w:hAnsi="Arial"/>
            <w:b/>
          </w:rPr>
          <w:lastRenderedPageBreak/>
          <w:t xml:space="preserve">Table </w:t>
        </w:r>
        <w:r>
          <w:rPr>
            <w:rFonts w:ascii="Arial" w:eastAsia="Times New Roman" w:hAnsi="Arial"/>
            <w:b/>
          </w:rPr>
          <w:t>5.x.3.1</w:t>
        </w:r>
        <w:r w:rsidRPr="00A312E0">
          <w:rPr>
            <w:rFonts w:ascii="Arial" w:eastAsia="Times New Roman" w:hAnsi="Arial"/>
            <w:b/>
          </w:rPr>
          <w:t>-</w:t>
        </w:r>
      </w:ins>
      <w:ins w:id="575" w:author="Bill Shvodian" w:date="2021-05-08T19:05:00Z">
        <w:r w:rsidR="00400CD4">
          <w:rPr>
            <w:rFonts w:ascii="Arial" w:eastAsia="Times New Roman" w:hAnsi="Arial"/>
            <w:b/>
          </w:rPr>
          <w:t>2</w:t>
        </w:r>
      </w:ins>
      <w:ins w:id="576" w:author="Bill Shvodian" w:date="2021-05-08T19:03:00Z">
        <w:r w:rsidRPr="00A312E0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1C06EE" w:rsidRPr="00A312E0" w14:paraId="6334BCD2" w14:textId="77777777" w:rsidTr="00F15B1C">
        <w:trPr>
          <w:jc w:val="center"/>
          <w:ins w:id="577" w:author="Bill Shvodian" w:date="2021-05-08T19:03:00Z"/>
        </w:trPr>
        <w:tc>
          <w:tcPr>
            <w:tcW w:w="9060" w:type="dxa"/>
            <w:gridSpan w:val="15"/>
          </w:tcPr>
          <w:p w14:paraId="2E147E0E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78" w:author="Bill Shvodian" w:date="2021-05-08T19:03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79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A312E0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1C06EE" w:rsidRPr="00A312E0" w14:paraId="5BAB4513" w14:textId="77777777" w:rsidTr="00F15B1C">
        <w:trPr>
          <w:jc w:val="center"/>
          <w:ins w:id="580" w:author="Bill Shvodian" w:date="2021-05-08T19:03:00Z"/>
        </w:trPr>
        <w:tc>
          <w:tcPr>
            <w:tcW w:w="665" w:type="dxa"/>
          </w:tcPr>
          <w:p w14:paraId="793CA70B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2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26E13A46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3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4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9854AD9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5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995423E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7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E1B3570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4DDFFB4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2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3A75329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3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4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52E43A1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5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E55B8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7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BF4C3AD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0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8038CD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02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3E77B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3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4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06833AAA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5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736E526A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7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6A5C915C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1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C416324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1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12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3854B6B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13" w:author="Bill Shvodian" w:date="2021-05-08T19:03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14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3C606A" w:rsidRPr="00A312E0" w14:paraId="19BEFB04" w14:textId="77777777" w:rsidTr="00F15B1C">
        <w:trPr>
          <w:jc w:val="center"/>
          <w:ins w:id="615" w:author="Bill Shvodian" w:date="2021-05-08T19:03:00Z"/>
        </w:trPr>
        <w:tc>
          <w:tcPr>
            <w:tcW w:w="665" w:type="dxa"/>
          </w:tcPr>
          <w:p w14:paraId="5485D7D2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16" w:author="Bill Shvodian" w:date="2021-05-08T19:03:00Z"/>
                <w:rFonts w:ascii="Arial" w:eastAsia="Times New Roman" w:hAnsi="Arial"/>
                <w:sz w:val="18"/>
              </w:rPr>
            </w:pPr>
            <w:ins w:id="617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n7</w:t>
              </w:r>
              <w:r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610" w:type="dxa"/>
          </w:tcPr>
          <w:p w14:paraId="2DB57F0A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18" w:author="Bill Shvodian" w:date="2021-05-08T19:03:00Z"/>
                <w:rFonts w:ascii="Arial" w:eastAsia="Times New Roman" w:hAnsi="Arial"/>
                <w:sz w:val="18"/>
              </w:rPr>
            </w:pPr>
            <w:ins w:id="619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n41</w:t>
              </w:r>
              <w:r w:rsidRPr="00A312E0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26D75DC1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0" w:author="Bill Shvodian" w:date="2021-05-08T19:03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2F3474A7" w14:textId="1D041096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1" w:author="Bill Shvodian" w:date="2021-05-08T19:03:00Z"/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0A6C05B6" w14:textId="77A6EABE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2" w:author="Bill Shvodian" w:date="2021-05-08T19:03:00Z"/>
                <w:rFonts w:ascii="Arial" w:eastAsia="Times New Roman" w:hAnsi="Arial"/>
                <w:sz w:val="18"/>
              </w:rPr>
            </w:pPr>
            <w:r w:rsidRPr="00277123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6D23BED4" w14:textId="5FFE1F14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3" w:author="Bill Shvodian" w:date="2021-05-08T19:03:00Z"/>
                <w:rFonts w:ascii="Arial" w:eastAsia="Times New Roman" w:hAnsi="Arial"/>
                <w:sz w:val="18"/>
              </w:rPr>
            </w:pPr>
            <w:r w:rsidRPr="00277123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0F5CAF33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4" w:author="Bill Shvodian" w:date="2021-05-08T19:03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71B9E575" w14:textId="23B063CA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5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03A4A09C" w14:textId="7BB4DCF6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6" w:author="Bill Shvodian" w:date="2021-05-08T19:03:00Z"/>
                <w:rFonts w:ascii="Arial" w:eastAsia="Times New Roman" w:hAnsi="Arial"/>
                <w:sz w:val="18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5DB231C0" w14:textId="2F43EEBC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7" w:author="Bill Shvodian" w:date="2021-05-08T19:03:00Z"/>
                <w:rFonts w:ascii="Arial" w:eastAsia="Times New Roman" w:hAnsi="Arial"/>
                <w:sz w:val="18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182B6B9E" w14:textId="62E69389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8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54CC5035" w14:textId="7A79EBFC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9" w:author="Bill Shvodian" w:date="2021-05-08T19:03:00Z"/>
                <w:rFonts w:ascii="Arial" w:eastAsia="Times New Roman" w:hAnsi="Arial"/>
                <w:sz w:val="18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3D2DE9DB" w14:textId="0723CD28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30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25713FEA" w14:textId="3645400B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31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609" w:type="dxa"/>
          </w:tcPr>
          <w:p w14:paraId="04ADC72F" w14:textId="10A2C0AC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32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</w:tr>
      <w:tr w:rsidR="001C06EE" w:rsidRPr="00A312E0" w14:paraId="66B6E6CA" w14:textId="77777777" w:rsidTr="00F15B1C">
        <w:trPr>
          <w:jc w:val="center"/>
          <w:ins w:id="633" w:author="Bill Shvodian" w:date="2021-05-08T19:03:00Z"/>
        </w:trPr>
        <w:tc>
          <w:tcPr>
            <w:tcW w:w="9060" w:type="dxa"/>
            <w:gridSpan w:val="15"/>
          </w:tcPr>
          <w:p w14:paraId="4EB090FC" w14:textId="77777777" w:rsidR="001C06EE" w:rsidRPr="00A312E0" w:rsidRDefault="001C06EE" w:rsidP="00F15B1C">
            <w:pPr>
              <w:keepNext/>
              <w:keepLines/>
              <w:spacing w:after="0"/>
              <w:ind w:left="851" w:hanging="851"/>
              <w:rPr>
                <w:ins w:id="634" w:author="Bill Shvodian" w:date="2021-05-08T19:03:00Z"/>
                <w:rFonts w:ascii="Arial" w:eastAsia="Times New Roman" w:hAnsi="Arial"/>
                <w:sz w:val="18"/>
                <w:lang w:eastAsia="ja-JP"/>
              </w:rPr>
            </w:pPr>
            <w:ins w:id="635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NOTE 1:</w:t>
              </w:r>
              <w:r w:rsidRPr="00A312E0">
                <w:rPr>
                  <w:rFonts w:ascii="Arial" w:eastAsia="Times New Roman" w:hAnsi="Arial"/>
                  <w:sz w:val="18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09573BE3" w14:textId="77777777" w:rsidR="001C06EE" w:rsidRDefault="001C06EE" w:rsidP="008A07FE">
      <w:pPr>
        <w:rPr>
          <w:ins w:id="636" w:author="Bill Shvodian" w:date="2021-05-08T17:34:00Z"/>
          <w:rFonts w:eastAsia="SimSun" w:cs="Arial"/>
          <w:iCs/>
          <w:sz w:val="18"/>
          <w:szCs w:val="18"/>
          <w:lang w:val="en-US" w:eastAsia="zh-CN"/>
        </w:rPr>
      </w:pPr>
    </w:p>
    <w:p w14:paraId="79E4982F" w14:textId="21BFF18E" w:rsidR="00FD1E70" w:rsidRDefault="00FD1E70" w:rsidP="008A07FE">
      <w:pPr>
        <w:rPr>
          <w:ins w:id="637" w:author="Bill Shvodian" w:date="2021-05-08T17:34:00Z"/>
          <w:rFonts w:eastAsia="SimSun" w:cs="Arial"/>
          <w:iCs/>
          <w:sz w:val="18"/>
          <w:szCs w:val="18"/>
          <w:lang w:val="en-US" w:eastAsia="zh-CN"/>
        </w:rPr>
      </w:pPr>
    </w:p>
    <w:p w14:paraId="55ACFC83" w14:textId="25908B0B" w:rsidR="008A07FE" w:rsidRDefault="008A07FE" w:rsidP="008A07FE">
      <w:pPr>
        <w:pStyle w:val="Heading4"/>
        <w:numPr>
          <w:ilvl w:val="3"/>
          <w:numId w:val="0"/>
        </w:numPr>
        <w:rPr>
          <w:ins w:id="638" w:author="Bill Shvodian" w:date="2021-05-08T16:12:00Z"/>
          <w:lang w:eastAsia="zh-CN"/>
        </w:rPr>
      </w:pPr>
      <w:bookmarkStart w:id="639" w:name="_Toc70432061"/>
      <w:ins w:id="640" w:author="Bill Shvodian" w:date="2021-05-08T16:12:00Z">
        <w:r>
          <w:t>5.x.3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c</w:t>
        </w:r>
        <w:bookmarkEnd w:id="639"/>
      </w:ins>
    </w:p>
    <w:p w14:paraId="686005B4" w14:textId="02F73013" w:rsidR="008A07FE" w:rsidRDefault="008A07FE" w:rsidP="008A07FE">
      <w:pPr>
        <w:rPr>
          <w:ins w:id="641" w:author="Bill Shvodian" w:date="2021-05-08T18:30:00Z"/>
          <w:rFonts w:eastAsia="SimSun" w:cs="Arial"/>
          <w:iCs/>
          <w:sz w:val="18"/>
          <w:szCs w:val="18"/>
          <w:lang w:val="en-US" w:eastAsia="zh-CN"/>
        </w:rPr>
      </w:pPr>
      <w:ins w:id="642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643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6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645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6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647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 xml:space="preserve">is </w:t>
        </w:r>
      </w:ins>
      <w:ins w:id="648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expected for this PC2 CA_n4</w:t>
        </w:r>
      </w:ins>
      <w:ins w:id="649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650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651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652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653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654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uplink carrier. </w:t>
        </w:r>
      </w:ins>
    </w:p>
    <w:p w14:paraId="4D1D47FD" w14:textId="7292456C" w:rsidR="00054A0F" w:rsidRDefault="00D15F07" w:rsidP="008A07FE">
      <w:pPr>
        <w:rPr>
          <w:ins w:id="655" w:author="Bill Shvodian" w:date="2021-05-08T18:30:00Z"/>
          <w:rFonts w:eastAsia="SimSun" w:cs="Arial"/>
          <w:iCs/>
          <w:sz w:val="18"/>
          <w:szCs w:val="18"/>
          <w:lang w:val="en-US" w:eastAsia="zh-CN"/>
        </w:rPr>
      </w:pPr>
      <w:ins w:id="656" w:author="Bill Shvodian" w:date="2021-05-08T19:10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The cross-band isolation for case c was calculated by calculating the interference power for </w:t>
        </w:r>
        <w:r w:rsidR="00E152CD">
          <w:rPr>
            <w:rFonts w:eastAsia="SimSun" w:cs="Arial"/>
            <w:iCs/>
            <w:sz w:val="18"/>
            <w:szCs w:val="18"/>
            <w:lang w:val="en-US" w:eastAsia="zh-CN"/>
          </w:rPr>
          <w:t xml:space="preserve">the PC3 </w:t>
        </w:r>
        <w:r>
          <w:rPr>
            <w:rFonts w:eastAsia="SimSun" w:cs="Arial"/>
            <w:iCs/>
            <w:sz w:val="18"/>
            <w:szCs w:val="18"/>
            <w:lang w:val="en-US" w:eastAsia="zh-CN"/>
          </w:rPr>
          <w:t>MSD into n41, and then increasing the interference power by 3 dB</w:t>
        </w:r>
        <w:r w:rsidR="00E152CD">
          <w:rPr>
            <w:rFonts w:eastAsia="SimSun" w:cs="Arial"/>
            <w:iCs/>
            <w:sz w:val="18"/>
            <w:szCs w:val="18"/>
            <w:lang w:val="en-US" w:eastAsia="zh-CN"/>
          </w:rPr>
          <w:t>, and calculating the new MSD.</w:t>
        </w:r>
      </w:ins>
    </w:p>
    <w:p w14:paraId="263E2BBA" w14:textId="7D6E57C4" w:rsidR="00400CD4" w:rsidRPr="007818EE" w:rsidRDefault="00400CD4" w:rsidP="00400CD4">
      <w:pPr>
        <w:keepNext/>
        <w:keepLines/>
        <w:spacing w:before="60"/>
        <w:jc w:val="center"/>
        <w:rPr>
          <w:ins w:id="657" w:author="Bill Shvodian" w:date="2021-05-08T19:05:00Z"/>
          <w:rFonts w:ascii="Arial" w:eastAsia="Times New Roman" w:hAnsi="Arial"/>
          <w:b/>
        </w:rPr>
      </w:pPr>
      <w:ins w:id="658" w:author="Bill Shvodian" w:date="2021-05-08T19:05:00Z">
        <w:r w:rsidRPr="007818EE">
          <w:rPr>
            <w:rFonts w:ascii="Arial" w:eastAsia="Times New Roman" w:hAnsi="Arial"/>
            <w:b/>
          </w:rPr>
          <w:t>Table 5.x.3.</w:t>
        </w:r>
      </w:ins>
      <w:ins w:id="659" w:author="Bill Shvodian" w:date="2021-05-08T19:10:00Z">
        <w:r w:rsidR="00E152CD">
          <w:rPr>
            <w:rFonts w:ascii="Arial" w:eastAsia="Times New Roman" w:hAnsi="Arial"/>
            <w:b/>
          </w:rPr>
          <w:t>3</w:t>
        </w:r>
      </w:ins>
      <w:ins w:id="660" w:author="Bill Shvodian" w:date="2021-05-08T19:05:00Z">
        <w:r w:rsidRPr="007818EE">
          <w:rPr>
            <w:rFonts w:ascii="Arial" w:eastAsia="Times New Roman" w:hAnsi="Arial"/>
            <w:b/>
          </w:rPr>
          <w:t>-</w:t>
        </w:r>
      </w:ins>
      <w:ins w:id="661" w:author="Bill Shvodian" w:date="2021-05-08T19:10:00Z">
        <w:r w:rsidR="00E152CD">
          <w:rPr>
            <w:rFonts w:ascii="Arial" w:eastAsia="Times New Roman" w:hAnsi="Arial"/>
            <w:b/>
          </w:rPr>
          <w:t>1</w:t>
        </w:r>
      </w:ins>
      <w:ins w:id="662" w:author="Bill Shvodian" w:date="2021-05-08T19:05:00Z">
        <w:r w:rsidRPr="007818EE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400CD4" w:rsidRPr="007818EE" w14:paraId="0351A3D3" w14:textId="77777777" w:rsidTr="00F15B1C">
        <w:trPr>
          <w:jc w:val="center"/>
          <w:ins w:id="663" w:author="Bill Shvodian" w:date="2021-05-08T19:05:00Z"/>
        </w:trPr>
        <w:tc>
          <w:tcPr>
            <w:tcW w:w="9060" w:type="dxa"/>
            <w:gridSpan w:val="15"/>
          </w:tcPr>
          <w:p w14:paraId="3A204707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64" w:author="Bill Shvodian" w:date="2021-05-08T19:0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65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400CD4" w:rsidRPr="007818EE" w14:paraId="702E9F59" w14:textId="77777777" w:rsidTr="00F15B1C">
        <w:trPr>
          <w:jc w:val="center"/>
          <w:ins w:id="666" w:author="Bill Shvodian" w:date="2021-05-08T19:05:00Z"/>
        </w:trPr>
        <w:tc>
          <w:tcPr>
            <w:tcW w:w="665" w:type="dxa"/>
          </w:tcPr>
          <w:p w14:paraId="6E0685A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6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68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0B434E9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69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0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302BA4E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1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2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561A017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3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4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D473CF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5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6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FB9D50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8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FCED30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9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0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C8208D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1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2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399BF0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3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4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43303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5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6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89E57D1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8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D9BEDF3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9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90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2047B6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1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92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50FE6566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3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94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4A84CB20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5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6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37178F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8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133B9778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9" w:author="Bill Shvodian" w:date="2021-05-08T19:0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700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5F6A95" w:rsidRPr="007818EE" w14:paraId="448C397E" w14:textId="77777777" w:rsidTr="00754947">
        <w:trPr>
          <w:jc w:val="center"/>
          <w:ins w:id="701" w:author="Bill Shvodian" w:date="2021-05-08T19:05:00Z"/>
        </w:trPr>
        <w:tc>
          <w:tcPr>
            <w:tcW w:w="665" w:type="dxa"/>
          </w:tcPr>
          <w:p w14:paraId="47A4017B" w14:textId="77777777" w:rsidR="005F6A95" w:rsidRPr="007818EE" w:rsidRDefault="005F6A95" w:rsidP="005F6A95">
            <w:pPr>
              <w:keepNext/>
              <w:keepLines/>
              <w:spacing w:after="0"/>
              <w:jc w:val="center"/>
              <w:rPr>
                <w:ins w:id="702" w:author="Bill Shvodian" w:date="2021-05-08T19:05:00Z"/>
                <w:rFonts w:ascii="Arial" w:eastAsia="Times New Roman" w:hAnsi="Arial"/>
                <w:sz w:val="18"/>
              </w:rPr>
            </w:pPr>
            <w:ins w:id="703" w:author="Bill Shvodian" w:date="2021-05-08T19:05:00Z">
              <w:r w:rsidRPr="007818EE">
                <w:rPr>
                  <w:rFonts w:ascii="Arial" w:eastAsia="Times New Roman" w:hAnsi="Arial"/>
                  <w:sz w:val="18"/>
                </w:rPr>
                <w:t>n41</w:t>
              </w:r>
            </w:ins>
          </w:p>
        </w:tc>
        <w:tc>
          <w:tcPr>
            <w:tcW w:w="610" w:type="dxa"/>
          </w:tcPr>
          <w:p w14:paraId="79D9B81A" w14:textId="77777777" w:rsidR="005F6A95" w:rsidRPr="007818EE" w:rsidRDefault="005F6A95" w:rsidP="005F6A95">
            <w:pPr>
              <w:keepNext/>
              <w:keepLines/>
              <w:spacing w:after="0"/>
              <w:jc w:val="center"/>
              <w:rPr>
                <w:ins w:id="704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05" w:author="Bill Shvodian" w:date="2021-05-08T19:05:00Z">
              <w:r w:rsidRPr="007818EE">
                <w:rPr>
                  <w:rFonts w:ascii="Arial" w:eastAsia="Times New Roman" w:hAnsi="Arial"/>
                  <w:sz w:val="18"/>
                </w:rPr>
                <w:t>n77</w:t>
              </w:r>
            </w:ins>
          </w:p>
        </w:tc>
        <w:tc>
          <w:tcPr>
            <w:tcW w:w="598" w:type="dxa"/>
          </w:tcPr>
          <w:p w14:paraId="3078B748" w14:textId="77777777" w:rsidR="005F6A95" w:rsidRPr="007818EE" w:rsidRDefault="005F6A95" w:rsidP="005F6A95">
            <w:pPr>
              <w:keepNext/>
              <w:keepLines/>
              <w:spacing w:after="0"/>
              <w:jc w:val="center"/>
              <w:rPr>
                <w:ins w:id="706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061F" w14:textId="5FA3D0E6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07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08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10.5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993F" w14:textId="393034FC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09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10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10.5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D263" w14:textId="4903C4E5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1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12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10.5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0B43" w14:textId="54667A21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3" w:author="Bill Shvodian" w:date="2021-05-08T19:05:00Z"/>
                <w:rFonts w:ascii="Arial" w:eastAsia="Times New Roman" w:hAnsi="Arial"/>
                <w:bCs/>
                <w:sz w:val="18"/>
              </w:rPr>
            </w:pPr>
            <w:ins w:id="714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9.5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75F" w14:textId="063EEBD9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5" w:author="Bill Shvodian" w:date="2021-05-08T19:05:00Z"/>
                <w:rFonts w:ascii="Arial" w:eastAsia="Times New Roman" w:hAnsi="Arial"/>
                <w:bCs/>
                <w:sz w:val="18"/>
              </w:rPr>
            </w:pPr>
            <w:ins w:id="716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8.6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2625" w14:textId="6139FDAE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7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18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8.3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0C06" w14:textId="2A32B111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9" w:author="Bill Shvodian" w:date="2021-05-08T19:05:00Z"/>
                <w:rFonts w:ascii="Arial" w:eastAsia="Times New Roman" w:hAnsi="Arial"/>
                <w:bCs/>
                <w:sz w:val="18"/>
              </w:rPr>
            </w:pPr>
            <w:ins w:id="720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7.2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E698" w14:textId="53ED8D06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1" w:author="Bill Shvodian" w:date="2021-05-08T19:05:00Z"/>
                <w:rFonts w:ascii="Arial" w:eastAsia="Times New Roman" w:hAnsi="Arial"/>
                <w:bCs/>
                <w:sz w:val="18"/>
              </w:rPr>
            </w:pPr>
            <w:ins w:id="722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6.3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9B4" w14:textId="7517703E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3" w:author="Bill Shvodian" w:date="2021-05-08T19:05:00Z"/>
                <w:rFonts w:ascii="Arial" w:eastAsia="Times New Roman" w:hAnsi="Arial"/>
                <w:bCs/>
                <w:sz w:val="18"/>
              </w:rPr>
            </w:pPr>
            <w:ins w:id="724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6.0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51C1" w14:textId="2A7B321F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5" w:author="Bill Shvodian" w:date="2021-05-08T19:05:00Z"/>
                <w:rFonts w:ascii="Arial" w:eastAsia="Times New Roman" w:hAnsi="Arial"/>
                <w:bCs/>
                <w:sz w:val="18"/>
              </w:rPr>
            </w:pPr>
            <w:ins w:id="726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5.7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4F1F" w14:textId="51592BF5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7" w:author="Bill Shvodian" w:date="2021-05-08T19:05:00Z"/>
                <w:rFonts w:ascii="Arial" w:eastAsia="Times New Roman" w:hAnsi="Arial"/>
                <w:bCs/>
                <w:sz w:val="18"/>
              </w:rPr>
            </w:pPr>
            <w:ins w:id="728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5.6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BB1" w14:textId="377A7A8D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9" w:author="Bill Shvodian" w:date="2021-05-08T19:05:00Z"/>
                <w:rFonts w:ascii="Arial" w:eastAsia="Times New Roman" w:hAnsi="Arial"/>
                <w:bCs/>
                <w:sz w:val="18"/>
              </w:rPr>
            </w:pPr>
            <w:ins w:id="730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5.6</w:t>
              </w:r>
            </w:ins>
          </w:p>
        </w:tc>
      </w:tr>
    </w:tbl>
    <w:p w14:paraId="282DAAD6" w14:textId="77777777" w:rsidR="00054A0F" w:rsidRDefault="00054A0F" w:rsidP="008A07FE">
      <w:pPr>
        <w:rPr>
          <w:ins w:id="731" w:author="Bill Shvodian" w:date="2021-05-08T16:12:00Z"/>
          <w:lang w:eastAsia="zh-CN"/>
        </w:rPr>
      </w:pPr>
    </w:p>
    <w:p w14:paraId="46C7BB9B" w14:textId="2F06B276" w:rsidR="008A07FE" w:rsidRDefault="008A07FE" w:rsidP="008A07FE">
      <w:pPr>
        <w:pStyle w:val="Heading4"/>
        <w:numPr>
          <w:ilvl w:val="3"/>
          <w:numId w:val="0"/>
        </w:numPr>
        <w:rPr>
          <w:ins w:id="732" w:author="Bill Shvodian" w:date="2021-05-08T16:12:00Z"/>
          <w:lang w:eastAsia="zh-CN"/>
        </w:rPr>
      </w:pPr>
      <w:bookmarkStart w:id="733" w:name="_Toc70432062"/>
      <w:ins w:id="734" w:author="Bill Shvodian" w:date="2021-05-08T16:12:00Z">
        <w:r>
          <w:t>5.x.3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d</w:t>
        </w:r>
        <w:bookmarkEnd w:id="733"/>
      </w:ins>
    </w:p>
    <w:p w14:paraId="777514C1" w14:textId="35FD4D63" w:rsidR="008A07FE" w:rsidRDefault="00120BE1" w:rsidP="008A07FE">
      <w:pPr>
        <w:rPr>
          <w:ins w:id="735" w:author="Bill Shvodian" w:date="2021-05-08T16:12:00Z"/>
          <w:lang w:eastAsia="zh-CN"/>
        </w:rPr>
      </w:pPr>
      <w:ins w:id="736" w:author="Bill Shvodian" w:date="2021-05-08T19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The </w:t>
        </w:r>
      </w:ins>
      <w:ins w:id="737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PC2 </w:t>
        </w:r>
      </w:ins>
      <w:ins w:id="738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MSD for case d </w:t>
        </w:r>
      </w:ins>
      <w:ins w:id="739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CA_n4</w:t>
        </w:r>
      </w:ins>
      <w:ins w:id="740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741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742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743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744" w:author="Bill Shvodian" w:date="2021-05-08T19:15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745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</w:t>
        </w:r>
      </w:ins>
      <w:ins w:id="746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 will be the same as the case b and case c MSD</w:t>
        </w:r>
      </w:ins>
      <w:ins w:id="747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. </w:t>
        </w:r>
      </w:ins>
    </w:p>
    <w:p w14:paraId="61AA1C15" w14:textId="72F42C99" w:rsidR="008A07FE" w:rsidRDefault="008A07FE" w:rsidP="008A07FE">
      <w:pPr>
        <w:pStyle w:val="Heading3"/>
        <w:numPr>
          <w:ilvl w:val="2"/>
          <w:numId w:val="0"/>
        </w:numPr>
        <w:rPr>
          <w:ins w:id="748" w:author="Bill Shvodian" w:date="2021-05-08T16:12:00Z"/>
          <w:sz w:val="24"/>
        </w:rPr>
      </w:pPr>
      <w:bookmarkStart w:id="749" w:name="_Toc70432063"/>
      <w:ins w:id="750" w:author="Bill Shvodian" w:date="2021-05-08T16:12:00Z">
        <w:r>
          <w:rPr>
            <w:sz w:val="24"/>
          </w:rPr>
          <w:t>5.x.</w:t>
        </w:r>
        <w:r>
          <w:rPr>
            <w:rFonts w:hint="eastAsia"/>
            <w:sz w:val="24"/>
            <w:lang w:eastAsia="zh-CN"/>
          </w:rPr>
          <w:t>4</w:t>
        </w:r>
        <w:r>
          <w:rPr>
            <w:sz w:val="24"/>
            <w:lang w:eastAsia="sv-SE"/>
          </w:rPr>
          <w:tab/>
        </w:r>
        <w:r>
          <w:rPr>
            <w:rFonts w:eastAsia="SimSun" w:hint="eastAsia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749"/>
      </w:ins>
    </w:p>
    <w:p w14:paraId="56044817" w14:textId="53845F5A" w:rsidR="008A07FE" w:rsidRDefault="008A07FE" w:rsidP="008A07FE">
      <w:pPr>
        <w:pStyle w:val="Header"/>
        <w:spacing w:before="120" w:after="120"/>
        <w:jc w:val="both"/>
        <w:rPr>
          <w:ins w:id="751" w:author="Bill Shvodian" w:date="2021-05-08T16:12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752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, same PC3 CA_n4</w:t>
        </w:r>
      </w:ins>
      <w:ins w:id="753" w:author="Bill Shvodian" w:date="2021-05-08T16:30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754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A-n</w:t>
        </w:r>
      </w:ins>
      <w:ins w:id="755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756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CA_n4</w:t>
        </w:r>
      </w:ins>
      <w:ins w:id="757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758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</w:t>
        </w:r>
      </w:ins>
      <w:ins w:id="759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760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.</w:t>
        </w:r>
      </w:ins>
    </w:p>
    <w:p w14:paraId="798F584F" w14:textId="77777777" w:rsidR="00C94A83" w:rsidRDefault="00C94A83" w:rsidP="009749D4">
      <w:pPr>
        <w:pStyle w:val="Heading2"/>
        <w:numPr>
          <w:ilvl w:val="1"/>
          <w:numId w:val="0"/>
        </w:numPr>
        <w:rPr>
          <w:ins w:id="761" w:author="Bill Shvodian" w:date="2021-05-08T16:11:00Z"/>
          <w:lang w:eastAsia="zh-CN"/>
        </w:rPr>
      </w:pPr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CE798" w14:textId="77777777" w:rsidR="00804C8C" w:rsidRDefault="00804C8C">
      <w:r>
        <w:separator/>
      </w:r>
    </w:p>
  </w:endnote>
  <w:endnote w:type="continuationSeparator" w:id="0">
    <w:p w14:paraId="508FA793" w14:textId="77777777" w:rsidR="00804C8C" w:rsidRDefault="0080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7DFD" w14:textId="77777777" w:rsidR="00804C8C" w:rsidRDefault="00804C8C">
      <w:r>
        <w:separator/>
      </w:r>
    </w:p>
  </w:footnote>
  <w:footnote w:type="continuationSeparator" w:id="0">
    <w:p w14:paraId="298562CC" w14:textId="77777777" w:rsidR="00804C8C" w:rsidRDefault="0080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A2B"/>
    <w:rsid w:val="00033123"/>
    <w:rsid w:val="00033397"/>
    <w:rsid w:val="00034FC5"/>
    <w:rsid w:val="00040095"/>
    <w:rsid w:val="000454A3"/>
    <w:rsid w:val="00046633"/>
    <w:rsid w:val="00051834"/>
    <w:rsid w:val="00054A0F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A28F4"/>
    <w:rsid w:val="000A55C5"/>
    <w:rsid w:val="000A6AC3"/>
    <w:rsid w:val="000B0B1F"/>
    <w:rsid w:val="000C47C3"/>
    <w:rsid w:val="000D4EF0"/>
    <w:rsid w:val="000D58AB"/>
    <w:rsid w:val="000D6165"/>
    <w:rsid w:val="000E3025"/>
    <w:rsid w:val="000E513D"/>
    <w:rsid w:val="000E7F84"/>
    <w:rsid w:val="000F34E8"/>
    <w:rsid w:val="000F5516"/>
    <w:rsid w:val="001043CD"/>
    <w:rsid w:val="00106686"/>
    <w:rsid w:val="001149B0"/>
    <w:rsid w:val="00120BE1"/>
    <w:rsid w:val="0012179D"/>
    <w:rsid w:val="00125E26"/>
    <w:rsid w:val="00126CAE"/>
    <w:rsid w:val="0012719D"/>
    <w:rsid w:val="0013332A"/>
    <w:rsid w:val="00133525"/>
    <w:rsid w:val="00135102"/>
    <w:rsid w:val="0014479F"/>
    <w:rsid w:val="001500F6"/>
    <w:rsid w:val="001511D1"/>
    <w:rsid w:val="0015281C"/>
    <w:rsid w:val="00156149"/>
    <w:rsid w:val="001600C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96E68"/>
    <w:rsid w:val="001A14E7"/>
    <w:rsid w:val="001A4C42"/>
    <w:rsid w:val="001A6651"/>
    <w:rsid w:val="001A7420"/>
    <w:rsid w:val="001A7EC8"/>
    <w:rsid w:val="001B2827"/>
    <w:rsid w:val="001B3829"/>
    <w:rsid w:val="001B6637"/>
    <w:rsid w:val="001C06EE"/>
    <w:rsid w:val="001C21C3"/>
    <w:rsid w:val="001C593C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10558"/>
    <w:rsid w:val="00214915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75F0"/>
    <w:rsid w:val="00272A91"/>
    <w:rsid w:val="00276309"/>
    <w:rsid w:val="00282FCD"/>
    <w:rsid w:val="00285A4E"/>
    <w:rsid w:val="002879D1"/>
    <w:rsid w:val="00293889"/>
    <w:rsid w:val="0029753E"/>
    <w:rsid w:val="002A6102"/>
    <w:rsid w:val="002B3E28"/>
    <w:rsid w:val="002B6339"/>
    <w:rsid w:val="002B7FD4"/>
    <w:rsid w:val="002E00EE"/>
    <w:rsid w:val="002E2918"/>
    <w:rsid w:val="002F404A"/>
    <w:rsid w:val="002F6B0F"/>
    <w:rsid w:val="00302F3D"/>
    <w:rsid w:val="003172DC"/>
    <w:rsid w:val="00325CE0"/>
    <w:rsid w:val="003364B0"/>
    <w:rsid w:val="003435BC"/>
    <w:rsid w:val="00344B66"/>
    <w:rsid w:val="00351841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C5894"/>
    <w:rsid w:val="003C606A"/>
    <w:rsid w:val="003D10BE"/>
    <w:rsid w:val="003D18D7"/>
    <w:rsid w:val="003E2A6E"/>
    <w:rsid w:val="00400CD4"/>
    <w:rsid w:val="00400FE2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0664"/>
    <w:rsid w:val="00465515"/>
    <w:rsid w:val="00467349"/>
    <w:rsid w:val="0047147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C54AF"/>
    <w:rsid w:val="004D083D"/>
    <w:rsid w:val="004D3578"/>
    <w:rsid w:val="004E039D"/>
    <w:rsid w:val="004E213A"/>
    <w:rsid w:val="004F0988"/>
    <w:rsid w:val="004F0A85"/>
    <w:rsid w:val="004F32BA"/>
    <w:rsid w:val="004F3340"/>
    <w:rsid w:val="004F4C43"/>
    <w:rsid w:val="00500686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5355E"/>
    <w:rsid w:val="00565087"/>
    <w:rsid w:val="00575315"/>
    <w:rsid w:val="005756F6"/>
    <w:rsid w:val="00581590"/>
    <w:rsid w:val="00585273"/>
    <w:rsid w:val="00592DD1"/>
    <w:rsid w:val="00594B57"/>
    <w:rsid w:val="00597B11"/>
    <w:rsid w:val="00597B34"/>
    <w:rsid w:val="005A25FE"/>
    <w:rsid w:val="005B1369"/>
    <w:rsid w:val="005B3101"/>
    <w:rsid w:val="005C574E"/>
    <w:rsid w:val="005C7C1F"/>
    <w:rsid w:val="005D2E01"/>
    <w:rsid w:val="005D53EE"/>
    <w:rsid w:val="005D7526"/>
    <w:rsid w:val="005E014E"/>
    <w:rsid w:val="005E2432"/>
    <w:rsid w:val="005E4BB2"/>
    <w:rsid w:val="005E6689"/>
    <w:rsid w:val="005F0142"/>
    <w:rsid w:val="005F6232"/>
    <w:rsid w:val="005F6A95"/>
    <w:rsid w:val="00602AEA"/>
    <w:rsid w:val="00603C52"/>
    <w:rsid w:val="00604554"/>
    <w:rsid w:val="00612959"/>
    <w:rsid w:val="00613ECD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D7733"/>
    <w:rsid w:val="006E011F"/>
    <w:rsid w:val="006E5C86"/>
    <w:rsid w:val="006F4505"/>
    <w:rsid w:val="006F736E"/>
    <w:rsid w:val="00701116"/>
    <w:rsid w:val="00701600"/>
    <w:rsid w:val="00710DDD"/>
    <w:rsid w:val="00713C44"/>
    <w:rsid w:val="00722D97"/>
    <w:rsid w:val="00734A5B"/>
    <w:rsid w:val="0074026F"/>
    <w:rsid w:val="007429F6"/>
    <w:rsid w:val="00743405"/>
    <w:rsid w:val="00744E76"/>
    <w:rsid w:val="0076792A"/>
    <w:rsid w:val="007729F2"/>
    <w:rsid w:val="007744B1"/>
    <w:rsid w:val="00774DA4"/>
    <w:rsid w:val="007765A1"/>
    <w:rsid w:val="00777197"/>
    <w:rsid w:val="007818EE"/>
    <w:rsid w:val="00781F0F"/>
    <w:rsid w:val="00791349"/>
    <w:rsid w:val="007930B2"/>
    <w:rsid w:val="007A34E0"/>
    <w:rsid w:val="007B4396"/>
    <w:rsid w:val="007B515D"/>
    <w:rsid w:val="007B600E"/>
    <w:rsid w:val="007C0DDE"/>
    <w:rsid w:val="007C1B5A"/>
    <w:rsid w:val="007C3902"/>
    <w:rsid w:val="007C6946"/>
    <w:rsid w:val="007E0D81"/>
    <w:rsid w:val="007E1DC1"/>
    <w:rsid w:val="007E230E"/>
    <w:rsid w:val="007E45E1"/>
    <w:rsid w:val="007F0F4A"/>
    <w:rsid w:val="007F4BD3"/>
    <w:rsid w:val="008028A4"/>
    <w:rsid w:val="00804C8C"/>
    <w:rsid w:val="00806948"/>
    <w:rsid w:val="00810832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54545"/>
    <w:rsid w:val="008678C3"/>
    <w:rsid w:val="00871529"/>
    <w:rsid w:val="008768CA"/>
    <w:rsid w:val="00881E1F"/>
    <w:rsid w:val="00884AC4"/>
    <w:rsid w:val="008A07FE"/>
    <w:rsid w:val="008A74DF"/>
    <w:rsid w:val="008B0540"/>
    <w:rsid w:val="008B1478"/>
    <w:rsid w:val="008B238B"/>
    <w:rsid w:val="008B7096"/>
    <w:rsid w:val="008C163B"/>
    <w:rsid w:val="008C384C"/>
    <w:rsid w:val="008D122E"/>
    <w:rsid w:val="008E5D32"/>
    <w:rsid w:val="0090271F"/>
    <w:rsid w:val="00902E23"/>
    <w:rsid w:val="009048D1"/>
    <w:rsid w:val="009060BB"/>
    <w:rsid w:val="009114D7"/>
    <w:rsid w:val="0091348E"/>
    <w:rsid w:val="009160E3"/>
    <w:rsid w:val="00917CCB"/>
    <w:rsid w:val="00920DB3"/>
    <w:rsid w:val="00925C2D"/>
    <w:rsid w:val="0092661A"/>
    <w:rsid w:val="00927886"/>
    <w:rsid w:val="00937849"/>
    <w:rsid w:val="009408C9"/>
    <w:rsid w:val="00942EC2"/>
    <w:rsid w:val="00946F5C"/>
    <w:rsid w:val="00951003"/>
    <w:rsid w:val="0095408F"/>
    <w:rsid w:val="00956599"/>
    <w:rsid w:val="00965583"/>
    <w:rsid w:val="009749D4"/>
    <w:rsid w:val="00982A33"/>
    <w:rsid w:val="009849B4"/>
    <w:rsid w:val="00997F47"/>
    <w:rsid w:val="009B2D18"/>
    <w:rsid w:val="009C06FC"/>
    <w:rsid w:val="009D5C42"/>
    <w:rsid w:val="009E3830"/>
    <w:rsid w:val="009F11A2"/>
    <w:rsid w:val="009F37B7"/>
    <w:rsid w:val="00A028F6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312E0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B06C5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26205"/>
    <w:rsid w:val="00B31C26"/>
    <w:rsid w:val="00B33817"/>
    <w:rsid w:val="00B41FD2"/>
    <w:rsid w:val="00B43D21"/>
    <w:rsid w:val="00B4656B"/>
    <w:rsid w:val="00B57B5A"/>
    <w:rsid w:val="00B601E3"/>
    <w:rsid w:val="00B6678A"/>
    <w:rsid w:val="00B66F8D"/>
    <w:rsid w:val="00B67D34"/>
    <w:rsid w:val="00B74F64"/>
    <w:rsid w:val="00B91024"/>
    <w:rsid w:val="00B92FDB"/>
    <w:rsid w:val="00B93086"/>
    <w:rsid w:val="00B9363E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344C5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89E"/>
    <w:rsid w:val="00C93F40"/>
    <w:rsid w:val="00C94A83"/>
    <w:rsid w:val="00C95FDE"/>
    <w:rsid w:val="00CA1E89"/>
    <w:rsid w:val="00CA3D0C"/>
    <w:rsid w:val="00CA6405"/>
    <w:rsid w:val="00CB2DFD"/>
    <w:rsid w:val="00CB3365"/>
    <w:rsid w:val="00CB5A00"/>
    <w:rsid w:val="00CD2A16"/>
    <w:rsid w:val="00CD4FF2"/>
    <w:rsid w:val="00CE19C0"/>
    <w:rsid w:val="00CF1BEB"/>
    <w:rsid w:val="00CF4FF2"/>
    <w:rsid w:val="00CF5067"/>
    <w:rsid w:val="00CF5C15"/>
    <w:rsid w:val="00D04E9C"/>
    <w:rsid w:val="00D070E8"/>
    <w:rsid w:val="00D15F07"/>
    <w:rsid w:val="00D179DF"/>
    <w:rsid w:val="00D36A9E"/>
    <w:rsid w:val="00D420A4"/>
    <w:rsid w:val="00D476A4"/>
    <w:rsid w:val="00D50130"/>
    <w:rsid w:val="00D552A5"/>
    <w:rsid w:val="00D55AAB"/>
    <w:rsid w:val="00D568CA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5D83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52CD"/>
    <w:rsid w:val="00E16509"/>
    <w:rsid w:val="00E32927"/>
    <w:rsid w:val="00E4272C"/>
    <w:rsid w:val="00E436C6"/>
    <w:rsid w:val="00E44582"/>
    <w:rsid w:val="00E50842"/>
    <w:rsid w:val="00E62F00"/>
    <w:rsid w:val="00E63D6E"/>
    <w:rsid w:val="00E7497B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02D"/>
    <w:rsid w:val="00F372FB"/>
    <w:rsid w:val="00F40124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B32B0"/>
    <w:rsid w:val="00FC1192"/>
    <w:rsid w:val="00FD1E70"/>
    <w:rsid w:val="00FD28AF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1017</Words>
  <Characters>4669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23</cp:revision>
  <cp:lastPrinted>2019-02-25T14:05:00Z</cp:lastPrinted>
  <dcterms:created xsi:type="dcterms:W3CDTF">2021-05-24T19:07:00Z</dcterms:created>
  <dcterms:modified xsi:type="dcterms:W3CDTF">2021-05-26T03:19:00Z</dcterms:modified>
</cp:coreProperties>
</file>