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42841" w14:textId="60031E0F" w:rsidR="0024255F" w:rsidRPr="008B794A" w:rsidRDefault="0024255F" w:rsidP="0024255F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9</w:t>
      </w:r>
      <w:r w:rsidR="00B66F8D">
        <w:rPr>
          <w:rFonts w:ascii="Arial" w:eastAsia="MS Mincho" w:hAnsi="Arial" w:cs="Arial"/>
          <w:b/>
          <w:sz w:val="24"/>
          <w:szCs w:val="24"/>
          <w:lang w:val="en-US"/>
        </w:rPr>
        <w:t>9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</w:t>
      </w:r>
      <w:r w:rsidR="00034FC5" w:rsidRPr="008B794A">
        <w:rPr>
          <w:rFonts w:ascii="Arial" w:eastAsia="MS Mincho" w:hAnsi="Arial" w:cs="Arial"/>
          <w:b/>
          <w:sz w:val="24"/>
          <w:szCs w:val="24"/>
          <w:lang w:val="en-US"/>
        </w:rPr>
        <w:t>21</w:t>
      </w:r>
      <w:r w:rsidR="00854545">
        <w:rPr>
          <w:rFonts w:ascii="Arial" w:eastAsia="MS Mincho" w:hAnsi="Arial" w:cs="Arial"/>
          <w:b/>
          <w:sz w:val="24"/>
          <w:szCs w:val="24"/>
          <w:lang w:val="en-US"/>
        </w:rPr>
        <w:t>078</w:t>
      </w:r>
      <w:r w:rsidR="000F08F3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854545">
        <w:rPr>
          <w:rFonts w:ascii="Arial" w:eastAsia="MS Mincho" w:hAnsi="Arial" w:cs="Arial"/>
          <w:b/>
          <w:sz w:val="24"/>
          <w:szCs w:val="24"/>
          <w:lang w:val="en-US"/>
        </w:rPr>
        <w:t>4</w:t>
      </w:r>
    </w:p>
    <w:p w14:paraId="2E992A8B" w14:textId="001D6B23" w:rsidR="0024255F" w:rsidRDefault="0024255F" w:rsidP="0024255F">
      <w:pPr>
        <w:spacing w:after="120" w:line="259" w:lineRule="auto"/>
        <w:ind w:left="1985" w:hanging="1985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</w:t>
      </w:r>
      <w:r w:rsidR="00DD5D83">
        <w:rPr>
          <w:rFonts w:ascii="Arial" w:eastAsia="SimSun" w:hAnsi="Arial"/>
          <w:b/>
          <w:sz w:val="24"/>
          <w:szCs w:val="24"/>
          <w:lang w:val="en-US" w:eastAsia="zh-CN"/>
        </w:rPr>
        <w:t>May</w:t>
      </w: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 w:rsidR="00B66F8D">
        <w:rPr>
          <w:rFonts w:ascii="Arial" w:eastAsia="SimSun" w:hAnsi="Arial"/>
          <w:b/>
          <w:sz w:val="24"/>
          <w:szCs w:val="24"/>
          <w:lang w:val="en-US" w:eastAsia="zh-CN"/>
        </w:rPr>
        <w:t>19-27</w:t>
      </w: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>, 2021</w:t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854545" w:rsidRPr="00854545">
        <w:rPr>
          <w:rFonts w:ascii="Arial" w:eastAsia="SimSun" w:hAnsi="Arial"/>
          <w:b/>
          <w:lang w:val="en-US" w:eastAsia="zh-CN"/>
        </w:rPr>
        <w:t>Revision of R4-2111490</w:t>
      </w:r>
    </w:p>
    <w:p w14:paraId="4501E3AC" w14:textId="77777777" w:rsidR="0024255F" w:rsidRDefault="0024255F" w:rsidP="0024255F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74881AC4" w14:textId="77777777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2477D6E1" w14:textId="19224717" w:rsidR="0024255F" w:rsidRDefault="0024255F" w:rsidP="0024255F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 w:rsidR="00E63D6E">
        <w:rPr>
          <w:rFonts w:ascii="Arial" w:eastAsia="MS Mincho" w:hAnsi="Arial" w:cs="Arial"/>
          <w:lang w:val="en-US" w:eastAsia="ja-JP"/>
        </w:rPr>
        <w:t>841</w:t>
      </w:r>
      <w:r w:rsidR="005B3101">
        <w:rPr>
          <w:rFonts w:ascii="Arial" w:eastAsia="MS Mincho" w:hAnsi="Arial" w:cs="Arial"/>
          <w:lang w:val="en-US" w:eastAsia="ja-JP"/>
        </w:rPr>
        <w:t>:</w:t>
      </w:r>
      <w:r w:rsidRPr="00655AB7">
        <w:rPr>
          <w:rFonts w:ascii="Arial" w:eastAsia="MS Mincho" w:hAnsi="Arial" w:cs="Arial"/>
          <w:lang w:val="en-US" w:eastAsia="ja-JP"/>
        </w:rPr>
        <w:t xml:space="preserve"> PC2 CA_n</w:t>
      </w:r>
      <w:r w:rsidR="005B3101">
        <w:rPr>
          <w:rFonts w:ascii="Arial" w:eastAsia="MS Mincho" w:hAnsi="Arial" w:cs="Arial"/>
          <w:lang w:val="en-US" w:eastAsia="ja-JP"/>
        </w:rPr>
        <w:t>41</w:t>
      </w:r>
      <w:r w:rsidRPr="00655AB7">
        <w:rPr>
          <w:rFonts w:ascii="Arial" w:eastAsia="MS Mincho" w:hAnsi="Arial" w:cs="Arial"/>
          <w:lang w:val="en-US" w:eastAsia="ja-JP"/>
        </w:rPr>
        <w:t>A-n</w:t>
      </w:r>
      <w:r>
        <w:rPr>
          <w:rFonts w:ascii="Arial" w:eastAsia="MS Mincho" w:hAnsi="Arial" w:cs="Arial"/>
          <w:lang w:val="en-US" w:eastAsia="ja-JP"/>
        </w:rPr>
        <w:t>7</w:t>
      </w:r>
      <w:r w:rsidR="00500686">
        <w:rPr>
          <w:rFonts w:ascii="Arial" w:eastAsia="MS Mincho" w:hAnsi="Arial" w:cs="Arial"/>
          <w:lang w:val="en-US" w:eastAsia="ja-JP"/>
        </w:rPr>
        <w:t>7</w:t>
      </w:r>
      <w:r w:rsidRPr="00655AB7">
        <w:rPr>
          <w:rFonts w:ascii="Arial" w:eastAsia="MS Mincho" w:hAnsi="Arial" w:cs="Arial"/>
          <w:lang w:val="en-US" w:eastAsia="ja-JP"/>
        </w:rPr>
        <w:t xml:space="preserve">A </w:t>
      </w:r>
    </w:p>
    <w:p w14:paraId="247B2B04" w14:textId="53F72E1C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210558" w:rsidRPr="00210558">
        <w:rPr>
          <w:rFonts w:ascii="Arial" w:eastAsia="MS Mincho" w:hAnsi="Arial" w:cs="Arial"/>
          <w:lang w:val="pt-BR"/>
        </w:rPr>
        <w:t>8.36.2</w:t>
      </w:r>
    </w:p>
    <w:p w14:paraId="242DF18D" w14:textId="77777777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11987170" w14:textId="77777777" w:rsidR="0024255F" w:rsidRPr="0030239D" w:rsidRDefault="0024255F" w:rsidP="0024255F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2044868B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3B1E629D" w14:textId="4E5AE0B6" w:rsidR="00214915" w:rsidRDefault="0024255F" w:rsidP="0024255F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>This contribution is a text proposal to introduce PC2 2DL/2UL CA_n</w:t>
      </w:r>
      <w:r w:rsidR="004D083D">
        <w:rPr>
          <w:rFonts w:ascii="Arial" w:eastAsia="Times New Roman" w:hAnsi="Arial" w:cs="Arial"/>
          <w:lang w:val="en-US" w:eastAsia="zh-CN"/>
        </w:rPr>
        <w:t>25</w:t>
      </w:r>
      <w:r>
        <w:rPr>
          <w:rFonts w:ascii="Arial" w:eastAsia="Times New Roman" w:hAnsi="Arial" w:cs="Arial"/>
          <w:lang w:val="en-US" w:eastAsia="zh-CN"/>
        </w:rPr>
        <w:t>A</w:t>
      </w:r>
      <w:r w:rsidRPr="0030239D">
        <w:rPr>
          <w:rFonts w:ascii="Arial" w:eastAsia="Times New Roman" w:hAnsi="Arial" w:cs="Arial"/>
          <w:lang w:val="en-US" w:eastAsia="zh-CN"/>
        </w:rPr>
        <w:t>-</w:t>
      </w:r>
      <w:r w:rsidRPr="0030239D">
        <w:rPr>
          <w:rFonts w:ascii="Arial" w:eastAsia="MS Mincho" w:hAnsi="Arial" w:cs="Arial"/>
          <w:lang w:val="en-US"/>
        </w:rPr>
        <w:t>n</w:t>
      </w:r>
      <w:r>
        <w:rPr>
          <w:rFonts w:ascii="Arial" w:eastAsia="MS Mincho" w:hAnsi="Arial" w:cs="Arial"/>
          <w:lang w:val="en-US"/>
        </w:rPr>
        <w:t>7</w:t>
      </w:r>
      <w:r w:rsidR="00285A4E">
        <w:rPr>
          <w:rFonts w:ascii="Arial" w:eastAsia="MS Mincho" w:hAnsi="Arial" w:cs="Arial"/>
          <w:lang w:val="en-US"/>
        </w:rPr>
        <w:t>7</w:t>
      </w:r>
      <w:r>
        <w:rPr>
          <w:rFonts w:ascii="Arial" w:eastAsia="MS Mincho" w:hAnsi="Arial" w:cs="Arial"/>
          <w:lang w:val="en-US"/>
        </w:rPr>
        <w:t>A</w:t>
      </w:r>
      <w:r w:rsidRPr="0030239D">
        <w:rPr>
          <w:rFonts w:ascii="Arial" w:eastAsia="MS Mincho" w:hAnsi="Arial" w:cs="Arial"/>
          <w:lang w:val="en-US"/>
        </w:rPr>
        <w:t xml:space="preserve"> </w:t>
      </w:r>
      <w:r w:rsidR="009849B4">
        <w:rPr>
          <w:rFonts w:ascii="Arial" w:eastAsia="MS Mincho" w:hAnsi="Arial" w:cs="Arial"/>
          <w:lang w:val="en-US"/>
        </w:rPr>
        <w:t xml:space="preserve">as well as </w:t>
      </w:r>
      <w:r w:rsidR="009849B4" w:rsidRPr="009849B4">
        <w:rPr>
          <w:rFonts w:ascii="Arial" w:eastAsia="MS Mincho" w:hAnsi="Arial" w:cs="Arial"/>
          <w:lang w:val="en-US"/>
        </w:rPr>
        <w:t>PC2 2DL/</w:t>
      </w:r>
      <w:r w:rsidR="009849B4">
        <w:rPr>
          <w:rFonts w:ascii="Arial" w:eastAsia="MS Mincho" w:hAnsi="Arial" w:cs="Arial"/>
          <w:lang w:val="en-US"/>
        </w:rPr>
        <w:t>1</w:t>
      </w:r>
      <w:r w:rsidR="009849B4" w:rsidRPr="009849B4">
        <w:rPr>
          <w:rFonts w:ascii="Arial" w:eastAsia="MS Mincho" w:hAnsi="Arial" w:cs="Arial"/>
          <w:lang w:val="en-US"/>
        </w:rPr>
        <w:t xml:space="preserve">UL </w:t>
      </w:r>
      <w:r w:rsidR="009849B4">
        <w:rPr>
          <w:rFonts w:ascii="Arial" w:eastAsia="MS Mincho" w:hAnsi="Arial" w:cs="Arial"/>
          <w:lang w:val="en-US"/>
        </w:rPr>
        <w:t xml:space="preserve">DL </w:t>
      </w:r>
      <w:r w:rsidR="009849B4" w:rsidRPr="009849B4">
        <w:rPr>
          <w:rFonts w:ascii="Arial" w:eastAsia="MS Mincho" w:hAnsi="Arial" w:cs="Arial"/>
          <w:lang w:val="en-US"/>
        </w:rPr>
        <w:t>CA_n25A-n7</w:t>
      </w:r>
      <w:r w:rsidR="00285A4E">
        <w:rPr>
          <w:rFonts w:ascii="Arial" w:eastAsia="MS Mincho" w:hAnsi="Arial" w:cs="Arial"/>
          <w:lang w:val="en-US"/>
        </w:rPr>
        <w:t>7</w:t>
      </w:r>
      <w:r w:rsidR="009849B4" w:rsidRPr="009849B4">
        <w:rPr>
          <w:rFonts w:ascii="Arial" w:eastAsia="MS Mincho" w:hAnsi="Arial" w:cs="Arial"/>
          <w:lang w:val="en-US"/>
        </w:rPr>
        <w:t xml:space="preserve">A </w:t>
      </w:r>
      <w:r w:rsidR="009849B4">
        <w:rPr>
          <w:rFonts w:ascii="Arial" w:eastAsia="MS Mincho" w:hAnsi="Arial" w:cs="Arial"/>
          <w:lang w:val="en-US"/>
        </w:rPr>
        <w:t>UL</w:t>
      </w:r>
      <w:r w:rsidR="00285A4E">
        <w:rPr>
          <w:rFonts w:ascii="Arial" w:eastAsia="MS Mincho" w:hAnsi="Arial" w:cs="Arial"/>
          <w:lang w:val="en-US"/>
        </w:rPr>
        <w:t xml:space="preserve"> n77A</w:t>
      </w:r>
      <w:r w:rsidR="009849B4">
        <w:rPr>
          <w:rFonts w:ascii="Arial" w:eastAsia="MS Mincho" w:hAnsi="Arial" w:cs="Arial"/>
          <w:lang w:val="en-US"/>
        </w:rPr>
        <w:t xml:space="preserve"> </w:t>
      </w:r>
      <w:r w:rsidRPr="0030239D">
        <w:rPr>
          <w:rFonts w:ascii="Arial" w:eastAsia="MS Mincho" w:hAnsi="Arial" w:cs="Arial"/>
          <w:lang w:val="en-US"/>
        </w:rPr>
        <w:t>according to the request in [1].</w:t>
      </w:r>
    </w:p>
    <w:p w14:paraId="599DC6AD" w14:textId="571025C2" w:rsidR="0024255F" w:rsidRPr="0030239D" w:rsidRDefault="00FD28AF" w:rsidP="0024255F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>In this revision, t</w:t>
      </w:r>
      <w:r w:rsidR="005D53EE" w:rsidRPr="005D53EE">
        <w:rPr>
          <w:rFonts w:ascii="Arial" w:eastAsia="MS Mincho" w:hAnsi="Arial" w:cs="Arial"/>
          <w:lang w:val="en-US"/>
        </w:rPr>
        <w:t>he MSD</w:t>
      </w:r>
      <w:r w:rsidR="00B41FD2">
        <w:rPr>
          <w:rFonts w:ascii="Arial" w:eastAsia="MS Mincho" w:hAnsi="Arial" w:cs="Arial"/>
          <w:lang w:val="en-US"/>
        </w:rPr>
        <w:t xml:space="preserve"> for cross band isolation for PC2 </w:t>
      </w:r>
      <w:r w:rsidR="00585273">
        <w:rPr>
          <w:rFonts w:ascii="Arial" w:eastAsia="MS Mincho" w:hAnsi="Arial" w:cs="Arial"/>
          <w:lang w:val="en-US"/>
        </w:rPr>
        <w:t xml:space="preserve">in this revision uses the MSD proposed </w:t>
      </w:r>
      <w:r w:rsidR="007744B1">
        <w:rPr>
          <w:rFonts w:ascii="Arial" w:eastAsia="MS Mincho" w:hAnsi="Arial" w:cs="Arial"/>
          <w:lang w:val="en-US"/>
        </w:rPr>
        <w:t>in [2].</w:t>
      </w:r>
      <w:r w:rsidR="00585273">
        <w:rPr>
          <w:rFonts w:ascii="Arial" w:eastAsia="MS Mincho" w:hAnsi="Arial" w:cs="Arial"/>
          <w:lang w:val="en-US"/>
        </w:rPr>
        <w:t xml:space="preserve"> </w:t>
      </w:r>
      <w:r w:rsidR="00B41FD2">
        <w:rPr>
          <w:rFonts w:ascii="Arial" w:eastAsia="MS Mincho" w:hAnsi="Arial" w:cs="Arial"/>
          <w:lang w:val="en-US"/>
        </w:rPr>
        <w:t xml:space="preserve"> </w:t>
      </w:r>
    </w:p>
    <w:p w14:paraId="14DBC27A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4DC07DD0" w14:textId="6231D155" w:rsidR="0024255F" w:rsidRDefault="0024255F" w:rsidP="0024255F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687E63">
        <w:rPr>
          <w:rFonts w:ascii="Arial" w:eastAsia="SimSun" w:hAnsi="Arial" w:cs="Arial"/>
          <w:lang w:val="en-US"/>
        </w:rPr>
        <w:t>RP-210476</w:t>
      </w:r>
      <w:r w:rsidRPr="0030239D">
        <w:rPr>
          <w:rFonts w:ascii="Arial" w:eastAsia="MS Mincho" w:hAnsi="Arial" w:cs="Arial"/>
          <w:lang w:val="en-US"/>
        </w:rPr>
        <w:t xml:space="preserve">, </w:t>
      </w:r>
      <w:r w:rsidR="009B2D18">
        <w:rPr>
          <w:rFonts w:ascii="Arial" w:eastAsia="MS Mincho" w:hAnsi="Arial" w:cs="Arial"/>
          <w:lang w:val="en-US"/>
        </w:rPr>
        <w:t>“</w:t>
      </w:r>
      <w:r w:rsidRPr="0030239D">
        <w:rPr>
          <w:rFonts w:ascii="Arial" w:eastAsia="SimSun" w:hAnsi="Arial" w:cs="Arial"/>
          <w:bCs/>
          <w:shd w:val="clear" w:color="auto" w:fill="FFFFFF"/>
          <w:lang w:val="en-US"/>
        </w:rPr>
        <w:t>Revised basket WID: High power UE for NR inter-band Carrier Aggregation with 2 bands downlink and x bands uplink (x =1,2)</w:t>
      </w:r>
      <w:r w:rsidR="009B2D18">
        <w:rPr>
          <w:rFonts w:ascii="Arial" w:eastAsia="SimSun" w:hAnsi="Arial" w:cs="Arial"/>
          <w:bCs/>
          <w:shd w:val="clear" w:color="auto" w:fill="FFFFFF"/>
          <w:lang w:val="en-US"/>
        </w:rPr>
        <w:t>”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526FC0B7" w14:textId="0BD57E75" w:rsidR="009B2D18" w:rsidRPr="0030239D" w:rsidRDefault="009B2D18" w:rsidP="0024255F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[2] </w:t>
      </w:r>
      <w:r w:rsidRPr="009B2D18">
        <w:rPr>
          <w:rFonts w:ascii="Arial" w:eastAsia="SimSun" w:hAnsi="Arial" w:cs="Arial"/>
          <w:bCs/>
          <w:shd w:val="clear" w:color="auto" w:fill="FFFFFF"/>
          <w:lang w:val="en-US"/>
        </w:rPr>
        <w:t>R4-2104973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, </w:t>
      </w:r>
      <w:r w:rsidR="00C9389E">
        <w:rPr>
          <w:rFonts w:ascii="Arial" w:eastAsia="SimSun" w:hAnsi="Arial" w:cs="Arial"/>
          <w:bCs/>
          <w:shd w:val="clear" w:color="auto" w:fill="FFFFFF"/>
          <w:lang w:val="en-US"/>
        </w:rPr>
        <w:t>“</w:t>
      </w:r>
      <w:r w:rsidR="00C9389E" w:rsidRPr="00C9389E">
        <w:rPr>
          <w:rFonts w:ascii="Arial" w:eastAsia="SimSun" w:hAnsi="Arial" w:cs="Arial"/>
          <w:bCs/>
          <w:shd w:val="clear" w:color="auto" w:fill="FFFFFF"/>
          <w:lang w:val="en-US"/>
        </w:rPr>
        <w:t>MSD results by self</w:t>
      </w:r>
      <w:r w:rsidR="00C9389E">
        <w:rPr>
          <w:rFonts w:ascii="Arial" w:eastAsia="SimSun" w:hAnsi="Arial" w:cs="Arial"/>
          <w:bCs/>
          <w:shd w:val="clear" w:color="auto" w:fill="FFFFFF"/>
          <w:lang w:val="en-US"/>
        </w:rPr>
        <w:t>-</w:t>
      </w:r>
      <w:r w:rsidR="00C9389E" w:rsidRPr="00C9389E">
        <w:rPr>
          <w:rFonts w:ascii="Arial" w:eastAsia="SimSun" w:hAnsi="Arial" w:cs="Arial"/>
          <w:bCs/>
          <w:shd w:val="clear" w:color="auto" w:fill="FFFFFF"/>
          <w:lang w:val="en-US"/>
        </w:rPr>
        <w:t>interference for PC2 NR inter-band CA band combinations</w:t>
      </w:r>
      <w:r w:rsidR="00C9389E">
        <w:rPr>
          <w:rFonts w:ascii="Arial" w:eastAsia="SimSun" w:hAnsi="Arial" w:cs="Arial"/>
          <w:bCs/>
          <w:shd w:val="clear" w:color="auto" w:fill="FFFFFF"/>
          <w:lang w:val="en-US"/>
        </w:rPr>
        <w:t>,” LG Electronics</w:t>
      </w:r>
    </w:p>
    <w:p w14:paraId="6CA776F1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6F8AE858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3F006E48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2910FABE" w14:textId="7E53665A" w:rsidR="007A34E0" w:rsidRDefault="007A34E0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08A7385" w14:textId="1E90DF4E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36D37C64" w14:textId="5A2F3625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03D1BEE" w14:textId="33599EB8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02ABCE2" w14:textId="3619E604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A99E832" w14:textId="7025E623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5D0090E0" w14:textId="77777777" w:rsidR="005C7C1F" w:rsidRPr="003D0F39" w:rsidRDefault="005C7C1F" w:rsidP="005C7C1F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78FAB550" w14:textId="77777777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8DD9722" w14:textId="77777777" w:rsidR="00C94A83" w:rsidRDefault="00C94A83" w:rsidP="00C94A83">
      <w:pPr>
        <w:pStyle w:val="Heading3"/>
        <w:rPr>
          <w:sz w:val="24"/>
        </w:rPr>
      </w:pPr>
      <w:bookmarkStart w:id="2" w:name="_Toc70432109"/>
      <w:r>
        <w:rPr>
          <w:sz w:val="24"/>
        </w:rPr>
        <w:t>5.</w:t>
      </w:r>
      <w:r>
        <w:rPr>
          <w:rFonts w:hint="eastAsia"/>
          <w:sz w:val="24"/>
          <w:lang w:eastAsia="zh-CN"/>
        </w:rPr>
        <w:t>11</w:t>
      </w:r>
      <w:r>
        <w:rPr>
          <w:sz w:val="24"/>
        </w:rPr>
        <w:t>.</w:t>
      </w:r>
      <w:r>
        <w:rPr>
          <w:sz w:val="24"/>
          <w:lang w:eastAsia="zh-CN"/>
        </w:rPr>
        <w:t>4</w:t>
      </w:r>
      <w:r>
        <w:rPr>
          <w:sz w:val="24"/>
          <w:lang w:eastAsia="sv-SE"/>
        </w:rPr>
        <w:tab/>
      </w:r>
      <w:r>
        <w:rPr>
          <w:sz w:val="24"/>
        </w:rPr>
        <w:t>Void</w:t>
      </w:r>
      <w:bookmarkEnd w:id="2"/>
    </w:p>
    <w:p w14:paraId="4BE10418" w14:textId="029A55AE" w:rsidR="008A07FE" w:rsidRDefault="008A07FE" w:rsidP="008A07FE">
      <w:pPr>
        <w:pStyle w:val="Heading2"/>
        <w:numPr>
          <w:ilvl w:val="1"/>
          <w:numId w:val="0"/>
        </w:numPr>
        <w:rPr>
          <w:ins w:id="3" w:author="Bill Shvodian" w:date="2021-05-08T16:12:00Z"/>
          <w:lang w:val="en-US" w:eastAsia="zh-CN"/>
        </w:rPr>
      </w:pPr>
      <w:bookmarkStart w:id="4" w:name="_Toc70432055"/>
      <w:ins w:id="5" w:author="Bill Shvodian" w:date="2021-05-08T16:12:00Z">
        <w:r>
          <w:rPr>
            <w:rFonts w:hint="eastAsia"/>
            <w:lang w:eastAsia="zh-CN"/>
          </w:rPr>
          <w:t>5.x</w:t>
        </w:r>
        <w: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hint="eastAsia"/>
            <w:lang w:eastAsia="zh-CN"/>
          </w:rPr>
          <w:t>CA_n</w:t>
        </w:r>
        <w:r>
          <w:rPr>
            <w:rFonts w:hint="eastAsia"/>
            <w:lang w:val="en-US" w:eastAsia="zh-CN"/>
          </w:rPr>
          <w:t>4</w:t>
        </w:r>
        <w:r w:rsidR="007930B2">
          <w:rPr>
            <w:lang w:val="en-US" w:eastAsia="zh-CN"/>
          </w:rPr>
          <w:t>1</w:t>
        </w:r>
        <w:r>
          <w:rPr>
            <w:rFonts w:hint="eastAsia"/>
            <w:lang w:eastAsia="zh-CN"/>
          </w:rPr>
          <w:t>-n</w:t>
        </w:r>
      </w:ins>
      <w:bookmarkEnd w:id="4"/>
      <w:ins w:id="6" w:author="Bill Shvodian" w:date="2021-05-08T16:13:00Z">
        <w:r w:rsidR="007930B2">
          <w:rPr>
            <w:lang w:val="en-US" w:eastAsia="zh-CN"/>
          </w:rPr>
          <w:t>77</w:t>
        </w:r>
      </w:ins>
    </w:p>
    <w:p w14:paraId="1266DADF" w14:textId="7A8A8452" w:rsidR="008A07FE" w:rsidRDefault="008A07FE" w:rsidP="008A07FE">
      <w:pPr>
        <w:pStyle w:val="Heading3"/>
        <w:numPr>
          <w:ilvl w:val="2"/>
          <w:numId w:val="0"/>
        </w:numPr>
        <w:rPr>
          <w:ins w:id="7" w:author="Bill Shvodian" w:date="2021-05-08T16:12:00Z"/>
          <w:rFonts w:cs="Arial"/>
          <w:lang w:eastAsia="zh-CN"/>
        </w:rPr>
      </w:pPr>
      <w:bookmarkStart w:id="8" w:name="_Toc70432056"/>
      <w:ins w:id="9" w:author="Bill Shvodian" w:date="2021-05-08T16:12:00Z">
        <w:r>
          <w:rPr>
            <w:rFonts w:cs="Arial"/>
            <w:szCs w:val="28"/>
            <w:lang w:eastAsia="zh-CN"/>
          </w:rPr>
          <w:t>5.x.</w:t>
        </w:r>
        <w:r>
          <w:rPr>
            <w:rFonts w:cs="Arial" w:hint="eastAsia"/>
            <w:szCs w:val="28"/>
            <w:lang w:eastAsia="zh-CN"/>
          </w:rPr>
          <w:t>1</w:t>
        </w:r>
        <w:r>
          <w:rPr>
            <w:rFonts w:cs="Arial"/>
            <w:szCs w:val="28"/>
            <w:lang w:eastAsia="zh-CN"/>
          </w:rPr>
          <w:tab/>
          <w:t>Configuration</w:t>
        </w:r>
        <w:r>
          <w:rPr>
            <w:rFonts w:cs="Arial" w:hint="eastAsia"/>
            <w:szCs w:val="28"/>
            <w:lang w:eastAsia="zh-CN"/>
          </w:rPr>
          <w:t>s</w:t>
        </w:r>
        <w:bookmarkEnd w:id="8"/>
      </w:ins>
    </w:p>
    <w:p w14:paraId="0EE761CD" w14:textId="5C90833D" w:rsidR="008A07FE" w:rsidRDefault="008A07FE" w:rsidP="008A07FE">
      <w:pPr>
        <w:keepNext/>
        <w:keepLines/>
        <w:spacing w:before="60"/>
        <w:jc w:val="center"/>
        <w:rPr>
          <w:ins w:id="10" w:author="Bill Shvodian" w:date="2021-05-08T16:12:00Z"/>
          <w:rFonts w:ascii="Arial" w:hAnsi="Arial" w:cs="Arial"/>
          <w:b/>
          <w:bCs/>
          <w:lang w:val="en-US"/>
        </w:rPr>
      </w:pPr>
      <w:ins w:id="11" w:author="Bill Shvodian" w:date="2021-05-08T16:12:00Z">
        <w:r>
          <w:rPr>
            <w:rFonts w:ascii="Arial" w:hAnsi="Arial" w:cs="Arial"/>
            <w:b/>
            <w:bCs/>
            <w:lang w:val="en-US"/>
          </w:rPr>
          <w:t>Table 5.x</w:t>
        </w:r>
        <w:r>
          <w:rPr>
            <w:rFonts w:ascii="Arial" w:hAnsi="Arial" w:cs="Arial" w:hint="eastAsia"/>
            <w:b/>
            <w:bCs/>
            <w:lang w:val="en-US" w:eastAsia="zh-CN"/>
          </w:rPr>
          <w:t>.1</w:t>
        </w:r>
        <w:r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 w:hint="eastAsia"/>
            <w:b/>
            <w:bCs/>
            <w:lang w:val="en-US" w:eastAsia="zh-CN"/>
          </w:rPr>
          <w:t>d</w:t>
        </w:r>
        <w:r>
          <w:rPr>
            <w:rFonts w:ascii="Arial" w:hAnsi="Arial" w:cs="Arial"/>
            <w:b/>
            <w:bCs/>
            <w:lang w:val="en-US"/>
          </w:rPr>
          <w:t xml:space="preserve">th combinations sets </w:t>
        </w:r>
        <w:r>
          <w:rPr>
            <w:rFonts w:ascii="Arial" w:hAnsi="Arial" w:cs="Arial" w:hint="eastAsia"/>
            <w:b/>
            <w:bCs/>
            <w:lang w:val="en-US" w:eastAsia="zh-CN"/>
          </w:rPr>
          <w:t>for supporting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 w:hint="eastAsia"/>
            <w:b/>
            <w:bCs/>
            <w:lang w:val="en-US" w:eastAsia="zh-CN"/>
          </w:rPr>
          <w:t>power class 2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56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131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13"/>
        <w:gridCol w:w="954"/>
        <w:tblGridChange w:id="12">
          <w:tblGrid>
            <w:gridCol w:w="1485"/>
            <w:gridCol w:w="131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13"/>
            <w:gridCol w:w="954"/>
          </w:tblGrid>
        </w:tblGridChange>
      </w:tblGrid>
      <w:tr w:rsidR="00581590" w14:paraId="79A15FB9" w14:textId="77777777" w:rsidTr="00946F5C">
        <w:trPr>
          <w:trHeight w:val="130"/>
          <w:jc w:val="center"/>
          <w:ins w:id="13" w:author="Bill Shvodian" w:date="2021-05-08T16:12:00Z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9F35" w14:textId="77777777" w:rsidR="00581590" w:rsidRDefault="00581590" w:rsidP="00F15B1C">
            <w:pPr>
              <w:pStyle w:val="TAH"/>
              <w:keepNext w:val="0"/>
              <w:rPr>
                <w:ins w:id="14" w:author="Bill Shvodian" w:date="2021-05-08T16:12:00Z"/>
                <w:sz w:val="16"/>
              </w:rPr>
            </w:pPr>
            <w:ins w:id="15" w:author="Bill Shvodian" w:date="2021-05-08T16:12:00Z">
              <w:r>
                <w:rPr>
                  <w:sz w:val="16"/>
                </w:rPr>
                <w:t>NR CA configuration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94C3" w14:textId="77777777" w:rsidR="00581590" w:rsidRDefault="00581590" w:rsidP="00F15B1C">
            <w:pPr>
              <w:pStyle w:val="TAH"/>
              <w:keepNext w:val="0"/>
              <w:rPr>
                <w:ins w:id="16" w:author="Bill Shvodian" w:date="2021-05-08T16:12:00Z"/>
                <w:sz w:val="16"/>
              </w:rPr>
            </w:pPr>
            <w:ins w:id="17" w:author="Bill Shvodian" w:date="2021-05-08T16:12:00Z">
              <w:r>
                <w:rPr>
                  <w:sz w:val="16"/>
                </w:rPr>
                <w:t>Uplink CA configuration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D4E2" w14:textId="77777777" w:rsidR="00581590" w:rsidRDefault="00581590" w:rsidP="00F15B1C">
            <w:pPr>
              <w:pStyle w:val="TAH"/>
              <w:keepNext w:val="0"/>
              <w:rPr>
                <w:ins w:id="18" w:author="Bill Shvodian" w:date="2021-05-08T16:12:00Z"/>
                <w:sz w:val="16"/>
              </w:rPr>
            </w:pPr>
            <w:ins w:id="19" w:author="Bill Shvodian" w:date="2021-05-08T16:12:00Z">
              <w:r>
                <w:rPr>
                  <w:sz w:val="16"/>
                </w:rPr>
                <w:t>NR Band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D823" w14:textId="77777777" w:rsidR="00581590" w:rsidRDefault="00581590" w:rsidP="00F15B1C">
            <w:pPr>
              <w:pStyle w:val="TAH"/>
              <w:keepNext w:val="0"/>
              <w:rPr>
                <w:ins w:id="20" w:author="Bill Shvodian" w:date="2021-05-08T16:12:00Z"/>
                <w:sz w:val="16"/>
              </w:rPr>
            </w:pPr>
            <w:ins w:id="21" w:author="Bill Shvodian" w:date="2021-05-08T16:12:00Z">
              <w:r>
                <w:rPr>
                  <w:sz w:val="16"/>
                </w:rPr>
                <w:t>5</w:t>
              </w:r>
              <w:r>
                <w:rPr>
                  <w:rFonts w:hint="eastAsia"/>
                  <w:sz w:val="16"/>
                  <w:lang w:eastAsia="zh-CN"/>
                </w:rPr>
                <w:t xml:space="preserve"> </w:t>
              </w:r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63E5" w14:textId="77777777" w:rsidR="00581590" w:rsidRDefault="00581590" w:rsidP="00F15B1C">
            <w:pPr>
              <w:pStyle w:val="TAH"/>
              <w:keepNext w:val="0"/>
              <w:rPr>
                <w:ins w:id="22" w:author="Bill Shvodian" w:date="2021-05-08T16:12:00Z"/>
                <w:sz w:val="16"/>
              </w:rPr>
            </w:pPr>
            <w:ins w:id="23" w:author="Bill Shvodian" w:date="2021-05-08T16:12:00Z">
              <w:r>
                <w:rPr>
                  <w:sz w:val="16"/>
                </w:rPr>
                <w:t>10</w:t>
              </w:r>
            </w:ins>
          </w:p>
          <w:p w14:paraId="13B63657" w14:textId="77777777" w:rsidR="00581590" w:rsidRDefault="00581590" w:rsidP="00F15B1C">
            <w:pPr>
              <w:pStyle w:val="TAH"/>
              <w:keepNext w:val="0"/>
              <w:rPr>
                <w:ins w:id="24" w:author="Bill Shvodian" w:date="2021-05-08T16:12:00Z"/>
                <w:sz w:val="16"/>
              </w:rPr>
            </w:pPr>
            <w:ins w:id="25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5BAE" w14:textId="77777777" w:rsidR="00581590" w:rsidRDefault="00581590" w:rsidP="00F15B1C">
            <w:pPr>
              <w:pStyle w:val="TAH"/>
              <w:keepNext w:val="0"/>
              <w:rPr>
                <w:ins w:id="26" w:author="Bill Shvodian" w:date="2021-05-08T16:12:00Z"/>
                <w:sz w:val="16"/>
              </w:rPr>
            </w:pPr>
            <w:ins w:id="27" w:author="Bill Shvodian" w:date="2021-05-08T16:12:00Z">
              <w:r>
                <w:rPr>
                  <w:sz w:val="16"/>
                </w:rPr>
                <w:t>15</w:t>
              </w:r>
            </w:ins>
          </w:p>
          <w:p w14:paraId="0F7D0545" w14:textId="77777777" w:rsidR="00581590" w:rsidRDefault="00581590" w:rsidP="00F15B1C">
            <w:pPr>
              <w:pStyle w:val="TAH"/>
              <w:keepNext w:val="0"/>
              <w:rPr>
                <w:ins w:id="28" w:author="Bill Shvodian" w:date="2021-05-08T16:12:00Z"/>
                <w:sz w:val="16"/>
              </w:rPr>
            </w:pPr>
            <w:ins w:id="29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E07D" w14:textId="77777777" w:rsidR="00581590" w:rsidRDefault="00581590" w:rsidP="00F15B1C">
            <w:pPr>
              <w:pStyle w:val="TAH"/>
              <w:keepNext w:val="0"/>
              <w:rPr>
                <w:ins w:id="30" w:author="Bill Shvodian" w:date="2021-05-08T16:12:00Z"/>
                <w:sz w:val="16"/>
              </w:rPr>
            </w:pPr>
            <w:ins w:id="31" w:author="Bill Shvodian" w:date="2021-05-08T16:12:00Z">
              <w:r>
                <w:rPr>
                  <w:sz w:val="16"/>
                </w:rPr>
                <w:t>20</w:t>
              </w:r>
            </w:ins>
          </w:p>
          <w:p w14:paraId="0F93ECA3" w14:textId="77777777" w:rsidR="00581590" w:rsidRDefault="00581590" w:rsidP="00F15B1C">
            <w:pPr>
              <w:pStyle w:val="TAH"/>
              <w:keepNext w:val="0"/>
              <w:rPr>
                <w:ins w:id="32" w:author="Bill Shvodian" w:date="2021-05-08T16:12:00Z"/>
                <w:sz w:val="16"/>
              </w:rPr>
            </w:pPr>
            <w:ins w:id="33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D8CC" w14:textId="77777777" w:rsidR="00581590" w:rsidRDefault="00581590" w:rsidP="00F15B1C">
            <w:pPr>
              <w:pStyle w:val="TAH"/>
              <w:keepNext w:val="0"/>
              <w:rPr>
                <w:ins w:id="34" w:author="Bill Shvodian" w:date="2021-05-08T16:12:00Z"/>
                <w:sz w:val="16"/>
              </w:rPr>
            </w:pPr>
            <w:ins w:id="35" w:author="Bill Shvodian" w:date="2021-05-08T16:12:00Z">
              <w:r>
                <w:rPr>
                  <w:sz w:val="16"/>
                </w:rPr>
                <w:t>25 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CAB2" w14:textId="77777777" w:rsidR="00581590" w:rsidRDefault="00581590" w:rsidP="00F15B1C">
            <w:pPr>
              <w:pStyle w:val="TAH"/>
              <w:keepNext w:val="0"/>
              <w:rPr>
                <w:ins w:id="36" w:author="Bill Shvodian" w:date="2021-05-08T16:12:00Z"/>
                <w:sz w:val="16"/>
              </w:rPr>
            </w:pPr>
            <w:ins w:id="37" w:author="Bill Shvodian" w:date="2021-05-08T16:12:00Z">
              <w:r>
                <w:rPr>
                  <w:sz w:val="16"/>
                </w:rPr>
                <w:t>30 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FE88" w14:textId="77777777" w:rsidR="00581590" w:rsidRDefault="00581590" w:rsidP="00F15B1C">
            <w:pPr>
              <w:pStyle w:val="TAH"/>
              <w:keepNext w:val="0"/>
              <w:rPr>
                <w:ins w:id="38" w:author="Bill Shvodian" w:date="2021-05-08T16:12:00Z"/>
                <w:sz w:val="16"/>
              </w:rPr>
            </w:pPr>
            <w:ins w:id="39" w:author="Bill Shvodian" w:date="2021-05-08T16:12:00Z">
              <w:r>
                <w:rPr>
                  <w:sz w:val="16"/>
                </w:rPr>
                <w:t>40</w:t>
              </w:r>
            </w:ins>
          </w:p>
          <w:p w14:paraId="2D8B8897" w14:textId="77777777" w:rsidR="00581590" w:rsidRDefault="00581590" w:rsidP="00F15B1C">
            <w:pPr>
              <w:pStyle w:val="TAH"/>
              <w:keepNext w:val="0"/>
              <w:rPr>
                <w:ins w:id="40" w:author="Bill Shvodian" w:date="2021-05-08T16:12:00Z"/>
                <w:sz w:val="16"/>
              </w:rPr>
            </w:pPr>
            <w:ins w:id="41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D2E2" w14:textId="77777777" w:rsidR="00581590" w:rsidRDefault="00581590" w:rsidP="00F15B1C">
            <w:pPr>
              <w:pStyle w:val="TAH"/>
              <w:keepNext w:val="0"/>
              <w:rPr>
                <w:ins w:id="42" w:author="Bill Shvodian" w:date="2021-05-08T16:12:00Z"/>
                <w:sz w:val="16"/>
              </w:rPr>
            </w:pPr>
            <w:ins w:id="43" w:author="Bill Shvodian" w:date="2021-05-08T16:12:00Z">
              <w:r>
                <w:rPr>
                  <w:sz w:val="16"/>
                </w:rPr>
                <w:t>50</w:t>
              </w:r>
            </w:ins>
          </w:p>
          <w:p w14:paraId="76BE139F" w14:textId="77777777" w:rsidR="00581590" w:rsidRDefault="00581590" w:rsidP="00F15B1C">
            <w:pPr>
              <w:pStyle w:val="TAH"/>
              <w:keepNext w:val="0"/>
              <w:rPr>
                <w:ins w:id="44" w:author="Bill Shvodian" w:date="2021-05-08T16:12:00Z"/>
                <w:sz w:val="16"/>
              </w:rPr>
            </w:pPr>
            <w:ins w:id="45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ADB3" w14:textId="77777777" w:rsidR="00581590" w:rsidRDefault="00581590" w:rsidP="00F15B1C">
            <w:pPr>
              <w:pStyle w:val="TAH"/>
              <w:keepNext w:val="0"/>
              <w:rPr>
                <w:ins w:id="46" w:author="Bill Shvodian" w:date="2021-05-08T16:12:00Z"/>
                <w:sz w:val="16"/>
              </w:rPr>
            </w:pPr>
            <w:ins w:id="47" w:author="Bill Shvodian" w:date="2021-05-08T16:12:00Z">
              <w:r>
                <w:rPr>
                  <w:sz w:val="16"/>
                </w:rPr>
                <w:t>60</w:t>
              </w:r>
            </w:ins>
          </w:p>
          <w:p w14:paraId="292B9E72" w14:textId="77777777" w:rsidR="00581590" w:rsidRDefault="00581590" w:rsidP="00F15B1C">
            <w:pPr>
              <w:pStyle w:val="TAH"/>
              <w:keepNext w:val="0"/>
              <w:rPr>
                <w:ins w:id="48" w:author="Bill Shvodian" w:date="2021-05-08T16:12:00Z"/>
                <w:sz w:val="16"/>
              </w:rPr>
            </w:pPr>
            <w:ins w:id="49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3CFB" w14:textId="77777777" w:rsidR="00581590" w:rsidRDefault="00581590" w:rsidP="00F15B1C">
            <w:pPr>
              <w:pStyle w:val="TAH"/>
              <w:keepNext w:val="0"/>
              <w:rPr>
                <w:ins w:id="50" w:author="Bill Shvodian" w:date="2021-05-08T16:12:00Z"/>
                <w:sz w:val="16"/>
              </w:rPr>
            </w:pPr>
            <w:ins w:id="51" w:author="Bill Shvodian" w:date="2021-05-08T16:12:00Z">
              <w:r>
                <w:rPr>
                  <w:rFonts w:eastAsia="SimSun" w:hint="eastAsia"/>
                  <w:sz w:val="16"/>
                  <w:lang w:val="en-US" w:eastAsia="zh-CN"/>
                </w:rPr>
                <w:t>7</w:t>
              </w:r>
              <w:r>
                <w:rPr>
                  <w:sz w:val="16"/>
                </w:rPr>
                <w:t>0</w:t>
              </w:r>
            </w:ins>
          </w:p>
          <w:p w14:paraId="4BB21A30" w14:textId="77777777" w:rsidR="00581590" w:rsidRDefault="00581590" w:rsidP="00F15B1C">
            <w:pPr>
              <w:pStyle w:val="TAH"/>
              <w:keepNext w:val="0"/>
              <w:rPr>
                <w:ins w:id="52" w:author="Bill Shvodian" w:date="2021-05-08T16:12:00Z"/>
                <w:sz w:val="16"/>
              </w:rPr>
            </w:pPr>
            <w:ins w:id="53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7556" w14:textId="77777777" w:rsidR="00581590" w:rsidRDefault="00581590" w:rsidP="00F15B1C">
            <w:pPr>
              <w:pStyle w:val="TAH"/>
              <w:keepNext w:val="0"/>
              <w:rPr>
                <w:ins w:id="54" w:author="Bill Shvodian" w:date="2021-05-08T16:12:00Z"/>
                <w:sz w:val="16"/>
              </w:rPr>
            </w:pPr>
            <w:ins w:id="55" w:author="Bill Shvodian" w:date="2021-05-08T16:12:00Z">
              <w:r>
                <w:rPr>
                  <w:sz w:val="16"/>
                </w:rPr>
                <w:t>80</w:t>
              </w:r>
            </w:ins>
          </w:p>
          <w:p w14:paraId="3BD92C2D" w14:textId="77777777" w:rsidR="00581590" w:rsidRDefault="00581590" w:rsidP="00F15B1C">
            <w:pPr>
              <w:pStyle w:val="TAH"/>
              <w:keepNext w:val="0"/>
              <w:rPr>
                <w:ins w:id="56" w:author="Bill Shvodian" w:date="2021-05-08T16:12:00Z"/>
                <w:sz w:val="16"/>
              </w:rPr>
            </w:pPr>
            <w:ins w:id="57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7C36" w14:textId="77777777" w:rsidR="00581590" w:rsidRDefault="00581590" w:rsidP="00F15B1C">
            <w:pPr>
              <w:pStyle w:val="TAH"/>
              <w:keepNext w:val="0"/>
              <w:rPr>
                <w:ins w:id="58" w:author="Bill Shvodian" w:date="2021-05-08T16:12:00Z"/>
                <w:sz w:val="16"/>
              </w:rPr>
            </w:pPr>
            <w:ins w:id="59" w:author="Bill Shvodian" w:date="2021-05-08T16:12:00Z">
              <w:r>
                <w:rPr>
                  <w:sz w:val="16"/>
                </w:rPr>
                <w:t>90 MHz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F07D" w14:textId="77777777" w:rsidR="00581590" w:rsidRDefault="00581590" w:rsidP="00F15B1C">
            <w:pPr>
              <w:pStyle w:val="TAH"/>
              <w:keepNext w:val="0"/>
              <w:rPr>
                <w:ins w:id="60" w:author="Bill Shvodian" w:date="2021-05-08T16:12:00Z"/>
                <w:sz w:val="16"/>
              </w:rPr>
            </w:pPr>
            <w:ins w:id="61" w:author="Bill Shvodian" w:date="2021-05-08T16:12:00Z">
              <w:r>
                <w:rPr>
                  <w:sz w:val="16"/>
                </w:rPr>
                <w:t>100 MHz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F98C" w14:textId="77777777" w:rsidR="00581590" w:rsidRDefault="00581590" w:rsidP="00F15B1C">
            <w:pPr>
              <w:pStyle w:val="TAH"/>
              <w:keepNext w:val="0"/>
              <w:rPr>
                <w:ins w:id="62" w:author="Bill Shvodian" w:date="2021-05-08T16:12:00Z"/>
                <w:sz w:val="16"/>
              </w:rPr>
            </w:pPr>
            <w:ins w:id="63" w:author="Bill Shvodian" w:date="2021-05-08T16:12:00Z">
              <w:r>
                <w:rPr>
                  <w:sz w:val="16"/>
                </w:rPr>
                <w:t>Bandwidth combination set</w:t>
              </w:r>
            </w:ins>
          </w:p>
        </w:tc>
      </w:tr>
      <w:tr w:rsidR="00946F5C" w14:paraId="76493A4A" w14:textId="77777777" w:rsidTr="00946F5C">
        <w:trPr>
          <w:trHeight w:val="29"/>
          <w:jc w:val="center"/>
          <w:ins w:id="64" w:author="Bill Shvodian" w:date="2021-05-08T16:12:00Z"/>
        </w:trPr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243AE" w14:textId="17F2CE85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65" w:author="Bill Shvodian" w:date="2021-05-08T16:12:00Z"/>
                <w:iCs/>
                <w:sz w:val="16"/>
                <w:szCs w:val="16"/>
              </w:rPr>
            </w:pPr>
            <w:ins w:id="66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CA_n</w:t>
              </w:r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4</w:t>
              </w:r>
            </w:ins>
            <w:ins w:id="67" w:author="Bill Shvodian" w:date="2021-05-08T16:13:00Z"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1</w:t>
              </w:r>
            </w:ins>
            <w:ins w:id="68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A</w:t>
              </w:r>
              <w:r>
                <w:rPr>
                  <w:rFonts w:cs="Arial" w:hint="eastAsia"/>
                  <w:iCs/>
                  <w:sz w:val="16"/>
                  <w:szCs w:val="16"/>
                </w:rPr>
                <w:t>-n</w:t>
              </w:r>
            </w:ins>
            <w:ins w:id="69" w:author="Bill Shvodian" w:date="2021-05-08T16:13:00Z">
              <w:r>
                <w:rPr>
                  <w:rFonts w:cs="Arial"/>
                  <w:iCs/>
                  <w:sz w:val="16"/>
                  <w:szCs w:val="16"/>
                </w:rPr>
                <w:t>77</w:t>
              </w:r>
            </w:ins>
            <w:ins w:id="70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A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B2D47" w14:textId="1B8ED839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71" w:author="Bill Shvodian" w:date="2021-05-08T16:12:00Z"/>
                <w:iCs/>
                <w:sz w:val="16"/>
                <w:szCs w:val="16"/>
              </w:rPr>
            </w:pPr>
            <w:ins w:id="72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CA_n</w:t>
              </w:r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4</w:t>
              </w:r>
            </w:ins>
            <w:ins w:id="73" w:author="Bill Shvodian" w:date="2021-05-08T16:13:00Z"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1</w:t>
              </w:r>
            </w:ins>
            <w:ins w:id="74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A</w:t>
              </w:r>
              <w:r>
                <w:rPr>
                  <w:rFonts w:cs="Arial" w:hint="eastAsia"/>
                  <w:iCs/>
                  <w:sz w:val="16"/>
                  <w:szCs w:val="16"/>
                </w:rPr>
                <w:t>-n</w:t>
              </w:r>
            </w:ins>
            <w:ins w:id="75" w:author="Bill Shvodian" w:date="2021-05-08T16:13:00Z">
              <w:r>
                <w:rPr>
                  <w:rFonts w:cs="Arial"/>
                  <w:iCs/>
                  <w:sz w:val="16"/>
                  <w:szCs w:val="16"/>
                </w:rPr>
                <w:t>77</w:t>
              </w:r>
            </w:ins>
            <w:ins w:id="76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A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9FB6" w14:textId="5BD82123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77" w:author="Bill Shvodian" w:date="2021-05-08T16:12:00Z"/>
                <w:iCs/>
                <w:sz w:val="16"/>
                <w:szCs w:val="16"/>
                <w:lang w:val="en-US" w:eastAsia="zh-CN"/>
              </w:rPr>
            </w:pPr>
            <w:ins w:id="78" w:author="Bill Shvodian" w:date="2021-05-08T16:12:00Z">
              <w:r>
                <w:rPr>
                  <w:rFonts w:cs="Arial"/>
                  <w:iCs/>
                  <w:sz w:val="16"/>
                  <w:szCs w:val="16"/>
                </w:rPr>
                <w:t>n</w:t>
              </w:r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4</w:t>
              </w:r>
            </w:ins>
            <w:ins w:id="79" w:author="Bill Shvodian" w:date="2021-05-08T16:13:00Z"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7A37" w14:textId="7040BEFF" w:rsidR="00946F5C" w:rsidRDefault="00946F5C" w:rsidP="00946F5C">
            <w:pPr>
              <w:pStyle w:val="TAC"/>
              <w:keepNext w:val="0"/>
              <w:rPr>
                <w:ins w:id="80" w:author="Bill Shvodian" w:date="2021-05-08T16:12:00Z"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823" w14:textId="77777777" w:rsidR="00946F5C" w:rsidRDefault="00946F5C" w:rsidP="00946F5C">
            <w:pPr>
              <w:pStyle w:val="TAC"/>
              <w:keepNext w:val="0"/>
              <w:rPr>
                <w:ins w:id="81" w:author="Bill Shvodian" w:date="2021-05-08T16:12:00Z"/>
                <w:sz w:val="16"/>
                <w:szCs w:val="16"/>
              </w:rPr>
            </w:pPr>
            <w:ins w:id="82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0D7B" w14:textId="77777777" w:rsidR="00946F5C" w:rsidRDefault="00946F5C" w:rsidP="00946F5C">
            <w:pPr>
              <w:pStyle w:val="TAC"/>
              <w:keepNext w:val="0"/>
              <w:rPr>
                <w:ins w:id="83" w:author="Bill Shvodian" w:date="2021-05-08T16:12:00Z"/>
                <w:sz w:val="16"/>
                <w:szCs w:val="16"/>
              </w:rPr>
            </w:pPr>
            <w:ins w:id="84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0E8F" w14:textId="77777777" w:rsidR="00946F5C" w:rsidRDefault="00946F5C" w:rsidP="00946F5C">
            <w:pPr>
              <w:pStyle w:val="TAC"/>
              <w:keepNext w:val="0"/>
              <w:rPr>
                <w:ins w:id="85" w:author="Bill Shvodian" w:date="2021-05-08T16:12:00Z"/>
                <w:sz w:val="16"/>
                <w:szCs w:val="16"/>
              </w:rPr>
            </w:pPr>
            <w:ins w:id="86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6CD9" w14:textId="3E408DAB" w:rsidR="00946F5C" w:rsidRDefault="00946F5C" w:rsidP="00946F5C">
            <w:pPr>
              <w:pStyle w:val="TAC"/>
              <w:keepNext w:val="0"/>
              <w:rPr>
                <w:ins w:id="87" w:author="Bill Shvodian" w:date="2021-05-08T16:12:00Z"/>
                <w:sz w:val="16"/>
                <w:szCs w:val="16"/>
                <w:lang w:val="en-US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A610" w14:textId="77777777" w:rsidR="00946F5C" w:rsidRDefault="00946F5C" w:rsidP="00946F5C">
            <w:pPr>
              <w:pStyle w:val="TAC"/>
              <w:keepNext w:val="0"/>
              <w:rPr>
                <w:ins w:id="88" w:author="Bill Shvodian" w:date="2021-05-08T16:12:00Z"/>
                <w:sz w:val="16"/>
                <w:szCs w:val="16"/>
                <w:lang w:val="en-US"/>
              </w:rPr>
            </w:pPr>
            <w:ins w:id="89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7680" w14:textId="77777777" w:rsidR="00946F5C" w:rsidRDefault="00946F5C" w:rsidP="00946F5C">
            <w:pPr>
              <w:pStyle w:val="TAC"/>
              <w:keepNext w:val="0"/>
              <w:rPr>
                <w:ins w:id="90" w:author="Bill Shvodian" w:date="2021-05-08T16:12:00Z"/>
                <w:sz w:val="16"/>
                <w:szCs w:val="16"/>
                <w:lang w:eastAsia="zh-CN"/>
              </w:rPr>
            </w:pPr>
            <w:ins w:id="91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D94D" w14:textId="77777777" w:rsidR="00946F5C" w:rsidRDefault="00946F5C" w:rsidP="00946F5C">
            <w:pPr>
              <w:pStyle w:val="TAC"/>
              <w:keepNext w:val="0"/>
              <w:rPr>
                <w:ins w:id="92" w:author="Bill Shvodian" w:date="2021-05-08T16:12:00Z"/>
                <w:sz w:val="16"/>
                <w:szCs w:val="16"/>
                <w:lang w:eastAsia="zh-CN"/>
              </w:rPr>
            </w:pPr>
            <w:ins w:id="93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3FC7" w14:textId="77CCC0E0" w:rsidR="00946F5C" w:rsidRDefault="00946F5C" w:rsidP="00946F5C">
            <w:pPr>
              <w:pStyle w:val="TAC"/>
              <w:keepNext w:val="0"/>
              <w:rPr>
                <w:ins w:id="94" w:author="Bill Shvodian" w:date="2021-05-08T16:12:00Z"/>
                <w:sz w:val="16"/>
                <w:szCs w:val="16"/>
                <w:lang w:eastAsia="zh-CN"/>
              </w:rPr>
            </w:pPr>
            <w:ins w:id="95" w:author="Bill Shvodian" w:date="2021-05-08T16:20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A935" w14:textId="43FF5E26" w:rsidR="00946F5C" w:rsidRDefault="00946F5C" w:rsidP="00946F5C">
            <w:pPr>
              <w:pStyle w:val="TAC"/>
              <w:keepNext w:val="0"/>
              <w:rPr>
                <w:ins w:id="96" w:author="Bill Shvodian" w:date="2021-05-08T16:12:00Z"/>
                <w:sz w:val="16"/>
                <w:szCs w:val="16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3018" w14:textId="05645471" w:rsidR="00946F5C" w:rsidRDefault="00946F5C" w:rsidP="00946F5C">
            <w:pPr>
              <w:pStyle w:val="TAC"/>
              <w:keepNext w:val="0"/>
              <w:rPr>
                <w:ins w:id="97" w:author="Bill Shvodian" w:date="2021-05-08T16:12:00Z"/>
                <w:sz w:val="16"/>
                <w:szCs w:val="16"/>
                <w:lang w:eastAsia="zh-CN"/>
              </w:rPr>
            </w:pPr>
            <w:ins w:id="98" w:author="Bill Shvodian" w:date="2021-05-08T16:20:00Z">
              <w:r w:rsidRPr="00946F5C">
                <w:rPr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DA63" w14:textId="3EF67BAA" w:rsidR="00946F5C" w:rsidRDefault="00946F5C" w:rsidP="00946F5C">
            <w:pPr>
              <w:pStyle w:val="TAC"/>
              <w:keepNext w:val="0"/>
              <w:rPr>
                <w:ins w:id="99" w:author="Bill Shvodian" w:date="2021-05-08T16:12:00Z"/>
                <w:sz w:val="16"/>
                <w:szCs w:val="16"/>
                <w:lang w:eastAsia="zh-CN"/>
              </w:rPr>
            </w:pPr>
            <w:ins w:id="100" w:author="Bill Shvodian" w:date="2021-05-08T16:20:00Z">
              <w:r w:rsidRPr="00946F5C">
                <w:rPr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07B7" w14:textId="6CF27330" w:rsidR="00946F5C" w:rsidRDefault="00946F5C" w:rsidP="00946F5C">
            <w:pPr>
              <w:pStyle w:val="TAC"/>
              <w:keepNext w:val="0"/>
              <w:rPr>
                <w:ins w:id="101" w:author="Bill Shvodian" w:date="2021-05-08T16:12:00Z"/>
                <w:sz w:val="16"/>
                <w:szCs w:val="16"/>
                <w:lang w:eastAsia="zh-CN"/>
              </w:rPr>
            </w:pPr>
            <w:ins w:id="102" w:author="Bill Shvodian" w:date="2021-05-08T16:20:00Z">
              <w:r w:rsidRPr="00946F5C">
                <w:rPr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EC11" w14:textId="77777777" w:rsidR="00946F5C" w:rsidRDefault="00946F5C" w:rsidP="00946F5C">
            <w:pPr>
              <w:pStyle w:val="TAC"/>
              <w:rPr>
                <w:ins w:id="103" w:author="Bill Shvodian" w:date="2021-05-08T16:12:00Z"/>
                <w:sz w:val="16"/>
                <w:lang w:val="en-US" w:eastAsia="zh-CN"/>
              </w:rPr>
            </w:pPr>
            <w:ins w:id="104" w:author="Bill Shvodian" w:date="2021-05-08T16:12:00Z">
              <w:r>
                <w:rPr>
                  <w:rFonts w:hint="eastAsia"/>
                  <w:sz w:val="16"/>
                  <w:lang w:val="en-US" w:eastAsia="zh-CN"/>
                </w:rPr>
                <w:t>0</w:t>
              </w:r>
            </w:ins>
          </w:p>
        </w:tc>
      </w:tr>
      <w:tr w:rsidR="00946F5C" w14:paraId="32EE26A5" w14:textId="77777777" w:rsidTr="00BD7DC6">
        <w:tblPrEx>
          <w:tblW w:w="56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5" w:author="Bill Shvodian" w:date="2021-05-08T16:21:00Z">
            <w:tblPrEx>
              <w:tblW w:w="56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9"/>
          <w:jc w:val="center"/>
          <w:ins w:id="106" w:author="Bill Shvodian" w:date="2021-05-08T16:12:00Z"/>
          <w:trPrChange w:id="107" w:author="Bill Shvodian" w:date="2021-05-08T16:21:00Z">
            <w:trPr>
              <w:trHeight w:val="29"/>
              <w:jc w:val="center"/>
            </w:trPr>
          </w:trPrChange>
        </w:trPr>
        <w:tc>
          <w:tcPr>
            <w:tcW w:w="6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8" w:author="Bill Shvodian" w:date="2021-05-08T16:21:00Z">
              <w:tcPr>
                <w:tcW w:w="686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28D1661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09" w:author="Bill Shvodian" w:date="2021-05-08T16:12:00Z"/>
                <w:iCs/>
                <w:sz w:val="16"/>
                <w:szCs w:val="16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0" w:author="Bill Shvodian" w:date="2021-05-08T16:21:00Z">
              <w:tcPr>
                <w:tcW w:w="607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9A04833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11" w:author="Bill Shvodian" w:date="2021-05-08T16:12:00Z"/>
                <w:iCs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FEB8E0" w14:textId="31EE2F20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13" w:author="Bill Shvodian" w:date="2021-05-08T16:12:00Z"/>
                <w:iCs/>
                <w:sz w:val="16"/>
                <w:szCs w:val="16"/>
                <w:lang w:val="en-US" w:eastAsia="zh-CN"/>
              </w:rPr>
            </w:pPr>
            <w:ins w:id="114" w:author="Bill Shvodian" w:date="2021-05-08T16:13:00Z">
              <w:r>
                <w:rPr>
                  <w:rFonts w:cs="Arial"/>
                  <w:iCs/>
                  <w:sz w:val="16"/>
                  <w:szCs w:val="16"/>
                </w:rPr>
                <w:t>n77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ABDAC" w14:textId="77777777" w:rsidR="00946F5C" w:rsidRDefault="00946F5C" w:rsidP="00946F5C">
            <w:pPr>
              <w:pStyle w:val="TAC"/>
              <w:keepNext w:val="0"/>
              <w:rPr>
                <w:ins w:id="116" w:author="Bill Shvodian" w:date="2021-05-08T16:12:00Z"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B4D85" w14:textId="77777777" w:rsidR="00946F5C" w:rsidRDefault="00946F5C" w:rsidP="00946F5C">
            <w:pPr>
              <w:pStyle w:val="TAC"/>
              <w:keepNext w:val="0"/>
              <w:rPr>
                <w:ins w:id="118" w:author="Bill Shvodian" w:date="2021-05-08T16:12:00Z"/>
                <w:sz w:val="16"/>
                <w:szCs w:val="16"/>
              </w:rPr>
            </w:pPr>
            <w:ins w:id="119" w:author="Bill Shvodian" w:date="2021-05-08T16:12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9BF96" w14:textId="1EAF3821" w:rsidR="00946F5C" w:rsidRDefault="00946F5C" w:rsidP="00946F5C">
            <w:pPr>
              <w:pStyle w:val="TAC"/>
              <w:keepNext w:val="0"/>
              <w:rPr>
                <w:ins w:id="121" w:author="Bill Shvodian" w:date="2021-05-08T16:12:00Z"/>
                <w:sz w:val="16"/>
                <w:szCs w:val="16"/>
              </w:rPr>
            </w:pPr>
            <w:ins w:id="122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D78FEC" w14:textId="4E09EC35" w:rsidR="00946F5C" w:rsidRDefault="00946F5C" w:rsidP="00946F5C">
            <w:pPr>
              <w:pStyle w:val="TAC"/>
              <w:keepNext w:val="0"/>
              <w:rPr>
                <w:ins w:id="124" w:author="Bill Shvodian" w:date="2021-05-08T16:12:00Z"/>
                <w:sz w:val="16"/>
                <w:szCs w:val="16"/>
              </w:rPr>
            </w:pPr>
            <w:ins w:id="125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90D93" w14:textId="6DB79421" w:rsidR="00946F5C" w:rsidRDefault="00946F5C" w:rsidP="00946F5C">
            <w:pPr>
              <w:pStyle w:val="TAC"/>
              <w:keepNext w:val="0"/>
              <w:rPr>
                <w:ins w:id="127" w:author="Bill Shvodian" w:date="2021-05-08T16:12:00Z"/>
                <w:sz w:val="16"/>
                <w:szCs w:val="16"/>
                <w:lang w:val="en-US"/>
              </w:rPr>
            </w:pPr>
            <w:ins w:id="128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AAD20" w14:textId="306E4FB2" w:rsidR="00946F5C" w:rsidRDefault="00946F5C" w:rsidP="00946F5C">
            <w:pPr>
              <w:pStyle w:val="TAC"/>
              <w:keepNext w:val="0"/>
              <w:rPr>
                <w:ins w:id="130" w:author="Bill Shvodian" w:date="2021-05-08T16:12:00Z"/>
                <w:sz w:val="16"/>
                <w:szCs w:val="16"/>
                <w:lang w:val="en-US"/>
              </w:rPr>
            </w:pPr>
            <w:ins w:id="131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E06D9A" w14:textId="3AD6A37F" w:rsidR="00946F5C" w:rsidRDefault="00946F5C" w:rsidP="00946F5C">
            <w:pPr>
              <w:pStyle w:val="TAC"/>
              <w:keepNext w:val="0"/>
              <w:rPr>
                <w:ins w:id="133" w:author="Bill Shvodian" w:date="2021-05-08T16:12:00Z"/>
                <w:sz w:val="16"/>
                <w:szCs w:val="16"/>
                <w:lang w:eastAsia="zh-CN"/>
              </w:rPr>
            </w:pPr>
            <w:ins w:id="134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D9AA01" w14:textId="78155476" w:rsidR="00946F5C" w:rsidRDefault="00946F5C" w:rsidP="00946F5C">
            <w:pPr>
              <w:pStyle w:val="TAC"/>
              <w:keepNext w:val="0"/>
              <w:rPr>
                <w:ins w:id="136" w:author="Bill Shvodian" w:date="2021-05-08T16:12:00Z"/>
                <w:sz w:val="16"/>
                <w:szCs w:val="16"/>
                <w:lang w:eastAsia="zh-CN"/>
              </w:rPr>
            </w:pPr>
            <w:ins w:id="137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5BA1E9" w14:textId="655632FE" w:rsidR="00946F5C" w:rsidRDefault="00946F5C" w:rsidP="00946F5C">
            <w:pPr>
              <w:pStyle w:val="TAC"/>
              <w:keepNext w:val="0"/>
              <w:rPr>
                <w:ins w:id="139" w:author="Bill Shvodian" w:date="2021-05-08T16:12:00Z"/>
                <w:sz w:val="16"/>
                <w:szCs w:val="16"/>
                <w:lang w:eastAsia="zh-CN"/>
              </w:rPr>
            </w:pPr>
            <w:ins w:id="140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F2E4E" w14:textId="36EF2B7E" w:rsidR="00946F5C" w:rsidRDefault="00946F5C" w:rsidP="00946F5C">
            <w:pPr>
              <w:pStyle w:val="TAC"/>
              <w:keepNext w:val="0"/>
              <w:rPr>
                <w:ins w:id="142" w:author="Bill Shvodian" w:date="2021-05-08T16:12:00Z"/>
                <w:sz w:val="16"/>
                <w:szCs w:val="16"/>
                <w:lang w:eastAsia="zh-CN"/>
              </w:rPr>
            </w:pPr>
            <w:ins w:id="143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8024D3" w14:textId="106445DC" w:rsidR="00946F5C" w:rsidRDefault="00946F5C" w:rsidP="00946F5C">
            <w:pPr>
              <w:pStyle w:val="TAC"/>
              <w:keepNext w:val="0"/>
              <w:rPr>
                <w:ins w:id="145" w:author="Bill Shvodian" w:date="2021-05-08T16:12:00Z"/>
                <w:sz w:val="16"/>
                <w:szCs w:val="16"/>
                <w:lang w:eastAsia="zh-CN"/>
              </w:rPr>
            </w:pPr>
            <w:ins w:id="146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19F39" w14:textId="71D8CE87" w:rsidR="00946F5C" w:rsidRDefault="00946F5C" w:rsidP="00946F5C">
            <w:pPr>
              <w:pStyle w:val="TAC"/>
              <w:keepNext w:val="0"/>
              <w:rPr>
                <w:ins w:id="148" w:author="Bill Shvodian" w:date="2021-05-08T16:12:00Z"/>
                <w:sz w:val="16"/>
                <w:szCs w:val="16"/>
                <w:lang w:eastAsia="zh-CN"/>
              </w:rPr>
            </w:pPr>
            <w:ins w:id="149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Bill Shvodian" w:date="2021-05-08T16:21:00Z">
              <w:tcPr>
                <w:tcW w:w="2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162F31" w14:textId="2578076E" w:rsidR="00946F5C" w:rsidRDefault="00946F5C" w:rsidP="00946F5C">
            <w:pPr>
              <w:pStyle w:val="TAC"/>
              <w:keepNext w:val="0"/>
              <w:rPr>
                <w:ins w:id="151" w:author="Bill Shvodian" w:date="2021-05-08T16:12:00Z"/>
                <w:sz w:val="16"/>
                <w:szCs w:val="16"/>
                <w:lang w:eastAsia="zh-CN"/>
              </w:rPr>
            </w:pPr>
            <w:ins w:id="152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" w:author="Bill Shvodian" w:date="2021-05-08T16:21:00Z">
              <w:tcPr>
                <w:tcW w:w="441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1D2A58" w14:textId="77777777" w:rsidR="00946F5C" w:rsidRDefault="00946F5C" w:rsidP="00946F5C">
            <w:pPr>
              <w:spacing w:after="0"/>
              <w:rPr>
                <w:ins w:id="154" w:author="Bill Shvodian" w:date="2021-05-08T16:12:00Z"/>
                <w:rFonts w:ascii="Arial" w:hAnsi="Arial"/>
                <w:sz w:val="16"/>
                <w:lang w:val="en-US" w:eastAsia="zh-CN"/>
              </w:rPr>
            </w:pPr>
          </w:p>
        </w:tc>
      </w:tr>
      <w:tr w:rsidR="00946F5C" w14:paraId="032873DA" w14:textId="77777777" w:rsidTr="004E4468">
        <w:tblPrEx>
          <w:tblW w:w="56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5" w:author="Bill Shvodian" w:date="2021-05-08T16:21:00Z">
            <w:tblPrEx>
              <w:tblW w:w="56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9"/>
          <w:jc w:val="center"/>
          <w:ins w:id="156" w:author="Bill Shvodian" w:date="2021-05-08T16:19:00Z"/>
          <w:trPrChange w:id="157" w:author="Bill Shvodian" w:date="2021-05-08T16:21:00Z">
            <w:trPr>
              <w:trHeight w:val="29"/>
              <w:jc w:val="center"/>
            </w:trPr>
          </w:trPrChange>
        </w:trPr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8" w:author="Bill Shvodian" w:date="2021-05-08T16:21:00Z">
              <w:tcPr>
                <w:tcW w:w="68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B4B0BA4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59" w:author="Bill Shvodian" w:date="2021-05-08T16:19:00Z"/>
                <w:iCs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0" w:author="Bill Shvodian" w:date="2021-05-08T16:21:00Z">
              <w:tcPr>
                <w:tcW w:w="607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90A952F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61" w:author="Bill Shvodian" w:date="2021-05-08T16:19:00Z"/>
                <w:iCs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09D043" w14:textId="0155F25E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63" w:author="Bill Shvodian" w:date="2021-05-08T16:19:00Z"/>
                <w:rFonts w:cs="Arial"/>
                <w:iCs/>
                <w:sz w:val="16"/>
                <w:szCs w:val="16"/>
              </w:rPr>
            </w:pPr>
            <w:ins w:id="164" w:author="Bill Shvodian" w:date="2021-05-08T16:21:00Z">
              <w:r>
                <w:rPr>
                  <w:rFonts w:cs="Arial"/>
                  <w:iCs/>
                  <w:sz w:val="16"/>
                  <w:szCs w:val="16"/>
                </w:rPr>
                <w:t>n</w:t>
              </w:r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4</w:t>
              </w:r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79046" w14:textId="77777777" w:rsidR="00946F5C" w:rsidRDefault="00946F5C" w:rsidP="00946F5C">
            <w:pPr>
              <w:pStyle w:val="TAC"/>
              <w:keepNext w:val="0"/>
              <w:rPr>
                <w:ins w:id="166" w:author="Bill Shvodian" w:date="2021-05-08T16:19:00Z"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B6CA08" w14:textId="593F9DF8" w:rsidR="00946F5C" w:rsidRDefault="00946F5C" w:rsidP="00946F5C">
            <w:pPr>
              <w:pStyle w:val="TAC"/>
              <w:keepNext w:val="0"/>
              <w:rPr>
                <w:ins w:id="168" w:author="Bill Shvodian" w:date="2021-05-08T16:19:00Z"/>
                <w:rFonts w:eastAsia="Yu Mincho"/>
                <w:sz w:val="16"/>
                <w:szCs w:val="16"/>
              </w:rPr>
            </w:pPr>
            <w:ins w:id="169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7197CF" w14:textId="789C182C" w:rsidR="00946F5C" w:rsidRDefault="00946F5C" w:rsidP="00946F5C">
            <w:pPr>
              <w:pStyle w:val="TAC"/>
              <w:keepNext w:val="0"/>
              <w:rPr>
                <w:ins w:id="171" w:author="Bill Shvodian" w:date="2021-05-08T16:19:00Z"/>
                <w:rFonts w:eastAsia="Yu Mincho"/>
                <w:sz w:val="16"/>
                <w:szCs w:val="16"/>
              </w:rPr>
            </w:pPr>
            <w:ins w:id="172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D9A042" w14:textId="17583690" w:rsidR="00946F5C" w:rsidRDefault="00946F5C" w:rsidP="00946F5C">
            <w:pPr>
              <w:pStyle w:val="TAC"/>
              <w:keepNext w:val="0"/>
              <w:rPr>
                <w:ins w:id="174" w:author="Bill Shvodian" w:date="2021-05-08T16:19:00Z"/>
                <w:rFonts w:eastAsia="Yu Mincho"/>
                <w:sz w:val="16"/>
                <w:szCs w:val="16"/>
              </w:rPr>
            </w:pPr>
            <w:ins w:id="175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E60FCA" w14:textId="77777777" w:rsidR="00946F5C" w:rsidRDefault="00946F5C" w:rsidP="00946F5C">
            <w:pPr>
              <w:pStyle w:val="TAC"/>
              <w:keepNext w:val="0"/>
              <w:rPr>
                <w:ins w:id="177" w:author="Bill Shvodian" w:date="2021-05-08T16:19:00Z"/>
                <w:sz w:val="16"/>
                <w:szCs w:val="16"/>
                <w:lang w:val="en-US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8B67D" w14:textId="2E31FF6A" w:rsidR="00946F5C" w:rsidRDefault="00946F5C" w:rsidP="00946F5C">
            <w:pPr>
              <w:pStyle w:val="TAC"/>
              <w:keepNext w:val="0"/>
              <w:rPr>
                <w:ins w:id="179" w:author="Bill Shvodian" w:date="2021-05-08T16:19:00Z"/>
                <w:sz w:val="16"/>
                <w:szCs w:val="16"/>
              </w:rPr>
            </w:pPr>
            <w:ins w:id="180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7DA7C9" w14:textId="4F205BD3" w:rsidR="00946F5C" w:rsidRDefault="00946F5C" w:rsidP="00946F5C">
            <w:pPr>
              <w:pStyle w:val="TAC"/>
              <w:keepNext w:val="0"/>
              <w:rPr>
                <w:ins w:id="182" w:author="Bill Shvodian" w:date="2021-05-08T16:19:00Z"/>
                <w:rFonts w:eastAsia="Yu Mincho"/>
                <w:sz w:val="16"/>
                <w:szCs w:val="16"/>
              </w:rPr>
            </w:pPr>
            <w:ins w:id="183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9AA3B6" w14:textId="276F9116" w:rsidR="00946F5C" w:rsidRDefault="00946F5C" w:rsidP="00946F5C">
            <w:pPr>
              <w:pStyle w:val="TAC"/>
              <w:keepNext w:val="0"/>
              <w:rPr>
                <w:ins w:id="185" w:author="Bill Shvodian" w:date="2021-05-08T16:19:00Z"/>
                <w:rFonts w:eastAsia="Yu Mincho"/>
                <w:sz w:val="16"/>
                <w:szCs w:val="16"/>
              </w:rPr>
            </w:pPr>
            <w:ins w:id="186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8740DB" w14:textId="7E1DADE3" w:rsidR="00946F5C" w:rsidRDefault="00946F5C" w:rsidP="00946F5C">
            <w:pPr>
              <w:pStyle w:val="TAC"/>
              <w:keepNext w:val="0"/>
              <w:rPr>
                <w:ins w:id="188" w:author="Bill Shvodian" w:date="2021-05-08T16:19:00Z"/>
                <w:sz w:val="16"/>
                <w:szCs w:val="16"/>
                <w:lang w:eastAsia="zh-CN"/>
              </w:rPr>
            </w:pPr>
            <w:ins w:id="189" w:author="Bill Shvodian" w:date="2021-05-08T16:21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FCCD3" w14:textId="19D2118D" w:rsidR="00946F5C" w:rsidRDefault="00946F5C" w:rsidP="00946F5C">
            <w:pPr>
              <w:pStyle w:val="TAC"/>
              <w:keepNext w:val="0"/>
              <w:rPr>
                <w:ins w:id="191" w:author="Bill Shvodian" w:date="2021-05-08T16:19:00Z"/>
                <w:sz w:val="16"/>
                <w:szCs w:val="16"/>
                <w:lang w:eastAsia="zh-CN"/>
              </w:rPr>
            </w:pPr>
            <w:ins w:id="192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F1B9FF" w14:textId="53A4E6CF" w:rsidR="00946F5C" w:rsidRDefault="00946F5C" w:rsidP="00946F5C">
            <w:pPr>
              <w:pStyle w:val="TAC"/>
              <w:keepNext w:val="0"/>
              <w:rPr>
                <w:ins w:id="194" w:author="Bill Shvodian" w:date="2021-05-08T16:19:00Z"/>
                <w:sz w:val="16"/>
                <w:szCs w:val="16"/>
                <w:lang w:eastAsia="zh-CN"/>
              </w:rPr>
            </w:pPr>
            <w:ins w:id="195" w:author="Bill Shvodian" w:date="2021-05-08T16:21:00Z">
              <w:r w:rsidRPr="00946F5C">
                <w:rPr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926C2" w14:textId="78376B16" w:rsidR="00946F5C" w:rsidRDefault="00946F5C" w:rsidP="00946F5C">
            <w:pPr>
              <w:pStyle w:val="TAC"/>
              <w:keepNext w:val="0"/>
              <w:rPr>
                <w:ins w:id="197" w:author="Bill Shvodian" w:date="2021-05-08T16:19:00Z"/>
                <w:sz w:val="16"/>
                <w:szCs w:val="16"/>
                <w:lang w:eastAsia="zh-CN"/>
              </w:rPr>
            </w:pPr>
            <w:ins w:id="198" w:author="Bill Shvodian" w:date="2021-05-08T16:21:00Z">
              <w:r w:rsidRPr="00946F5C">
                <w:rPr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" w:author="Bill Shvodian" w:date="2021-05-08T16:21:00Z">
              <w:tcPr>
                <w:tcW w:w="2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D0A004" w14:textId="01142DAC" w:rsidR="00946F5C" w:rsidRDefault="00946F5C" w:rsidP="00946F5C">
            <w:pPr>
              <w:pStyle w:val="TAC"/>
              <w:keepNext w:val="0"/>
              <w:rPr>
                <w:ins w:id="200" w:author="Bill Shvodian" w:date="2021-05-08T16:19:00Z"/>
                <w:sz w:val="16"/>
                <w:szCs w:val="16"/>
                <w:lang w:eastAsia="zh-CN"/>
              </w:rPr>
            </w:pPr>
            <w:ins w:id="201" w:author="Bill Shvodian" w:date="2021-05-08T16:21:00Z">
              <w:r w:rsidRPr="00946F5C">
                <w:rPr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2" w:author="Bill Shvodian" w:date="2021-05-08T16:21:00Z">
              <w:tcPr>
                <w:tcW w:w="44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597947D" w14:textId="7BB9EE6B" w:rsidR="00946F5C" w:rsidRDefault="00946F5C" w:rsidP="00946F5C">
            <w:pPr>
              <w:spacing w:after="0"/>
              <w:jc w:val="center"/>
              <w:rPr>
                <w:ins w:id="203" w:author="Bill Shvodian" w:date="2021-05-08T16:19:00Z"/>
                <w:rFonts w:ascii="Arial" w:hAnsi="Arial"/>
                <w:sz w:val="16"/>
                <w:lang w:val="en-US" w:eastAsia="zh-CN"/>
              </w:rPr>
            </w:pPr>
            <w:ins w:id="204" w:author="Bill Shvodian" w:date="2021-05-08T16:20:00Z">
              <w:r>
                <w:rPr>
                  <w:rFonts w:ascii="Arial" w:hAnsi="Arial"/>
                  <w:sz w:val="16"/>
                  <w:lang w:val="en-US" w:eastAsia="zh-CN"/>
                </w:rPr>
                <w:t>1</w:t>
              </w:r>
            </w:ins>
          </w:p>
        </w:tc>
      </w:tr>
      <w:tr w:rsidR="00946F5C" w14:paraId="3DC6BE0A" w14:textId="77777777" w:rsidTr="004E4468">
        <w:tblPrEx>
          <w:tblW w:w="56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5" w:author="Bill Shvodian" w:date="2021-05-08T16:21:00Z">
            <w:tblPrEx>
              <w:tblW w:w="56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9"/>
          <w:jc w:val="center"/>
          <w:ins w:id="206" w:author="Bill Shvodian" w:date="2021-05-08T16:19:00Z"/>
          <w:trPrChange w:id="207" w:author="Bill Shvodian" w:date="2021-05-08T16:21:00Z">
            <w:trPr>
              <w:trHeight w:val="29"/>
              <w:jc w:val="center"/>
            </w:trPr>
          </w:trPrChange>
        </w:trPr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" w:author="Bill Shvodian" w:date="2021-05-08T16:21:00Z">
              <w:tcPr>
                <w:tcW w:w="68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F13003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209" w:author="Bill Shvodian" w:date="2021-05-08T16:19:00Z"/>
                <w:iCs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Bill Shvodian" w:date="2021-05-08T16:21:00Z">
              <w:tcPr>
                <w:tcW w:w="607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CBB74F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211" w:author="Bill Shvodian" w:date="2021-05-08T16:19:00Z"/>
                <w:iCs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4448D7" w14:textId="7E28CA91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213" w:author="Bill Shvodian" w:date="2021-05-08T16:19:00Z"/>
                <w:rFonts w:cs="Arial"/>
                <w:iCs/>
                <w:sz w:val="16"/>
                <w:szCs w:val="16"/>
              </w:rPr>
            </w:pPr>
            <w:ins w:id="214" w:author="Bill Shvodian" w:date="2021-05-08T16:21:00Z">
              <w:r>
                <w:rPr>
                  <w:rFonts w:cs="Arial"/>
                  <w:iCs/>
                  <w:sz w:val="16"/>
                  <w:szCs w:val="16"/>
                </w:rPr>
                <w:t>n77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B0C3C" w14:textId="77777777" w:rsidR="00946F5C" w:rsidRDefault="00946F5C" w:rsidP="00946F5C">
            <w:pPr>
              <w:pStyle w:val="TAC"/>
              <w:keepNext w:val="0"/>
              <w:rPr>
                <w:ins w:id="216" w:author="Bill Shvodian" w:date="2021-05-08T16:19:00Z"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015979" w14:textId="7DF00785" w:rsidR="00946F5C" w:rsidRDefault="00946F5C" w:rsidP="00946F5C">
            <w:pPr>
              <w:pStyle w:val="TAC"/>
              <w:keepNext w:val="0"/>
              <w:rPr>
                <w:ins w:id="218" w:author="Bill Shvodian" w:date="2021-05-08T16:19:00Z"/>
                <w:rFonts w:eastAsia="Yu Mincho"/>
                <w:sz w:val="16"/>
                <w:szCs w:val="16"/>
              </w:rPr>
            </w:pPr>
            <w:ins w:id="219" w:author="Bill Shvodian" w:date="2021-05-08T16:21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D26494" w14:textId="7C5D85CE" w:rsidR="00946F5C" w:rsidRDefault="00946F5C" w:rsidP="00946F5C">
            <w:pPr>
              <w:pStyle w:val="TAC"/>
              <w:keepNext w:val="0"/>
              <w:rPr>
                <w:ins w:id="221" w:author="Bill Shvodian" w:date="2021-05-08T16:19:00Z"/>
                <w:rFonts w:eastAsia="Yu Mincho"/>
                <w:sz w:val="16"/>
                <w:szCs w:val="16"/>
              </w:rPr>
            </w:pPr>
            <w:ins w:id="222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951B6" w14:textId="2AE31FDB" w:rsidR="00946F5C" w:rsidRDefault="00946F5C" w:rsidP="00946F5C">
            <w:pPr>
              <w:pStyle w:val="TAC"/>
              <w:keepNext w:val="0"/>
              <w:rPr>
                <w:ins w:id="224" w:author="Bill Shvodian" w:date="2021-05-08T16:19:00Z"/>
                <w:rFonts w:eastAsia="Yu Mincho"/>
                <w:sz w:val="16"/>
                <w:szCs w:val="16"/>
              </w:rPr>
            </w:pPr>
            <w:ins w:id="225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70AC0D" w14:textId="6649DD50" w:rsidR="00946F5C" w:rsidRDefault="00946F5C" w:rsidP="00946F5C">
            <w:pPr>
              <w:pStyle w:val="TAC"/>
              <w:keepNext w:val="0"/>
              <w:rPr>
                <w:ins w:id="227" w:author="Bill Shvodian" w:date="2021-05-08T16:19:00Z"/>
                <w:sz w:val="16"/>
                <w:szCs w:val="16"/>
                <w:lang w:val="en-US"/>
              </w:rPr>
            </w:pPr>
            <w:ins w:id="228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54F27" w14:textId="3ABC2E37" w:rsidR="00946F5C" w:rsidRDefault="00946F5C" w:rsidP="00946F5C">
            <w:pPr>
              <w:pStyle w:val="TAC"/>
              <w:keepNext w:val="0"/>
              <w:rPr>
                <w:ins w:id="230" w:author="Bill Shvodian" w:date="2021-05-08T16:19:00Z"/>
                <w:sz w:val="16"/>
                <w:szCs w:val="16"/>
              </w:rPr>
            </w:pPr>
            <w:ins w:id="231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3A829B" w14:textId="6045B9E3" w:rsidR="00946F5C" w:rsidRDefault="00946F5C" w:rsidP="00946F5C">
            <w:pPr>
              <w:pStyle w:val="TAC"/>
              <w:keepNext w:val="0"/>
              <w:rPr>
                <w:ins w:id="233" w:author="Bill Shvodian" w:date="2021-05-08T16:19:00Z"/>
                <w:rFonts w:eastAsia="Yu Mincho"/>
                <w:sz w:val="16"/>
                <w:szCs w:val="16"/>
              </w:rPr>
            </w:pPr>
            <w:ins w:id="234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B13C77" w14:textId="6DF9255C" w:rsidR="00946F5C" w:rsidRDefault="00946F5C" w:rsidP="00946F5C">
            <w:pPr>
              <w:pStyle w:val="TAC"/>
              <w:keepNext w:val="0"/>
              <w:rPr>
                <w:ins w:id="236" w:author="Bill Shvodian" w:date="2021-05-08T16:19:00Z"/>
                <w:rFonts w:eastAsia="Yu Mincho"/>
                <w:sz w:val="16"/>
                <w:szCs w:val="16"/>
              </w:rPr>
            </w:pPr>
            <w:ins w:id="237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6977FF" w14:textId="0A1B29D8" w:rsidR="00946F5C" w:rsidRDefault="00946F5C" w:rsidP="00946F5C">
            <w:pPr>
              <w:pStyle w:val="TAC"/>
              <w:keepNext w:val="0"/>
              <w:rPr>
                <w:ins w:id="239" w:author="Bill Shvodian" w:date="2021-05-08T16:19:00Z"/>
                <w:sz w:val="16"/>
                <w:szCs w:val="16"/>
                <w:lang w:eastAsia="zh-CN"/>
              </w:rPr>
            </w:pPr>
            <w:ins w:id="240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D5884" w14:textId="4F20FAD7" w:rsidR="00946F5C" w:rsidRDefault="00946F5C" w:rsidP="00946F5C">
            <w:pPr>
              <w:pStyle w:val="TAC"/>
              <w:keepNext w:val="0"/>
              <w:rPr>
                <w:ins w:id="242" w:author="Bill Shvodian" w:date="2021-05-08T16:19:00Z"/>
                <w:sz w:val="16"/>
                <w:szCs w:val="16"/>
                <w:lang w:eastAsia="zh-CN"/>
              </w:rPr>
            </w:pPr>
            <w:ins w:id="243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A98290" w14:textId="3F43ECDC" w:rsidR="00946F5C" w:rsidRDefault="00946F5C" w:rsidP="00946F5C">
            <w:pPr>
              <w:pStyle w:val="TAC"/>
              <w:keepNext w:val="0"/>
              <w:rPr>
                <w:ins w:id="245" w:author="Bill Shvodian" w:date="2021-05-08T16:19:00Z"/>
                <w:sz w:val="16"/>
                <w:szCs w:val="16"/>
                <w:lang w:eastAsia="zh-CN"/>
              </w:rPr>
            </w:pPr>
            <w:ins w:id="246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2BA82" w14:textId="2BE29D33" w:rsidR="00946F5C" w:rsidRDefault="00946F5C" w:rsidP="00946F5C">
            <w:pPr>
              <w:pStyle w:val="TAC"/>
              <w:keepNext w:val="0"/>
              <w:rPr>
                <w:ins w:id="248" w:author="Bill Shvodian" w:date="2021-05-08T16:19:00Z"/>
                <w:sz w:val="16"/>
                <w:szCs w:val="16"/>
                <w:lang w:eastAsia="zh-CN"/>
              </w:rPr>
            </w:pPr>
            <w:ins w:id="249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Bill Shvodian" w:date="2021-05-08T16:21:00Z">
              <w:tcPr>
                <w:tcW w:w="2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9F228" w14:textId="2FB568DF" w:rsidR="00946F5C" w:rsidRDefault="00946F5C" w:rsidP="00946F5C">
            <w:pPr>
              <w:pStyle w:val="TAC"/>
              <w:keepNext w:val="0"/>
              <w:rPr>
                <w:ins w:id="251" w:author="Bill Shvodian" w:date="2021-05-08T16:19:00Z"/>
                <w:sz w:val="16"/>
                <w:szCs w:val="16"/>
                <w:lang w:eastAsia="zh-CN"/>
              </w:rPr>
            </w:pPr>
            <w:ins w:id="252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" w:author="Bill Shvodian" w:date="2021-05-08T16:21:00Z">
              <w:tcPr>
                <w:tcW w:w="44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8BB5B5" w14:textId="77777777" w:rsidR="00946F5C" w:rsidRDefault="00946F5C" w:rsidP="00946F5C">
            <w:pPr>
              <w:spacing w:after="0"/>
              <w:rPr>
                <w:ins w:id="254" w:author="Bill Shvodian" w:date="2021-05-08T16:19:00Z"/>
                <w:rFonts w:ascii="Arial" w:hAnsi="Arial"/>
                <w:sz w:val="16"/>
                <w:lang w:val="en-US" w:eastAsia="zh-CN"/>
              </w:rPr>
            </w:pPr>
          </w:p>
        </w:tc>
      </w:tr>
    </w:tbl>
    <w:p w14:paraId="39F06761" w14:textId="77777777" w:rsidR="008A07FE" w:rsidRDefault="008A07FE" w:rsidP="008A07FE">
      <w:pPr>
        <w:rPr>
          <w:ins w:id="255" w:author="Bill Shvodian" w:date="2021-05-08T16:12:00Z"/>
          <w:sz w:val="18"/>
          <w:lang w:val="zh-CN" w:eastAsia="zh-CN"/>
        </w:rPr>
      </w:pPr>
    </w:p>
    <w:p w14:paraId="56BAD651" w14:textId="1A892128" w:rsidR="008A07FE" w:rsidRDefault="008A07FE" w:rsidP="008A07FE">
      <w:pPr>
        <w:pStyle w:val="Heading3"/>
        <w:numPr>
          <w:ilvl w:val="2"/>
          <w:numId w:val="0"/>
        </w:numPr>
        <w:rPr>
          <w:ins w:id="256" w:author="Bill Shvodian" w:date="2021-05-08T16:12:00Z"/>
          <w:rFonts w:cs="Arial"/>
          <w:lang w:val="en-US" w:eastAsia="zh-CN"/>
        </w:rPr>
      </w:pPr>
      <w:bookmarkStart w:id="257" w:name="_Toc70432057"/>
      <w:ins w:id="258" w:author="Bill Shvodian" w:date="2021-05-08T16:12:00Z">
        <w:r>
          <w:rPr>
            <w:rFonts w:cs="Arial"/>
            <w:lang w:eastAsia="zh-CN"/>
          </w:rPr>
          <w:lastRenderedPageBreak/>
          <w:t>5.x.</w:t>
        </w:r>
        <w:r>
          <w:rPr>
            <w:rFonts w:cs="Arial" w:hint="eastAsia"/>
            <w:lang w:eastAsia="zh-CN"/>
          </w:rPr>
          <w:t>2</w:t>
        </w:r>
        <w:r>
          <w:rPr>
            <w:rFonts w:cs="Arial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Maximum output power</w:t>
        </w:r>
        <w:bookmarkEnd w:id="257"/>
      </w:ins>
    </w:p>
    <w:p w14:paraId="58BCD8B6" w14:textId="6932109C" w:rsidR="008A07FE" w:rsidRDefault="008A07FE" w:rsidP="008A07FE">
      <w:pPr>
        <w:pStyle w:val="TH"/>
        <w:rPr>
          <w:ins w:id="259" w:author="Bill Shvodian" w:date="2021-05-08T16:12:00Z"/>
          <w:lang w:eastAsia="zh-CN"/>
        </w:rPr>
      </w:pPr>
      <w:ins w:id="260" w:author="Bill Shvodian" w:date="2021-05-08T16:12:00Z">
        <w:r>
          <w:t xml:space="preserve">Table </w:t>
        </w:r>
        <w:r>
          <w:rPr>
            <w:rFonts w:hint="eastAsia"/>
            <w:lang w:eastAsia="zh-CN"/>
          </w:rPr>
          <w:t>5.x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18"/>
        <w:gridCol w:w="2002"/>
        <w:gridCol w:w="2002"/>
        <w:gridCol w:w="2003"/>
      </w:tblGrid>
      <w:tr w:rsidR="008A07FE" w14:paraId="1B978E97" w14:textId="77777777" w:rsidTr="00F15B1C">
        <w:trPr>
          <w:trHeight w:val="383"/>
          <w:jc w:val="center"/>
          <w:ins w:id="261" w:author="Bill Shvodian" w:date="2021-05-08T16:12:00Z"/>
        </w:trPr>
        <w:tc>
          <w:tcPr>
            <w:tcW w:w="1640" w:type="dxa"/>
          </w:tcPr>
          <w:p w14:paraId="5FD29E8C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62" w:author="Bill Shvodian" w:date="2021-05-08T16:12:00Z"/>
                <w:b/>
                <w:szCs w:val="18"/>
                <w:lang w:val="en-US" w:eastAsia="zh-CN"/>
              </w:rPr>
            </w:pPr>
            <w:ins w:id="263" w:author="Bill Shvodian" w:date="2021-05-08T16:1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118" w:type="dxa"/>
            <w:shd w:val="clear" w:color="auto" w:fill="auto"/>
          </w:tcPr>
          <w:p w14:paraId="2E19584C" w14:textId="24E3E2B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64" w:author="Bill Shvodian" w:date="2021-05-08T16:12:00Z"/>
                <w:b/>
                <w:szCs w:val="18"/>
                <w:lang w:val="en-US" w:eastAsia="zh-CN"/>
              </w:rPr>
            </w:pPr>
            <w:ins w:id="265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 for CA_n4</w:t>
              </w:r>
            </w:ins>
            <w:ins w:id="266" w:author="Bill Shvodian" w:date="2021-05-08T16:30:00Z">
              <w:r w:rsidR="00400FE2">
                <w:rPr>
                  <w:rFonts w:cs="Arial"/>
                  <w:b/>
                  <w:kern w:val="2"/>
                  <w:szCs w:val="18"/>
                  <w:lang w:val="en-US" w:eastAsia="zh-CN"/>
                </w:rPr>
                <w:t>1</w:t>
              </w:r>
            </w:ins>
            <w:ins w:id="267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A-n</w:t>
              </w:r>
            </w:ins>
            <w:ins w:id="268" w:author="Bill Shvodian" w:date="2021-05-08T16:30:00Z">
              <w:r w:rsidR="002938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77</w:t>
              </w:r>
            </w:ins>
            <w:ins w:id="269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2002" w:type="dxa"/>
            <w:shd w:val="clear" w:color="auto" w:fill="auto"/>
          </w:tcPr>
          <w:p w14:paraId="1D5D239E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70" w:author="Bill Shvodian" w:date="2021-05-08T16:12:00Z"/>
                <w:b/>
                <w:szCs w:val="18"/>
                <w:lang w:val="en-US" w:eastAsia="zh-CN"/>
              </w:rPr>
            </w:pPr>
            <w:ins w:id="271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2002" w:type="dxa"/>
            <w:shd w:val="clear" w:color="auto" w:fill="auto"/>
          </w:tcPr>
          <w:p w14:paraId="192C2D3B" w14:textId="4560C169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72" w:author="Bill Shvodian" w:date="2021-05-08T16:12:00Z"/>
                <w:b/>
                <w:szCs w:val="18"/>
                <w:lang w:val="en-US" w:eastAsia="zh-CN"/>
              </w:rPr>
            </w:pPr>
            <w:ins w:id="273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Carrier n4</w:t>
              </w:r>
            </w:ins>
            <w:ins w:id="274" w:author="Bill Shvodian" w:date="2021-05-08T16:30:00Z">
              <w:r w:rsidR="002938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1</w:t>
              </w:r>
            </w:ins>
            <w:ins w:id="275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2003" w:type="dxa"/>
            <w:shd w:val="clear" w:color="auto" w:fill="auto"/>
          </w:tcPr>
          <w:p w14:paraId="4ECFF930" w14:textId="0FCA3CAC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76" w:author="Bill Shvodian" w:date="2021-05-08T16:12:00Z"/>
                <w:b/>
                <w:szCs w:val="18"/>
                <w:lang w:val="en-US" w:eastAsia="zh-CN"/>
              </w:rPr>
            </w:pPr>
            <w:ins w:id="277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Carrier n</w:t>
              </w:r>
            </w:ins>
            <w:ins w:id="278" w:author="Bill Shvodian" w:date="2021-05-08T16:30:00Z">
              <w:r w:rsidR="002938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77</w:t>
              </w:r>
            </w:ins>
            <w:ins w:id="279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8A07FE" w14:paraId="03369CAF" w14:textId="77777777" w:rsidTr="00F15B1C">
        <w:trPr>
          <w:trHeight w:val="192"/>
          <w:jc w:val="center"/>
          <w:ins w:id="280" w:author="Bill Shvodian" w:date="2021-05-08T16:12:00Z"/>
        </w:trPr>
        <w:tc>
          <w:tcPr>
            <w:tcW w:w="1640" w:type="dxa"/>
            <w:vMerge w:val="restart"/>
            <w:vAlign w:val="center"/>
          </w:tcPr>
          <w:p w14:paraId="2045FCC4" w14:textId="56090C5D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81" w:author="Bill Shvodian" w:date="2021-05-08T16:12:00Z"/>
                <w:iCs/>
                <w:lang w:eastAsia="zh-CN"/>
              </w:rPr>
            </w:pPr>
            <w:ins w:id="282" w:author="Bill Shvodian" w:date="2021-05-08T16:12:00Z">
              <w:r>
                <w:rPr>
                  <w:rFonts w:cs="Arial" w:hint="eastAsia"/>
                  <w:iCs/>
                  <w:szCs w:val="18"/>
                </w:rPr>
                <w:t>CA_n</w:t>
              </w:r>
              <w:r>
                <w:rPr>
                  <w:rFonts w:cs="Arial" w:hint="eastAsia"/>
                  <w:iCs/>
                  <w:szCs w:val="18"/>
                  <w:lang w:val="en-US" w:eastAsia="zh-CN"/>
                </w:rPr>
                <w:t>4</w:t>
              </w:r>
            </w:ins>
            <w:ins w:id="283" w:author="Bill Shvodian" w:date="2021-05-08T16:29:00Z">
              <w:r w:rsidR="00400FE2">
                <w:rPr>
                  <w:rFonts w:cs="Arial"/>
                  <w:iCs/>
                  <w:szCs w:val="18"/>
                  <w:lang w:val="en-US" w:eastAsia="zh-CN"/>
                </w:rPr>
                <w:t>1</w:t>
              </w:r>
            </w:ins>
            <w:ins w:id="284" w:author="Bill Shvodian" w:date="2021-05-08T16:12:00Z">
              <w:r>
                <w:rPr>
                  <w:rFonts w:cs="Arial" w:hint="eastAsia"/>
                  <w:iCs/>
                  <w:szCs w:val="18"/>
                  <w:lang w:val="en-US" w:eastAsia="zh-CN"/>
                </w:rPr>
                <w:t>A</w:t>
              </w:r>
              <w:r>
                <w:rPr>
                  <w:rFonts w:cs="Arial" w:hint="eastAsia"/>
                  <w:iCs/>
                  <w:szCs w:val="18"/>
                </w:rPr>
                <w:t>-n</w:t>
              </w:r>
            </w:ins>
            <w:ins w:id="285" w:author="Bill Shvodian" w:date="2021-05-08T16:21:00Z">
              <w:r w:rsidR="00FB32B0">
                <w:rPr>
                  <w:rFonts w:cs="Arial"/>
                  <w:iCs/>
                  <w:szCs w:val="18"/>
                </w:rPr>
                <w:t>77</w:t>
              </w:r>
            </w:ins>
            <w:ins w:id="286" w:author="Bill Shvodian" w:date="2021-05-08T16:12:00Z">
              <w:r>
                <w:rPr>
                  <w:rFonts w:cs="Arial" w:hint="eastAsia"/>
                  <w:iCs/>
                  <w:szCs w:val="18"/>
                </w:rPr>
                <w:t>A</w:t>
              </w:r>
            </w:ins>
          </w:p>
        </w:tc>
        <w:tc>
          <w:tcPr>
            <w:tcW w:w="2118" w:type="dxa"/>
            <w:shd w:val="clear" w:color="auto" w:fill="auto"/>
          </w:tcPr>
          <w:p w14:paraId="37FEB0BD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87" w:author="Bill Shvodian" w:date="2021-05-08T16:12:00Z"/>
                <w:iCs/>
              </w:rPr>
            </w:pPr>
            <w:ins w:id="288" w:author="Bill Shvodian" w:date="2021-05-08T16:12:00Z">
              <w:r>
                <w:rPr>
                  <w:rFonts w:cs="Arial"/>
                  <w:iCs/>
                </w:rPr>
                <w:t>Case a</w:t>
              </w:r>
            </w:ins>
          </w:p>
        </w:tc>
        <w:tc>
          <w:tcPr>
            <w:tcW w:w="2002" w:type="dxa"/>
            <w:shd w:val="clear" w:color="auto" w:fill="auto"/>
          </w:tcPr>
          <w:p w14:paraId="40CF0BB7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89" w:author="Bill Shvodian" w:date="2021-05-08T16:12:00Z"/>
                <w:iCs/>
              </w:rPr>
            </w:pPr>
            <w:ins w:id="290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 w14:paraId="62014924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91" w:author="Bill Shvodian" w:date="2021-05-08T16:12:00Z"/>
                <w:iCs/>
              </w:rPr>
            </w:pPr>
            <w:ins w:id="292" w:author="Bill Shvodian" w:date="2021-05-08T16:12:00Z">
              <w:r>
                <w:rPr>
                  <w:rFonts w:cs="Arial"/>
                  <w:iCs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 w14:paraId="665FC5DD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93" w:author="Bill Shvodian" w:date="2021-05-08T16:12:00Z"/>
                <w:iCs/>
              </w:rPr>
            </w:pPr>
            <w:ins w:id="294" w:author="Bill Shvodian" w:date="2021-05-08T16:12:00Z">
              <w:r>
                <w:rPr>
                  <w:rFonts w:cs="Arial"/>
                  <w:iCs/>
                </w:rPr>
                <w:t>23dBm</w:t>
              </w:r>
            </w:ins>
          </w:p>
        </w:tc>
      </w:tr>
      <w:tr w:rsidR="008A07FE" w14:paraId="79DC82EE" w14:textId="77777777" w:rsidTr="00F15B1C">
        <w:trPr>
          <w:trHeight w:val="192"/>
          <w:jc w:val="center"/>
          <w:ins w:id="295" w:author="Bill Shvodian" w:date="2021-05-08T16:12:00Z"/>
        </w:trPr>
        <w:tc>
          <w:tcPr>
            <w:tcW w:w="1640" w:type="dxa"/>
            <w:vMerge/>
          </w:tcPr>
          <w:p w14:paraId="6125A08B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96" w:author="Bill Shvodian" w:date="2021-05-08T16:12:00Z"/>
                <w:iCs/>
                <w:szCs w:val="18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</w:tcPr>
          <w:p w14:paraId="7B8CCC76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97" w:author="Bill Shvodian" w:date="2021-05-08T16:12:00Z"/>
                <w:iCs/>
              </w:rPr>
            </w:pPr>
            <w:ins w:id="298" w:author="Bill Shvodian" w:date="2021-05-08T16:12:00Z">
              <w:r>
                <w:rPr>
                  <w:rFonts w:cs="Arial"/>
                  <w:iCs/>
                </w:rPr>
                <w:t>Case b</w:t>
              </w:r>
            </w:ins>
          </w:p>
        </w:tc>
        <w:tc>
          <w:tcPr>
            <w:tcW w:w="2002" w:type="dxa"/>
            <w:shd w:val="clear" w:color="auto" w:fill="auto"/>
          </w:tcPr>
          <w:p w14:paraId="638CC526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99" w:author="Bill Shvodian" w:date="2021-05-08T16:12:00Z"/>
                <w:iCs/>
              </w:rPr>
            </w:pPr>
            <w:ins w:id="300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 w14:paraId="2A742D6E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01" w:author="Bill Shvodian" w:date="2021-05-08T16:12:00Z"/>
                <w:iCs/>
              </w:rPr>
            </w:pPr>
            <w:ins w:id="302" w:author="Bill Shvodian" w:date="2021-05-08T16:12:00Z">
              <w:r>
                <w:rPr>
                  <w:rFonts w:cs="Arial"/>
                  <w:iCs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 w14:paraId="45FF9AA5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03" w:author="Bill Shvodian" w:date="2021-05-08T16:12:00Z"/>
                <w:iCs/>
              </w:rPr>
            </w:pPr>
            <w:ins w:id="304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</w:tr>
      <w:tr w:rsidR="008A07FE" w14:paraId="5AE212E8" w14:textId="77777777" w:rsidTr="00F15B1C">
        <w:trPr>
          <w:trHeight w:val="192"/>
          <w:jc w:val="center"/>
          <w:ins w:id="305" w:author="Bill Shvodian" w:date="2021-05-08T16:12:00Z"/>
        </w:trPr>
        <w:tc>
          <w:tcPr>
            <w:tcW w:w="1640" w:type="dxa"/>
            <w:vMerge/>
          </w:tcPr>
          <w:p w14:paraId="1B97E03F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06" w:author="Bill Shvodian" w:date="2021-05-08T16:12:00Z"/>
                <w:iCs/>
                <w:szCs w:val="18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</w:tcPr>
          <w:p w14:paraId="2C828710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07" w:author="Bill Shvodian" w:date="2021-05-08T16:12:00Z"/>
                <w:iCs/>
              </w:rPr>
            </w:pPr>
            <w:ins w:id="308" w:author="Bill Shvodian" w:date="2021-05-08T16:12:00Z">
              <w:r>
                <w:rPr>
                  <w:rFonts w:cs="Arial"/>
                  <w:iCs/>
                </w:rPr>
                <w:t>Case c</w:t>
              </w:r>
            </w:ins>
          </w:p>
        </w:tc>
        <w:tc>
          <w:tcPr>
            <w:tcW w:w="2002" w:type="dxa"/>
            <w:shd w:val="clear" w:color="auto" w:fill="auto"/>
          </w:tcPr>
          <w:p w14:paraId="268430CE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09" w:author="Bill Shvodian" w:date="2021-05-08T16:12:00Z"/>
                <w:iCs/>
              </w:rPr>
            </w:pPr>
            <w:ins w:id="310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 w14:paraId="385106F5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11" w:author="Bill Shvodian" w:date="2021-05-08T16:12:00Z"/>
                <w:iCs/>
              </w:rPr>
            </w:pPr>
            <w:ins w:id="312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3" w:type="dxa"/>
            <w:shd w:val="clear" w:color="auto" w:fill="auto"/>
          </w:tcPr>
          <w:p w14:paraId="1784C0B8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13" w:author="Bill Shvodian" w:date="2021-05-08T16:12:00Z"/>
                <w:iCs/>
              </w:rPr>
            </w:pPr>
            <w:ins w:id="314" w:author="Bill Shvodian" w:date="2021-05-08T16:12:00Z">
              <w:r>
                <w:rPr>
                  <w:rFonts w:cs="Arial"/>
                  <w:iCs/>
                </w:rPr>
                <w:t>23dBm</w:t>
              </w:r>
            </w:ins>
          </w:p>
        </w:tc>
      </w:tr>
      <w:tr w:rsidR="008A07FE" w14:paraId="17406034" w14:textId="77777777" w:rsidTr="00F15B1C">
        <w:trPr>
          <w:trHeight w:val="55"/>
          <w:jc w:val="center"/>
          <w:ins w:id="315" w:author="Bill Shvodian" w:date="2021-05-08T16:12:00Z"/>
        </w:trPr>
        <w:tc>
          <w:tcPr>
            <w:tcW w:w="1640" w:type="dxa"/>
            <w:vMerge/>
          </w:tcPr>
          <w:p w14:paraId="2DFC33BC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16" w:author="Bill Shvodian" w:date="2021-05-08T16:12:00Z"/>
                <w:iCs/>
                <w:szCs w:val="18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</w:tcPr>
          <w:p w14:paraId="3F598AE3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17" w:author="Bill Shvodian" w:date="2021-05-08T16:12:00Z"/>
                <w:iCs/>
              </w:rPr>
            </w:pPr>
            <w:ins w:id="318" w:author="Bill Shvodian" w:date="2021-05-08T16:12:00Z">
              <w:r>
                <w:rPr>
                  <w:rFonts w:cs="Arial"/>
                  <w:iCs/>
                </w:rPr>
                <w:t>Case d</w:t>
              </w:r>
            </w:ins>
          </w:p>
        </w:tc>
        <w:tc>
          <w:tcPr>
            <w:tcW w:w="2002" w:type="dxa"/>
            <w:shd w:val="clear" w:color="auto" w:fill="auto"/>
          </w:tcPr>
          <w:p w14:paraId="69320D44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19" w:author="Bill Shvodian" w:date="2021-05-08T16:12:00Z"/>
                <w:iCs/>
              </w:rPr>
            </w:pPr>
            <w:ins w:id="320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 w14:paraId="4033CBA2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21" w:author="Bill Shvodian" w:date="2021-05-08T16:12:00Z"/>
                <w:iCs/>
              </w:rPr>
            </w:pPr>
            <w:ins w:id="322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3" w:type="dxa"/>
            <w:shd w:val="clear" w:color="auto" w:fill="auto"/>
          </w:tcPr>
          <w:p w14:paraId="1E17EF34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323" w:author="Bill Shvodian" w:date="2021-05-08T16:12:00Z"/>
                <w:iCs/>
              </w:rPr>
            </w:pPr>
            <w:ins w:id="324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</w:tr>
    </w:tbl>
    <w:p w14:paraId="1BB77B37" w14:textId="77777777" w:rsidR="008A07FE" w:rsidRDefault="008A07FE" w:rsidP="008A07FE">
      <w:pPr>
        <w:pStyle w:val="TH"/>
        <w:jc w:val="left"/>
        <w:rPr>
          <w:ins w:id="325" w:author="Bill Shvodian" w:date="2021-05-08T16:12:00Z"/>
          <w:rFonts w:ascii="Times New Roman" w:eastAsia="SimSun" w:hAnsi="Times New Roman"/>
          <w:b w:val="0"/>
          <w:bCs/>
          <w:iCs/>
          <w:sz w:val="18"/>
          <w:szCs w:val="18"/>
          <w:lang w:val="en-US" w:eastAsia="zh-CN"/>
        </w:rPr>
      </w:pPr>
      <w:ins w:id="326" w:author="Bill Shvodian" w:date="2021-05-08T16:12:00Z">
        <w:r>
          <w:rPr>
            <w:rFonts w:ascii="Times New Roman" w:hAnsi="Times New Roman" w:hint="eastAsia"/>
            <w:b w:val="0"/>
            <w:bCs/>
            <w:iCs/>
            <w:sz w:val="18"/>
            <w:szCs w:val="18"/>
            <w:lang w:val="en-US" w:eastAsia="zh-CN"/>
          </w:rPr>
          <w:t>T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lang w:val="en-US" w:eastAsia="zh-CN"/>
          </w:rPr>
          <w:t xml:space="preserve">he tolerance 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>+2/-3</w:t>
        </w:r>
        <w:r>
          <w:rPr>
            <w:rFonts w:ascii="Times New Roman" w:eastAsia="SimSun" w:hAnsi="Times New Roman"/>
            <w:b w:val="0"/>
            <w:bCs/>
            <w:iCs/>
            <w:sz w:val="18"/>
            <w:szCs w:val="18"/>
            <w:lang w:val="en-US" w:eastAsia="zh-CN"/>
          </w:rPr>
          <w:t xml:space="preserve"> </w:t>
        </w:r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 xml:space="preserve">dB </w:t>
        </w:r>
        <w:r>
          <w:rPr>
            <w:rFonts w:ascii="Times New Roman" w:eastAsia="SimSun" w:hAnsi="Times New Roman"/>
            <w:b w:val="0"/>
            <w:bCs/>
            <w:iCs/>
            <w:sz w:val="18"/>
            <w:szCs w:val="18"/>
            <w:lang w:val="en-US" w:eastAsia="zh-CN"/>
          </w:rPr>
          <w:t>is applied</w:t>
        </w:r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 xml:space="preserve">. </w:t>
        </w:r>
        <w:proofErr w:type="gramStart"/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>Also</w:t>
        </w:r>
        <w:proofErr w:type="gramEnd"/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 xml:space="preserve"> w</w:t>
        </w:r>
        <w:r>
          <w:rPr>
            <w:rFonts w:ascii="Times New Roman" w:eastAsia="SimSun" w:hAnsi="Times New Roman"/>
            <w:b w:val="0"/>
            <w:bCs/>
            <w:iCs/>
            <w:sz w:val="18"/>
            <w:szCs w:val="18"/>
            <w:lang w:val="en-US" w:eastAsia="zh-CN"/>
          </w:rPr>
          <w:t xml:space="preserve">hen 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>the transmission bandwidths confined within 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UL_low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 xml:space="preserve"> and 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UL_low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 xml:space="preserve"> + 4 MHz or 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UL_high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 xml:space="preserve"> – 4 MHz and 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UL_high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>, the maximum output power requirement is relaxed by reducing the lower tolerance limit by 1.5 dB</w:t>
        </w:r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>.</w:t>
        </w:r>
      </w:ins>
    </w:p>
    <w:p w14:paraId="68FEBC07" w14:textId="18881F6B" w:rsidR="008A07FE" w:rsidRDefault="008A07FE" w:rsidP="008A07FE">
      <w:pPr>
        <w:pStyle w:val="Heading3"/>
        <w:numPr>
          <w:ilvl w:val="2"/>
          <w:numId w:val="0"/>
        </w:numPr>
        <w:rPr>
          <w:ins w:id="327" w:author="Bill Shvodian" w:date="2021-05-08T16:12:00Z"/>
          <w:lang w:eastAsia="zh-CN"/>
        </w:rPr>
      </w:pPr>
      <w:bookmarkStart w:id="328" w:name="_Toc70432058"/>
      <w:ins w:id="329" w:author="Bill Shvodian" w:date="2021-05-08T16:12:00Z">
        <w:r>
          <w:t>5.x.</w:t>
        </w:r>
        <w:r>
          <w:rPr>
            <w:rFonts w:hint="eastAsia"/>
            <w:lang w:eastAsia="zh-CN"/>
          </w:rPr>
          <w:t>3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rFonts w:eastAsia="MS Mincho"/>
            <w:lang w:eastAsia="ja-JP"/>
          </w:rPr>
          <w:t>REFSENS requirements</w:t>
        </w:r>
        <w:bookmarkEnd w:id="328"/>
      </w:ins>
    </w:p>
    <w:p w14:paraId="7D0E7AC6" w14:textId="535BA36F" w:rsidR="00400FE2" w:rsidRDefault="00400FE2" w:rsidP="008A07FE">
      <w:pPr>
        <w:rPr>
          <w:ins w:id="330" w:author="Bill Shvodian" w:date="2021-05-08T16:29:00Z"/>
          <w:iCs/>
          <w:sz w:val="18"/>
          <w:szCs w:val="18"/>
          <w:lang w:val="en-US" w:eastAsia="zh-CN"/>
        </w:rPr>
      </w:pPr>
      <w:ins w:id="331" w:author="Bill Shvodian" w:date="2021-05-08T16:29:00Z">
        <w:r>
          <w:t>According to the PC3 CA_n</w:t>
        </w:r>
      </w:ins>
      <w:ins w:id="332" w:author="Bill Shvodian" w:date="2021-05-08T16:42:00Z">
        <w:r w:rsidR="002A6102">
          <w:t>41</w:t>
        </w:r>
      </w:ins>
      <w:ins w:id="333" w:author="Bill Shvodian" w:date="2021-05-08T16:29:00Z">
        <w:r>
          <w:t>A-n77A study,</w:t>
        </w:r>
      </w:ins>
      <w:ins w:id="334" w:author="Bill Shvodian" w:date="2021-05-08T16:33:00Z">
        <w:r w:rsidR="0055355E">
          <w:t xml:space="preserve"> there is MSD due to harmonic mixing </w:t>
        </w:r>
      </w:ins>
      <w:ins w:id="335" w:author="Bill Shvodian" w:date="2021-05-08T17:31:00Z">
        <w:r w:rsidR="0014479F">
          <w:t xml:space="preserve">and cross band isolation. </w:t>
        </w:r>
      </w:ins>
      <w:ins w:id="336" w:author="Bill Shvodian" w:date="2021-05-08T16:44:00Z">
        <w:r w:rsidR="00884AC4">
          <w:t xml:space="preserve"> </w:t>
        </w:r>
      </w:ins>
    </w:p>
    <w:p w14:paraId="47BA2180" w14:textId="3CD24F10" w:rsidR="008A07FE" w:rsidRDefault="008A07FE" w:rsidP="008A07FE">
      <w:pPr>
        <w:pStyle w:val="Heading4"/>
        <w:numPr>
          <w:ilvl w:val="3"/>
          <w:numId w:val="0"/>
        </w:numPr>
        <w:rPr>
          <w:ins w:id="337" w:author="Bill Shvodian" w:date="2021-05-08T16:12:00Z"/>
          <w:lang w:val="en-US" w:eastAsia="zh-CN"/>
        </w:rPr>
      </w:pPr>
      <w:bookmarkStart w:id="338" w:name="_Toc70432059"/>
      <w:ins w:id="339" w:author="Bill Shvodian" w:date="2021-05-08T16:12:00Z">
        <w:r>
          <w:t>5.x.3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>Power class 2 case</w:t>
        </w:r>
        <w:r>
          <w:rPr>
            <w:rFonts w:hint="eastAsia"/>
            <w:lang w:val="en-US" w:eastAsia="zh-CN"/>
          </w:rPr>
          <w:t xml:space="preserve"> a</w:t>
        </w:r>
        <w:bookmarkEnd w:id="338"/>
      </w:ins>
    </w:p>
    <w:p w14:paraId="4AA41081" w14:textId="75167AED" w:rsidR="008A07FE" w:rsidRDefault="008A07FE" w:rsidP="008A07FE">
      <w:pPr>
        <w:rPr>
          <w:ins w:id="340" w:author="Bill Shvodian" w:date="2021-05-08T18:17:00Z"/>
          <w:rFonts w:eastAsia="SimSun" w:cs="Arial"/>
          <w:iCs/>
          <w:sz w:val="18"/>
          <w:szCs w:val="18"/>
          <w:lang w:val="en-US" w:eastAsia="zh-CN"/>
        </w:rPr>
      </w:pPr>
      <w:ins w:id="341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Comparing with PC3 CA_n4</w:t>
        </w:r>
      </w:ins>
      <w:ins w:id="342" w:author="Bill Shvodian" w:date="2021-05-08T16:55:00Z">
        <w:r w:rsidR="00E4272C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343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A-n</w:t>
        </w:r>
      </w:ins>
      <w:ins w:id="344" w:author="Bill Shvodian" w:date="2021-05-08T16:55:00Z">
        <w:r w:rsidR="00E4272C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345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A, n</w:t>
        </w:r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o additional MSD are expected for this PC2 CA_n4</w:t>
        </w:r>
      </w:ins>
      <w:ins w:id="346" w:author="Bill Shvodian" w:date="2021-05-08T16:41:00Z">
        <w:r w:rsidR="00471479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347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A-n</w:t>
        </w:r>
      </w:ins>
      <w:ins w:id="348" w:author="Bill Shvodian" w:date="2021-05-08T16:41:00Z">
        <w:r w:rsidR="00471479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349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 with dual </w:t>
        </w:r>
      </w:ins>
      <w:ins w:id="350" w:author="Bill Shvodian" w:date="2021-05-08T19:14:00Z">
        <w:r w:rsidR="00120BE1">
          <w:rPr>
            <w:rFonts w:eastAsia="SimSun" w:cs="Arial"/>
            <w:iCs/>
            <w:sz w:val="18"/>
            <w:szCs w:val="18"/>
            <w:lang w:val="en-US" w:eastAsia="zh-CN"/>
          </w:rPr>
          <w:t xml:space="preserve">or single </w:t>
        </w:r>
      </w:ins>
      <w:ins w:id="351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uplink carrier.</w:t>
        </w:r>
      </w:ins>
    </w:p>
    <w:p w14:paraId="26DA0D23" w14:textId="43057BB2" w:rsidR="0076792A" w:rsidRDefault="0076792A" w:rsidP="008A07FE">
      <w:pPr>
        <w:rPr>
          <w:ins w:id="352" w:author="Bill Shvodian" w:date="2021-05-08T18:17:00Z"/>
          <w:rFonts w:eastAsia="SimSun" w:cs="Arial"/>
          <w:iCs/>
          <w:sz w:val="18"/>
          <w:szCs w:val="18"/>
          <w:lang w:val="en-US" w:eastAsia="zh-CN"/>
        </w:rPr>
      </w:pPr>
      <w:ins w:id="353" w:author="Bill Shvodian" w:date="2021-05-08T18:17:00Z">
        <w:r>
          <w:rPr>
            <w:rFonts w:eastAsia="SimSun" w:cs="Arial"/>
            <w:iCs/>
            <w:sz w:val="18"/>
            <w:szCs w:val="18"/>
            <w:lang w:val="en-US" w:eastAsia="zh-CN"/>
          </w:rPr>
          <w:t>There is no MSD</w:t>
        </w:r>
        <w:r w:rsidR="00A312E0">
          <w:rPr>
            <w:rFonts w:eastAsia="SimSun" w:cs="Arial"/>
            <w:iCs/>
            <w:sz w:val="18"/>
            <w:szCs w:val="18"/>
            <w:lang w:val="en-US" w:eastAsia="zh-CN"/>
          </w:rPr>
          <w:t xml:space="preserve"> </w:t>
        </w:r>
      </w:ins>
      <w:ins w:id="354" w:author="Bill Shvodian" w:date="2021-05-08T18:27:00Z">
        <w:r w:rsidR="00351841">
          <w:rPr>
            <w:rFonts w:eastAsia="SimSun" w:cs="Arial"/>
            <w:iCs/>
            <w:sz w:val="18"/>
            <w:szCs w:val="18"/>
            <w:lang w:val="en-US" w:eastAsia="zh-CN"/>
          </w:rPr>
          <w:t xml:space="preserve">currently in 38.101-1 </w:t>
        </w:r>
      </w:ins>
      <w:ins w:id="355" w:author="Bill Shvodian" w:date="2021-05-08T18:17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for cross band isolation </w:t>
        </w:r>
      </w:ins>
      <w:ins w:id="356" w:author="Bill Shvodian" w:date="2021-05-08T18:18:00Z">
        <w:r w:rsidR="00A312E0">
          <w:rPr>
            <w:rFonts w:eastAsia="SimSun" w:cs="Arial"/>
            <w:iCs/>
            <w:sz w:val="18"/>
            <w:szCs w:val="18"/>
            <w:lang w:val="en-US" w:eastAsia="zh-CN"/>
          </w:rPr>
          <w:t xml:space="preserve">included for </w:t>
        </w:r>
      </w:ins>
      <w:ins w:id="357" w:author="Bill Shvodian" w:date="2021-05-08T18:27:00Z">
        <w:r w:rsidR="00351841">
          <w:rPr>
            <w:rFonts w:eastAsia="SimSun" w:cs="Arial"/>
            <w:iCs/>
            <w:sz w:val="18"/>
            <w:szCs w:val="18"/>
            <w:lang w:val="en-US" w:eastAsia="zh-CN"/>
          </w:rPr>
          <w:t xml:space="preserve">PC3 </w:t>
        </w:r>
      </w:ins>
      <w:ins w:id="358" w:author="Bill Shvodian" w:date="2021-05-08T18:18:00Z">
        <w:r w:rsidR="00A312E0">
          <w:rPr>
            <w:rFonts w:eastAsia="SimSun" w:cs="Arial"/>
            <w:iCs/>
            <w:sz w:val="18"/>
            <w:szCs w:val="18"/>
            <w:lang w:val="en-US" w:eastAsia="zh-CN"/>
          </w:rPr>
          <w:t>n</w:t>
        </w:r>
      </w:ins>
      <w:ins w:id="359" w:author="Bill Shvodian" w:date="2021-05-08T18:17:00Z">
        <w:r w:rsidR="00A312E0">
          <w:rPr>
            <w:rFonts w:eastAsia="SimSun" w:cs="Arial"/>
            <w:iCs/>
            <w:sz w:val="18"/>
            <w:szCs w:val="18"/>
            <w:lang w:val="en-US" w:eastAsia="zh-CN"/>
          </w:rPr>
          <w:t xml:space="preserve">77 </w:t>
        </w:r>
      </w:ins>
      <w:ins w:id="360" w:author="Bill Shvodian" w:date="2021-05-08T18:18:00Z">
        <w:r w:rsidR="00A312E0">
          <w:rPr>
            <w:rFonts w:eastAsia="SimSun" w:cs="Arial"/>
            <w:iCs/>
            <w:sz w:val="18"/>
            <w:szCs w:val="18"/>
            <w:lang w:val="en-US" w:eastAsia="zh-CN"/>
          </w:rPr>
          <w:t xml:space="preserve">UL into the n41 DL, but since there is MSD due to cross band isolation from n78 into n41, </w:t>
        </w:r>
      </w:ins>
      <w:ins w:id="361" w:author="Bill Shvodian" w:date="2021-05-08T18:28:00Z">
        <w:r w:rsidR="00351841">
          <w:rPr>
            <w:rFonts w:eastAsia="SimSun" w:cs="Arial"/>
            <w:iCs/>
            <w:sz w:val="18"/>
            <w:szCs w:val="18"/>
            <w:lang w:val="en-US" w:eastAsia="zh-CN"/>
          </w:rPr>
          <w:t xml:space="preserve">the same MSD should apply to n77 into n41. This is also the same MSD as for DC_41_n77. </w:t>
        </w:r>
      </w:ins>
    </w:p>
    <w:p w14:paraId="51EF33B4" w14:textId="09D556C9" w:rsidR="00A312E0" w:rsidRPr="00A312E0" w:rsidRDefault="00A312E0" w:rsidP="00A312E0">
      <w:pPr>
        <w:keepNext/>
        <w:keepLines/>
        <w:spacing w:before="60"/>
        <w:jc w:val="center"/>
        <w:rPr>
          <w:ins w:id="362" w:author="Bill Shvodian" w:date="2021-05-08T18:17:00Z"/>
          <w:rFonts w:ascii="Arial" w:eastAsia="Times New Roman" w:hAnsi="Arial"/>
          <w:b/>
        </w:rPr>
      </w:pPr>
      <w:bookmarkStart w:id="363" w:name="_Hlk52718931"/>
      <w:ins w:id="364" w:author="Bill Shvodian" w:date="2021-05-08T18:17:00Z">
        <w:r w:rsidRPr="00A312E0">
          <w:rPr>
            <w:rFonts w:ascii="Arial" w:eastAsia="Times New Roman" w:hAnsi="Arial"/>
            <w:b/>
          </w:rPr>
          <w:t xml:space="preserve">Table </w:t>
        </w:r>
      </w:ins>
      <w:ins w:id="365" w:author="Bill Shvodian" w:date="2021-05-08T18:28:00Z">
        <w:r w:rsidR="00351841">
          <w:rPr>
            <w:rFonts w:ascii="Arial" w:eastAsia="Times New Roman" w:hAnsi="Arial"/>
            <w:b/>
          </w:rPr>
          <w:t>5.x.3.1</w:t>
        </w:r>
      </w:ins>
      <w:ins w:id="366" w:author="Bill Shvodian" w:date="2021-05-08T18:17:00Z">
        <w:r w:rsidRPr="00A312E0">
          <w:rPr>
            <w:rFonts w:ascii="Arial" w:eastAsia="Times New Roman" w:hAnsi="Arial"/>
            <w:b/>
          </w:rPr>
          <w:t>-1</w:t>
        </w:r>
        <w:bookmarkEnd w:id="363"/>
        <w:r w:rsidRPr="00A312E0">
          <w:rPr>
            <w:rFonts w:ascii="Arial" w:eastAsia="Times New Roman" w:hAnsi="Arial"/>
            <w:b/>
          </w:rPr>
          <w:t>: Reference sensitivity exceptions (MSD) due to cross band isolation for NR CA FR1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A312E0" w:rsidRPr="00A312E0" w14:paraId="5F51F8B4" w14:textId="77777777" w:rsidTr="00F15B1C">
        <w:trPr>
          <w:jc w:val="center"/>
          <w:ins w:id="367" w:author="Bill Shvodian" w:date="2021-05-08T18:17:00Z"/>
        </w:trPr>
        <w:tc>
          <w:tcPr>
            <w:tcW w:w="9060" w:type="dxa"/>
            <w:gridSpan w:val="15"/>
          </w:tcPr>
          <w:p w14:paraId="609F6E29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68" w:author="Bill Shvodian" w:date="2021-05-08T18:17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369" w:author="Bill Shvodian" w:date="2021-05-08T18:17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A312E0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A312E0" w:rsidRPr="00A312E0" w14:paraId="64EE88BE" w14:textId="77777777" w:rsidTr="00F15B1C">
        <w:trPr>
          <w:jc w:val="center"/>
          <w:ins w:id="370" w:author="Bill Shvodian" w:date="2021-05-08T18:17:00Z"/>
        </w:trPr>
        <w:tc>
          <w:tcPr>
            <w:tcW w:w="665" w:type="dxa"/>
          </w:tcPr>
          <w:p w14:paraId="66BEFB1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71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72" w:author="Bill Shvodian" w:date="2021-05-08T18:17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47B46CB0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73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74" w:author="Bill Shvodian" w:date="2021-05-08T18:17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6FBA7E04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75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76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08156B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77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78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CE97117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79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80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2A476CC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81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82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A6E11C0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83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84" w:author="Bill Shvodian" w:date="2021-05-08T18:17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BABE1F2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85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86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C07E0BF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87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88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545E584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89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90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582C289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91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392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46DC37B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93" w:author="Bill Shvodian" w:date="2021-05-08T18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394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31F12AF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95" w:author="Bill Shvodian" w:date="2021-05-08T18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396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0C0AF591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97" w:author="Bill Shvodian" w:date="2021-05-08T18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398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1B7B845C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399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400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C91783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01" w:author="Bill Shvodian" w:date="2021-05-08T18:17:00Z"/>
                <w:rFonts w:ascii="Arial" w:eastAsia="Times New Roman" w:hAnsi="Arial"/>
                <w:b/>
                <w:sz w:val="18"/>
                <w:lang w:eastAsia="ja-JP"/>
              </w:rPr>
            </w:pPr>
            <w:ins w:id="402" w:author="Bill Shvodian" w:date="2021-05-08T18:17:00Z">
              <w:r w:rsidRPr="00A312E0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23BEAC8E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03" w:author="Bill Shvodian" w:date="2021-05-08T18:17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404" w:author="Bill Shvodian" w:date="2021-05-08T18:17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A312E0" w:rsidRPr="00A312E0" w14:paraId="71910B75" w14:textId="77777777" w:rsidTr="00F15B1C">
        <w:trPr>
          <w:jc w:val="center"/>
          <w:ins w:id="405" w:author="Bill Shvodian" w:date="2021-05-08T18:17:00Z"/>
        </w:trPr>
        <w:tc>
          <w:tcPr>
            <w:tcW w:w="665" w:type="dxa"/>
          </w:tcPr>
          <w:p w14:paraId="15CCA299" w14:textId="52CD6F5B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06" w:author="Bill Shvodian" w:date="2021-05-08T18:17:00Z"/>
                <w:rFonts w:ascii="Arial" w:eastAsia="Times New Roman" w:hAnsi="Arial"/>
                <w:sz w:val="18"/>
              </w:rPr>
            </w:pPr>
            <w:ins w:id="407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n7</w:t>
              </w:r>
            </w:ins>
            <w:ins w:id="408" w:author="Bill Shvodian" w:date="2021-05-08T18:26:00Z">
              <w:r w:rsidR="005E014E">
                <w:rPr>
                  <w:rFonts w:ascii="Arial" w:eastAsia="Times New Roman" w:hAnsi="Arial"/>
                  <w:sz w:val="18"/>
                </w:rPr>
                <w:t>7</w:t>
              </w:r>
            </w:ins>
          </w:p>
        </w:tc>
        <w:tc>
          <w:tcPr>
            <w:tcW w:w="610" w:type="dxa"/>
          </w:tcPr>
          <w:p w14:paraId="6686743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09" w:author="Bill Shvodian" w:date="2021-05-08T18:17:00Z"/>
                <w:rFonts w:ascii="Arial" w:eastAsia="Times New Roman" w:hAnsi="Arial"/>
                <w:sz w:val="18"/>
              </w:rPr>
            </w:pPr>
            <w:ins w:id="410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n41</w:t>
              </w:r>
              <w:r w:rsidRPr="00A312E0">
                <w:rPr>
                  <w:rFonts w:ascii="Arial" w:eastAsia="Times New Roman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598" w:type="dxa"/>
          </w:tcPr>
          <w:p w14:paraId="4F262BE4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11" w:author="Bill Shvodian" w:date="2021-05-08T18:17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066E9A9B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12" w:author="Bill Shvodian" w:date="2021-05-08T18:17:00Z"/>
                <w:rFonts w:ascii="Arial" w:eastAsia="Times New Roman" w:hAnsi="Arial"/>
                <w:sz w:val="18"/>
              </w:rPr>
            </w:pPr>
            <w:ins w:id="413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4.5</w:t>
              </w:r>
            </w:ins>
          </w:p>
        </w:tc>
        <w:tc>
          <w:tcPr>
            <w:tcW w:w="598" w:type="dxa"/>
          </w:tcPr>
          <w:p w14:paraId="5C2DD871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14" w:author="Bill Shvodian" w:date="2021-05-08T18:17:00Z"/>
                <w:rFonts w:ascii="Arial" w:eastAsia="Times New Roman" w:hAnsi="Arial"/>
                <w:sz w:val="18"/>
              </w:rPr>
            </w:pPr>
            <w:ins w:id="415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4.5</w:t>
              </w:r>
            </w:ins>
          </w:p>
        </w:tc>
        <w:tc>
          <w:tcPr>
            <w:tcW w:w="598" w:type="dxa"/>
          </w:tcPr>
          <w:p w14:paraId="65D5405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16" w:author="Bill Shvodian" w:date="2021-05-08T18:17:00Z"/>
                <w:rFonts w:ascii="Arial" w:eastAsia="Times New Roman" w:hAnsi="Arial"/>
                <w:sz w:val="18"/>
              </w:rPr>
            </w:pPr>
            <w:ins w:id="417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4.5</w:t>
              </w:r>
            </w:ins>
          </w:p>
        </w:tc>
        <w:tc>
          <w:tcPr>
            <w:tcW w:w="598" w:type="dxa"/>
          </w:tcPr>
          <w:p w14:paraId="41131D68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18" w:author="Bill Shvodian" w:date="2021-05-08T18:17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155BEEA8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19" w:author="Bill Shvodian" w:date="2021-05-08T18:17:00Z"/>
                <w:rFonts w:ascii="Arial" w:eastAsia="Times New Roman" w:hAnsi="Arial"/>
                <w:sz w:val="18"/>
                <w:lang w:val="en-US" w:eastAsia="zh-CN"/>
              </w:rPr>
            </w:pPr>
            <w:ins w:id="420" w:author="Bill Shvodian" w:date="2021-05-08T18:17:00Z">
              <w:r w:rsidRPr="00A312E0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4.5</w:t>
              </w:r>
            </w:ins>
          </w:p>
        </w:tc>
        <w:tc>
          <w:tcPr>
            <w:tcW w:w="598" w:type="dxa"/>
          </w:tcPr>
          <w:p w14:paraId="02DF6EA3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21" w:author="Bill Shvodian" w:date="2021-05-08T18:17:00Z"/>
                <w:rFonts w:ascii="Arial" w:eastAsia="Times New Roman" w:hAnsi="Arial"/>
                <w:sz w:val="18"/>
              </w:rPr>
            </w:pPr>
            <w:ins w:id="422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4.5</w:t>
              </w:r>
            </w:ins>
          </w:p>
        </w:tc>
        <w:tc>
          <w:tcPr>
            <w:tcW w:w="598" w:type="dxa"/>
          </w:tcPr>
          <w:p w14:paraId="50A42141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23" w:author="Bill Shvodian" w:date="2021-05-08T18:17:00Z"/>
                <w:rFonts w:ascii="Arial" w:eastAsia="Times New Roman" w:hAnsi="Arial"/>
                <w:sz w:val="18"/>
              </w:rPr>
            </w:pPr>
            <w:ins w:id="424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4.5</w:t>
              </w:r>
            </w:ins>
          </w:p>
        </w:tc>
        <w:tc>
          <w:tcPr>
            <w:tcW w:w="598" w:type="dxa"/>
          </w:tcPr>
          <w:p w14:paraId="439CA3BD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25" w:author="Bill Shvodian" w:date="2021-05-08T18:17:00Z"/>
                <w:rFonts w:ascii="Arial" w:eastAsia="Times New Roman" w:hAnsi="Arial"/>
                <w:sz w:val="18"/>
                <w:lang w:val="en-US" w:eastAsia="zh-CN"/>
              </w:rPr>
            </w:pPr>
            <w:ins w:id="426" w:author="Bill Shvodian" w:date="2021-05-08T18:17:00Z">
              <w:r w:rsidRPr="00A312E0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4.5</w:t>
              </w:r>
            </w:ins>
          </w:p>
        </w:tc>
        <w:tc>
          <w:tcPr>
            <w:tcW w:w="598" w:type="dxa"/>
          </w:tcPr>
          <w:p w14:paraId="6B42746E" w14:textId="09C93946" w:rsidR="00A312E0" w:rsidRPr="00A312E0" w:rsidRDefault="005E014E" w:rsidP="00A312E0">
            <w:pPr>
              <w:keepNext/>
              <w:keepLines/>
              <w:spacing w:after="0"/>
              <w:jc w:val="center"/>
              <w:rPr>
                <w:ins w:id="427" w:author="Bill Shvodian" w:date="2021-05-08T18:17:00Z"/>
                <w:rFonts w:ascii="Arial" w:eastAsia="Times New Roman" w:hAnsi="Arial"/>
                <w:sz w:val="18"/>
              </w:rPr>
            </w:pPr>
            <w:ins w:id="428" w:author="Bill Shvodian" w:date="2021-05-08T18:26:00Z">
              <w:r>
                <w:rPr>
                  <w:rFonts w:ascii="Arial" w:eastAsia="Times New Roman" w:hAnsi="Arial"/>
                  <w:sz w:val="18"/>
                </w:rPr>
                <w:t>4.5</w:t>
              </w:r>
            </w:ins>
          </w:p>
        </w:tc>
        <w:tc>
          <w:tcPr>
            <w:tcW w:w="598" w:type="dxa"/>
          </w:tcPr>
          <w:p w14:paraId="6F7999F1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29" w:author="Bill Shvodian" w:date="2021-05-08T18:17:00Z"/>
                <w:rFonts w:ascii="Arial" w:eastAsia="Times New Roman" w:hAnsi="Arial"/>
                <w:sz w:val="18"/>
                <w:lang w:val="en-US" w:eastAsia="zh-CN"/>
              </w:rPr>
            </w:pPr>
            <w:ins w:id="430" w:author="Bill Shvodian" w:date="2021-05-08T18:17:00Z">
              <w:r w:rsidRPr="00A312E0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4.5</w:t>
              </w:r>
            </w:ins>
          </w:p>
        </w:tc>
        <w:tc>
          <w:tcPr>
            <w:tcW w:w="598" w:type="dxa"/>
          </w:tcPr>
          <w:p w14:paraId="2713A7AA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31" w:author="Bill Shvodian" w:date="2021-05-08T18:17:00Z"/>
                <w:rFonts w:ascii="Arial" w:eastAsia="Times New Roman" w:hAnsi="Arial"/>
                <w:sz w:val="18"/>
                <w:lang w:val="en-US" w:eastAsia="zh-CN"/>
              </w:rPr>
            </w:pPr>
            <w:ins w:id="432" w:author="Bill Shvodian" w:date="2021-05-08T18:17:00Z">
              <w:r w:rsidRPr="00A312E0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4.5</w:t>
              </w:r>
            </w:ins>
          </w:p>
        </w:tc>
        <w:tc>
          <w:tcPr>
            <w:tcW w:w="609" w:type="dxa"/>
          </w:tcPr>
          <w:p w14:paraId="3813FB00" w14:textId="77777777" w:rsidR="00A312E0" w:rsidRPr="00A312E0" w:rsidRDefault="00A312E0" w:rsidP="00A312E0">
            <w:pPr>
              <w:keepNext/>
              <w:keepLines/>
              <w:spacing w:after="0"/>
              <w:jc w:val="center"/>
              <w:rPr>
                <w:ins w:id="433" w:author="Bill Shvodian" w:date="2021-05-08T18:17:00Z"/>
                <w:rFonts w:ascii="Arial" w:eastAsia="Times New Roman" w:hAnsi="Arial"/>
                <w:sz w:val="18"/>
                <w:lang w:val="en-US" w:eastAsia="zh-CN"/>
              </w:rPr>
            </w:pPr>
            <w:ins w:id="434" w:author="Bill Shvodian" w:date="2021-05-08T18:17:00Z">
              <w:r w:rsidRPr="00A312E0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4.5</w:t>
              </w:r>
            </w:ins>
          </w:p>
        </w:tc>
      </w:tr>
      <w:tr w:rsidR="00A312E0" w:rsidRPr="00A312E0" w14:paraId="61C879CF" w14:textId="77777777" w:rsidTr="00F15B1C">
        <w:trPr>
          <w:jc w:val="center"/>
          <w:ins w:id="435" w:author="Bill Shvodian" w:date="2021-05-08T18:17:00Z"/>
        </w:trPr>
        <w:tc>
          <w:tcPr>
            <w:tcW w:w="9060" w:type="dxa"/>
            <w:gridSpan w:val="15"/>
          </w:tcPr>
          <w:p w14:paraId="013B7A1E" w14:textId="3E57BFEE" w:rsidR="00A312E0" w:rsidRPr="00A312E0" w:rsidRDefault="00A312E0" w:rsidP="005E014E">
            <w:pPr>
              <w:keepNext/>
              <w:keepLines/>
              <w:spacing w:after="0"/>
              <w:ind w:left="851" w:hanging="851"/>
              <w:rPr>
                <w:ins w:id="436" w:author="Bill Shvodian" w:date="2021-05-08T18:17:00Z"/>
                <w:rFonts w:ascii="Arial" w:eastAsia="Times New Roman" w:hAnsi="Arial"/>
                <w:sz w:val="18"/>
                <w:lang w:eastAsia="ja-JP"/>
              </w:rPr>
            </w:pPr>
            <w:ins w:id="437" w:author="Bill Shvodian" w:date="2021-05-08T18:17:00Z">
              <w:r w:rsidRPr="00A312E0">
                <w:rPr>
                  <w:rFonts w:ascii="Arial" w:eastAsia="Times New Roman" w:hAnsi="Arial"/>
                  <w:sz w:val="18"/>
                </w:rPr>
                <w:t>NOTE 1:</w:t>
              </w:r>
              <w:r w:rsidRPr="00A312E0">
                <w:rPr>
                  <w:rFonts w:ascii="Arial" w:eastAsia="Times New Roman" w:hAnsi="Arial"/>
                  <w:sz w:val="18"/>
                </w:rPr>
                <w:tab/>
                <w:t>Applicable only when harmonic mixing MSD for this combination is not applied.</w:t>
              </w:r>
            </w:ins>
          </w:p>
        </w:tc>
      </w:tr>
    </w:tbl>
    <w:p w14:paraId="1CA77DB3" w14:textId="77777777" w:rsidR="0076792A" w:rsidRDefault="0076792A" w:rsidP="008A07FE">
      <w:pPr>
        <w:rPr>
          <w:ins w:id="438" w:author="Bill Shvodian" w:date="2021-05-08T16:12:00Z"/>
          <w:rFonts w:eastAsia="SimSun" w:cs="Arial"/>
          <w:iCs/>
          <w:sz w:val="18"/>
          <w:szCs w:val="18"/>
          <w:lang w:val="en-US" w:eastAsia="zh-CN"/>
        </w:rPr>
      </w:pPr>
    </w:p>
    <w:p w14:paraId="1319F903" w14:textId="49E4D996" w:rsidR="008A07FE" w:rsidRDefault="008A07FE" w:rsidP="008A07FE">
      <w:pPr>
        <w:pStyle w:val="Heading4"/>
        <w:numPr>
          <w:ilvl w:val="3"/>
          <w:numId w:val="0"/>
        </w:numPr>
        <w:rPr>
          <w:ins w:id="439" w:author="Bill Shvodian" w:date="2021-05-08T16:12:00Z"/>
          <w:lang w:eastAsia="zh-CN"/>
        </w:rPr>
      </w:pPr>
      <w:bookmarkStart w:id="440" w:name="_Toc70432060"/>
      <w:ins w:id="441" w:author="Bill Shvodian" w:date="2021-05-08T16:12:00Z">
        <w:r>
          <w:t>5.x.3</w:t>
        </w:r>
        <w:r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ab/>
          <w:t>Power class 2 case</w:t>
        </w:r>
        <w:r>
          <w:rPr>
            <w:rFonts w:hint="eastAsia"/>
            <w:lang w:val="en-US" w:eastAsia="zh-CN"/>
          </w:rPr>
          <w:t xml:space="preserve"> b</w:t>
        </w:r>
        <w:bookmarkEnd w:id="440"/>
      </w:ins>
    </w:p>
    <w:p w14:paraId="66729AE4" w14:textId="42D32167" w:rsidR="008A07FE" w:rsidRDefault="008A07FE" w:rsidP="008A07FE">
      <w:pPr>
        <w:rPr>
          <w:ins w:id="442" w:author="Bill Shvodian" w:date="2021-05-08T16:55:00Z"/>
          <w:rFonts w:eastAsia="SimSun" w:cs="Arial"/>
          <w:iCs/>
          <w:sz w:val="18"/>
          <w:szCs w:val="18"/>
          <w:lang w:val="en-US" w:eastAsia="zh-CN"/>
        </w:rPr>
      </w:pPr>
      <w:bookmarkStart w:id="443" w:name="_Hlk71387685"/>
      <w:ins w:id="444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Comparing with PC3 CA_n4</w:t>
        </w:r>
      </w:ins>
      <w:ins w:id="445" w:author="Bill Shvodian" w:date="2021-05-08T16:55:00Z">
        <w:r w:rsidR="00E4272C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446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A-n</w:t>
        </w:r>
      </w:ins>
      <w:ins w:id="447" w:author="Bill Shvodian" w:date="2021-05-08T16:55:00Z">
        <w:r w:rsidR="00B26205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448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A, </w:t>
        </w:r>
        <w:bookmarkEnd w:id="443"/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additional MSD </w:t>
        </w:r>
      </w:ins>
      <w:ins w:id="449" w:author="Bill Shvodian" w:date="2021-05-08T17:18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is</w:t>
        </w:r>
      </w:ins>
      <w:ins w:id="450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 expected for this PC2 CA_n4</w:t>
        </w:r>
      </w:ins>
      <w:ins w:id="451" w:author="Bill Shvodian" w:date="2021-05-08T17:18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452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A-n</w:t>
        </w:r>
      </w:ins>
      <w:ins w:id="453" w:author="Bill Shvodian" w:date="2021-05-08T17:18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454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 with dual </w:t>
        </w:r>
      </w:ins>
      <w:ins w:id="455" w:author="Bill Shvodian" w:date="2021-05-08T17:19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or single uplink due to higher Tx power in n77</w:t>
        </w:r>
      </w:ins>
      <w:ins w:id="456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.</w:t>
        </w:r>
      </w:ins>
      <w:ins w:id="457" w:author="Bill Shvodian" w:date="2021-05-08T17:19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 xml:space="preserve"> The MSD </w:t>
        </w:r>
      </w:ins>
      <w:ins w:id="458" w:author="Bill Shvodian" w:date="2021-05-08T17:20:00Z">
        <w:r w:rsidR="00046633">
          <w:rPr>
            <w:rFonts w:eastAsia="SimSun" w:cs="Arial"/>
            <w:iCs/>
            <w:sz w:val="18"/>
            <w:szCs w:val="18"/>
            <w:lang w:val="en-US" w:eastAsia="zh-CN"/>
          </w:rPr>
          <w:t>was calculated by starting with 10.4 dB MSD for PC3, calculating the interference noi</w:t>
        </w:r>
      </w:ins>
      <w:ins w:id="459" w:author="Bill Shvodian" w:date="2021-05-08T17:21:00Z">
        <w:r w:rsidR="00046633">
          <w:rPr>
            <w:rFonts w:eastAsia="SimSun" w:cs="Arial"/>
            <w:iCs/>
            <w:sz w:val="18"/>
            <w:szCs w:val="18"/>
            <w:lang w:val="en-US" w:eastAsia="zh-CN"/>
          </w:rPr>
          <w:t xml:space="preserve">se power, and then adding 3 dB to the interference noise power. </w:t>
        </w:r>
      </w:ins>
    </w:p>
    <w:p w14:paraId="5A845666" w14:textId="691C85C8" w:rsidR="00B26205" w:rsidRPr="00B26205" w:rsidRDefault="00B26205" w:rsidP="00B26205">
      <w:pPr>
        <w:keepNext/>
        <w:keepLines/>
        <w:spacing w:before="60"/>
        <w:jc w:val="center"/>
        <w:rPr>
          <w:ins w:id="460" w:author="Bill Shvodian" w:date="2021-05-08T16:55:00Z"/>
          <w:rFonts w:ascii="Arial" w:eastAsia="Times New Roman" w:hAnsi="Arial"/>
          <w:b/>
          <w:lang w:eastAsia="ja-JP"/>
        </w:rPr>
      </w:pPr>
      <w:bookmarkStart w:id="461" w:name="_Hlk515991175"/>
      <w:ins w:id="462" w:author="Bill Shvodian" w:date="2021-05-08T16:55:00Z">
        <w:r w:rsidRPr="00B26205">
          <w:rPr>
            <w:rFonts w:ascii="Arial" w:eastAsia="Times New Roman" w:hAnsi="Arial"/>
            <w:b/>
            <w:lang w:eastAsia="ja-JP"/>
          </w:rPr>
          <w:t>Table</w:t>
        </w:r>
      </w:ins>
      <w:bookmarkEnd w:id="461"/>
      <w:ins w:id="463" w:author="Bill Shvodian" w:date="2021-05-08T17:18:00Z">
        <w:r w:rsidR="00E7497B">
          <w:rPr>
            <w:rFonts w:ascii="Arial" w:eastAsia="Times New Roman" w:hAnsi="Arial"/>
            <w:b/>
            <w:lang w:eastAsia="ja-JP"/>
          </w:rPr>
          <w:t xml:space="preserve"> 5.x.3.2</w:t>
        </w:r>
      </w:ins>
      <w:ins w:id="464" w:author="Bill Shvodian" w:date="2021-05-08T17:36:00Z">
        <w:r w:rsidR="007818EE">
          <w:rPr>
            <w:rFonts w:ascii="Arial" w:eastAsia="Times New Roman" w:hAnsi="Arial"/>
            <w:b/>
            <w:lang w:eastAsia="ja-JP"/>
          </w:rPr>
          <w:t>-1</w:t>
        </w:r>
      </w:ins>
      <w:ins w:id="465" w:author="Bill Shvodian" w:date="2021-05-08T16:55:00Z">
        <w:r w:rsidRPr="00B26205">
          <w:rPr>
            <w:rFonts w:ascii="Arial" w:eastAsia="Times New Roman" w:hAnsi="Arial"/>
            <w:b/>
            <w:lang w:eastAsia="ja-JP"/>
          </w:rPr>
          <w:t>: Reference sensitivity exceptions due to harmonic mixing for CA in NR FR1</w:t>
        </w:r>
      </w:ins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39"/>
        <w:gridCol w:w="62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65"/>
      </w:tblGrid>
      <w:tr w:rsidR="00B26205" w:rsidRPr="00B26205" w14:paraId="1487D873" w14:textId="77777777" w:rsidTr="00F15B1C">
        <w:trPr>
          <w:trHeight w:val="187"/>
          <w:jc w:val="center"/>
          <w:ins w:id="466" w:author="Bill Shvodian" w:date="2021-05-08T16:55:00Z"/>
        </w:trPr>
        <w:tc>
          <w:tcPr>
            <w:tcW w:w="9773" w:type="dxa"/>
            <w:gridSpan w:val="15"/>
          </w:tcPr>
          <w:p w14:paraId="21F37979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67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68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 of the affected DL band</w:t>
              </w:r>
            </w:ins>
          </w:p>
        </w:tc>
      </w:tr>
      <w:tr w:rsidR="00B26205" w:rsidRPr="00B26205" w14:paraId="5DE56CA1" w14:textId="77777777" w:rsidTr="00F15B1C">
        <w:trPr>
          <w:trHeight w:val="187"/>
          <w:jc w:val="center"/>
          <w:ins w:id="469" w:author="Bill Shvodian" w:date="2021-05-08T16:55:00Z"/>
        </w:trPr>
        <w:tc>
          <w:tcPr>
            <w:tcW w:w="709" w:type="dxa"/>
          </w:tcPr>
          <w:p w14:paraId="3A875DD0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70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71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739" w:type="dxa"/>
          </w:tcPr>
          <w:p w14:paraId="7626CA94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72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73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620" w:type="dxa"/>
          </w:tcPr>
          <w:p w14:paraId="49367DAF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74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75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5 MHz</w:t>
              </w:r>
            </w:ins>
          </w:p>
          <w:p w14:paraId="4A808E65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76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77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40E3A124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78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79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10 MHz</w:t>
              </w:r>
            </w:ins>
          </w:p>
          <w:p w14:paraId="77A9C3DB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80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81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46CBAA56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82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83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15 MHz</w:t>
              </w:r>
            </w:ins>
          </w:p>
          <w:p w14:paraId="0E526FCD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84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85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0B97B4B0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86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87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20 MHz</w:t>
              </w:r>
            </w:ins>
          </w:p>
          <w:p w14:paraId="55FB73AA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88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89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2A9135A6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90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91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25 MHz</w:t>
              </w:r>
            </w:ins>
          </w:p>
          <w:p w14:paraId="1FC3E292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92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93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38D7B688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94" w:author="Bill Shvodian" w:date="2021-05-08T16:5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495" w:author="Bill Shvodian" w:date="2021-05-08T16:55:00Z">
              <w:r w:rsidRPr="00B26205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30</w:t>
              </w:r>
            </w:ins>
          </w:p>
          <w:p w14:paraId="468261C9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96" w:author="Bill Shvodian" w:date="2021-05-08T16:5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497" w:author="Bill Shvodian" w:date="2021-05-08T16:55:00Z">
              <w:r w:rsidRPr="00B26205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MHz(dB)</w:t>
              </w:r>
            </w:ins>
          </w:p>
        </w:tc>
        <w:tc>
          <w:tcPr>
            <w:tcW w:w="640" w:type="dxa"/>
          </w:tcPr>
          <w:p w14:paraId="12EE48D2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498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499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40 MHz</w:t>
              </w:r>
            </w:ins>
          </w:p>
          <w:p w14:paraId="5A6C49DF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00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01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075AE8F3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02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03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50 MHz</w:t>
              </w:r>
            </w:ins>
          </w:p>
          <w:p w14:paraId="45A76C32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04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05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42EEA3AA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06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07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60 MHz</w:t>
              </w:r>
            </w:ins>
          </w:p>
          <w:p w14:paraId="58098101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08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09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7FA6F1CE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10" w:author="Bill Shvodian" w:date="2021-05-08T16:5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511" w:author="Bill Shvodian" w:date="2021-05-08T16:55:00Z">
              <w:r w:rsidRPr="00B26205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429761FF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12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13" w:author="Bill Shvodian" w:date="2021-05-08T16:55:00Z">
              <w:r w:rsidRPr="00B26205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MHz(dB)</w:t>
              </w:r>
            </w:ins>
          </w:p>
        </w:tc>
        <w:tc>
          <w:tcPr>
            <w:tcW w:w="640" w:type="dxa"/>
          </w:tcPr>
          <w:p w14:paraId="44975EB6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14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15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80 MHz</w:t>
              </w:r>
            </w:ins>
          </w:p>
          <w:p w14:paraId="7E19353E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16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17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281C9684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18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19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90 MHz</w:t>
              </w:r>
            </w:ins>
          </w:p>
          <w:p w14:paraId="6BC71DB1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20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21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  <w:tc>
          <w:tcPr>
            <w:tcW w:w="665" w:type="dxa"/>
          </w:tcPr>
          <w:p w14:paraId="50CB040A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22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23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100 MHz</w:t>
              </w:r>
            </w:ins>
          </w:p>
          <w:p w14:paraId="1766CD7A" w14:textId="77777777" w:rsidR="00B26205" w:rsidRPr="00B26205" w:rsidRDefault="00B26205" w:rsidP="00B26205">
            <w:pPr>
              <w:keepNext/>
              <w:keepLines/>
              <w:spacing w:after="0"/>
              <w:jc w:val="center"/>
              <w:rPr>
                <w:ins w:id="524" w:author="Bill Shvodian" w:date="2021-05-08T16:55:00Z"/>
                <w:rFonts w:ascii="Arial" w:eastAsia="Times New Roman" w:hAnsi="Arial"/>
                <w:b/>
                <w:sz w:val="18"/>
                <w:lang w:eastAsia="ja-JP"/>
              </w:rPr>
            </w:pPr>
            <w:ins w:id="525" w:author="Bill Shvodian" w:date="2021-05-08T16:55:00Z">
              <w:r w:rsidRPr="00B26205">
                <w:rPr>
                  <w:rFonts w:ascii="Arial" w:eastAsia="Times New Roman" w:hAnsi="Arial"/>
                  <w:b/>
                  <w:sz w:val="18"/>
                  <w:lang w:eastAsia="ja-JP"/>
                </w:rPr>
                <w:t>(dB)</w:t>
              </w:r>
            </w:ins>
          </w:p>
        </w:tc>
      </w:tr>
      <w:tr w:rsidR="00046633" w:rsidRPr="00B26205" w14:paraId="50767570" w14:textId="77777777" w:rsidTr="00F15B1C">
        <w:trPr>
          <w:trHeight w:val="187"/>
          <w:jc w:val="center"/>
          <w:ins w:id="526" w:author="Bill Shvodian" w:date="2021-05-08T16:55:00Z"/>
        </w:trPr>
        <w:tc>
          <w:tcPr>
            <w:tcW w:w="709" w:type="dxa"/>
          </w:tcPr>
          <w:p w14:paraId="21A87D6B" w14:textId="77777777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27" w:author="Bill Shvodian" w:date="2021-05-08T16:55:00Z"/>
                <w:rFonts w:ascii="Arial" w:eastAsia="Times New Roman" w:hAnsi="Arial"/>
                <w:sz w:val="18"/>
                <w:lang w:eastAsia="zh-CN"/>
              </w:rPr>
            </w:pPr>
            <w:ins w:id="528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739" w:type="dxa"/>
          </w:tcPr>
          <w:p w14:paraId="57E0250C" w14:textId="77777777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29" w:author="Bill Shvodian" w:date="2021-05-08T16:55:00Z"/>
                <w:rFonts w:ascii="Arial" w:eastAsia="Times New Roman" w:hAnsi="Arial"/>
                <w:sz w:val="18"/>
                <w:lang w:eastAsia="zh-CN"/>
              </w:rPr>
            </w:pPr>
            <w:ins w:id="530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zh-CN"/>
                </w:rPr>
                <w:t>41</w:t>
              </w:r>
              <w:r w:rsidRPr="00B26205">
                <w:rPr>
                  <w:rFonts w:ascii="Arial" w:eastAsia="Times New Roman" w:hAnsi="Arial"/>
                  <w:sz w:val="18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620" w:type="dxa"/>
          </w:tcPr>
          <w:p w14:paraId="4CFA1985" w14:textId="77777777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31" w:author="Bill Shvodian" w:date="2021-05-08T16:5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640" w:type="dxa"/>
          </w:tcPr>
          <w:p w14:paraId="31B1ED31" w14:textId="16FC2A33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32" w:author="Bill Shvodian" w:date="2021-05-08T16:55:00Z"/>
                <w:rFonts w:ascii="Arial" w:eastAsia="Times New Roman" w:hAnsi="Arial"/>
                <w:sz w:val="18"/>
                <w:lang w:eastAsia="zh-CN"/>
              </w:rPr>
            </w:pPr>
            <w:ins w:id="533" w:author="Bill Shvodian" w:date="2021-05-08T17:19:00Z">
              <w:r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11E53D88" w14:textId="5EC048C0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34" w:author="Bill Shvodian" w:date="2021-05-08T16:55:00Z"/>
                <w:rFonts w:ascii="Arial" w:eastAsia="Times New Roman" w:hAnsi="Arial"/>
                <w:sz w:val="18"/>
                <w:lang w:eastAsia="zh-CN"/>
              </w:rPr>
            </w:pPr>
            <w:ins w:id="535" w:author="Bill Shvodian" w:date="2021-05-08T17:20:00Z">
              <w:r w:rsidRPr="000A0FE2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22763DE2" w14:textId="39EE32AA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36" w:author="Bill Shvodian" w:date="2021-05-08T16:55:00Z"/>
                <w:rFonts w:ascii="Arial" w:eastAsia="Times New Roman" w:hAnsi="Arial"/>
                <w:sz w:val="18"/>
                <w:lang w:eastAsia="zh-CN"/>
              </w:rPr>
            </w:pPr>
            <w:ins w:id="537" w:author="Bill Shvodian" w:date="2021-05-08T17:20:00Z">
              <w:r w:rsidRPr="000A0FE2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2D30D8C6" w14:textId="77777777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38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640" w:type="dxa"/>
          </w:tcPr>
          <w:p w14:paraId="45F8FD52" w14:textId="5A3EA24C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39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  <w:ins w:id="540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7C1B0103" w14:textId="06D4D982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41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  <w:ins w:id="542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3302C235" w14:textId="24F74274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43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  <w:ins w:id="544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0BE1374F" w14:textId="3DD5FD82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45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  <w:ins w:id="546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5A13932F" w14:textId="556B3A8B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47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  <w:ins w:id="548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3C0268D6" w14:textId="789C645B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49" w:author="Bill Shvodian" w:date="2021-05-08T16:55:00Z"/>
                <w:rFonts w:ascii="Arial" w:eastAsia="Times New Roman" w:hAnsi="Arial"/>
                <w:sz w:val="18"/>
                <w:lang w:val="en-US" w:eastAsia="zh-CN"/>
              </w:rPr>
            </w:pPr>
            <w:ins w:id="550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40" w:type="dxa"/>
          </w:tcPr>
          <w:p w14:paraId="437CAFC3" w14:textId="2DF3474F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51" w:author="Bill Shvodian" w:date="2021-05-08T16:55:00Z"/>
                <w:rFonts w:ascii="Arial" w:eastAsia="Times New Roman" w:hAnsi="Arial"/>
                <w:sz w:val="18"/>
                <w:lang w:val="en-US" w:eastAsia="zh-CN"/>
              </w:rPr>
            </w:pPr>
            <w:ins w:id="552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  <w:tc>
          <w:tcPr>
            <w:tcW w:w="665" w:type="dxa"/>
          </w:tcPr>
          <w:p w14:paraId="216F9366" w14:textId="46060A89" w:rsidR="00046633" w:rsidRPr="00B26205" w:rsidRDefault="00046633" w:rsidP="00046633">
            <w:pPr>
              <w:keepNext/>
              <w:keepLines/>
              <w:spacing w:after="0"/>
              <w:jc w:val="center"/>
              <w:rPr>
                <w:ins w:id="553" w:author="Bill Shvodian" w:date="2021-05-08T16:55:00Z"/>
                <w:rFonts w:ascii="Arial" w:eastAsia="Times New Roman" w:hAnsi="Arial"/>
                <w:sz w:val="18"/>
                <w:lang w:val="en-US" w:eastAsia="ja-JP"/>
              </w:rPr>
            </w:pPr>
            <w:ins w:id="554" w:author="Bill Shvodian" w:date="2021-05-08T17:20:00Z">
              <w:r w:rsidRPr="00DC0ACD">
                <w:rPr>
                  <w:rFonts w:ascii="Arial" w:eastAsia="Times New Roman" w:hAnsi="Arial"/>
                  <w:sz w:val="18"/>
                  <w:lang w:eastAsia="zh-CN"/>
                </w:rPr>
                <w:t>13.2</w:t>
              </w:r>
            </w:ins>
          </w:p>
        </w:tc>
      </w:tr>
      <w:tr w:rsidR="00B26205" w:rsidRPr="00B26205" w14:paraId="457EAA11" w14:textId="77777777" w:rsidTr="00F15B1C">
        <w:trPr>
          <w:trHeight w:val="285"/>
          <w:jc w:val="center"/>
          <w:ins w:id="555" w:author="Bill Shvodian" w:date="2021-05-08T16:55:00Z"/>
        </w:trPr>
        <w:tc>
          <w:tcPr>
            <w:tcW w:w="9773" w:type="dxa"/>
            <w:gridSpan w:val="15"/>
          </w:tcPr>
          <w:p w14:paraId="02EF87C2" w14:textId="77777777" w:rsidR="00B26205" w:rsidRPr="00B26205" w:rsidRDefault="00B26205" w:rsidP="00B26205">
            <w:pPr>
              <w:keepNext/>
              <w:keepLines/>
              <w:spacing w:after="0"/>
              <w:ind w:left="851" w:hanging="851"/>
              <w:rPr>
                <w:ins w:id="556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  <w:ins w:id="557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NOTE </w:t>
              </w:r>
              <w:r w:rsidRPr="00B26205">
                <w:rPr>
                  <w:rFonts w:ascii="Arial" w:eastAsia="Times New Roman" w:hAnsi="Arial" w:hint="eastAsia"/>
                  <w:sz w:val="18"/>
                  <w:lang w:eastAsia="ja-JP"/>
                </w:rPr>
                <w:t>2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>: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ab/>
                <w:t>The requirements should be verified for UL NR-ARFCN of the aggressor (</w:t>
              </w:r>
              <w:r w:rsidRPr="00B26205">
                <w:rPr>
                  <w:rFonts w:ascii="Arial" w:eastAsia="Times New Roman" w:hAnsi="Arial" w:hint="eastAsia"/>
                  <w:sz w:val="18"/>
                  <w:lang w:eastAsia="ja-JP"/>
                </w:rPr>
                <w:t>high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) band (superscript </w:t>
              </w:r>
              <w:r w:rsidRPr="00B26205">
                <w:rPr>
                  <w:rFonts w:ascii="Arial" w:eastAsia="Times New Roman" w:hAnsi="Arial" w:hint="eastAsia"/>
                  <w:sz w:val="18"/>
                  <w:lang w:eastAsia="ja-JP"/>
                </w:rPr>
                <w:t>H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B) such that </w:t>
              </w:r>
            </w:ins>
            <w:ins w:id="558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object w:dxaOrig="1918" w:dyaOrig="379" w14:anchorId="4D92260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对象 118" o:spid="_x0000_i1025" type="#_x0000_t75" style="width:78pt;height:11.5pt;mso-wrap-style:square;mso-position-horizontal-relative:page;mso-position-vertical-relative:page" o:ole="">
                    <v:imagedata r:id="rId9" o:title=""/>
                  </v:shape>
                  <o:OLEObject Type="Embed" ProgID="Equation.3" ShapeID="对象 118" DrawAspect="Content" ObjectID="_1683561178" r:id="rId10"/>
                </w:object>
              </w:r>
            </w:ins>
            <w:ins w:id="559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in MHz and </w:t>
              </w:r>
            </w:ins>
            <w:ins w:id="560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object w:dxaOrig="5000" w:dyaOrig="399" w14:anchorId="7AC907D2">
                  <v:shape id="对象 119" o:spid="_x0000_i1026" type="#_x0000_t75" style="width:204.5pt;height:12pt;mso-wrap-style:square;mso-position-horizontal-relative:page;mso-position-vertical-relative:page" o:ole="">
                    <v:imagedata r:id="rId11" o:title=""/>
                  </v:shape>
                  <o:OLEObject Type="Embed" ProgID="Equation.3" ShapeID="对象 119" DrawAspect="Content" ObjectID="_1683561179" r:id="rId12"/>
                </w:object>
              </w:r>
            </w:ins>
            <w:ins w:id="561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 with</w:t>
              </w:r>
            </w:ins>
            <w:ins w:id="562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object w:dxaOrig="438" w:dyaOrig="359" w14:anchorId="0D3DEF1D">
                  <v:shape id="对象 120" o:spid="_x0000_i1027" type="#_x0000_t75" style="width:12pt;height:12pt;mso-wrap-style:square;mso-position-horizontal-relative:page;mso-position-vertical-relative:page" o:ole="">
                    <v:imagedata r:id="rId13" o:title=""/>
                  </v:shape>
                  <o:OLEObject Type="Embed" ProgID="Equation.3" ShapeID="对象 120" DrawAspect="Content" ObjectID="_1683561180" r:id="rId14"/>
                </w:object>
              </w:r>
            </w:ins>
            <w:ins w:id="563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 carrier frequenc</w:t>
              </w:r>
              <w:r w:rsidRPr="00B26205">
                <w:rPr>
                  <w:rFonts w:ascii="Arial" w:eastAsia="Times New Roman" w:hAnsi="Arial" w:hint="eastAsia"/>
                  <w:sz w:val="18"/>
                  <w:lang w:eastAsia="ja-JP"/>
                </w:rPr>
                <w:t>y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 in the victim (</w:t>
              </w:r>
              <w:r w:rsidRPr="00B26205">
                <w:rPr>
                  <w:rFonts w:ascii="Arial" w:eastAsia="Times New Roman" w:hAnsi="Arial" w:hint="eastAsia"/>
                  <w:sz w:val="18"/>
                  <w:lang w:eastAsia="ja-JP"/>
                </w:rPr>
                <w:t>lower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) band in MHz and </w:t>
              </w:r>
            </w:ins>
            <w:ins w:id="564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object w:dxaOrig="899" w:dyaOrig="379" w14:anchorId="1C0AEDB3">
                  <v:shape id="对象 121" o:spid="_x0000_i1028" type="#_x0000_t75" style="width:36.5pt;height:11.5pt;mso-wrap-style:square;mso-position-horizontal-relative:page;mso-position-vertical-relative:page" o:ole="">
                    <v:imagedata r:id="rId15" o:title=""/>
                  </v:shape>
                  <o:OLEObject Type="Embed" ProgID="Equation.3" ShapeID="对象 121" DrawAspect="Content" ObjectID="_1683561181" r:id="rId16"/>
                </w:object>
              </w:r>
            </w:ins>
            <w:ins w:id="565" w:author="Bill Shvodian" w:date="2021-05-08T16:55:00Z"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 the channel bandwidth configured in the </w:t>
              </w:r>
              <w:r w:rsidRPr="00B26205">
                <w:rPr>
                  <w:rFonts w:ascii="Arial" w:eastAsia="Times New Roman" w:hAnsi="Arial" w:hint="eastAsia"/>
                  <w:sz w:val="18"/>
                  <w:lang w:eastAsia="ja-JP"/>
                </w:rPr>
                <w:t>higher</w:t>
              </w:r>
              <w:r w:rsidRPr="00B26205">
                <w:rPr>
                  <w:rFonts w:ascii="Arial" w:eastAsia="Times New Roman" w:hAnsi="Arial"/>
                  <w:sz w:val="18"/>
                  <w:lang w:eastAsia="ja-JP"/>
                </w:rPr>
                <w:t xml:space="preserve"> band.</w:t>
              </w:r>
            </w:ins>
          </w:p>
          <w:p w14:paraId="0AB10E4F" w14:textId="2CF0C87E" w:rsidR="00B26205" w:rsidRPr="00B26205" w:rsidRDefault="00B26205" w:rsidP="00B26205">
            <w:pPr>
              <w:keepNext/>
              <w:keepLines/>
              <w:spacing w:after="0"/>
              <w:ind w:left="851" w:hanging="851"/>
              <w:rPr>
                <w:ins w:id="566" w:author="Bill Shvodian" w:date="2021-05-08T16:55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44D30780" w14:textId="6ED38360" w:rsidR="00B26205" w:rsidRDefault="00B26205" w:rsidP="008A07FE">
      <w:pPr>
        <w:rPr>
          <w:ins w:id="567" w:author="Bill Shvodian" w:date="2021-05-08T16:55:00Z"/>
          <w:rFonts w:eastAsia="SimSun" w:cs="Arial"/>
          <w:iCs/>
          <w:sz w:val="18"/>
          <w:szCs w:val="18"/>
          <w:lang w:val="en-US" w:eastAsia="zh-CN"/>
        </w:rPr>
      </w:pPr>
    </w:p>
    <w:p w14:paraId="59C7E5AD" w14:textId="3BD35F5E" w:rsidR="00B26205" w:rsidRDefault="00FD1E70" w:rsidP="008A07FE">
      <w:pPr>
        <w:rPr>
          <w:ins w:id="568" w:author="Bill Shvodian" w:date="2021-05-08T19:03:00Z"/>
          <w:rFonts w:eastAsia="SimSun" w:cs="Arial"/>
          <w:iCs/>
          <w:sz w:val="18"/>
          <w:szCs w:val="18"/>
          <w:lang w:val="en-US" w:eastAsia="zh-CN"/>
        </w:rPr>
      </w:pPr>
      <w:ins w:id="569" w:author="Bill Shvodian" w:date="2021-05-08T17:34:00Z">
        <w:r>
          <w:rPr>
            <w:rFonts w:eastAsia="SimSun" w:cs="Arial"/>
            <w:iCs/>
            <w:sz w:val="18"/>
            <w:szCs w:val="18"/>
            <w:lang w:val="en-US" w:eastAsia="zh-CN"/>
          </w:rPr>
          <w:t>The cross-band isolation for case b</w:t>
        </w:r>
      </w:ins>
      <w:ins w:id="570" w:author="Bill Shvodian" w:date="2021-05-08T19:03:00Z">
        <w:r w:rsidR="001C06EE">
          <w:rPr>
            <w:rFonts w:eastAsia="SimSun" w:cs="Arial"/>
            <w:iCs/>
            <w:sz w:val="18"/>
            <w:szCs w:val="18"/>
            <w:lang w:val="en-US" w:eastAsia="zh-CN"/>
          </w:rPr>
          <w:t xml:space="preserve"> was calculated by calculating the interference power for 4.5 dB of MSD into n</w:t>
        </w:r>
      </w:ins>
      <w:ins w:id="571" w:author="Bill Shvodian" w:date="2021-05-08T19:04:00Z">
        <w:r w:rsidR="001C06EE">
          <w:rPr>
            <w:rFonts w:eastAsia="SimSun" w:cs="Arial"/>
            <w:iCs/>
            <w:sz w:val="18"/>
            <w:szCs w:val="18"/>
            <w:lang w:val="en-US" w:eastAsia="zh-CN"/>
          </w:rPr>
          <w:t>41, and then increasing the interference power by 3 dB</w:t>
        </w:r>
      </w:ins>
    </w:p>
    <w:p w14:paraId="0B00078D" w14:textId="13D5BA42" w:rsidR="001C06EE" w:rsidRDefault="001C06EE" w:rsidP="008A07FE">
      <w:pPr>
        <w:rPr>
          <w:ins w:id="572" w:author="Bill Shvodian" w:date="2021-05-08T19:03:00Z"/>
          <w:rFonts w:eastAsia="SimSun" w:cs="Arial"/>
          <w:iCs/>
          <w:sz w:val="18"/>
          <w:szCs w:val="18"/>
          <w:lang w:val="en-US" w:eastAsia="zh-CN"/>
        </w:rPr>
      </w:pPr>
    </w:p>
    <w:p w14:paraId="72A138FF" w14:textId="0D2A01C0" w:rsidR="001C06EE" w:rsidRPr="00A312E0" w:rsidRDefault="001C06EE" w:rsidP="001C06EE">
      <w:pPr>
        <w:keepNext/>
        <w:keepLines/>
        <w:spacing w:before="60"/>
        <w:jc w:val="center"/>
        <w:rPr>
          <w:ins w:id="573" w:author="Bill Shvodian" w:date="2021-05-08T19:03:00Z"/>
          <w:rFonts w:ascii="Arial" w:eastAsia="Times New Roman" w:hAnsi="Arial"/>
          <w:b/>
        </w:rPr>
      </w:pPr>
      <w:ins w:id="574" w:author="Bill Shvodian" w:date="2021-05-08T19:03:00Z">
        <w:r w:rsidRPr="00A312E0">
          <w:rPr>
            <w:rFonts w:ascii="Arial" w:eastAsia="Times New Roman" w:hAnsi="Arial"/>
            <w:b/>
          </w:rPr>
          <w:lastRenderedPageBreak/>
          <w:t xml:space="preserve">Table </w:t>
        </w:r>
        <w:r>
          <w:rPr>
            <w:rFonts w:ascii="Arial" w:eastAsia="Times New Roman" w:hAnsi="Arial"/>
            <w:b/>
          </w:rPr>
          <w:t>5.x.3.1</w:t>
        </w:r>
        <w:r w:rsidRPr="00A312E0">
          <w:rPr>
            <w:rFonts w:ascii="Arial" w:eastAsia="Times New Roman" w:hAnsi="Arial"/>
            <w:b/>
          </w:rPr>
          <w:t>-</w:t>
        </w:r>
      </w:ins>
      <w:ins w:id="575" w:author="Bill Shvodian" w:date="2021-05-08T19:05:00Z">
        <w:r w:rsidR="00400CD4">
          <w:rPr>
            <w:rFonts w:ascii="Arial" w:eastAsia="Times New Roman" w:hAnsi="Arial"/>
            <w:b/>
          </w:rPr>
          <w:t>2</w:t>
        </w:r>
      </w:ins>
      <w:ins w:id="576" w:author="Bill Shvodian" w:date="2021-05-08T19:03:00Z">
        <w:r w:rsidRPr="00A312E0">
          <w:rPr>
            <w:rFonts w:ascii="Arial" w:eastAsia="Times New Roman" w:hAnsi="Arial"/>
            <w:b/>
          </w:rPr>
          <w:t>: Reference sensitivity exceptions (MSD) due to cross band isolation for NR CA FR1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1C06EE" w:rsidRPr="00A312E0" w14:paraId="6334BCD2" w14:textId="77777777" w:rsidTr="00F15B1C">
        <w:trPr>
          <w:jc w:val="center"/>
          <w:ins w:id="577" w:author="Bill Shvodian" w:date="2021-05-08T19:03:00Z"/>
        </w:trPr>
        <w:tc>
          <w:tcPr>
            <w:tcW w:w="9060" w:type="dxa"/>
            <w:gridSpan w:val="15"/>
          </w:tcPr>
          <w:p w14:paraId="2E147E0E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78" w:author="Bill Shvodian" w:date="2021-05-08T19:03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579" w:author="Bill Shvodian" w:date="2021-05-08T19:03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A312E0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1C06EE" w:rsidRPr="00A312E0" w14:paraId="5BAB4513" w14:textId="77777777" w:rsidTr="00F15B1C">
        <w:trPr>
          <w:jc w:val="center"/>
          <w:ins w:id="580" w:author="Bill Shvodian" w:date="2021-05-08T19:03:00Z"/>
        </w:trPr>
        <w:tc>
          <w:tcPr>
            <w:tcW w:w="665" w:type="dxa"/>
          </w:tcPr>
          <w:p w14:paraId="793CA70B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81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82" w:author="Bill Shvodian" w:date="2021-05-08T19:03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26E13A46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83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84" w:author="Bill Shvodian" w:date="2021-05-08T19:03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29854AD9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85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86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995423E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87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88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E1B3570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89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90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24DDFFB4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91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92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3A75329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93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94" w:author="Bill Shvodian" w:date="2021-05-08T19:03:00Z"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A312E0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52E43A1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95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96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AE55B85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97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598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BF4C3AD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599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600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8038CD5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01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602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B3E77B5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03" w:author="Bill Shvodian" w:date="2021-05-08T19:03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604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06833AAA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05" w:author="Bill Shvodian" w:date="2021-05-08T19:03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606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736E526A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07" w:author="Bill Shvodian" w:date="2021-05-08T19:03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608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6A5C915C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09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610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C416324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11" w:author="Bill Shvodian" w:date="2021-05-08T19:03:00Z"/>
                <w:rFonts w:ascii="Arial" w:eastAsia="Times New Roman" w:hAnsi="Arial"/>
                <w:b/>
                <w:sz w:val="18"/>
                <w:lang w:eastAsia="ja-JP"/>
              </w:rPr>
            </w:pPr>
            <w:ins w:id="612" w:author="Bill Shvodian" w:date="2021-05-08T19:03:00Z">
              <w:r w:rsidRPr="00A312E0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73854B6B" w14:textId="77777777" w:rsidR="001C06EE" w:rsidRPr="00A312E0" w:rsidRDefault="001C06EE" w:rsidP="00F15B1C">
            <w:pPr>
              <w:keepNext/>
              <w:keepLines/>
              <w:spacing w:after="0"/>
              <w:jc w:val="center"/>
              <w:rPr>
                <w:ins w:id="613" w:author="Bill Shvodian" w:date="2021-05-08T19:03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614" w:author="Bill Shvodian" w:date="2021-05-08T19:03:00Z">
              <w:r w:rsidRPr="00A312E0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3C606A" w:rsidRPr="00A312E0" w14:paraId="19BEFB04" w14:textId="77777777" w:rsidTr="00F15B1C">
        <w:trPr>
          <w:jc w:val="center"/>
          <w:ins w:id="615" w:author="Bill Shvodian" w:date="2021-05-08T19:03:00Z"/>
        </w:trPr>
        <w:tc>
          <w:tcPr>
            <w:tcW w:w="665" w:type="dxa"/>
          </w:tcPr>
          <w:p w14:paraId="5485D7D2" w14:textId="77777777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16" w:author="Bill Shvodian" w:date="2021-05-08T19:03:00Z"/>
                <w:rFonts w:ascii="Arial" w:eastAsia="Times New Roman" w:hAnsi="Arial"/>
                <w:sz w:val="18"/>
              </w:rPr>
            </w:pPr>
            <w:ins w:id="617" w:author="Bill Shvodian" w:date="2021-05-08T19:03:00Z">
              <w:r w:rsidRPr="00A312E0">
                <w:rPr>
                  <w:rFonts w:ascii="Arial" w:eastAsia="Times New Roman" w:hAnsi="Arial"/>
                  <w:sz w:val="18"/>
                </w:rPr>
                <w:t>n7</w:t>
              </w:r>
              <w:r>
                <w:rPr>
                  <w:rFonts w:ascii="Arial" w:eastAsia="Times New Roman" w:hAnsi="Arial"/>
                  <w:sz w:val="18"/>
                </w:rPr>
                <w:t>7</w:t>
              </w:r>
            </w:ins>
          </w:p>
        </w:tc>
        <w:tc>
          <w:tcPr>
            <w:tcW w:w="610" w:type="dxa"/>
          </w:tcPr>
          <w:p w14:paraId="2DB57F0A" w14:textId="77777777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18" w:author="Bill Shvodian" w:date="2021-05-08T19:03:00Z"/>
                <w:rFonts w:ascii="Arial" w:eastAsia="Times New Roman" w:hAnsi="Arial"/>
                <w:sz w:val="18"/>
              </w:rPr>
            </w:pPr>
            <w:ins w:id="619" w:author="Bill Shvodian" w:date="2021-05-08T19:03:00Z">
              <w:r w:rsidRPr="00A312E0">
                <w:rPr>
                  <w:rFonts w:ascii="Arial" w:eastAsia="Times New Roman" w:hAnsi="Arial"/>
                  <w:sz w:val="18"/>
                </w:rPr>
                <w:t>n41</w:t>
              </w:r>
              <w:r w:rsidRPr="00A312E0">
                <w:rPr>
                  <w:rFonts w:ascii="Arial" w:eastAsia="Times New Roman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598" w:type="dxa"/>
          </w:tcPr>
          <w:p w14:paraId="26D75DC1" w14:textId="77777777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0" w:author="Bill Shvodian" w:date="2021-05-08T19:03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2F3474A7" w14:textId="1D041096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1" w:author="Bill Shvodian" w:date="2021-05-08T19:03:00Z"/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598" w:type="dxa"/>
          </w:tcPr>
          <w:p w14:paraId="0A6C05B6" w14:textId="77A6EABE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2" w:author="Bill Shvodian" w:date="2021-05-08T19:03:00Z"/>
                <w:rFonts w:ascii="Arial" w:eastAsia="Times New Roman" w:hAnsi="Arial"/>
                <w:sz w:val="18"/>
              </w:rPr>
            </w:pPr>
            <w:r w:rsidRPr="00277123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598" w:type="dxa"/>
          </w:tcPr>
          <w:p w14:paraId="6D23BED4" w14:textId="5FFE1F14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3" w:author="Bill Shvodian" w:date="2021-05-08T19:03:00Z"/>
                <w:rFonts w:ascii="Arial" w:eastAsia="Times New Roman" w:hAnsi="Arial"/>
                <w:sz w:val="18"/>
              </w:rPr>
            </w:pPr>
            <w:r w:rsidRPr="00277123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598" w:type="dxa"/>
          </w:tcPr>
          <w:p w14:paraId="0F5CAF33" w14:textId="77777777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4" w:author="Bill Shvodian" w:date="2021-05-08T19:03:00Z"/>
                <w:rFonts w:ascii="Arial" w:eastAsia="Times New Roman" w:hAnsi="Arial"/>
                <w:sz w:val="18"/>
              </w:rPr>
            </w:pPr>
          </w:p>
        </w:tc>
        <w:tc>
          <w:tcPr>
            <w:tcW w:w="598" w:type="dxa"/>
          </w:tcPr>
          <w:p w14:paraId="71B9E575" w14:textId="23B063CA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5" w:author="Bill Shvodian" w:date="2021-05-08T19:03:00Z"/>
                <w:rFonts w:ascii="Arial" w:eastAsia="Times New Roman" w:hAnsi="Arial"/>
                <w:sz w:val="18"/>
                <w:lang w:val="en-US" w:eastAsia="zh-CN"/>
              </w:rPr>
            </w:pPr>
            <w:r w:rsidRPr="000B580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598" w:type="dxa"/>
          </w:tcPr>
          <w:p w14:paraId="03A4A09C" w14:textId="7BB4DCF6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6" w:author="Bill Shvodian" w:date="2021-05-08T19:03:00Z"/>
                <w:rFonts w:ascii="Arial" w:eastAsia="Times New Roman" w:hAnsi="Arial"/>
                <w:sz w:val="18"/>
              </w:rPr>
            </w:pPr>
            <w:r w:rsidRPr="000B580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598" w:type="dxa"/>
          </w:tcPr>
          <w:p w14:paraId="5DB231C0" w14:textId="2F43EEBC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7" w:author="Bill Shvodian" w:date="2021-05-08T19:03:00Z"/>
                <w:rFonts w:ascii="Arial" w:eastAsia="Times New Roman" w:hAnsi="Arial"/>
                <w:sz w:val="18"/>
              </w:rPr>
            </w:pPr>
            <w:r w:rsidRPr="000B580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598" w:type="dxa"/>
          </w:tcPr>
          <w:p w14:paraId="182B6B9E" w14:textId="62E69389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8" w:author="Bill Shvodian" w:date="2021-05-08T19:03:00Z"/>
                <w:rFonts w:ascii="Arial" w:eastAsia="Times New Roman" w:hAnsi="Arial"/>
                <w:sz w:val="18"/>
                <w:lang w:val="en-US" w:eastAsia="zh-CN"/>
              </w:rPr>
            </w:pPr>
            <w:r w:rsidRPr="000B580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598" w:type="dxa"/>
          </w:tcPr>
          <w:p w14:paraId="54CC5035" w14:textId="7A79EBFC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29" w:author="Bill Shvodian" w:date="2021-05-08T19:03:00Z"/>
                <w:rFonts w:ascii="Arial" w:eastAsia="Times New Roman" w:hAnsi="Arial"/>
                <w:sz w:val="18"/>
              </w:rPr>
            </w:pPr>
            <w:r w:rsidRPr="000B580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598" w:type="dxa"/>
          </w:tcPr>
          <w:p w14:paraId="3D2DE9DB" w14:textId="0723CD28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30" w:author="Bill Shvodian" w:date="2021-05-08T19:03:00Z"/>
                <w:rFonts w:ascii="Arial" w:eastAsia="Times New Roman" w:hAnsi="Arial"/>
                <w:sz w:val="18"/>
                <w:lang w:val="en-US" w:eastAsia="zh-CN"/>
              </w:rPr>
            </w:pPr>
            <w:r w:rsidRPr="000B580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598" w:type="dxa"/>
          </w:tcPr>
          <w:p w14:paraId="25713FEA" w14:textId="3645400B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31" w:author="Bill Shvodian" w:date="2021-05-08T19:03:00Z"/>
                <w:rFonts w:ascii="Arial" w:eastAsia="Times New Roman" w:hAnsi="Arial"/>
                <w:sz w:val="18"/>
                <w:lang w:val="en-US" w:eastAsia="zh-CN"/>
              </w:rPr>
            </w:pPr>
            <w:r w:rsidRPr="000B580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609" w:type="dxa"/>
          </w:tcPr>
          <w:p w14:paraId="04ADC72F" w14:textId="10A2C0AC" w:rsidR="003C606A" w:rsidRPr="00A312E0" w:rsidRDefault="003C606A" w:rsidP="003C606A">
            <w:pPr>
              <w:keepNext/>
              <w:keepLines/>
              <w:spacing w:after="0"/>
              <w:jc w:val="center"/>
              <w:rPr>
                <w:ins w:id="632" w:author="Bill Shvodian" w:date="2021-05-08T19:03:00Z"/>
                <w:rFonts w:ascii="Arial" w:eastAsia="Times New Roman" w:hAnsi="Arial"/>
                <w:sz w:val="18"/>
                <w:lang w:val="en-US" w:eastAsia="zh-CN"/>
              </w:rPr>
            </w:pPr>
            <w:r w:rsidRPr="000B5804">
              <w:rPr>
                <w:rFonts w:ascii="Arial" w:eastAsia="Times New Roman" w:hAnsi="Arial"/>
                <w:sz w:val="18"/>
              </w:rPr>
              <w:t>6.5</w:t>
            </w:r>
          </w:p>
        </w:tc>
      </w:tr>
      <w:tr w:rsidR="001C06EE" w:rsidRPr="00A312E0" w14:paraId="66B6E6CA" w14:textId="77777777" w:rsidTr="00F15B1C">
        <w:trPr>
          <w:jc w:val="center"/>
          <w:ins w:id="633" w:author="Bill Shvodian" w:date="2021-05-08T19:03:00Z"/>
        </w:trPr>
        <w:tc>
          <w:tcPr>
            <w:tcW w:w="9060" w:type="dxa"/>
            <w:gridSpan w:val="15"/>
          </w:tcPr>
          <w:p w14:paraId="4EB090FC" w14:textId="77777777" w:rsidR="001C06EE" w:rsidRPr="00A312E0" w:rsidRDefault="001C06EE" w:rsidP="00F15B1C">
            <w:pPr>
              <w:keepNext/>
              <w:keepLines/>
              <w:spacing w:after="0"/>
              <w:ind w:left="851" w:hanging="851"/>
              <w:rPr>
                <w:ins w:id="634" w:author="Bill Shvodian" w:date="2021-05-08T19:03:00Z"/>
                <w:rFonts w:ascii="Arial" w:eastAsia="Times New Roman" w:hAnsi="Arial"/>
                <w:sz w:val="18"/>
                <w:lang w:eastAsia="ja-JP"/>
              </w:rPr>
            </w:pPr>
            <w:ins w:id="635" w:author="Bill Shvodian" w:date="2021-05-08T19:03:00Z">
              <w:r w:rsidRPr="00A312E0">
                <w:rPr>
                  <w:rFonts w:ascii="Arial" w:eastAsia="Times New Roman" w:hAnsi="Arial"/>
                  <w:sz w:val="18"/>
                </w:rPr>
                <w:t>NOTE 1:</w:t>
              </w:r>
              <w:r w:rsidRPr="00A312E0">
                <w:rPr>
                  <w:rFonts w:ascii="Arial" w:eastAsia="Times New Roman" w:hAnsi="Arial"/>
                  <w:sz w:val="18"/>
                </w:rPr>
                <w:tab/>
                <w:t>Applicable only when harmonic mixing MSD for this combination is not applied.</w:t>
              </w:r>
            </w:ins>
          </w:p>
        </w:tc>
      </w:tr>
    </w:tbl>
    <w:p w14:paraId="09573BE3" w14:textId="77777777" w:rsidR="001C06EE" w:rsidRDefault="001C06EE" w:rsidP="008A07FE">
      <w:pPr>
        <w:rPr>
          <w:ins w:id="636" w:author="Bill Shvodian" w:date="2021-05-08T17:34:00Z"/>
          <w:rFonts w:eastAsia="SimSun" w:cs="Arial"/>
          <w:iCs/>
          <w:sz w:val="18"/>
          <w:szCs w:val="18"/>
          <w:lang w:val="en-US" w:eastAsia="zh-CN"/>
        </w:rPr>
      </w:pPr>
    </w:p>
    <w:p w14:paraId="79E4982F" w14:textId="21BFF18E" w:rsidR="00FD1E70" w:rsidRDefault="00FD1E70" w:rsidP="008A07FE">
      <w:pPr>
        <w:rPr>
          <w:ins w:id="637" w:author="Bill Shvodian" w:date="2021-05-08T17:34:00Z"/>
          <w:rFonts w:eastAsia="SimSun" w:cs="Arial"/>
          <w:iCs/>
          <w:sz w:val="18"/>
          <w:szCs w:val="18"/>
          <w:lang w:val="en-US" w:eastAsia="zh-CN"/>
        </w:rPr>
      </w:pPr>
    </w:p>
    <w:p w14:paraId="55ACFC83" w14:textId="25908B0B" w:rsidR="008A07FE" w:rsidRDefault="008A07FE" w:rsidP="008A07FE">
      <w:pPr>
        <w:pStyle w:val="Heading4"/>
        <w:numPr>
          <w:ilvl w:val="3"/>
          <w:numId w:val="0"/>
        </w:numPr>
        <w:rPr>
          <w:ins w:id="638" w:author="Bill Shvodian" w:date="2021-05-08T16:12:00Z"/>
          <w:lang w:eastAsia="zh-CN"/>
        </w:rPr>
      </w:pPr>
      <w:bookmarkStart w:id="639" w:name="_Toc70432061"/>
      <w:ins w:id="640" w:author="Bill Shvodian" w:date="2021-05-08T16:12:00Z">
        <w:r>
          <w:t>5.x.3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ab/>
          <w:t>Power class 2 case</w:t>
        </w:r>
        <w:r>
          <w:rPr>
            <w:rFonts w:hint="eastAsia"/>
            <w:lang w:val="en-US" w:eastAsia="zh-CN"/>
          </w:rPr>
          <w:t xml:space="preserve"> c</w:t>
        </w:r>
        <w:bookmarkEnd w:id="639"/>
      </w:ins>
    </w:p>
    <w:p w14:paraId="686005B4" w14:textId="02F73013" w:rsidR="008A07FE" w:rsidRDefault="008A07FE" w:rsidP="008A07FE">
      <w:pPr>
        <w:rPr>
          <w:ins w:id="641" w:author="Bill Shvodian" w:date="2021-05-08T18:30:00Z"/>
          <w:rFonts w:eastAsia="SimSun" w:cs="Arial"/>
          <w:iCs/>
          <w:sz w:val="18"/>
          <w:szCs w:val="18"/>
          <w:lang w:val="en-US" w:eastAsia="zh-CN"/>
        </w:rPr>
      </w:pPr>
      <w:ins w:id="642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Comparing with PC3 CA_n4</w:t>
        </w:r>
      </w:ins>
      <w:ins w:id="643" w:author="Bill Shvodian" w:date="2021-05-08T18:29:00Z">
        <w:r w:rsidR="00054A0F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644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A-n</w:t>
        </w:r>
      </w:ins>
      <w:ins w:id="645" w:author="Bill Shvodian" w:date="2021-05-08T18:29:00Z">
        <w:r w:rsidR="00054A0F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646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A, </w:t>
        </w:r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additional MSD </w:t>
        </w:r>
      </w:ins>
      <w:ins w:id="647" w:author="Bill Shvodian" w:date="2021-05-08T18:29:00Z">
        <w:r w:rsidR="00054A0F">
          <w:rPr>
            <w:rFonts w:eastAsia="SimSun" w:cs="Arial"/>
            <w:iCs/>
            <w:sz w:val="18"/>
            <w:szCs w:val="18"/>
            <w:lang w:val="en-US" w:eastAsia="zh-CN"/>
          </w:rPr>
          <w:t xml:space="preserve">is </w:t>
        </w:r>
      </w:ins>
      <w:ins w:id="648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expected for this PC2 CA_n4</w:t>
        </w:r>
      </w:ins>
      <w:ins w:id="649" w:author="Bill Shvodian" w:date="2021-05-08T18:29:00Z">
        <w:r w:rsidR="00054A0F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650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A-n</w:t>
        </w:r>
      </w:ins>
      <w:ins w:id="651" w:author="Bill Shvodian" w:date="2021-05-08T18:29:00Z">
        <w:r w:rsidR="00054A0F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652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 with dual </w:t>
        </w:r>
      </w:ins>
      <w:ins w:id="653" w:author="Bill Shvodian" w:date="2021-05-08T19:14:00Z">
        <w:r w:rsidR="00120BE1">
          <w:rPr>
            <w:rFonts w:eastAsia="SimSun" w:cs="Arial"/>
            <w:iCs/>
            <w:sz w:val="18"/>
            <w:szCs w:val="18"/>
            <w:lang w:val="en-US" w:eastAsia="zh-CN"/>
          </w:rPr>
          <w:t xml:space="preserve">or single </w:t>
        </w:r>
      </w:ins>
      <w:ins w:id="654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uplink carrier. </w:t>
        </w:r>
      </w:ins>
    </w:p>
    <w:p w14:paraId="4D1D47FD" w14:textId="7292456C" w:rsidR="00054A0F" w:rsidRDefault="00D15F07" w:rsidP="008A07FE">
      <w:pPr>
        <w:rPr>
          <w:ins w:id="655" w:author="Bill Shvodian" w:date="2021-05-08T18:30:00Z"/>
          <w:rFonts w:eastAsia="SimSun" w:cs="Arial"/>
          <w:iCs/>
          <w:sz w:val="18"/>
          <w:szCs w:val="18"/>
          <w:lang w:val="en-US" w:eastAsia="zh-CN"/>
        </w:rPr>
      </w:pPr>
      <w:ins w:id="656" w:author="Bill Shvodian" w:date="2021-05-08T19:10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The cross-band isolation for case c was calculated by calculating the interference power for </w:t>
        </w:r>
        <w:r w:rsidR="00E152CD">
          <w:rPr>
            <w:rFonts w:eastAsia="SimSun" w:cs="Arial"/>
            <w:iCs/>
            <w:sz w:val="18"/>
            <w:szCs w:val="18"/>
            <w:lang w:val="en-US" w:eastAsia="zh-CN"/>
          </w:rPr>
          <w:t xml:space="preserve">the PC3 </w:t>
        </w:r>
        <w:r>
          <w:rPr>
            <w:rFonts w:eastAsia="SimSun" w:cs="Arial"/>
            <w:iCs/>
            <w:sz w:val="18"/>
            <w:szCs w:val="18"/>
            <w:lang w:val="en-US" w:eastAsia="zh-CN"/>
          </w:rPr>
          <w:t>MSD into n41, and then increasing the interference power by 3 dB</w:t>
        </w:r>
        <w:r w:rsidR="00E152CD">
          <w:rPr>
            <w:rFonts w:eastAsia="SimSun" w:cs="Arial"/>
            <w:iCs/>
            <w:sz w:val="18"/>
            <w:szCs w:val="18"/>
            <w:lang w:val="en-US" w:eastAsia="zh-CN"/>
          </w:rPr>
          <w:t>, and calculating the new MSD.</w:t>
        </w:r>
      </w:ins>
    </w:p>
    <w:p w14:paraId="263E2BBA" w14:textId="7D6E57C4" w:rsidR="00400CD4" w:rsidRPr="007818EE" w:rsidRDefault="00400CD4" w:rsidP="00400CD4">
      <w:pPr>
        <w:keepNext/>
        <w:keepLines/>
        <w:spacing w:before="60"/>
        <w:jc w:val="center"/>
        <w:rPr>
          <w:ins w:id="657" w:author="Bill Shvodian" w:date="2021-05-08T19:05:00Z"/>
          <w:rFonts w:ascii="Arial" w:eastAsia="Times New Roman" w:hAnsi="Arial"/>
          <w:b/>
        </w:rPr>
      </w:pPr>
      <w:ins w:id="658" w:author="Bill Shvodian" w:date="2021-05-08T19:05:00Z">
        <w:r w:rsidRPr="007818EE">
          <w:rPr>
            <w:rFonts w:ascii="Arial" w:eastAsia="Times New Roman" w:hAnsi="Arial"/>
            <w:b/>
          </w:rPr>
          <w:t>Table 5.x.3.</w:t>
        </w:r>
      </w:ins>
      <w:ins w:id="659" w:author="Bill Shvodian" w:date="2021-05-08T19:10:00Z">
        <w:r w:rsidR="00E152CD">
          <w:rPr>
            <w:rFonts w:ascii="Arial" w:eastAsia="Times New Roman" w:hAnsi="Arial"/>
            <w:b/>
          </w:rPr>
          <w:t>3</w:t>
        </w:r>
      </w:ins>
      <w:ins w:id="660" w:author="Bill Shvodian" w:date="2021-05-08T19:05:00Z">
        <w:r w:rsidRPr="007818EE">
          <w:rPr>
            <w:rFonts w:ascii="Arial" w:eastAsia="Times New Roman" w:hAnsi="Arial"/>
            <w:b/>
          </w:rPr>
          <w:t>-</w:t>
        </w:r>
      </w:ins>
      <w:ins w:id="661" w:author="Bill Shvodian" w:date="2021-05-08T19:10:00Z">
        <w:r w:rsidR="00E152CD">
          <w:rPr>
            <w:rFonts w:ascii="Arial" w:eastAsia="Times New Roman" w:hAnsi="Arial"/>
            <w:b/>
          </w:rPr>
          <w:t>1</w:t>
        </w:r>
      </w:ins>
      <w:ins w:id="662" w:author="Bill Shvodian" w:date="2021-05-08T19:05:00Z">
        <w:r w:rsidRPr="007818EE">
          <w:rPr>
            <w:rFonts w:ascii="Arial" w:eastAsia="Times New Roman" w:hAnsi="Arial"/>
            <w:b/>
          </w:rPr>
          <w:t>: Reference sensitivity exceptions (MSD) due to cross band isolation for NR CA FR1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400CD4" w:rsidRPr="007818EE" w14:paraId="0351A3D3" w14:textId="77777777" w:rsidTr="00F15B1C">
        <w:trPr>
          <w:jc w:val="center"/>
          <w:ins w:id="663" w:author="Bill Shvodian" w:date="2021-05-08T19:05:00Z"/>
        </w:trPr>
        <w:tc>
          <w:tcPr>
            <w:tcW w:w="9060" w:type="dxa"/>
            <w:gridSpan w:val="15"/>
          </w:tcPr>
          <w:p w14:paraId="3A204707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64" w:author="Bill Shvodian" w:date="2021-05-08T19:05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665" w:author="Bill Shvodian" w:date="2021-05-08T19:05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7818EE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400CD4" w:rsidRPr="007818EE" w14:paraId="702E9F59" w14:textId="77777777" w:rsidTr="00F15B1C">
        <w:trPr>
          <w:jc w:val="center"/>
          <w:ins w:id="666" w:author="Bill Shvodian" w:date="2021-05-08T19:05:00Z"/>
        </w:trPr>
        <w:tc>
          <w:tcPr>
            <w:tcW w:w="665" w:type="dxa"/>
          </w:tcPr>
          <w:p w14:paraId="6E0685AE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67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68" w:author="Bill Shvodian" w:date="2021-05-08T19:05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0B434E9D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69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70" w:author="Bill Shvodian" w:date="2021-05-08T19:05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302BA4E5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71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72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561A017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73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74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D473CFD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75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76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0FB9D50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77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78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FCED304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79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80" w:author="Bill Shvodian" w:date="2021-05-08T19:05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C8208D5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81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82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399BF0E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83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84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C43303D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85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86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89E57D1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87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88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D9BEDF3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89" w:author="Bill Shvodian" w:date="2021-05-08T19:0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690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12047B64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91" w:author="Bill Shvodian" w:date="2021-05-08T19:0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692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50FE6566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93" w:author="Bill Shvodian" w:date="2021-05-08T19:0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694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4A84CB20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95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96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37178FE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97" w:author="Bill Shvodian" w:date="2021-05-08T19:05:00Z"/>
                <w:rFonts w:ascii="Arial" w:eastAsia="Times New Roman" w:hAnsi="Arial"/>
                <w:b/>
                <w:sz w:val="18"/>
                <w:lang w:eastAsia="ja-JP"/>
              </w:rPr>
            </w:pPr>
            <w:ins w:id="698" w:author="Bill Shvodian" w:date="2021-05-08T19:05:00Z">
              <w:r w:rsidRPr="007818EE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133B9778" w14:textId="77777777" w:rsidR="00400CD4" w:rsidRPr="007818EE" w:rsidRDefault="00400CD4" w:rsidP="00F15B1C">
            <w:pPr>
              <w:keepNext/>
              <w:keepLines/>
              <w:spacing w:after="0"/>
              <w:jc w:val="center"/>
              <w:rPr>
                <w:ins w:id="699" w:author="Bill Shvodian" w:date="2021-05-08T19:05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700" w:author="Bill Shvodian" w:date="2021-05-08T19:05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5F6A95" w:rsidRPr="007818EE" w14:paraId="448C397E" w14:textId="77777777" w:rsidTr="00754947">
        <w:trPr>
          <w:jc w:val="center"/>
          <w:ins w:id="701" w:author="Bill Shvodian" w:date="2021-05-08T19:05:00Z"/>
        </w:trPr>
        <w:tc>
          <w:tcPr>
            <w:tcW w:w="665" w:type="dxa"/>
          </w:tcPr>
          <w:p w14:paraId="47A4017B" w14:textId="77777777" w:rsidR="005F6A95" w:rsidRPr="007818EE" w:rsidRDefault="005F6A95" w:rsidP="005F6A95">
            <w:pPr>
              <w:keepNext/>
              <w:keepLines/>
              <w:spacing w:after="0"/>
              <w:jc w:val="center"/>
              <w:rPr>
                <w:ins w:id="702" w:author="Bill Shvodian" w:date="2021-05-08T19:05:00Z"/>
                <w:rFonts w:ascii="Arial" w:eastAsia="Times New Roman" w:hAnsi="Arial"/>
                <w:sz w:val="18"/>
              </w:rPr>
            </w:pPr>
            <w:ins w:id="703" w:author="Bill Shvodian" w:date="2021-05-08T19:05:00Z">
              <w:r w:rsidRPr="007818EE">
                <w:rPr>
                  <w:rFonts w:ascii="Arial" w:eastAsia="Times New Roman" w:hAnsi="Arial"/>
                  <w:sz w:val="18"/>
                </w:rPr>
                <w:t>n41</w:t>
              </w:r>
            </w:ins>
          </w:p>
        </w:tc>
        <w:tc>
          <w:tcPr>
            <w:tcW w:w="610" w:type="dxa"/>
          </w:tcPr>
          <w:p w14:paraId="79D9B81A" w14:textId="77777777" w:rsidR="005F6A95" w:rsidRPr="007818EE" w:rsidRDefault="005F6A95" w:rsidP="005F6A95">
            <w:pPr>
              <w:keepNext/>
              <w:keepLines/>
              <w:spacing w:after="0"/>
              <w:jc w:val="center"/>
              <w:rPr>
                <w:ins w:id="704" w:author="Bill Shvodian" w:date="2021-05-08T19:05:00Z"/>
                <w:rFonts w:ascii="Arial" w:eastAsia="Times New Roman" w:hAnsi="Arial"/>
                <w:sz w:val="18"/>
                <w:lang w:val="en-US" w:eastAsia="zh-CN"/>
              </w:rPr>
            </w:pPr>
            <w:ins w:id="705" w:author="Bill Shvodian" w:date="2021-05-08T19:05:00Z">
              <w:r w:rsidRPr="007818EE">
                <w:rPr>
                  <w:rFonts w:ascii="Arial" w:eastAsia="Times New Roman" w:hAnsi="Arial"/>
                  <w:sz w:val="18"/>
                </w:rPr>
                <w:t>n77</w:t>
              </w:r>
            </w:ins>
          </w:p>
        </w:tc>
        <w:tc>
          <w:tcPr>
            <w:tcW w:w="598" w:type="dxa"/>
          </w:tcPr>
          <w:p w14:paraId="3078B748" w14:textId="77777777" w:rsidR="005F6A95" w:rsidRPr="007818EE" w:rsidRDefault="005F6A95" w:rsidP="005F6A95">
            <w:pPr>
              <w:keepNext/>
              <w:keepLines/>
              <w:spacing w:after="0"/>
              <w:jc w:val="center"/>
              <w:rPr>
                <w:ins w:id="706" w:author="Bill Shvodian" w:date="2021-05-08T19:05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061F" w14:textId="5FA3D0E6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07" w:author="Bill Shvodian" w:date="2021-05-08T19:05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708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10.5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993F" w14:textId="393034FC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09" w:author="Bill Shvodian" w:date="2021-05-08T19:05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710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10.5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D263" w14:textId="4903C4E5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11" w:author="Bill Shvodian" w:date="2021-05-08T19:05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712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10.5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60B43" w14:textId="54667A21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13" w:author="Bill Shvodian" w:date="2021-05-08T19:05:00Z"/>
                <w:rFonts w:ascii="Arial" w:eastAsia="Times New Roman" w:hAnsi="Arial"/>
                <w:bCs/>
                <w:sz w:val="18"/>
              </w:rPr>
            </w:pPr>
            <w:ins w:id="714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9.5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E75F" w14:textId="063EEBD9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15" w:author="Bill Shvodian" w:date="2021-05-08T19:05:00Z"/>
                <w:rFonts w:ascii="Arial" w:eastAsia="Times New Roman" w:hAnsi="Arial"/>
                <w:bCs/>
                <w:sz w:val="18"/>
              </w:rPr>
            </w:pPr>
            <w:ins w:id="716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8.6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B2625" w14:textId="6139FDAE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17" w:author="Bill Shvodian" w:date="2021-05-08T19:05:00Z"/>
                <w:rFonts w:ascii="Arial" w:eastAsia="Times New Roman" w:hAnsi="Arial"/>
                <w:bCs/>
                <w:sz w:val="18"/>
                <w:lang w:val="en-US" w:eastAsia="zh-CN"/>
              </w:rPr>
            </w:pPr>
            <w:ins w:id="718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8.3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0C06" w14:textId="2A32B111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19" w:author="Bill Shvodian" w:date="2021-05-08T19:05:00Z"/>
                <w:rFonts w:ascii="Arial" w:eastAsia="Times New Roman" w:hAnsi="Arial"/>
                <w:bCs/>
                <w:sz w:val="18"/>
              </w:rPr>
            </w:pPr>
            <w:ins w:id="720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7.2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E698" w14:textId="53ED8D06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21" w:author="Bill Shvodian" w:date="2021-05-08T19:05:00Z"/>
                <w:rFonts w:ascii="Arial" w:eastAsia="Times New Roman" w:hAnsi="Arial"/>
                <w:bCs/>
                <w:sz w:val="18"/>
              </w:rPr>
            </w:pPr>
            <w:ins w:id="722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6.3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39B4" w14:textId="7517703E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23" w:author="Bill Shvodian" w:date="2021-05-08T19:05:00Z"/>
                <w:rFonts w:ascii="Arial" w:eastAsia="Times New Roman" w:hAnsi="Arial"/>
                <w:bCs/>
                <w:sz w:val="18"/>
              </w:rPr>
            </w:pPr>
            <w:ins w:id="724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6.0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151C1" w14:textId="2A7B321F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25" w:author="Bill Shvodian" w:date="2021-05-08T19:05:00Z"/>
                <w:rFonts w:ascii="Arial" w:eastAsia="Times New Roman" w:hAnsi="Arial"/>
                <w:bCs/>
                <w:sz w:val="18"/>
              </w:rPr>
            </w:pPr>
            <w:ins w:id="726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5.7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4F1F" w14:textId="51592BF5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27" w:author="Bill Shvodian" w:date="2021-05-08T19:05:00Z"/>
                <w:rFonts w:ascii="Arial" w:eastAsia="Times New Roman" w:hAnsi="Arial"/>
                <w:bCs/>
                <w:sz w:val="18"/>
              </w:rPr>
            </w:pPr>
            <w:ins w:id="728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5.6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5BB1" w14:textId="377A7A8D" w:rsidR="005F6A95" w:rsidRPr="005F6A95" w:rsidRDefault="005F6A95" w:rsidP="005F6A95">
            <w:pPr>
              <w:keepNext/>
              <w:keepLines/>
              <w:spacing w:after="0"/>
              <w:jc w:val="center"/>
              <w:rPr>
                <w:ins w:id="729" w:author="Bill Shvodian" w:date="2021-05-08T19:05:00Z"/>
                <w:rFonts w:ascii="Arial" w:eastAsia="Times New Roman" w:hAnsi="Arial"/>
                <w:bCs/>
                <w:sz w:val="18"/>
              </w:rPr>
            </w:pPr>
            <w:ins w:id="730" w:author="Bill Shvodian" w:date="2021-05-24T15:36:00Z">
              <w:r w:rsidRPr="005F6A95">
                <w:rPr>
                  <w:rFonts w:ascii="Arial" w:eastAsia="SimSun" w:hAnsi="Arial" w:cs="Arial"/>
                  <w:bCs/>
                  <w:color w:val="FF0000"/>
                  <w:sz w:val="18"/>
                </w:rPr>
                <w:t>5.6</w:t>
              </w:r>
            </w:ins>
          </w:p>
        </w:tc>
      </w:tr>
    </w:tbl>
    <w:p w14:paraId="282DAAD6" w14:textId="77777777" w:rsidR="00054A0F" w:rsidRDefault="00054A0F" w:rsidP="008A07FE">
      <w:pPr>
        <w:rPr>
          <w:ins w:id="731" w:author="Bill Shvodian" w:date="2021-05-08T16:12:00Z"/>
          <w:lang w:eastAsia="zh-CN"/>
        </w:rPr>
      </w:pPr>
    </w:p>
    <w:p w14:paraId="46C7BB9B" w14:textId="2F06B276" w:rsidR="008A07FE" w:rsidRDefault="008A07FE" w:rsidP="008A07FE">
      <w:pPr>
        <w:pStyle w:val="Heading4"/>
        <w:numPr>
          <w:ilvl w:val="3"/>
          <w:numId w:val="0"/>
        </w:numPr>
        <w:rPr>
          <w:ins w:id="732" w:author="Bill Shvodian" w:date="2021-05-08T16:12:00Z"/>
          <w:lang w:eastAsia="zh-CN"/>
        </w:rPr>
      </w:pPr>
      <w:bookmarkStart w:id="733" w:name="_Toc70432062"/>
      <w:ins w:id="734" w:author="Bill Shvodian" w:date="2021-05-08T16:12:00Z">
        <w:r>
          <w:t>5.x.3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4</w:t>
        </w:r>
        <w:r>
          <w:rPr>
            <w:rFonts w:hint="eastAsia"/>
            <w:lang w:eastAsia="zh-CN"/>
          </w:rPr>
          <w:tab/>
          <w:t>Power class 2 case</w:t>
        </w:r>
        <w:r>
          <w:rPr>
            <w:rFonts w:hint="eastAsia"/>
            <w:lang w:val="en-US" w:eastAsia="zh-CN"/>
          </w:rPr>
          <w:t xml:space="preserve"> d</w:t>
        </w:r>
        <w:bookmarkEnd w:id="733"/>
      </w:ins>
    </w:p>
    <w:p w14:paraId="777514C1" w14:textId="35FD4D63" w:rsidR="008A07FE" w:rsidRDefault="00120BE1" w:rsidP="008A07FE">
      <w:pPr>
        <w:rPr>
          <w:ins w:id="735" w:author="Bill Shvodian" w:date="2021-05-08T16:12:00Z"/>
          <w:lang w:eastAsia="zh-CN"/>
        </w:rPr>
      </w:pPr>
      <w:ins w:id="736" w:author="Bill Shvodian" w:date="2021-05-08T19:12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The </w:t>
        </w:r>
      </w:ins>
      <w:ins w:id="737" w:author="Bill Shvodian" w:date="2021-05-08T16:12:00Z">
        <w:r w:rsidR="008A07FE"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PC2 </w:t>
        </w:r>
      </w:ins>
      <w:ins w:id="738" w:author="Bill Shvodian" w:date="2021-05-08T19:13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MSD for case d </w:t>
        </w:r>
      </w:ins>
      <w:ins w:id="739" w:author="Bill Shvodian" w:date="2021-05-08T16:12:00Z">
        <w:r w:rsidR="008A07FE">
          <w:rPr>
            <w:rFonts w:eastAsia="SimSun" w:cs="Arial" w:hint="eastAsia"/>
            <w:iCs/>
            <w:sz w:val="18"/>
            <w:szCs w:val="18"/>
            <w:lang w:val="en-US" w:eastAsia="zh-CN"/>
          </w:rPr>
          <w:t>CA_n4</w:t>
        </w:r>
      </w:ins>
      <w:ins w:id="740" w:author="Bill Shvodian" w:date="2021-05-08T19:13:00Z">
        <w:r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741" w:author="Bill Shvodian" w:date="2021-05-08T16:12:00Z">
        <w:r w:rsidR="008A07FE">
          <w:rPr>
            <w:rFonts w:eastAsia="SimSun" w:cs="Arial" w:hint="eastAsia"/>
            <w:iCs/>
            <w:sz w:val="18"/>
            <w:szCs w:val="18"/>
            <w:lang w:val="en-US" w:eastAsia="zh-CN"/>
          </w:rPr>
          <w:t>A-n</w:t>
        </w:r>
      </w:ins>
      <w:ins w:id="742" w:author="Bill Shvodian" w:date="2021-05-08T19:13:00Z">
        <w:r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743" w:author="Bill Shvodian" w:date="2021-05-08T16:12:00Z">
        <w:r w:rsidR="008A07FE"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 with dual </w:t>
        </w:r>
      </w:ins>
      <w:ins w:id="744" w:author="Bill Shvodian" w:date="2021-05-08T19:15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or single </w:t>
        </w:r>
      </w:ins>
      <w:ins w:id="745" w:author="Bill Shvodian" w:date="2021-05-08T16:12:00Z">
        <w:r w:rsidR="008A07FE">
          <w:rPr>
            <w:rFonts w:eastAsia="SimSun" w:cs="Arial" w:hint="eastAsia"/>
            <w:iCs/>
            <w:sz w:val="18"/>
            <w:szCs w:val="18"/>
            <w:lang w:val="en-US" w:eastAsia="zh-CN"/>
          </w:rPr>
          <w:t>uplink carrier</w:t>
        </w:r>
      </w:ins>
      <w:ins w:id="746" w:author="Bill Shvodian" w:date="2021-05-08T19:13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 will be the same as the case b and case c MSD</w:t>
        </w:r>
      </w:ins>
      <w:ins w:id="747" w:author="Bill Shvodian" w:date="2021-05-08T16:12:00Z">
        <w:r w:rsidR="008A07FE"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. </w:t>
        </w:r>
      </w:ins>
    </w:p>
    <w:p w14:paraId="61AA1C15" w14:textId="72F42C99" w:rsidR="008A07FE" w:rsidRDefault="008A07FE" w:rsidP="008A07FE">
      <w:pPr>
        <w:pStyle w:val="Heading3"/>
        <w:numPr>
          <w:ilvl w:val="2"/>
          <w:numId w:val="0"/>
        </w:numPr>
        <w:rPr>
          <w:ins w:id="748" w:author="Bill Shvodian" w:date="2021-05-08T16:12:00Z"/>
          <w:sz w:val="24"/>
        </w:rPr>
      </w:pPr>
      <w:bookmarkStart w:id="749" w:name="_Toc70432063"/>
      <w:ins w:id="750" w:author="Bill Shvodian" w:date="2021-05-08T16:12:00Z">
        <w:r>
          <w:rPr>
            <w:sz w:val="24"/>
          </w:rPr>
          <w:t>5.x.</w:t>
        </w:r>
        <w:r>
          <w:rPr>
            <w:rFonts w:hint="eastAsia"/>
            <w:sz w:val="24"/>
            <w:lang w:eastAsia="zh-CN"/>
          </w:rPr>
          <w:t>4</w:t>
        </w:r>
        <w:r>
          <w:rPr>
            <w:sz w:val="24"/>
            <w:lang w:eastAsia="sv-SE"/>
          </w:rPr>
          <w:tab/>
        </w:r>
        <w:r>
          <w:rPr>
            <w:rFonts w:eastAsia="SimSun" w:hint="eastAsia"/>
            <w:sz w:val="24"/>
            <w:lang w:val="en-US" w:eastAsia="zh-CN"/>
          </w:rPr>
          <w:tab/>
        </w:r>
        <w:r>
          <w:rPr>
            <w:sz w:val="24"/>
          </w:rPr>
          <w:t>∆T</w:t>
        </w:r>
        <w:r>
          <w:rPr>
            <w:sz w:val="24"/>
            <w:vertAlign w:val="subscript"/>
          </w:rPr>
          <w:t>IB</w:t>
        </w:r>
        <w:r>
          <w:rPr>
            <w:sz w:val="24"/>
          </w:rPr>
          <w:t xml:space="preserve"> and ∆R</w:t>
        </w:r>
        <w:r>
          <w:rPr>
            <w:sz w:val="24"/>
            <w:vertAlign w:val="subscript"/>
          </w:rPr>
          <w:t>IB</w:t>
        </w:r>
        <w:r>
          <w:rPr>
            <w:sz w:val="24"/>
          </w:rPr>
          <w:t xml:space="preserve"> values</w:t>
        </w:r>
        <w:bookmarkEnd w:id="749"/>
      </w:ins>
    </w:p>
    <w:p w14:paraId="56044817" w14:textId="53845F5A" w:rsidR="008A07FE" w:rsidRDefault="008A07FE" w:rsidP="008A07FE">
      <w:pPr>
        <w:pStyle w:val="Header"/>
        <w:spacing w:before="120" w:after="120"/>
        <w:jc w:val="both"/>
        <w:rPr>
          <w:ins w:id="751" w:author="Bill Shvodian" w:date="2021-05-08T16:12:00Z"/>
          <w:rFonts w:ascii="Times New Roman" w:eastAsia="SimSun" w:hAnsi="Times New Roman"/>
          <w:b w:val="0"/>
          <w:bCs/>
          <w:sz w:val="20"/>
          <w:lang w:val="en-US" w:eastAsia="zh-CN"/>
        </w:rPr>
      </w:pPr>
      <w:ins w:id="752" w:author="Bill Shvodian" w:date="2021-05-08T16:12:00Z"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 xml:space="preserve">For the </w:t>
        </w:r>
        <w:r>
          <w:rPr>
            <w:rFonts w:ascii="Times New Roman" w:hAnsi="Times New Roman"/>
            <w:b w:val="0"/>
            <w:bCs/>
            <w:sz w:val="20"/>
            <w:lang w:eastAsia="zh-CN"/>
          </w:rPr>
          <w:t>∆</w:t>
        </w:r>
        <w:r>
          <w:rPr>
            <w:rFonts w:ascii="Times New Roman" w:hAnsi="Times New Roman"/>
            <w:b w:val="0"/>
            <w:bCs/>
            <w:sz w:val="20"/>
          </w:rPr>
          <w:t>T</w:t>
        </w:r>
        <w:r>
          <w:rPr>
            <w:rFonts w:ascii="Times New Roman" w:hAnsi="Times New Roman"/>
            <w:b w:val="0"/>
            <w:bCs/>
            <w:sz w:val="20"/>
            <w:vertAlign w:val="subscript"/>
          </w:rPr>
          <w:t>IB,c</w:t>
        </w:r>
        <w:r>
          <w:rPr>
            <w:rFonts w:ascii="Times New Roman" w:hAnsi="Times New Roman"/>
            <w:b w:val="0"/>
            <w:bCs/>
            <w:sz w:val="20"/>
          </w:rPr>
          <w:t xml:space="preserve"> and</w:t>
        </w:r>
        <w:r>
          <w:rPr>
            <w:rFonts w:ascii="Times New Roman" w:hAnsi="Times New Roman"/>
            <w:b w:val="0"/>
            <w:bCs/>
            <w:sz w:val="20"/>
            <w:lang w:eastAsia="zh-CN"/>
          </w:rPr>
          <w:t xml:space="preserve"> ∆</w:t>
        </w:r>
        <w:r>
          <w:rPr>
            <w:rFonts w:ascii="Times New Roman" w:hAnsi="Times New Roman"/>
            <w:b w:val="0"/>
            <w:bCs/>
            <w:sz w:val="20"/>
          </w:rPr>
          <w:t>R</w:t>
        </w:r>
        <w:r>
          <w:rPr>
            <w:rFonts w:ascii="Times New Roman" w:hAnsi="Times New Roman"/>
            <w:b w:val="0"/>
            <w:bCs/>
            <w:sz w:val="20"/>
            <w:vertAlign w:val="subscript"/>
          </w:rPr>
          <w:t>IB</w:t>
        </w:r>
        <w:r>
          <w:rPr>
            <w:rFonts w:ascii="Times New Roman" w:hAnsi="Times New Roman"/>
            <w:b w:val="0"/>
            <w:bCs/>
            <w:sz w:val="20"/>
            <w:vertAlign w:val="subscript"/>
            <w:lang w:eastAsia="zh-CN"/>
          </w:rPr>
          <w:t>,c</w:t>
        </w:r>
        <w:r>
          <w:rPr>
            <w:rFonts w:ascii="Times New Roman" w:hAnsi="Times New Roman"/>
            <w:b w:val="0"/>
            <w:bCs/>
            <w:sz w:val="20"/>
          </w:rPr>
          <w:t xml:space="preserve"> values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, same PC3 CA_n4</w:t>
        </w:r>
      </w:ins>
      <w:ins w:id="753" w:author="Bill Shvodian" w:date="2021-05-08T16:30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1</w:t>
        </w:r>
      </w:ins>
      <w:ins w:id="754" w:author="Bill Shvodian" w:date="2021-05-08T16:12:00Z"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A-n</w:t>
        </w:r>
      </w:ins>
      <w:ins w:id="755" w:author="Bill Shvodian" w:date="2021-05-08T16:31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77</w:t>
        </w:r>
      </w:ins>
      <w:ins w:id="756" w:author="Bill Shvodian" w:date="2021-05-08T16:12:00Z"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A requirements are applied</w:t>
        </w:r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 xml:space="preserve"> for PC2 CA_n4</w:t>
        </w:r>
      </w:ins>
      <w:ins w:id="757" w:author="Bill Shvodian" w:date="2021-05-08T16:31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1</w:t>
        </w:r>
      </w:ins>
      <w:ins w:id="758" w:author="Bill Shvodian" w:date="2021-05-08T16:12:00Z"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A-n</w:t>
        </w:r>
      </w:ins>
      <w:ins w:id="759" w:author="Bill Shvodian" w:date="2021-05-08T16:31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77</w:t>
        </w:r>
      </w:ins>
      <w:ins w:id="760" w:author="Bill Shvodian" w:date="2021-05-08T16:12:00Z"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A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.</w:t>
        </w:r>
      </w:ins>
    </w:p>
    <w:p w14:paraId="798F584F" w14:textId="77777777" w:rsidR="00C94A83" w:rsidRDefault="00C94A83" w:rsidP="009749D4">
      <w:pPr>
        <w:pStyle w:val="Heading2"/>
        <w:numPr>
          <w:ilvl w:val="1"/>
          <w:numId w:val="0"/>
        </w:numPr>
        <w:rPr>
          <w:ins w:id="761" w:author="Bill Shvodian" w:date="2021-05-08T16:11:00Z"/>
          <w:lang w:eastAsia="zh-CN"/>
        </w:rPr>
      </w:pPr>
    </w:p>
    <w:p w14:paraId="72C3AD43" w14:textId="6B6594BB" w:rsidR="003C3971" w:rsidRPr="00235394" w:rsidRDefault="005C7C1F" w:rsidP="005C7C1F">
      <w:pPr>
        <w:jc w:val="center"/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End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  <w:r w:rsidR="00C701B4" w:rsidRPr="00235394">
        <w:t xml:space="preserve"> </w:t>
      </w:r>
    </w:p>
    <w:p w14:paraId="57DAE484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CE798" w14:textId="77777777" w:rsidR="00804C8C" w:rsidRDefault="00804C8C">
      <w:r>
        <w:separator/>
      </w:r>
    </w:p>
  </w:endnote>
  <w:endnote w:type="continuationSeparator" w:id="0">
    <w:p w14:paraId="508FA793" w14:textId="77777777" w:rsidR="00804C8C" w:rsidRDefault="0080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D7DFD" w14:textId="77777777" w:rsidR="00804C8C" w:rsidRDefault="00804C8C">
      <w:r>
        <w:separator/>
      </w:r>
    </w:p>
  </w:footnote>
  <w:footnote w:type="continuationSeparator" w:id="0">
    <w:p w14:paraId="298562CC" w14:textId="77777777" w:rsidR="00804C8C" w:rsidRDefault="00804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A2B"/>
    <w:rsid w:val="00033123"/>
    <w:rsid w:val="00033397"/>
    <w:rsid w:val="00034FC5"/>
    <w:rsid w:val="00040095"/>
    <w:rsid w:val="000454A3"/>
    <w:rsid w:val="00046633"/>
    <w:rsid w:val="00051834"/>
    <w:rsid w:val="00054A0F"/>
    <w:rsid w:val="00054A22"/>
    <w:rsid w:val="00062023"/>
    <w:rsid w:val="000655A6"/>
    <w:rsid w:val="00065F87"/>
    <w:rsid w:val="0007535C"/>
    <w:rsid w:val="00075DF9"/>
    <w:rsid w:val="00077185"/>
    <w:rsid w:val="00080512"/>
    <w:rsid w:val="00080811"/>
    <w:rsid w:val="00096AA8"/>
    <w:rsid w:val="000A28F4"/>
    <w:rsid w:val="000A55C5"/>
    <w:rsid w:val="000A6AC3"/>
    <w:rsid w:val="000B0B1F"/>
    <w:rsid w:val="000C47C3"/>
    <w:rsid w:val="000D4EF0"/>
    <w:rsid w:val="000D58AB"/>
    <w:rsid w:val="000D6165"/>
    <w:rsid w:val="000E3025"/>
    <w:rsid w:val="000E513D"/>
    <w:rsid w:val="000E7F84"/>
    <w:rsid w:val="000F08F3"/>
    <w:rsid w:val="000F34E8"/>
    <w:rsid w:val="000F5516"/>
    <w:rsid w:val="001043CD"/>
    <w:rsid w:val="00106686"/>
    <w:rsid w:val="001149B0"/>
    <w:rsid w:val="00120BE1"/>
    <w:rsid w:val="0012179D"/>
    <w:rsid w:val="00125E26"/>
    <w:rsid w:val="00126CAE"/>
    <w:rsid w:val="0012719D"/>
    <w:rsid w:val="0013332A"/>
    <w:rsid w:val="00133525"/>
    <w:rsid w:val="00135102"/>
    <w:rsid w:val="0014479F"/>
    <w:rsid w:val="001500F6"/>
    <w:rsid w:val="001511D1"/>
    <w:rsid w:val="0015281C"/>
    <w:rsid w:val="00156149"/>
    <w:rsid w:val="001600C9"/>
    <w:rsid w:val="0016168B"/>
    <w:rsid w:val="0016258A"/>
    <w:rsid w:val="001636F3"/>
    <w:rsid w:val="00167152"/>
    <w:rsid w:val="001674A8"/>
    <w:rsid w:val="001770DE"/>
    <w:rsid w:val="00180CA0"/>
    <w:rsid w:val="00185E20"/>
    <w:rsid w:val="00195D92"/>
    <w:rsid w:val="00196E68"/>
    <w:rsid w:val="001A14E7"/>
    <w:rsid w:val="001A4C42"/>
    <w:rsid w:val="001A6651"/>
    <w:rsid w:val="001A7420"/>
    <w:rsid w:val="001A7EC8"/>
    <w:rsid w:val="001B2827"/>
    <w:rsid w:val="001B3829"/>
    <w:rsid w:val="001B6637"/>
    <w:rsid w:val="001C06EE"/>
    <w:rsid w:val="001C21C3"/>
    <w:rsid w:val="001C593C"/>
    <w:rsid w:val="001C6EEB"/>
    <w:rsid w:val="001D02C2"/>
    <w:rsid w:val="001D160E"/>
    <w:rsid w:val="001D7718"/>
    <w:rsid w:val="001E1C2F"/>
    <w:rsid w:val="001E5810"/>
    <w:rsid w:val="001F0C1D"/>
    <w:rsid w:val="001F1132"/>
    <w:rsid w:val="001F168B"/>
    <w:rsid w:val="001F44EC"/>
    <w:rsid w:val="001F4E88"/>
    <w:rsid w:val="002033D5"/>
    <w:rsid w:val="00210511"/>
    <w:rsid w:val="00210558"/>
    <w:rsid w:val="00214915"/>
    <w:rsid w:val="00223886"/>
    <w:rsid w:val="00230A42"/>
    <w:rsid w:val="002312C0"/>
    <w:rsid w:val="002347A2"/>
    <w:rsid w:val="00235E38"/>
    <w:rsid w:val="00240A75"/>
    <w:rsid w:val="0024255F"/>
    <w:rsid w:val="00243611"/>
    <w:rsid w:val="00246D38"/>
    <w:rsid w:val="0025023B"/>
    <w:rsid w:val="0025130B"/>
    <w:rsid w:val="00257121"/>
    <w:rsid w:val="00262EFC"/>
    <w:rsid w:val="0026420B"/>
    <w:rsid w:val="002652A1"/>
    <w:rsid w:val="002675F0"/>
    <w:rsid w:val="00272A91"/>
    <w:rsid w:val="00276309"/>
    <w:rsid w:val="00282FCD"/>
    <w:rsid w:val="00285A4E"/>
    <w:rsid w:val="002879D1"/>
    <w:rsid w:val="00293889"/>
    <w:rsid w:val="0029753E"/>
    <w:rsid w:val="002A6102"/>
    <w:rsid w:val="002B3E28"/>
    <w:rsid w:val="002B6339"/>
    <w:rsid w:val="002B7FD4"/>
    <w:rsid w:val="002E00EE"/>
    <w:rsid w:val="002E2918"/>
    <w:rsid w:val="002F404A"/>
    <w:rsid w:val="002F6B0F"/>
    <w:rsid w:val="00302F3D"/>
    <w:rsid w:val="003172DC"/>
    <w:rsid w:val="00325CE0"/>
    <w:rsid w:val="003364B0"/>
    <w:rsid w:val="003435BC"/>
    <w:rsid w:val="00344B66"/>
    <w:rsid w:val="00351841"/>
    <w:rsid w:val="00352549"/>
    <w:rsid w:val="0035462D"/>
    <w:rsid w:val="0035569D"/>
    <w:rsid w:val="003613D1"/>
    <w:rsid w:val="0036357C"/>
    <w:rsid w:val="00366194"/>
    <w:rsid w:val="00367F50"/>
    <w:rsid w:val="003765B8"/>
    <w:rsid w:val="003925BB"/>
    <w:rsid w:val="00395513"/>
    <w:rsid w:val="003A2F77"/>
    <w:rsid w:val="003A2FF0"/>
    <w:rsid w:val="003A34BA"/>
    <w:rsid w:val="003B60CC"/>
    <w:rsid w:val="003B6646"/>
    <w:rsid w:val="003C3971"/>
    <w:rsid w:val="003C5894"/>
    <w:rsid w:val="003C606A"/>
    <w:rsid w:val="003D10BE"/>
    <w:rsid w:val="003D18D7"/>
    <w:rsid w:val="003E2A6E"/>
    <w:rsid w:val="00400CD4"/>
    <w:rsid w:val="00400FE2"/>
    <w:rsid w:val="00405317"/>
    <w:rsid w:val="004060E4"/>
    <w:rsid w:val="004069B7"/>
    <w:rsid w:val="004112AB"/>
    <w:rsid w:val="00423334"/>
    <w:rsid w:val="00423982"/>
    <w:rsid w:val="00426352"/>
    <w:rsid w:val="004345EC"/>
    <w:rsid w:val="00434B66"/>
    <w:rsid w:val="00460664"/>
    <w:rsid w:val="00465515"/>
    <w:rsid w:val="00467349"/>
    <w:rsid w:val="00471479"/>
    <w:rsid w:val="004715E3"/>
    <w:rsid w:val="004721EE"/>
    <w:rsid w:val="0047227B"/>
    <w:rsid w:val="00481093"/>
    <w:rsid w:val="00483445"/>
    <w:rsid w:val="0049610B"/>
    <w:rsid w:val="00496A78"/>
    <w:rsid w:val="004A0B52"/>
    <w:rsid w:val="004A4254"/>
    <w:rsid w:val="004A565D"/>
    <w:rsid w:val="004B42F3"/>
    <w:rsid w:val="004C54AF"/>
    <w:rsid w:val="004D083D"/>
    <w:rsid w:val="004D3578"/>
    <w:rsid w:val="004E039D"/>
    <w:rsid w:val="004E213A"/>
    <w:rsid w:val="004F0988"/>
    <w:rsid w:val="004F0A85"/>
    <w:rsid w:val="004F32BA"/>
    <w:rsid w:val="004F3340"/>
    <w:rsid w:val="004F4C43"/>
    <w:rsid w:val="00500686"/>
    <w:rsid w:val="005010DD"/>
    <w:rsid w:val="00501EDC"/>
    <w:rsid w:val="00503524"/>
    <w:rsid w:val="005070CB"/>
    <w:rsid w:val="005107C0"/>
    <w:rsid w:val="00511361"/>
    <w:rsid w:val="00530DFD"/>
    <w:rsid w:val="0053388B"/>
    <w:rsid w:val="0053442A"/>
    <w:rsid w:val="00534AB7"/>
    <w:rsid w:val="00535773"/>
    <w:rsid w:val="00540E81"/>
    <w:rsid w:val="00543E6C"/>
    <w:rsid w:val="005533A7"/>
    <w:rsid w:val="0055355E"/>
    <w:rsid w:val="00565087"/>
    <w:rsid w:val="00575315"/>
    <w:rsid w:val="005756F6"/>
    <w:rsid w:val="00581590"/>
    <w:rsid w:val="00585273"/>
    <w:rsid w:val="00592DD1"/>
    <w:rsid w:val="00594B57"/>
    <w:rsid w:val="00597B11"/>
    <w:rsid w:val="00597B34"/>
    <w:rsid w:val="005A25FE"/>
    <w:rsid w:val="005B1369"/>
    <w:rsid w:val="005B3101"/>
    <w:rsid w:val="005C574E"/>
    <w:rsid w:val="005C7C1F"/>
    <w:rsid w:val="005D2E01"/>
    <w:rsid w:val="005D53EE"/>
    <w:rsid w:val="005D7526"/>
    <w:rsid w:val="005E014E"/>
    <w:rsid w:val="005E2432"/>
    <w:rsid w:val="005E4BB2"/>
    <w:rsid w:val="005E6689"/>
    <w:rsid w:val="005F0142"/>
    <w:rsid w:val="005F6232"/>
    <w:rsid w:val="005F6A95"/>
    <w:rsid w:val="00602AEA"/>
    <w:rsid w:val="00603C52"/>
    <w:rsid w:val="00604554"/>
    <w:rsid w:val="00612959"/>
    <w:rsid w:val="00613ECD"/>
    <w:rsid w:val="00614FDF"/>
    <w:rsid w:val="0062164A"/>
    <w:rsid w:val="00626863"/>
    <w:rsid w:val="00634A01"/>
    <w:rsid w:val="0063543D"/>
    <w:rsid w:val="00644A92"/>
    <w:rsid w:val="00647114"/>
    <w:rsid w:val="006513F6"/>
    <w:rsid w:val="006519A6"/>
    <w:rsid w:val="00653EF8"/>
    <w:rsid w:val="00661B00"/>
    <w:rsid w:val="00664421"/>
    <w:rsid w:val="00664CB8"/>
    <w:rsid w:val="00671D08"/>
    <w:rsid w:val="006720CB"/>
    <w:rsid w:val="006746BF"/>
    <w:rsid w:val="00675324"/>
    <w:rsid w:val="00681832"/>
    <w:rsid w:val="006919A0"/>
    <w:rsid w:val="00693306"/>
    <w:rsid w:val="00695847"/>
    <w:rsid w:val="006A323F"/>
    <w:rsid w:val="006A43B6"/>
    <w:rsid w:val="006B30D0"/>
    <w:rsid w:val="006B438A"/>
    <w:rsid w:val="006C3D95"/>
    <w:rsid w:val="006C4969"/>
    <w:rsid w:val="006D7733"/>
    <w:rsid w:val="006E011F"/>
    <w:rsid w:val="006E5C86"/>
    <w:rsid w:val="006F4505"/>
    <w:rsid w:val="006F736E"/>
    <w:rsid w:val="00701116"/>
    <w:rsid w:val="00701600"/>
    <w:rsid w:val="00710DDD"/>
    <w:rsid w:val="00713C44"/>
    <w:rsid w:val="00722D97"/>
    <w:rsid w:val="00734A5B"/>
    <w:rsid w:val="0074026F"/>
    <w:rsid w:val="007429F6"/>
    <w:rsid w:val="00743405"/>
    <w:rsid w:val="00744E76"/>
    <w:rsid w:val="0076792A"/>
    <w:rsid w:val="007729F2"/>
    <w:rsid w:val="007744B1"/>
    <w:rsid w:val="00774DA4"/>
    <w:rsid w:val="007765A1"/>
    <w:rsid w:val="00777197"/>
    <w:rsid w:val="007818EE"/>
    <w:rsid w:val="00781F0F"/>
    <w:rsid w:val="00791349"/>
    <w:rsid w:val="007930B2"/>
    <w:rsid w:val="007A34E0"/>
    <w:rsid w:val="007B4396"/>
    <w:rsid w:val="007B515D"/>
    <w:rsid w:val="007B600E"/>
    <w:rsid w:val="007C0DDE"/>
    <w:rsid w:val="007C1B5A"/>
    <w:rsid w:val="007C3902"/>
    <w:rsid w:val="007C6946"/>
    <w:rsid w:val="007E0D81"/>
    <w:rsid w:val="007E1DC1"/>
    <w:rsid w:val="007E230E"/>
    <w:rsid w:val="007E45E1"/>
    <w:rsid w:val="007F0F4A"/>
    <w:rsid w:val="007F4BD3"/>
    <w:rsid w:val="008028A4"/>
    <w:rsid w:val="00804C8C"/>
    <w:rsid w:val="00806948"/>
    <w:rsid w:val="00810832"/>
    <w:rsid w:val="00813F1A"/>
    <w:rsid w:val="00816387"/>
    <w:rsid w:val="00821290"/>
    <w:rsid w:val="008245FE"/>
    <w:rsid w:val="00824A57"/>
    <w:rsid w:val="008251C4"/>
    <w:rsid w:val="008279EB"/>
    <w:rsid w:val="00830252"/>
    <w:rsid w:val="00830747"/>
    <w:rsid w:val="00830E3E"/>
    <w:rsid w:val="00834DC0"/>
    <w:rsid w:val="00835C35"/>
    <w:rsid w:val="00837915"/>
    <w:rsid w:val="00845A04"/>
    <w:rsid w:val="00854545"/>
    <w:rsid w:val="008678C3"/>
    <w:rsid w:val="00871529"/>
    <w:rsid w:val="008768CA"/>
    <w:rsid w:val="00881E1F"/>
    <w:rsid w:val="00884AC4"/>
    <w:rsid w:val="008A07FE"/>
    <w:rsid w:val="008A74DF"/>
    <w:rsid w:val="008B0540"/>
    <w:rsid w:val="008B1478"/>
    <w:rsid w:val="008B238B"/>
    <w:rsid w:val="008B7096"/>
    <w:rsid w:val="008C163B"/>
    <w:rsid w:val="008C384C"/>
    <w:rsid w:val="008D122E"/>
    <w:rsid w:val="008E5D32"/>
    <w:rsid w:val="0090271F"/>
    <w:rsid w:val="00902E23"/>
    <w:rsid w:val="009048D1"/>
    <w:rsid w:val="009060BB"/>
    <w:rsid w:val="009114D7"/>
    <w:rsid w:val="0091348E"/>
    <w:rsid w:val="009160E3"/>
    <w:rsid w:val="00917CCB"/>
    <w:rsid w:val="00920DB3"/>
    <w:rsid w:val="00925C2D"/>
    <w:rsid w:val="0092661A"/>
    <w:rsid w:val="00927886"/>
    <w:rsid w:val="00937849"/>
    <w:rsid w:val="009408C9"/>
    <w:rsid w:val="00942EC2"/>
    <w:rsid w:val="00946F5C"/>
    <w:rsid w:val="00951003"/>
    <w:rsid w:val="0095408F"/>
    <w:rsid w:val="00956599"/>
    <w:rsid w:val="00965583"/>
    <w:rsid w:val="009749D4"/>
    <w:rsid w:val="00982A33"/>
    <w:rsid w:val="009849B4"/>
    <w:rsid w:val="00997F47"/>
    <w:rsid w:val="009B2D18"/>
    <w:rsid w:val="009C06FC"/>
    <w:rsid w:val="009D5C42"/>
    <w:rsid w:val="009E3830"/>
    <w:rsid w:val="009F11A2"/>
    <w:rsid w:val="009F37B7"/>
    <w:rsid w:val="00A028F6"/>
    <w:rsid w:val="00A034C5"/>
    <w:rsid w:val="00A06654"/>
    <w:rsid w:val="00A10C8E"/>
    <w:rsid w:val="00A10F02"/>
    <w:rsid w:val="00A16442"/>
    <w:rsid w:val="00A164B4"/>
    <w:rsid w:val="00A26956"/>
    <w:rsid w:val="00A270B6"/>
    <w:rsid w:val="00A27486"/>
    <w:rsid w:val="00A312E0"/>
    <w:rsid w:val="00A33915"/>
    <w:rsid w:val="00A4310A"/>
    <w:rsid w:val="00A53724"/>
    <w:rsid w:val="00A53EC8"/>
    <w:rsid w:val="00A542FD"/>
    <w:rsid w:val="00A56066"/>
    <w:rsid w:val="00A57894"/>
    <w:rsid w:val="00A7056D"/>
    <w:rsid w:val="00A73129"/>
    <w:rsid w:val="00A82346"/>
    <w:rsid w:val="00A862CE"/>
    <w:rsid w:val="00A92BA1"/>
    <w:rsid w:val="00AA16BD"/>
    <w:rsid w:val="00AA43E0"/>
    <w:rsid w:val="00AB06C5"/>
    <w:rsid w:val="00AC4042"/>
    <w:rsid w:val="00AC6BC6"/>
    <w:rsid w:val="00AD0178"/>
    <w:rsid w:val="00AD6F08"/>
    <w:rsid w:val="00AE65E2"/>
    <w:rsid w:val="00AE7BB9"/>
    <w:rsid w:val="00B0188E"/>
    <w:rsid w:val="00B03EE3"/>
    <w:rsid w:val="00B15449"/>
    <w:rsid w:val="00B17E85"/>
    <w:rsid w:val="00B20BB6"/>
    <w:rsid w:val="00B26205"/>
    <w:rsid w:val="00B31C26"/>
    <w:rsid w:val="00B33817"/>
    <w:rsid w:val="00B41FD2"/>
    <w:rsid w:val="00B43D21"/>
    <w:rsid w:val="00B4656B"/>
    <w:rsid w:val="00B57B5A"/>
    <w:rsid w:val="00B601E3"/>
    <w:rsid w:val="00B6678A"/>
    <w:rsid w:val="00B66F8D"/>
    <w:rsid w:val="00B67D34"/>
    <w:rsid w:val="00B74F64"/>
    <w:rsid w:val="00B91024"/>
    <w:rsid w:val="00B92FDB"/>
    <w:rsid w:val="00B93086"/>
    <w:rsid w:val="00B9363E"/>
    <w:rsid w:val="00BA19ED"/>
    <w:rsid w:val="00BA4B8D"/>
    <w:rsid w:val="00BA7AB1"/>
    <w:rsid w:val="00BB0464"/>
    <w:rsid w:val="00BB1E6F"/>
    <w:rsid w:val="00BB627C"/>
    <w:rsid w:val="00BB7C76"/>
    <w:rsid w:val="00BC0F7D"/>
    <w:rsid w:val="00BC495E"/>
    <w:rsid w:val="00BC793D"/>
    <w:rsid w:val="00BC7DD1"/>
    <w:rsid w:val="00BD03EA"/>
    <w:rsid w:val="00BD7D31"/>
    <w:rsid w:val="00BE3255"/>
    <w:rsid w:val="00BF128E"/>
    <w:rsid w:val="00BF4A97"/>
    <w:rsid w:val="00C07041"/>
    <w:rsid w:val="00C074DD"/>
    <w:rsid w:val="00C1031D"/>
    <w:rsid w:val="00C1303A"/>
    <w:rsid w:val="00C1496A"/>
    <w:rsid w:val="00C17E50"/>
    <w:rsid w:val="00C33079"/>
    <w:rsid w:val="00C344C5"/>
    <w:rsid w:val="00C45114"/>
    <w:rsid w:val="00C45231"/>
    <w:rsid w:val="00C47410"/>
    <w:rsid w:val="00C52673"/>
    <w:rsid w:val="00C6186E"/>
    <w:rsid w:val="00C61A21"/>
    <w:rsid w:val="00C62476"/>
    <w:rsid w:val="00C701B4"/>
    <w:rsid w:val="00C72833"/>
    <w:rsid w:val="00C74230"/>
    <w:rsid w:val="00C749A0"/>
    <w:rsid w:val="00C80F1D"/>
    <w:rsid w:val="00C9082B"/>
    <w:rsid w:val="00C92E89"/>
    <w:rsid w:val="00C9389E"/>
    <w:rsid w:val="00C93F40"/>
    <w:rsid w:val="00C94A83"/>
    <w:rsid w:val="00C95FDE"/>
    <w:rsid w:val="00CA1E89"/>
    <w:rsid w:val="00CA3D0C"/>
    <w:rsid w:val="00CA6405"/>
    <w:rsid w:val="00CB2DFD"/>
    <w:rsid w:val="00CB3365"/>
    <w:rsid w:val="00CB5A00"/>
    <w:rsid w:val="00CD2A16"/>
    <w:rsid w:val="00CD4FF2"/>
    <w:rsid w:val="00CE19C0"/>
    <w:rsid w:val="00CF1BEB"/>
    <w:rsid w:val="00CF4FF2"/>
    <w:rsid w:val="00CF5067"/>
    <w:rsid w:val="00CF5C15"/>
    <w:rsid w:val="00D04E9C"/>
    <w:rsid w:val="00D070E8"/>
    <w:rsid w:val="00D15F07"/>
    <w:rsid w:val="00D179DF"/>
    <w:rsid w:val="00D36A9E"/>
    <w:rsid w:val="00D420A4"/>
    <w:rsid w:val="00D476A4"/>
    <w:rsid w:val="00D50130"/>
    <w:rsid w:val="00D552A5"/>
    <w:rsid w:val="00D55AAB"/>
    <w:rsid w:val="00D568CA"/>
    <w:rsid w:val="00D57972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A09A4"/>
    <w:rsid w:val="00DA7A03"/>
    <w:rsid w:val="00DB0E15"/>
    <w:rsid w:val="00DB1818"/>
    <w:rsid w:val="00DC181B"/>
    <w:rsid w:val="00DC309B"/>
    <w:rsid w:val="00DC4DA2"/>
    <w:rsid w:val="00DD2AE0"/>
    <w:rsid w:val="00DD4C17"/>
    <w:rsid w:val="00DD5D83"/>
    <w:rsid w:val="00DD74A5"/>
    <w:rsid w:val="00DF2B1F"/>
    <w:rsid w:val="00DF2DB7"/>
    <w:rsid w:val="00DF62CD"/>
    <w:rsid w:val="00E01C8F"/>
    <w:rsid w:val="00E03B4C"/>
    <w:rsid w:val="00E0464B"/>
    <w:rsid w:val="00E07074"/>
    <w:rsid w:val="00E14C9F"/>
    <w:rsid w:val="00E152CD"/>
    <w:rsid w:val="00E16509"/>
    <w:rsid w:val="00E32927"/>
    <w:rsid w:val="00E4272C"/>
    <w:rsid w:val="00E436C6"/>
    <w:rsid w:val="00E44582"/>
    <w:rsid w:val="00E50842"/>
    <w:rsid w:val="00E62F00"/>
    <w:rsid w:val="00E63D6E"/>
    <w:rsid w:val="00E7497B"/>
    <w:rsid w:val="00E76900"/>
    <w:rsid w:val="00E77645"/>
    <w:rsid w:val="00E87425"/>
    <w:rsid w:val="00EA15B0"/>
    <w:rsid w:val="00EA5EA7"/>
    <w:rsid w:val="00EB2CED"/>
    <w:rsid w:val="00EC1EB2"/>
    <w:rsid w:val="00EC4A25"/>
    <w:rsid w:val="00EC6D89"/>
    <w:rsid w:val="00EE34A7"/>
    <w:rsid w:val="00EE45A8"/>
    <w:rsid w:val="00EF6E77"/>
    <w:rsid w:val="00F01D66"/>
    <w:rsid w:val="00F025A2"/>
    <w:rsid w:val="00F04712"/>
    <w:rsid w:val="00F13360"/>
    <w:rsid w:val="00F162EF"/>
    <w:rsid w:val="00F1701D"/>
    <w:rsid w:val="00F22EC7"/>
    <w:rsid w:val="00F24429"/>
    <w:rsid w:val="00F31EF7"/>
    <w:rsid w:val="00F325C8"/>
    <w:rsid w:val="00F3702D"/>
    <w:rsid w:val="00F372FB"/>
    <w:rsid w:val="00F40124"/>
    <w:rsid w:val="00F411B3"/>
    <w:rsid w:val="00F46759"/>
    <w:rsid w:val="00F60098"/>
    <w:rsid w:val="00F61C5C"/>
    <w:rsid w:val="00F653B8"/>
    <w:rsid w:val="00F84D46"/>
    <w:rsid w:val="00F9008D"/>
    <w:rsid w:val="00F92B65"/>
    <w:rsid w:val="00FA1266"/>
    <w:rsid w:val="00FB32B0"/>
    <w:rsid w:val="00FC1192"/>
    <w:rsid w:val="00FD1E70"/>
    <w:rsid w:val="00FD28AF"/>
    <w:rsid w:val="00FD38D6"/>
    <w:rsid w:val="00FD4F24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A37EB1"/>
  <w15:docId w15:val="{4F9BF3D0-C994-41A6-8DE0-4BE530B8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06F23-B8C8-4854-AFD3-4CA853F2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1017</Words>
  <Characters>4669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24</cp:revision>
  <cp:lastPrinted>2019-02-25T14:05:00Z</cp:lastPrinted>
  <dcterms:created xsi:type="dcterms:W3CDTF">2021-05-24T19:07:00Z</dcterms:created>
  <dcterms:modified xsi:type="dcterms:W3CDTF">2021-05-26T23:06:00Z</dcterms:modified>
</cp:coreProperties>
</file>