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303F2" w14:textId="516CC1BF" w:rsidR="00FB198A" w:rsidRDefault="00FB198A" w:rsidP="00FB1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11</w:t>
      </w:r>
      <w:r w:rsidR="005C35B7">
        <w:rPr>
          <w:b/>
          <w:i/>
          <w:noProof/>
          <w:sz w:val="28"/>
        </w:rPr>
        <w:t>1</w:t>
      </w:r>
      <w:r w:rsidR="00E718C7">
        <w:rPr>
          <w:b/>
          <w:i/>
          <w:noProof/>
          <w:sz w:val="28"/>
        </w:rPr>
        <w:t>505</w:t>
      </w:r>
      <w:r>
        <w:rPr>
          <w:b/>
          <w:i/>
          <w:noProof/>
          <w:sz w:val="28"/>
        </w:rPr>
        <w:fldChar w:fldCharType="end"/>
      </w:r>
    </w:p>
    <w:p w14:paraId="2E6B2086" w14:textId="77777777" w:rsidR="00FB198A" w:rsidRDefault="00FB198A" w:rsidP="00FB19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98A" w14:paraId="42669325" w14:textId="77777777" w:rsidTr="001E74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B902A" w14:textId="77777777" w:rsidR="00FB198A" w:rsidRDefault="00FB198A" w:rsidP="001E74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198A" w14:paraId="33ACD0A9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E4" w14:textId="77777777" w:rsidR="00FB198A" w:rsidRDefault="00FB198A" w:rsidP="001E7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198A" w14:paraId="78AE11D0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AE8D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38AFEFA5" w14:textId="77777777" w:rsidTr="001E744C">
        <w:tc>
          <w:tcPr>
            <w:tcW w:w="142" w:type="dxa"/>
            <w:tcBorders>
              <w:left w:val="single" w:sz="4" w:space="0" w:color="auto"/>
            </w:tcBorders>
          </w:tcPr>
          <w:p w14:paraId="48EE5A6A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0F661A" w14:textId="77777777" w:rsidR="00FB198A" w:rsidRPr="00410371" w:rsidRDefault="00FB198A" w:rsidP="001E74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CCEC3C" w14:textId="77777777" w:rsidR="00FB198A" w:rsidRDefault="00FB198A" w:rsidP="001E7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F65C9" w14:textId="4F3AA234" w:rsidR="00FB198A" w:rsidRPr="00410371" w:rsidRDefault="00FB198A" w:rsidP="001E74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 w:rsidR="0081508F">
              <w:rPr>
                <w:b/>
                <w:noProof/>
                <w:sz w:val="28"/>
              </w:rPr>
              <w:t>356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40750A" w14:textId="77777777" w:rsidR="00FB198A" w:rsidRDefault="00FB198A" w:rsidP="001E74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D6A9C5" w14:textId="77777777" w:rsidR="00FB198A" w:rsidRPr="00410371" w:rsidRDefault="00FB198A" w:rsidP="001E74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3BB9B2" w14:textId="77777777" w:rsidR="00FB198A" w:rsidRDefault="00FB198A" w:rsidP="001E74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F9C56" w14:textId="77777777" w:rsidR="00FB198A" w:rsidRPr="00410371" w:rsidRDefault="00FB198A" w:rsidP="001E7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D4B55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401F5083" w14:textId="77777777" w:rsidTr="001E7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58C5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6F41E796" w14:textId="77777777" w:rsidTr="001E74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08E5B" w14:textId="77777777" w:rsidR="00FB198A" w:rsidRPr="00F25D98" w:rsidRDefault="00FB198A" w:rsidP="001E74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198A" w14:paraId="15481CA9" w14:textId="77777777" w:rsidTr="001E744C">
        <w:tc>
          <w:tcPr>
            <w:tcW w:w="9641" w:type="dxa"/>
            <w:gridSpan w:val="9"/>
          </w:tcPr>
          <w:p w14:paraId="4E5E5DFA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8034E6" w14:textId="77777777" w:rsidR="00FB198A" w:rsidRDefault="00FB198A" w:rsidP="00FB19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98A" w14:paraId="1A67282C" w14:textId="77777777" w:rsidTr="001E744C">
        <w:tc>
          <w:tcPr>
            <w:tcW w:w="2835" w:type="dxa"/>
          </w:tcPr>
          <w:p w14:paraId="737A0330" w14:textId="77777777" w:rsidR="00FB198A" w:rsidRDefault="00FB198A" w:rsidP="001E74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94C03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45E76E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C46B9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E015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E33EE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DB3B68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82C7B0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3B302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CEEAA" w14:textId="77777777" w:rsidR="00FB198A" w:rsidRDefault="00FB198A" w:rsidP="00FB19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98A" w14:paraId="62D6D8D5" w14:textId="77777777" w:rsidTr="001E744C">
        <w:tc>
          <w:tcPr>
            <w:tcW w:w="9640" w:type="dxa"/>
            <w:gridSpan w:val="11"/>
          </w:tcPr>
          <w:p w14:paraId="0DDC9899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6DDC3CB7" w14:textId="77777777" w:rsidTr="001E74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495D83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54748" w14:textId="523E42BA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38.141-2: BS </w:t>
            </w:r>
            <w:r w:rsidR="00A13BFA">
              <w:t>conformance test, FR2 Rx OOB test MU value</w:t>
            </w:r>
            <w:r>
              <w:t xml:space="preserve"> correction (</w:t>
            </w:r>
            <w:r w:rsidR="00A13BFA">
              <w:t>4.1</w:t>
            </w:r>
            <w:r>
              <w:t>.2</w:t>
            </w:r>
            <w:r w:rsidR="00FC17B4">
              <w:t>.3</w:t>
            </w:r>
            <w:r>
              <w:t>)</w:t>
            </w:r>
            <w:r>
              <w:fldChar w:fldCharType="end"/>
            </w:r>
          </w:p>
        </w:tc>
      </w:tr>
      <w:tr w:rsidR="00FB198A" w14:paraId="7D5C4664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35123516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B6988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4A441EBF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58056F2D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6ED22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FB198A" w14:paraId="5470807A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325C66B8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D78D0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198A" w14:paraId="0E2CD86C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7AFDBC02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283F2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384E0B86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6977644C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4FB93D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8215C8" w14:textId="77777777" w:rsidR="00FB198A" w:rsidRDefault="00FB198A" w:rsidP="001E74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A4B1D" w14:textId="77777777" w:rsidR="00FB198A" w:rsidRDefault="00FB198A" w:rsidP="001E7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04684" w14:textId="434B81CF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2021-05-1</w:t>
            </w:r>
            <w:r w:rsidR="00FD12C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FB198A" w14:paraId="291FBA58" w14:textId="77777777" w:rsidTr="001E744C">
        <w:tc>
          <w:tcPr>
            <w:tcW w:w="1843" w:type="dxa"/>
            <w:tcBorders>
              <w:left w:val="single" w:sz="4" w:space="0" w:color="auto"/>
            </w:tcBorders>
          </w:tcPr>
          <w:p w14:paraId="251CD7CB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F3E7E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D4702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9EC65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EC245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68681BA0" w14:textId="77777777" w:rsidTr="001E74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C7D63" w14:textId="77777777" w:rsidR="00FB198A" w:rsidRDefault="00FB198A" w:rsidP="001E7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31A61" w14:textId="77777777" w:rsidR="00FB198A" w:rsidRDefault="00FB198A" w:rsidP="001E74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7C5CB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BCC52" w14:textId="77777777" w:rsidR="00FB198A" w:rsidRDefault="00FB198A" w:rsidP="001E74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A3BE3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B198A" w14:paraId="536D3AE6" w14:textId="77777777" w:rsidTr="001E74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8B0BF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A1979B" w14:textId="77777777" w:rsidR="00FB198A" w:rsidRDefault="00FB198A" w:rsidP="001E74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1F7D7" w14:textId="77777777" w:rsidR="00FB198A" w:rsidRDefault="00FB198A" w:rsidP="001E74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DC78D" w14:textId="77777777" w:rsidR="00FB198A" w:rsidRPr="007C2097" w:rsidRDefault="00FB198A" w:rsidP="001E74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198A" w14:paraId="69D16BB3" w14:textId="77777777" w:rsidTr="001E744C">
        <w:tc>
          <w:tcPr>
            <w:tcW w:w="1843" w:type="dxa"/>
          </w:tcPr>
          <w:p w14:paraId="207958C2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4EBDBA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0BD507A8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D97C8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F949C" w14:textId="3C567F74" w:rsidR="00FB198A" w:rsidRDefault="00FB198A" w:rsidP="00074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FD12CB">
              <w:rPr>
                <w:noProof/>
              </w:rPr>
              <w:t>error in MU calculation math defined in TR37.941</w:t>
            </w:r>
            <w:r w:rsidR="004A1C70">
              <w:rPr>
                <w:noProof/>
              </w:rPr>
              <w:t xml:space="preserve"> for Rx out of band blocking test</w:t>
            </w:r>
            <w:r w:rsidR="00FD12CB">
              <w:rPr>
                <w:noProof/>
              </w:rPr>
              <w:t xml:space="preserve">. </w:t>
            </w:r>
            <w:r w:rsidR="00AF4F99">
              <w:rPr>
                <w:noProof/>
              </w:rPr>
              <w:t xml:space="preserve">With corrected math, MU value for FR2 Rx Out of band blocking test </w:t>
            </w:r>
            <w:r w:rsidR="004A1C70">
              <w:rPr>
                <w:noProof/>
              </w:rPr>
              <w:t>changes</w:t>
            </w:r>
            <w:r w:rsidR="00AF4F99">
              <w:rPr>
                <w:noProof/>
              </w:rPr>
              <w:t>.</w:t>
            </w:r>
          </w:p>
        </w:tc>
      </w:tr>
      <w:tr w:rsidR="00FB198A" w14:paraId="7483C4E5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697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28F63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2829DCDF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56FA9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0661A" w14:textId="240F5CB4" w:rsidR="00FB198A" w:rsidRDefault="00FB198A" w:rsidP="007E58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074D3B">
              <w:rPr>
                <w:noProof/>
              </w:rPr>
              <w:t>4.1.2</w:t>
            </w:r>
            <w:r>
              <w:rPr>
                <w:noProof/>
              </w:rPr>
              <w:t>.3-</w:t>
            </w:r>
            <w:r w:rsidR="00074D3B">
              <w:rPr>
                <w:noProof/>
              </w:rPr>
              <w:t>2</w:t>
            </w:r>
            <w:r w:rsidR="007E585A">
              <w:rPr>
                <w:noProof/>
              </w:rPr>
              <w:t>, 7.6 OTA out-of band blocking test MU value changes</w:t>
            </w:r>
          </w:p>
        </w:tc>
      </w:tr>
      <w:tr w:rsidR="00FB198A" w14:paraId="02D1DA19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205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58951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1929484E" w14:textId="77777777" w:rsidTr="001E7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89353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8B15F" w14:textId="1B0D4DBA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BS type 2-O </w:t>
            </w:r>
            <w:r w:rsidR="007E585A">
              <w:rPr>
                <w:noProof/>
              </w:rPr>
              <w:t>out of band blocking test system MU value remains as incorrect value.</w:t>
            </w:r>
            <w:r>
              <w:rPr>
                <w:noProof/>
              </w:rPr>
              <w:t xml:space="preserve">  </w:t>
            </w:r>
          </w:p>
        </w:tc>
      </w:tr>
      <w:tr w:rsidR="00FB198A" w:rsidRPr="007E585A" w14:paraId="1E2B6329" w14:textId="77777777" w:rsidTr="001E744C">
        <w:tc>
          <w:tcPr>
            <w:tcW w:w="2694" w:type="dxa"/>
            <w:gridSpan w:val="2"/>
          </w:tcPr>
          <w:p w14:paraId="5FC7940D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7AE03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0715E448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7ECF9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AAE19" w14:textId="0DE4CF78" w:rsidR="00FB198A" w:rsidRDefault="000B514B" w:rsidP="001E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FB198A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FB198A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FB198A" w14:paraId="33D13958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34C03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7EF39" w14:textId="77777777" w:rsidR="00FB198A" w:rsidRDefault="00FB198A" w:rsidP="001E7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98A" w14:paraId="1FA6D297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C46D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9732B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343646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130CCD" w14:textId="77777777" w:rsidR="00FB198A" w:rsidRDefault="00FB198A" w:rsidP="001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EC134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198A" w14:paraId="17E7C656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9B781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C918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99E1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7FF63" w14:textId="77777777" w:rsidR="00FB198A" w:rsidRDefault="00FB198A" w:rsidP="001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D7113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6A7D724C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0A264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2A54D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C660B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3A37D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3D70A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7E38F3A7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BB61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F560C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F415" w14:textId="77777777" w:rsidR="00FB198A" w:rsidRDefault="00FB198A" w:rsidP="001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4AEC8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210BD" w14:textId="77777777" w:rsidR="00FB198A" w:rsidRDefault="00FB198A" w:rsidP="001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98A" w14:paraId="6AE1322C" w14:textId="77777777" w:rsidTr="001E7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5B6E" w14:textId="77777777" w:rsidR="00FB198A" w:rsidRDefault="00FB198A" w:rsidP="001E7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87E47" w14:textId="77777777" w:rsidR="00FB198A" w:rsidRDefault="00FB198A" w:rsidP="001E744C">
            <w:pPr>
              <w:pStyle w:val="CRCoverPage"/>
              <w:spacing w:after="0"/>
              <w:rPr>
                <w:noProof/>
              </w:rPr>
            </w:pPr>
          </w:p>
        </w:tc>
      </w:tr>
      <w:tr w:rsidR="00FB198A" w14:paraId="3F7DFE64" w14:textId="77777777" w:rsidTr="001E7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EADA8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8E09E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198A" w:rsidRPr="008863B9" w14:paraId="5EAE3672" w14:textId="77777777" w:rsidTr="001E74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518DE" w14:textId="77777777" w:rsidR="00FB198A" w:rsidRPr="008863B9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7F4FB" w14:textId="77777777" w:rsidR="00FB198A" w:rsidRPr="008863B9" w:rsidRDefault="00FB198A" w:rsidP="001E74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198A" w14:paraId="680386D2" w14:textId="77777777" w:rsidTr="001E7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B9797" w14:textId="77777777" w:rsidR="00FB198A" w:rsidRDefault="00FB198A" w:rsidP="001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7671" w14:textId="77777777" w:rsidR="00FB198A" w:rsidRDefault="00FB198A" w:rsidP="001E7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801D9" w14:textId="77777777" w:rsidR="00FB198A" w:rsidRDefault="00FB198A" w:rsidP="00FB198A">
      <w:pPr>
        <w:rPr>
          <w:noProof/>
        </w:rPr>
        <w:sectPr w:rsidR="00FB19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60CF22" w14:textId="36F72FE8" w:rsidR="00D20E70" w:rsidRDefault="00D20E70" w:rsidP="00D91A66">
      <w:pPr>
        <w:rPr>
          <w:lang w:val="en-GB"/>
        </w:rPr>
      </w:pPr>
    </w:p>
    <w:p w14:paraId="66892096" w14:textId="77777777" w:rsidR="00B1193C" w:rsidRPr="00931575" w:rsidRDefault="00B1193C" w:rsidP="00B1193C">
      <w:pPr>
        <w:pStyle w:val="TH"/>
      </w:pPr>
      <w:r w:rsidRPr="00931575">
        <w:t xml:space="preserve">Table 4.1.2.3-2: </w:t>
      </w:r>
      <w:bookmarkStart w:id="1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0"/>
        <w:gridCol w:w="4265"/>
      </w:tblGrid>
      <w:tr w:rsidR="00CA1CBD" w:rsidRPr="006F0B54" w14:paraId="522B0190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3C879A57" w14:textId="77777777" w:rsidR="00CA1CBD" w:rsidRPr="006F0B54" w:rsidRDefault="00CA1CBD" w:rsidP="001E744C">
            <w:pPr>
              <w:pStyle w:val="TAH"/>
            </w:pPr>
            <w:r w:rsidRPr="006F0B54">
              <w:t>Clause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C6AF" w14:textId="77777777" w:rsidR="00CA1CBD" w:rsidRPr="006F0B54" w:rsidRDefault="00CA1CBD" w:rsidP="001E744C">
            <w:pPr>
              <w:pStyle w:val="TAH"/>
            </w:pPr>
            <w:r w:rsidRPr="006F0B54">
              <w:t>Maximum OTA Test System uncertainty</w:t>
            </w:r>
          </w:p>
        </w:tc>
      </w:tr>
      <w:tr w:rsidR="00CA1CBD" w:rsidRPr="006F0B54" w14:paraId="6283CAF9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0EC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7.3 OTA reference sensitivity level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E2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±2.4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3315B314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±2.4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68DEC38D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A1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adjacent channel selectivity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BE8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22065B06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48859D53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846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F87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58C63FA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293B5A9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4BF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7.6 OTA out-of-band blocking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819" w14:textId="50091030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del w:id="2" w:author="Takao Miyake" w:date="2021-05-12T07:01:00Z">
              <w:r w:rsidRPr="006F0B54" w:rsidDel="00CA1CBD">
                <w:rPr>
                  <w:lang w:eastAsia="ja-JP"/>
                </w:rPr>
                <w:delText>±4.1 dB</w:delText>
              </w:r>
            </w:del>
            <w:ins w:id="3" w:author="Takao Miyake" w:date="2021-05-12T07:01:00Z">
              <w:r w:rsidRPr="006F0B54">
                <w:rPr>
                  <w:lang w:eastAsia="ja-JP"/>
                </w:rPr>
                <w:t>±3.</w:t>
              </w:r>
              <w:r>
                <w:rPr>
                  <w:lang w:eastAsia="ja-JP"/>
                </w:rPr>
                <w:t>0</w:t>
              </w:r>
              <w:r w:rsidRPr="006F0B54">
                <w:rPr>
                  <w:lang w:eastAsia="ja-JP"/>
                </w:rPr>
                <w:t xml:space="preserve"> dB</w:t>
              </w:r>
            </w:ins>
          </w:p>
        </w:tc>
      </w:tr>
      <w:tr w:rsidR="00CA1CBD" w:rsidRPr="006F0B54" w14:paraId="7237B6D6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D79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7.7 OTA receiver spurious emissions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D41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±2.5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30 MHz ≤ f ≤ 6 GHz</w:t>
            </w:r>
          </w:p>
          <w:p w14:paraId="5D162AD6" w14:textId="77777777" w:rsidR="00CA1CBD" w:rsidRPr="006F0B54" w:rsidRDefault="00CA1CBD" w:rsidP="001E74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/>
                <w:sz w:val="18"/>
                <w:lang w:eastAsia="ja-JP"/>
              </w:rPr>
              <w:t>±2.7 dB,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 xml:space="preserve"> 6 GHz &lt; f ≤ 40 GHz</w:t>
            </w:r>
          </w:p>
          <w:p w14:paraId="367644B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>±5.0 dB,</w:t>
            </w:r>
            <w:r w:rsidRPr="006F0B54">
              <w:rPr>
                <w:rFonts w:cs="Arial"/>
                <w:lang w:eastAsia="ja-JP"/>
              </w:rPr>
              <w:t xml:space="preserve"> 40 GHz &lt; f ≤ 60 GHz</w:t>
            </w:r>
          </w:p>
        </w:tc>
      </w:tr>
      <w:tr w:rsidR="00CA1CBD" w:rsidRPr="006F0B54" w14:paraId="227F29D2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2813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>7.8 OTA receiver intermodulation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651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±3.9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18702D1B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±3.9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01815DA5" w14:textId="77777777" w:rsidTr="001E744C">
        <w:trPr>
          <w:cantSplit/>
          <w:jc w:val="center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1BEF" w14:textId="77777777" w:rsidR="00CA1CBD" w:rsidRPr="006F0B54" w:rsidRDefault="00CA1CBD" w:rsidP="001E744C">
            <w:pPr>
              <w:pStyle w:val="TAC"/>
              <w:jc w:val="left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7.9 OTA in-channel selectivity 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D9C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lang w:eastAsia="ja-JP"/>
              </w:rPr>
            </w:pPr>
            <w:r w:rsidRPr="006F0B54">
              <w:rPr>
                <w:lang w:eastAsia="ja-JP"/>
              </w:rPr>
              <w:t xml:space="preserve">±3.4 dB, 24.25 GHz &lt; f </w:t>
            </w:r>
            <w:r w:rsidRPr="006F0B54">
              <w:rPr>
                <w:rFonts w:cs="Arial"/>
                <w:lang w:eastAsia="ja-JP"/>
              </w:rPr>
              <w:t>≤ 29.5 GHz</w:t>
            </w:r>
          </w:p>
          <w:p w14:paraId="418E0C79" w14:textId="77777777" w:rsidR="00CA1CBD" w:rsidRPr="006F0B54" w:rsidRDefault="00CA1CBD" w:rsidP="001E744C">
            <w:pPr>
              <w:pStyle w:val="TAC"/>
              <w:jc w:val="left"/>
              <w:rPr>
                <w:rFonts w:cs="Arial"/>
                <w:vertAlign w:val="superscript"/>
              </w:rPr>
            </w:pPr>
            <w:r w:rsidRPr="006F0B54">
              <w:rPr>
                <w:lang w:eastAsia="ja-JP"/>
              </w:rPr>
              <w:t xml:space="preserve">±3.4 dB, 37 GHz &lt; f </w:t>
            </w:r>
            <w:r w:rsidRPr="006F0B54">
              <w:rPr>
                <w:rFonts w:cs="Arial"/>
                <w:lang w:eastAsia="ja-JP"/>
              </w:rPr>
              <w:t>≤ 40 GHz</w:t>
            </w:r>
          </w:p>
        </w:tc>
      </w:tr>
      <w:tr w:rsidR="00CA1CBD" w:rsidRPr="006F0B54" w14:paraId="18DC5B85" w14:textId="77777777" w:rsidTr="001E744C">
        <w:trPr>
          <w:cantSplit/>
          <w:jc w:val="center"/>
        </w:trPr>
        <w:tc>
          <w:tcPr>
            <w:tcW w:w="8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4B1" w14:textId="77777777" w:rsidR="00CA1CBD" w:rsidRPr="006F0B54" w:rsidRDefault="00CA1CBD" w:rsidP="001E744C">
            <w:pPr>
              <w:pStyle w:val="TAN"/>
              <w:rPr>
                <w:lang w:eastAsia="ja-JP"/>
              </w:rPr>
            </w:pPr>
            <w:r>
              <w:t>NOTE:</w:t>
            </w:r>
            <w:r>
              <w:tab/>
            </w:r>
            <w:r w:rsidRPr="006F0B54">
              <w:t>Test System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34FDF3BB" w14:textId="77777777" w:rsidR="00B1193C" w:rsidRPr="00931575" w:rsidRDefault="00B1193C" w:rsidP="00B1193C">
      <w:pPr>
        <w:rPr>
          <w:noProof/>
        </w:rPr>
      </w:pPr>
    </w:p>
    <w:p w14:paraId="43F5A7FB" w14:textId="77777777" w:rsidR="00D20E70" w:rsidRPr="00D91A66" w:rsidRDefault="00D20E70" w:rsidP="00D91A66">
      <w:pPr>
        <w:rPr>
          <w:lang w:val="en-GB"/>
        </w:rPr>
      </w:pPr>
    </w:p>
    <w:p w14:paraId="7719E668" w14:textId="2A457D1E" w:rsidR="00D91A66" w:rsidRPr="00787A3D" w:rsidRDefault="00D91A66" w:rsidP="00876E51"/>
    <w:sectPr w:rsidR="00D91A66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52A66" w14:textId="77777777" w:rsidR="00C15141" w:rsidRDefault="00C15141">
      <w:r>
        <w:separator/>
      </w:r>
    </w:p>
  </w:endnote>
  <w:endnote w:type="continuationSeparator" w:id="0">
    <w:p w14:paraId="0FF40E34" w14:textId="77777777" w:rsidR="00C15141" w:rsidRDefault="00C1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A1073" w14:textId="77777777" w:rsidR="00C15141" w:rsidRDefault="00C15141">
      <w:r>
        <w:separator/>
      </w:r>
    </w:p>
  </w:footnote>
  <w:footnote w:type="continuationSeparator" w:id="0">
    <w:p w14:paraId="707EC700" w14:textId="77777777" w:rsidR="00C15141" w:rsidRDefault="00C1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BE0AF" w14:textId="77777777" w:rsidR="00FB198A" w:rsidRDefault="00FB19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4D3B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14B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1EC"/>
    <w:rsid w:val="000E33E8"/>
    <w:rsid w:val="000E3ED9"/>
    <w:rsid w:val="000E446E"/>
    <w:rsid w:val="000E4604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7E3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2CD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69A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C90"/>
    <w:rsid w:val="004274D8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C70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52E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2C6E"/>
    <w:rsid w:val="005C3524"/>
    <w:rsid w:val="005C35B7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4E95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85A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8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A7F3A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5B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BFA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00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4F99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FC0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141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18E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8C7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5563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98A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7B4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2CB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1A0A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224</cp:revision>
  <cp:lastPrinted>2021-05-11T12:34:00Z</cp:lastPrinted>
  <dcterms:created xsi:type="dcterms:W3CDTF">2021-04-02T15:47:00Z</dcterms:created>
  <dcterms:modified xsi:type="dcterms:W3CDTF">2021-05-11T22:51:00Z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