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72C07" w14:textId="7CE84852" w:rsidR="00C9178E" w:rsidRPr="00CD5A36" w:rsidRDefault="00C9178E" w:rsidP="00C9178E">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A10FAC" w:rsidRPr="00A10FAC">
        <w:rPr>
          <w:rFonts w:cs="Arial"/>
          <w:sz w:val="24"/>
          <w:szCs w:val="24"/>
        </w:rPr>
        <w:t>R4-2111465</w:t>
      </w:r>
      <w:bookmarkStart w:id="3" w:name="_GoBack"/>
      <w:bookmarkEnd w:id="3"/>
    </w:p>
    <w:p w14:paraId="6860CC33" w14:textId="77777777" w:rsidR="00C9178E" w:rsidRDefault="00C9178E" w:rsidP="00C9178E">
      <w:pPr>
        <w:pStyle w:val="Header"/>
        <w:tabs>
          <w:tab w:val="right" w:pos="9781"/>
          <w:tab w:val="right" w:pos="13323"/>
        </w:tabs>
        <w:outlineLvl w:val="0"/>
        <w:rPr>
          <w:rFonts w:eastAsia="SimSun"/>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6486C18D" w14:textId="77777777" w:rsidR="00C9178E" w:rsidRPr="00CD5A36" w:rsidRDefault="00C9178E" w:rsidP="00C9178E">
      <w:pPr>
        <w:pStyle w:val="Header"/>
        <w:tabs>
          <w:tab w:val="right" w:pos="9781"/>
          <w:tab w:val="right" w:pos="13323"/>
        </w:tabs>
        <w:outlineLvl w:val="0"/>
        <w:rPr>
          <w:rFonts w:eastAsia="SimSun"/>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4FFDA521" w:rsidR="00950FA8" w:rsidRPr="00410371" w:rsidRDefault="00B36C6D" w:rsidP="001512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51204">
              <w:rPr>
                <w:b/>
                <w:noProof/>
                <w:sz w:val="28"/>
              </w:rPr>
              <w:t>8</w:t>
            </w:r>
            <w:r w:rsidR="00950FA8">
              <w:rPr>
                <w:b/>
                <w:noProof/>
                <w:sz w:val="28"/>
              </w:rPr>
              <w:t>.14</w:t>
            </w:r>
            <w:r>
              <w:rPr>
                <w:b/>
                <w:noProof/>
                <w:sz w:val="28"/>
              </w:rPr>
              <w:fldChar w:fldCharType="end"/>
            </w:r>
            <w:r w:rsidR="00F11BF5">
              <w:rPr>
                <w:b/>
                <w:noProof/>
                <w:sz w:val="28"/>
              </w:rPr>
              <w:t>1-2</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56E57619"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F1195A2" w:rsidR="00950FA8" w:rsidRPr="00410371" w:rsidRDefault="00B36C6D" w:rsidP="001512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35277F">
              <w:rPr>
                <w:b/>
                <w:noProof/>
                <w:sz w:val="28"/>
              </w:rPr>
              <w:t>7</w:t>
            </w:r>
            <w:r w:rsidR="00950FA8">
              <w:rPr>
                <w:b/>
                <w:noProof/>
                <w:sz w:val="28"/>
              </w:rPr>
              <w:t>.</w:t>
            </w:r>
            <w:r w:rsidR="0035277F">
              <w:rPr>
                <w:b/>
                <w:noProof/>
                <w:sz w:val="28"/>
              </w:rPr>
              <w:t>0</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3BF9091" w:rsidR="00950FA8" w:rsidRDefault="00E366C5" w:rsidP="00151204">
            <w:pPr>
              <w:pStyle w:val="CRCoverPage"/>
              <w:spacing w:after="0"/>
              <w:ind w:left="100"/>
              <w:rPr>
                <w:noProof/>
              </w:rPr>
            </w:pPr>
            <w:r>
              <w:t xml:space="preserve">Draft </w:t>
            </w:r>
            <w:r w:rsidR="00950FA8">
              <w:t>CR to 3</w:t>
            </w:r>
            <w:r w:rsidR="00151204">
              <w:t>8</w:t>
            </w:r>
            <w:r w:rsidR="00950FA8">
              <w:t>.14</w:t>
            </w:r>
            <w:r w:rsidR="00F11BF5">
              <w:t>1-2</w:t>
            </w:r>
            <w:r w:rsidR="00950FA8">
              <w:t xml:space="preserve">: </w:t>
            </w:r>
            <w:r w:rsidR="00151204">
              <w:t>Introduction of n2</w:t>
            </w:r>
            <w:r w:rsidR="00F11BF5">
              <w:t>62</w:t>
            </w:r>
            <w:r w:rsidR="00C9178E">
              <w:t xml:space="preserve"> (updated)</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5E7857D5" w:rsidR="00950FA8" w:rsidRDefault="00C9178E" w:rsidP="00151204">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27D5BAE9" w:rsidR="00950FA8" w:rsidRDefault="00151204" w:rsidP="00151204">
            <w:pPr>
              <w:pStyle w:val="CRCoverPage"/>
              <w:spacing w:after="0"/>
              <w:ind w:left="100"/>
              <w:rPr>
                <w:noProof/>
              </w:rPr>
            </w:pPr>
            <w:r>
              <w:rPr>
                <w:rFonts w:cs="Arial"/>
                <w:sz w:val="21"/>
                <w:szCs w:val="21"/>
                <w:lang w:eastAsia="ja-JP"/>
              </w:rPr>
              <w:t>NR_</w:t>
            </w:r>
            <w:r w:rsidR="00F11BF5">
              <w:rPr>
                <w:rFonts w:cs="Arial"/>
                <w:sz w:val="21"/>
                <w:szCs w:val="21"/>
                <w:lang w:eastAsia="ja-JP"/>
              </w:rPr>
              <w:t>47GHz_B</w:t>
            </w:r>
            <w:r>
              <w:rPr>
                <w:rFonts w:cs="Arial"/>
                <w:sz w:val="21"/>
                <w:szCs w:val="21"/>
                <w:lang w:eastAsia="ja-JP"/>
              </w:rPr>
              <w:t>and-</w:t>
            </w:r>
            <w:r w:rsidR="00F11BF5">
              <w:rPr>
                <w:rFonts w:cs="Arial"/>
                <w:sz w:val="21"/>
                <w:szCs w:val="21"/>
                <w:lang w:eastAsia="ja-JP"/>
              </w:rPr>
              <w:t>P</w:t>
            </w:r>
            <w:r>
              <w:rPr>
                <w:rFonts w:cs="Arial"/>
                <w:sz w:val="21"/>
                <w:szCs w:val="21"/>
                <w:lang w:eastAsia="ja-JP"/>
              </w:rPr>
              <w:t>e</w:t>
            </w:r>
            <w:r w:rsidR="00F11BF5">
              <w:rPr>
                <w:rFonts w:cs="Arial"/>
                <w:sz w:val="21"/>
                <w:szCs w:val="21"/>
                <w:lang w:eastAsia="ja-JP"/>
              </w:rPr>
              <w:t>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E72A24F" w:rsidR="00950FA8" w:rsidRDefault="00950FA8" w:rsidP="00C9178E">
            <w:pPr>
              <w:pStyle w:val="CRCoverPage"/>
              <w:spacing w:after="0"/>
              <w:ind w:left="100"/>
              <w:rPr>
                <w:noProof/>
              </w:rPr>
            </w:pPr>
            <w:r>
              <w:t>202</w:t>
            </w:r>
            <w:r w:rsidR="0035277F">
              <w:t>1</w:t>
            </w:r>
            <w:r>
              <w:t>-</w:t>
            </w:r>
            <w:r w:rsidR="0035277F">
              <w:t>0</w:t>
            </w:r>
            <w:r w:rsidR="00C9178E">
              <w:t>5</w:t>
            </w:r>
            <w:r>
              <w:t>-</w:t>
            </w:r>
            <w:r w:rsidR="00C9178E">
              <w:t>11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3363D" w14:textId="77777777" w:rsidR="00091E17" w:rsidRDefault="00091E17" w:rsidP="00091E17">
            <w:pPr>
              <w:pStyle w:val="CRCoverPage"/>
              <w:spacing w:after="0"/>
              <w:ind w:left="100"/>
              <w:rPr>
                <w:noProof/>
              </w:rPr>
            </w:pPr>
            <w:r w:rsidRPr="00091E17">
              <w:rPr>
                <w:noProof/>
              </w:rPr>
              <w:t xml:space="preserve">Last meeting Draft CR to the TS 38.141-2 specification was Endorsed in R4-2107039 implementing number of n262 agreements into TS 38.141-2. </w:t>
            </w:r>
          </w:p>
          <w:p w14:paraId="021D0B48" w14:textId="77777777" w:rsidR="00091E17" w:rsidRDefault="00091E17" w:rsidP="00091E17">
            <w:pPr>
              <w:pStyle w:val="CRCoverPage"/>
              <w:spacing w:after="0"/>
              <w:ind w:left="100"/>
              <w:rPr>
                <w:noProof/>
              </w:rPr>
            </w:pPr>
          </w:p>
          <w:p w14:paraId="66476047" w14:textId="2480F3FE" w:rsidR="00151204" w:rsidRDefault="00091E17" w:rsidP="00091E17">
            <w:pPr>
              <w:pStyle w:val="CRCoverPage"/>
              <w:spacing w:after="0"/>
              <w:ind w:left="100"/>
              <w:rPr>
                <w:noProof/>
              </w:rPr>
            </w:pPr>
            <w:r w:rsidRPr="00091E17">
              <w:rPr>
                <w:noProof/>
              </w:rPr>
              <w:t>As per Rapporteur's task, content of the Draft CR was reviewed and number of further improvements were identified.</w:t>
            </w:r>
          </w:p>
        </w:tc>
      </w:tr>
      <w:tr w:rsidR="00151204" w14:paraId="2E40B010" w14:textId="77777777" w:rsidTr="00151204">
        <w:tc>
          <w:tcPr>
            <w:tcW w:w="2694" w:type="dxa"/>
            <w:gridSpan w:val="2"/>
            <w:tcBorders>
              <w:left w:val="single" w:sz="4" w:space="0" w:color="auto"/>
            </w:tcBorders>
          </w:tcPr>
          <w:p w14:paraId="13982E50" w14:textId="504F7DE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E3FB1" w14:textId="7CE3A83A" w:rsidR="001B5A0B" w:rsidRDefault="001B5A0B" w:rsidP="001B5A0B">
            <w:pPr>
              <w:pStyle w:val="CRCoverPage"/>
              <w:numPr>
                <w:ilvl w:val="0"/>
                <w:numId w:val="24"/>
              </w:numPr>
              <w:spacing w:after="0"/>
              <w:rPr>
                <w:noProof/>
              </w:rPr>
            </w:pPr>
            <w:r>
              <w:rPr>
                <w:noProof/>
              </w:rPr>
              <w:t>Removal of redundant inforamtion, e.g. two frequency ranges with the same MU value were merged into single range</w:t>
            </w:r>
          </w:p>
          <w:p w14:paraId="44B9A5A4" w14:textId="02E840B2" w:rsidR="001B5A0B" w:rsidRDefault="001B5A0B" w:rsidP="001B5A0B">
            <w:pPr>
              <w:pStyle w:val="CRCoverPage"/>
              <w:numPr>
                <w:ilvl w:val="0"/>
                <w:numId w:val="24"/>
              </w:numPr>
              <w:spacing w:after="0"/>
              <w:rPr>
                <w:noProof/>
              </w:rPr>
            </w:pPr>
            <w:r>
              <w:rPr>
                <w:noProof/>
              </w:rPr>
              <w:t>Syntax alignment in MU tables</w:t>
            </w:r>
          </w:p>
          <w:p w14:paraId="0B4E4E88" w14:textId="6D77C6A7" w:rsidR="001B5A0B" w:rsidRDefault="001B5A0B" w:rsidP="001B5A0B">
            <w:pPr>
              <w:pStyle w:val="CRCoverPage"/>
              <w:numPr>
                <w:ilvl w:val="0"/>
                <w:numId w:val="24"/>
              </w:numPr>
              <w:spacing w:after="0"/>
              <w:rPr>
                <w:noProof/>
              </w:rPr>
            </w:pPr>
            <w:r>
              <w:rPr>
                <w:noProof/>
              </w:rPr>
              <w:t>Editorial corrections</w:t>
            </w:r>
          </w:p>
          <w:p w14:paraId="11A21AEF" w14:textId="1CCF8C4B" w:rsidR="009D078D" w:rsidRDefault="009D078D" w:rsidP="009D078D">
            <w:pPr>
              <w:pStyle w:val="CRCoverPage"/>
              <w:spacing w:after="0"/>
              <w:ind w:left="100"/>
              <w:rPr>
                <w:noProof/>
              </w:rPr>
            </w:pPr>
            <w:r>
              <w:rPr>
                <w:noProof/>
              </w:rPr>
              <w:t xml:space="preserve">All additional modifications on top of R4-2107039 content were highlighed. </w:t>
            </w:r>
          </w:p>
        </w:tc>
      </w:tr>
      <w:tr w:rsidR="00151204" w14:paraId="767C8578" w14:textId="77777777" w:rsidTr="00151204">
        <w:tc>
          <w:tcPr>
            <w:tcW w:w="2694" w:type="dxa"/>
            <w:gridSpan w:val="2"/>
            <w:tcBorders>
              <w:left w:val="single" w:sz="4" w:space="0" w:color="auto"/>
            </w:tcBorders>
          </w:tcPr>
          <w:p w14:paraId="1DC56E4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903E78A" w:rsidR="00151204" w:rsidRDefault="00151204" w:rsidP="00151204">
            <w:pPr>
              <w:pStyle w:val="CRCoverPage"/>
              <w:spacing w:after="0"/>
              <w:ind w:left="100"/>
              <w:rPr>
                <w:noProof/>
              </w:rPr>
            </w:pPr>
            <w:r>
              <w:rPr>
                <w:noProof/>
              </w:rPr>
              <w:t>n2</w:t>
            </w:r>
            <w:r w:rsidR="00F11BF5">
              <w:rPr>
                <w:noProof/>
              </w:rPr>
              <w:t>62</w:t>
            </w:r>
            <w:r>
              <w:rPr>
                <w:noProof/>
              </w:rPr>
              <w:t xml:space="preserve"> is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283E792" w:rsidR="00950FA8" w:rsidRDefault="00B65B67" w:rsidP="00151204">
            <w:pPr>
              <w:pStyle w:val="CRCoverPage"/>
              <w:spacing w:after="0"/>
              <w:ind w:left="100"/>
              <w:rPr>
                <w:noProof/>
              </w:rPr>
            </w:pPr>
            <w:r>
              <w:rPr>
                <w:noProof/>
              </w:rPr>
              <w:t xml:space="preserve">4.1.2.2, 4.1.2.3, </w:t>
            </w:r>
            <w:r w:rsidR="004A5D7E" w:rsidRPr="004A5D7E">
              <w:rPr>
                <w:noProof/>
              </w:rPr>
              <w:t>6.2.5, 6.3.5.2, 6.5.2.5.2, 7.7.5.2, C.1, C.2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44F790CB"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7A9A9A"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428A0480"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44F61C" w14:textId="77777777" w:rsidR="00B65B67" w:rsidRDefault="00B65B67" w:rsidP="00B65B67">
      <w:pPr>
        <w:pStyle w:val="Heading4"/>
        <w:rPr>
          <w:lang w:eastAsia="sv-SE"/>
        </w:rPr>
      </w:pPr>
      <w:bookmarkStart w:id="5" w:name="_Toc58917751"/>
      <w:bookmarkStart w:id="6" w:name="_Toc58915570"/>
      <w:bookmarkStart w:id="7" w:name="_Toc53182903"/>
      <w:bookmarkStart w:id="8" w:name="_Toc45885794"/>
      <w:bookmarkStart w:id="9" w:name="_Toc37272719"/>
      <w:bookmarkStart w:id="10" w:name="_Toc36635773"/>
      <w:bookmarkStart w:id="11" w:name="_Toc29810421"/>
      <w:bookmarkStart w:id="12" w:name="_Toc21102572"/>
      <w:r>
        <w:rPr>
          <w:lang w:eastAsia="sv-SE"/>
        </w:rPr>
        <w:lastRenderedPageBreak/>
        <w:t>4.1.2.2</w:t>
      </w:r>
      <w:r>
        <w:rPr>
          <w:lang w:eastAsia="sv-SE"/>
        </w:rPr>
        <w:tab/>
        <w:t>Measurement of transmitter</w:t>
      </w:r>
      <w:bookmarkEnd w:id="5"/>
      <w:bookmarkEnd w:id="6"/>
      <w:bookmarkEnd w:id="7"/>
      <w:bookmarkEnd w:id="8"/>
      <w:bookmarkEnd w:id="9"/>
      <w:bookmarkEnd w:id="10"/>
      <w:bookmarkEnd w:id="11"/>
      <w:bookmarkEnd w:id="12"/>
    </w:p>
    <w:p w14:paraId="74A2661D" w14:textId="77777777" w:rsidR="00B65B67" w:rsidRDefault="00B65B67" w:rsidP="00B65B67">
      <w:pPr>
        <w:rPr>
          <w:rFonts w:cs="v5.0.0"/>
          <w:snapToGrid w:val="0"/>
          <w:lang w:eastAsia="ja-JP"/>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15344D7D" w14:textId="77777777" w:rsidR="00B65B67" w:rsidRDefault="00B65B67" w:rsidP="00B65B67">
      <w:pPr>
        <w:pStyle w:val="TH"/>
      </w:pPr>
      <w:r>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B65B67" w14:paraId="3F5524BE"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28D7E11" w14:textId="77777777" w:rsidR="00B65B67" w:rsidRDefault="00B65B67">
            <w:pPr>
              <w:pStyle w:val="TAH"/>
            </w:pPr>
            <w:r>
              <w:t>Clause</w:t>
            </w:r>
          </w:p>
        </w:tc>
        <w:tc>
          <w:tcPr>
            <w:tcW w:w="6212" w:type="dxa"/>
            <w:tcBorders>
              <w:top w:val="single" w:sz="4" w:space="0" w:color="auto"/>
              <w:left w:val="single" w:sz="4" w:space="0" w:color="auto"/>
              <w:bottom w:val="single" w:sz="4" w:space="0" w:color="auto"/>
              <w:right w:val="single" w:sz="4" w:space="0" w:color="auto"/>
            </w:tcBorders>
            <w:hideMark/>
          </w:tcPr>
          <w:p w14:paraId="592A1ADB" w14:textId="77777777" w:rsidR="00B65B67" w:rsidRDefault="00B65B67">
            <w:pPr>
              <w:pStyle w:val="TAH"/>
            </w:pPr>
            <w:r>
              <w:t>Maximum OTA Test System uncertainty</w:t>
            </w:r>
          </w:p>
        </w:tc>
      </w:tr>
      <w:tr w:rsidR="00B65B67" w14:paraId="1938B145" w14:textId="77777777" w:rsidTr="00B65B67">
        <w:trPr>
          <w:cantSplit/>
          <w:tblHeader/>
          <w:jc w:val="center"/>
        </w:trPr>
        <w:tc>
          <w:tcPr>
            <w:tcW w:w="3419" w:type="dxa"/>
            <w:tcBorders>
              <w:top w:val="single" w:sz="4" w:space="0" w:color="auto"/>
              <w:left w:val="single" w:sz="4" w:space="0" w:color="auto"/>
              <w:bottom w:val="nil"/>
              <w:right w:val="single" w:sz="4" w:space="0" w:color="auto"/>
            </w:tcBorders>
            <w:hideMark/>
          </w:tcPr>
          <w:p w14:paraId="406F570E" w14:textId="77777777" w:rsidR="00B65B67" w:rsidRDefault="00B65B67">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0A6B7940" w14:textId="77777777" w:rsidR="00B65B67" w:rsidRDefault="00B65B67" w:rsidP="00DB6CB4">
            <w:pPr>
              <w:pStyle w:val="TAL"/>
            </w:pPr>
            <w:r>
              <w:t>Normal condition:</w:t>
            </w:r>
          </w:p>
          <w:p w14:paraId="58173276" w14:textId="77777777" w:rsidR="00B65B67" w:rsidRDefault="00B65B67" w:rsidP="00DB6CB4">
            <w:pPr>
              <w:pStyle w:val="TAL"/>
            </w:pPr>
            <w:r>
              <w:t>±1.1 dB, f ≤ 3 GHz</w:t>
            </w:r>
          </w:p>
          <w:p w14:paraId="0CF7CB23" w14:textId="77777777" w:rsidR="00B65B67" w:rsidRDefault="00B65B67" w:rsidP="00DB6CB4">
            <w:pPr>
              <w:pStyle w:val="TAL"/>
              <w:rPr>
                <w:rFonts w:cs="Arial"/>
              </w:rPr>
            </w:pPr>
            <w:r>
              <w:t>±1.3 dB, 3 GHz &lt; f ≤ 6 GHz</w:t>
            </w:r>
          </w:p>
        </w:tc>
      </w:tr>
      <w:tr w:rsidR="00B65B67" w14:paraId="01AC3E47" w14:textId="77777777" w:rsidTr="00B65B67">
        <w:trPr>
          <w:cantSplit/>
          <w:tblHeader/>
          <w:jc w:val="center"/>
        </w:trPr>
        <w:tc>
          <w:tcPr>
            <w:tcW w:w="3419" w:type="dxa"/>
            <w:tcBorders>
              <w:top w:val="nil"/>
              <w:left w:val="single" w:sz="4" w:space="0" w:color="auto"/>
              <w:bottom w:val="single" w:sz="4" w:space="0" w:color="auto"/>
              <w:right w:val="single" w:sz="4" w:space="0" w:color="auto"/>
            </w:tcBorders>
            <w:hideMark/>
          </w:tcPr>
          <w:p w14:paraId="2EF55658" w14:textId="77777777" w:rsidR="00B65B67" w:rsidRDefault="00B65B67">
            <w:pPr>
              <w:rPr>
                <w:rFonts w:cs="Arial"/>
              </w:rPr>
            </w:pPr>
          </w:p>
        </w:tc>
        <w:tc>
          <w:tcPr>
            <w:tcW w:w="6212" w:type="dxa"/>
            <w:tcBorders>
              <w:top w:val="single" w:sz="4" w:space="0" w:color="auto"/>
              <w:left w:val="single" w:sz="4" w:space="0" w:color="auto"/>
              <w:bottom w:val="single" w:sz="4" w:space="0" w:color="auto"/>
              <w:right w:val="single" w:sz="4" w:space="0" w:color="auto"/>
            </w:tcBorders>
            <w:hideMark/>
          </w:tcPr>
          <w:p w14:paraId="14FE433D" w14:textId="77777777" w:rsidR="00B65B67" w:rsidRDefault="00B65B67" w:rsidP="00DB6CB4">
            <w:pPr>
              <w:pStyle w:val="TAL"/>
              <w:rPr>
                <w:color w:val="000000"/>
                <w:lang w:eastAsia="ja-JP"/>
              </w:rPr>
            </w:pPr>
            <w:r>
              <w:t>Extreme condition:</w:t>
            </w:r>
          </w:p>
          <w:p w14:paraId="796649C2" w14:textId="77777777" w:rsidR="00B65B67" w:rsidRDefault="00B65B67" w:rsidP="00DB6CB4">
            <w:pPr>
              <w:pStyle w:val="TAL"/>
            </w:pPr>
            <w:r>
              <w:t>±2.5 dB, f ≤ 3 GHz</w:t>
            </w:r>
          </w:p>
          <w:p w14:paraId="64288612" w14:textId="77777777" w:rsidR="00B65B67" w:rsidRDefault="00B65B67" w:rsidP="00DB6CB4">
            <w:pPr>
              <w:pStyle w:val="TAL"/>
              <w:rPr>
                <w:rFonts w:cs="Arial"/>
              </w:rPr>
            </w:pPr>
            <w:r>
              <w:t>±2.6 dB, 3 GHz &lt; f ≤ 6 GHz</w:t>
            </w:r>
          </w:p>
        </w:tc>
      </w:tr>
      <w:tr w:rsidR="00B65B67" w14:paraId="26D1D060"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7DDE62F" w14:textId="77777777" w:rsidR="00B65B67" w:rsidRDefault="00B65B67">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26D4825A" w14:textId="77777777" w:rsidR="00B65B67" w:rsidRDefault="00B65B67" w:rsidP="00DB6CB4">
            <w:pPr>
              <w:pStyle w:val="TAL"/>
            </w:pPr>
            <w:r>
              <w:t>±1.4 dB, f ≤ 3.0 GHz</w:t>
            </w:r>
          </w:p>
          <w:p w14:paraId="4199890B" w14:textId="0E8A1A35" w:rsidR="00B65B67" w:rsidRPr="002F31C0" w:rsidDel="005A7552" w:rsidRDefault="00B65B67" w:rsidP="005A7552">
            <w:pPr>
              <w:pStyle w:val="TAL"/>
              <w:rPr>
                <w:del w:id="13" w:author="Michal Szydelko" w:date="2021-04-27T14:46:00Z"/>
                <w:highlight w:val="yellow"/>
              </w:rPr>
            </w:pPr>
            <w:r>
              <w:t xml:space="preserve">±1.5 dB, 3.0 GHz &lt; f ≤ </w:t>
            </w:r>
            <w:del w:id="14" w:author="Michal Szydelko" w:date="2021-04-27T14:46:00Z">
              <w:r w:rsidRPr="002F31C0" w:rsidDel="005A7552">
                <w:rPr>
                  <w:highlight w:val="yellow"/>
                </w:rPr>
                <w:delText>4.2 GHz</w:delText>
              </w:r>
            </w:del>
          </w:p>
          <w:p w14:paraId="3A2B3660" w14:textId="631C0A97" w:rsidR="00B65B67" w:rsidRDefault="00B65B67" w:rsidP="005A7552">
            <w:pPr>
              <w:pStyle w:val="TAL"/>
              <w:rPr>
                <w:rFonts w:cs="Arial"/>
              </w:rPr>
            </w:pPr>
            <w:del w:id="15" w:author="Michal Szydelko" w:date="2021-04-27T14:46:00Z">
              <w:r w:rsidRPr="002F31C0" w:rsidDel="005A7552">
                <w:rPr>
                  <w:highlight w:val="yellow"/>
                </w:rPr>
                <w:delText>±1.5 dB, 4.2 GHz &lt; f ≤</w:delText>
              </w:r>
            </w:del>
            <w:r>
              <w:t xml:space="preserve"> 6.0 GHz</w:t>
            </w:r>
          </w:p>
        </w:tc>
      </w:tr>
      <w:tr w:rsidR="00B65B67" w14:paraId="1CD73D32"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33C1FF" w14:textId="77777777" w:rsidR="00B65B67" w:rsidRDefault="00B65B67">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0EA64CA6" w14:textId="77777777" w:rsidR="00B65B67" w:rsidRDefault="00B65B67" w:rsidP="00DB6CB4">
            <w:pPr>
              <w:pStyle w:val="TAL"/>
              <w:rPr>
                <w:rFonts w:cs="Arial"/>
              </w:rPr>
            </w:pPr>
            <w:r>
              <w:t>N/A</w:t>
            </w:r>
          </w:p>
        </w:tc>
      </w:tr>
      <w:tr w:rsidR="00B65B67" w14:paraId="13E97ECE"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53662F" w14:textId="77777777" w:rsidR="00B65B67" w:rsidRDefault="00B65B67">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0283C356" w14:textId="77777777" w:rsidR="00B65B67" w:rsidRDefault="00B65B67" w:rsidP="00DB6CB4">
            <w:pPr>
              <w:pStyle w:val="TAL"/>
              <w:rPr>
                <w:rFonts w:cs="Arial"/>
              </w:rPr>
            </w:pPr>
            <w:r>
              <w:t>±0.4 dB</w:t>
            </w:r>
          </w:p>
        </w:tc>
      </w:tr>
      <w:tr w:rsidR="00B65B67" w14:paraId="73B44D22"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FB26007" w14:textId="77777777" w:rsidR="00B65B67" w:rsidRDefault="00B65B67">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791AF06A" w14:textId="77777777" w:rsidR="00B65B67" w:rsidRDefault="00B65B67" w:rsidP="00DB6CB4">
            <w:pPr>
              <w:pStyle w:val="TAL"/>
            </w:pPr>
            <w:r>
              <w:t>±3.4 dB, f ≤ 3.0 GHz</w:t>
            </w:r>
          </w:p>
          <w:p w14:paraId="198606B9" w14:textId="77777777" w:rsidR="00B65B67" w:rsidRDefault="00B65B67" w:rsidP="00DB6CB4">
            <w:pPr>
              <w:pStyle w:val="TAL"/>
            </w:pPr>
            <w:r>
              <w:t>±3.6 dB, 3.0 GHz &lt; f ≤ 6 GHz</w:t>
            </w:r>
          </w:p>
          <w:p w14:paraId="45BCB68E" w14:textId="77777777" w:rsidR="00B65B67" w:rsidRDefault="00B65B67" w:rsidP="00DB6CB4">
            <w:pPr>
              <w:pStyle w:val="TAL"/>
              <w:rPr>
                <w:rFonts w:cs="Arial"/>
              </w:rPr>
            </w:pPr>
            <w:r>
              <w:rPr>
                <w:rFonts w:eastAsia="SimSun"/>
              </w:rPr>
              <w:t>(NOTE 1)</w:t>
            </w:r>
          </w:p>
        </w:tc>
      </w:tr>
      <w:tr w:rsidR="00B65B67" w14:paraId="28A6D5B5"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700129A" w14:textId="77777777" w:rsidR="00B65B67" w:rsidRDefault="00B65B67">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08D68487" w14:textId="77777777" w:rsidR="00B65B67" w:rsidRDefault="00B65B67" w:rsidP="00DB6CB4">
            <w:pPr>
              <w:pStyle w:val="TAL"/>
              <w:rPr>
                <w:rFonts w:cs="Arial"/>
              </w:rPr>
            </w:pPr>
            <w:r>
              <w:t>N/A</w:t>
            </w:r>
          </w:p>
        </w:tc>
      </w:tr>
      <w:tr w:rsidR="00B65B67" w14:paraId="3E0CFD86"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361501B" w14:textId="77777777" w:rsidR="00B65B67" w:rsidRDefault="00B65B67">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674ADCFE" w14:textId="77777777" w:rsidR="00B65B67" w:rsidRDefault="00B65B67" w:rsidP="00DB6CB4">
            <w:pPr>
              <w:pStyle w:val="TAL"/>
              <w:rPr>
                <w:rFonts w:cs="Arial"/>
              </w:rPr>
            </w:pPr>
            <w:r>
              <w:t>±12 Hz</w:t>
            </w:r>
          </w:p>
        </w:tc>
      </w:tr>
      <w:tr w:rsidR="00B65B67" w14:paraId="3067DCD3"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366E42F" w14:textId="77777777" w:rsidR="00B65B67" w:rsidRDefault="00B65B67">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6D4CA521" w14:textId="77777777" w:rsidR="00B65B67" w:rsidRDefault="00B65B67" w:rsidP="00DB6CB4">
            <w:pPr>
              <w:pStyle w:val="TAL"/>
              <w:rPr>
                <w:rFonts w:cs="Arial"/>
              </w:rPr>
            </w:pPr>
            <w:r>
              <w:t>±1 %</w:t>
            </w:r>
          </w:p>
        </w:tc>
      </w:tr>
      <w:tr w:rsidR="00B65B67" w14:paraId="434C261A"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B8F4B9E" w14:textId="77777777" w:rsidR="00B65B67" w:rsidRDefault="00B65B67">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6354B261" w14:textId="77777777" w:rsidR="00B65B67" w:rsidRDefault="00B65B67" w:rsidP="00DB6CB4">
            <w:pPr>
              <w:pStyle w:val="TAL"/>
              <w:rPr>
                <w:rFonts w:cs="Arial"/>
              </w:rPr>
            </w:pPr>
            <w:r>
              <w:t>±25 ns</w:t>
            </w:r>
          </w:p>
        </w:tc>
      </w:tr>
      <w:tr w:rsidR="00B65B67" w14:paraId="71620B45"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B5E9EBE" w14:textId="77777777" w:rsidR="00B65B67" w:rsidRDefault="00B65B67">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57FCBD0F" w14:textId="77777777" w:rsidR="00B65B67" w:rsidRDefault="00B65B67">
            <w:pPr>
              <w:pStyle w:val="TAL"/>
              <w:pPrChange w:id="16" w:author="Michal Szydelko" w:date="2021-04-27T14:29:00Z">
                <w:pPr/>
              </w:pPrChange>
            </w:pPr>
            <w:r>
              <w:t>±100 kHz, BW</w:t>
            </w:r>
            <w:r>
              <w:rPr>
                <w:vertAlign w:val="subscript"/>
              </w:rPr>
              <w:t xml:space="preserve">Channel </w:t>
            </w:r>
            <w:r>
              <w:t>5 MHz, 10 MHz</w:t>
            </w:r>
          </w:p>
          <w:p w14:paraId="15EDC0B8" w14:textId="77777777" w:rsidR="00B65B67" w:rsidRDefault="00B65B67">
            <w:pPr>
              <w:pStyle w:val="TAL"/>
              <w:pPrChange w:id="17" w:author="Michal Szydelko" w:date="2021-04-27T14:29:00Z">
                <w:pPr/>
              </w:pPrChange>
            </w:pPr>
            <w:r>
              <w:t>±300 kHz, BW</w:t>
            </w:r>
            <w:r>
              <w:rPr>
                <w:vertAlign w:val="subscript"/>
              </w:rPr>
              <w:t xml:space="preserve">Channel </w:t>
            </w:r>
            <w:r>
              <w:t>15 MHz, 20 MHz, 25 MHz, 30 MHz, 40 MHz, 50 MHz</w:t>
            </w:r>
          </w:p>
          <w:p w14:paraId="5D070545" w14:textId="77777777" w:rsidR="00B65B67" w:rsidRDefault="00B65B67">
            <w:pPr>
              <w:pStyle w:val="TAL"/>
            </w:pPr>
            <w:r>
              <w:t>±600 kHz, BW</w:t>
            </w:r>
            <w:r>
              <w:rPr>
                <w:vertAlign w:val="subscript"/>
              </w:rPr>
              <w:t xml:space="preserve">Channel </w:t>
            </w:r>
            <w:r>
              <w:t xml:space="preserve">60 MHz, 70 MHz, 80 MHz, 90 MHz, 100 MHz </w:t>
            </w:r>
          </w:p>
        </w:tc>
      </w:tr>
      <w:tr w:rsidR="00B65B67" w14:paraId="09BFD3E5"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95742C9" w14:textId="77777777" w:rsidR="00B65B67" w:rsidRDefault="00B65B67">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03AA0871" w14:textId="77777777" w:rsidR="00B65B67" w:rsidRDefault="00B65B67" w:rsidP="00DB6CB4">
            <w:pPr>
              <w:pStyle w:val="TAL"/>
            </w:pPr>
            <w:r>
              <w:t>f ≤ 3.0 GHz</w:t>
            </w:r>
          </w:p>
          <w:p w14:paraId="2D128E59" w14:textId="316E3EE7" w:rsidR="00B65B67" w:rsidRPr="002F31C0" w:rsidDel="005A7552" w:rsidRDefault="00B65B67" w:rsidP="002F31C0">
            <w:pPr>
              <w:pStyle w:val="TAL"/>
              <w:rPr>
                <w:del w:id="18" w:author="Michal Szydelko" w:date="2021-04-27T14:48:00Z"/>
                <w:highlight w:val="yellow"/>
              </w:rPr>
            </w:pPr>
            <w:r>
              <w:rPr>
                <w:rFonts w:cs="Arial"/>
                <w:lang w:eastAsia="fi-FI"/>
              </w:rPr>
              <w:t>±</w:t>
            </w:r>
            <w:r>
              <w:rPr>
                <w:rFonts w:cs="Arial"/>
              </w:rPr>
              <w:t>1</w:t>
            </w:r>
            <w:r>
              <w:rPr>
                <w:rFonts w:cs="Arial"/>
                <w:lang w:eastAsia="fi-FI"/>
              </w:rPr>
              <w:t xml:space="preserve"> dB</w:t>
            </w:r>
            <w:del w:id="19" w:author="Michal Szydelko" w:date="2021-04-27T14:48:00Z">
              <w:r w:rsidRPr="002F31C0" w:rsidDel="005A7552">
                <w:rPr>
                  <w:rFonts w:cs="Arial"/>
                  <w:highlight w:val="yellow"/>
                  <w:lang w:eastAsia="fi-FI"/>
                </w:rPr>
                <w:delText>,</w:delText>
              </w:r>
              <w:r w:rsidRPr="002F31C0" w:rsidDel="005A7552">
                <w:rPr>
                  <w:rFonts w:cs="Arial"/>
                  <w:highlight w:val="yellow"/>
                </w:rPr>
                <w:delText xml:space="preserve"> </w:delText>
              </w:r>
              <w:r w:rsidRPr="002F31C0" w:rsidDel="005A7552">
                <w:rPr>
                  <w:highlight w:val="yellow"/>
                </w:rPr>
                <w:delText>BW ≤ 20MHz</w:delText>
              </w:r>
            </w:del>
          </w:p>
          <w:p w14:paraId="3BEBC81F" w14:textId="1366D1A5" w:rsidR="00B65B67" w:rsidRDefault="00B65B67" w:rsidP="002F31C0">
            <w:pPr>
              <w:pStyle w:val="TAL"/>
            </w:pPr>
            <w:del w:id="20" w:author="Michal Szydelko" w:date="2021-04-27T14:48:00Z">
              <w:r w:rsidRPr="002F31C0" w:rsidDel="005A7552">
                <w:rPr>
                  <w:rFonts w:cs="Arial"/>
                  <w:highlight w:val="yellow"/>
                  <w:lang w:eastAsia="fi-FI"/>
                </w:rPr>
                <w:delText>±</w:delText>
              </w:r>
              <w:r w:rsidRPr="002F31C0" w:rsidDel="005A7552">
                <w:rPr>
                  <w:rFonts w:cs="Arial"/>
                  <w:highlight w:val="yellow"/>
                </w:rPr>
                <w:delText>1</w:delText>
              </w:r>
              <w:r w:rsidRPr="002F31C0" w:rsidDel="005A7552">
                <w:rPr>
                  <w:rFonts w:cs="Arial"/>
                  <w:highlight w:val="yellow"/>
                  <w:lang w:eastAsia="fi-FI"/>
                </w:rPr>
                <w:delText xml:space="preserve"> dB,</w:delText>
              </w:r>
              <w:r w:rsidRPr="002F31C0" w:rsidDel="005A7552">
                <w:rPr>
                  <w:rFonts w:cs="Arial"/>
                  <w:highlight w:val="yellow"/>
                </w:rPr>
                <w:delText xml:space="preserve"> </w:delText>
              </w:r>
              <w:r w:rsidRPr="002F31C0" w:rsidDel="005A7552">
                <w:rPr>
                  <w:highlight w:val="yellow"/>
                </w:rPr>
                <w:delText>BW &gt; 20MHz</w:delText>
              </w:r>
            </w:del>
          </w:p>
          <w:p w14:paraId="5F69144B" w14:textId="77777777" w:rsidR="00B65B67" w:rsidRDefault="00B65B67">
            <w:pPr>
              <w:pStyle w:val="TAL"/>
            </w:pPr>
          </w:p>
          <w:p w14:paraId="5D3C6294" w14:textId="77777777" w:rsidR="00B65B67" w:rsidRDefault="00B65B67">
            <w:pPr>
              <w:pStyle w:val="TAL"/>
            </w:pPr>
            <w:r>
              <w:t>3.0 GHz &lt; f ≤ 6.0 GHz</w:t>
            </w:r>
          </w:p>
          <w:p w14:paraId="709E9FBB" w14:textId="171C6CC9" w:rsidR="00B65B67" w:rsidRPr="002F31C0" w:rsidDel="005A7552" w:rsidRDefault="00B65B67">
            <w:pPr>
              <w:pStyle w:val="TAL"/>
              <w:rPr>
                <w:del w:id="21" w:author="Michal Szydelko" w:date="2021-04-27T14:48:00Z"/>
                <w:highlight w:val="yellow"/>
              </w:rPr>
            </w:pPr>
            <w:r>
              <w:rPr>
                <w:rFonts w:cs="Arial"/>
              </w:rPr>
              <w:t>±1.2</w:t>
            </w:r>
            <w:r>
              <w:rPr>
                <w:rFonts w:cs="Arial"/>
                <w:lang w:eastAsia="fi-FI"/>
              </w:rPr>
              <w:t xml:space="preserve"> dB</w:t>
            </w:r>
            <w:del w:id="22" w:author="Michal Szydelko" w:date="2021-04-27T14:48:00Z">
              <w:r w:rsidRPr="002F31C0" w:rsidDel="005A7552">
                <w:rPr>
                  <w:rFonts w:cs="Arial"/>
                  <w:highlight w:val="yellow"/>
                  <w:lang w:eastAsia="fi-FI"/>
                </w:rPr>
                <w:delText>,</w:delText>
              </w:r>
              <w:r w:rsidRPr="002F31C0" w:rsidDel="005A7552">
                <w:rPr>
                  <w:rFonts w:cs="Arial"/>
                  <w:highlight w:val="yellow"/>
                </w:rPr>
                <w:delText xml:space="preserve"> </w:delText>
              </w:r>
              <w:r w:rsidRPr="002F31C0" w:rsidDel="005A7552">
                <w:rPr>
                  <w:highlight w:val="yellow"/>
                </w:rPr>
                <w:delText>BW ≤ 20MHz</w:delText>
              </w:r>
            </w:del>
          </w:p>
          <w:p w14:paraId="1062AC38" w14:textId="02EE62FB" w:rsidR="00B65B67" w:rsidRDefault="00B65B67">
            <w:pPr>
              <w:pStyle w:val="TAL"/>
            </w:pPr>
            <w:del w:id="23" w:author="Michal Szydelko" w:date="2021-04-27T14:48:00Z">
              <w:r w:rsidRPr="002F31C0" w:rsidDel="005A7552">
                <w:rPr>
                  <w:rFonts w:cs="Arial"/>
                  <w:highlight w:val="yellow"/>
                </w:rPr>
                <w:delText>±1.2</w:delText>
              </w:r>
              <w:r w:rsidRPr="002F31C0" w:rsidDel="005A7552">
                <w:rPr>
                  <w:rFonts w:cs="Arial"/>
                  <w:highlight w:val="yellow"/>
                  <w:lang w:eastAsia="fi-FI"/>
                </w:rPr>
                <w:delText xml:space="preserve"> dB,</w:delText>
              </w:r>
              <w:r w:rsidRPr="002F31C0" w:rsidDel="005A7552">
                <w:rPr>
                  <w:rFonts w:cs="Arial"/>
                  <w:highlight w:val="yellow"/>
                </w:rPr>
                <w:delText xml:space="preserve"> </w:delText>
              </w:r>
              <w:r w:rsidRPr="002F31C0" w:rsidDel="005A7552">
                <w:rPr>
                  <w:highlight w:val="yellow"/>
                </w:rPr>
                <w:delText>BW &gt; 20MHz</w:delText>
              </w:r>
            </w:del>
          </w:p>
          <w:p w14:paraId="34758762" w14:textId="77777777" w:rsidR="00B65B67" w:rsidRDefault="00B65B67">
            <w:pPr>
              <w:pStyle w:val="TAL"/>
            </w:pPr>
          </w:p>
          <w:p w14:paraId="1BD7866E" w14:textId="77777777" w:rsidR="00B65B67" w:rsidRDefault="00B65B67">
            <w:pPr>
              <w:pStyle w:val="TAL"/>
            </w:pPr>
            <w:r>
              <w:t>Absolute power ±2.2 dB, f ≤ 3.0 GHz</w:t>
            </w:r>
          </w:p>
          <w:p w14:paraId="364CFCE8" w14:textId="45CF2A8E" w:rsidR="00B65B67" w:rsidRPr="002F31C0" w:rsidDel="005A7552" w:rsidRDefault="00B65B67">
            <w:pPr>
              <w:pStyle w:val="TAL"/>
              <w:rPr>
                <w:del w:id="24" w:author="Michal Szydelko" w:date="2021-04-27T14:47:00Z"/>
                <w:highlight w:val="yellow"/>
              </w:rPr>
            </w:pPr>
            <w:r>
              <w:t xml:space="preserve">Absolute power ±2.7 dB, 3.0 GHz &lt; f ≤ </w:t>
            </w:r>
            <w:del w:id="25" w:author="Michal Szydelko" w:date="2021-04-27T14:47:00Z">
              <w:r w:rsidRPr="002F31C0" w:rsidDel="005A7552">
                <w:rPr>
                  <w:highlight w:val="yellow"/>
                </w:rPr>
                <w:delText>4.2 GHz</w:delText>
              </w:r>
            </w:del>
          </w:p>
          <w:p w14:paraId="428F2D0B" w14:textId="21520468" w:rsidR="00B65B67" w:rsidRDefault="00B65B67">
            <w:pPr>
              <w:pStyle w:val="TAL"/>
              <w:rPr>
                <w:rFonts w:cs="Arial"/>
              </w:rPr>
            </w:pPr>
            <w:del w:id="26" w:author="Michal Szydelko" w:date="2021-04-27T14:47:00Z">
              <w:r w:rsidRPr="002F31C0" w:rsidDel="005A7552">
                <w:rPr>
                  <w:highlight w:val="yellow"/>
                </w:rPr>
                <w:delText>Absolute power ±2.7 dB, 4.2 GHz &lt; f ≤</w:delText>
              </w:r>
              <w:r w:rsidDel="005A7552">
                <w:delText xml:space="preserve"> </w:delText>
              </w:r>
            </w:del>
            <w:r>
              <w:t>6.0 GHz</w:t>
            </w:r>
          </w:p>
        </w:tc>
      </w:tr>
      <w:tr w:rsidR="00B65B67" w14:paraId="544B9B4C"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F30A3F4" w14:textId="77777777" w:rsidR="00B65B67" w:rsidRDefault="00B65B67">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280E7E1E" w14:textId="77777777" w:rsidR="00B65B67" w:rsidRDefault="00B65B67" w:rsidP="00DB6CB4">
            <w:pPr>
              <w:pStyle w:val="TAL"/>
            </w:pPr>
            <w:r>
              <w:t>Absolute power ±1.8 dB, f ≤ 3.0 GHz</w:t>
            </w:r>
          </w:p>
          <w:p w14:paraId="4F08FA66" w14:textId="627FD096" w:rsidR="00B65B67" w:rsidRPr="002F31C0" w:rsidDel="005A7552" w:rsidRDefault="00B65B67" w:rsidP="002F31C0">
            <w:pPr>
              <w:pStyle w:val="TAL"/>
              <w:rPr>
                <w:del w:id="27" w:author="Michal Szydelko" w:date="2021-04-27T14:47:00Z"/>
                <w:highlight w:val="yellow"/>
              </w:rPr>
            </w:pPr>
            <w:r>
              <w:t>Absolute power ±2 dB, 3.0 GHz &lt; f ≤</w:t>
            </w:r>
            <w:del w:id="28" w:author="Michal Szydelko" w:date="2021-04-27T14:47:00Z">
              <w:r w:rsidDel="005A7552">
                <w:delText xml:space="preserve"> </w:delText>
              </w:r>
              <w:r w:rsidRPr="002F31C0" w:rsidDel="005A7552">
                <w:rPr>
                  <w:highlight w:val="yellow"/>
                </w:rPr>
                <w:delText>4.2 GHz</w:delText>
              </w:r>
            </w:del>
          </w:p>
          <w:p w14:paraId="267AE90F" w14:textId="5C71FD48" w:rsidR="00B65B67" w:rsidRDefault="00B65B67" w:rsidP="002F31C0">
            <w:pPr>
              <w:pStyle w:val="TAL"/>
              <w:rPr>
                <w:rFonts w:cs="Arial"/>
              </w:rPr>
            </w:pPr>
            <w:del w:id="29" w:author="Michal Szydelko" w:date="2021-04-27T14:47:00Z">
              <w:r w:rsidRPr="002F31C0" w:rsidDel="005A7552">
                <w:rPr>
                  <w:highlight w:val="yellow"/>
                </w:rPr>
                <w:delText>Absolute power ±2 dB, 4.2 GHz &lt; f ≤</w:delText>
              </w:r>
            </w:del>
            <w:r>
              <w:t xml:space="preserve"> 6.0 GHz</w:t>
            </w:r>
          </w:p>
        </w:tc>
      </w:tr>
      <w:tr w:rsidR="00B65B67" w14:paraId="32974D89"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3918AF2" w14:textId="77777777" w:rsidR="00B65B67" w:rsidRDefault="00B65B67">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318C6C09" w14:textId="77777777" w:rsidR="00B65B67" w:rsidRDefault="00B65B67" w:rsidP="00DB6CB4">
            <w:pPr>
              <w:pStyle w:val="TAL"/>
            </w:pPr>
            <w:r>
              <w:t>±2.3 dB, 30 MHz &lt; f ≤ 6 GHz</w:t>
            </w:r>
          </w:p>
          <w:p w14:paraId="73197480" w14:textId="77777777" w:rsidR="00B65B67" w:rsidRDefault="00B65B67">
            <w:pPr>
              <w:pStyle w:val="TAL"/>
              <w:rPr>
                <w:rFonts w:cs="Arial"/>
              </w:rPr>
            </w:pPr>
            <w:r>
              <w:t>±4.2 dB, 6 GHz &lt; f ≤ 26 GHz</w:t>
            </w:r>
          </w:p>
        </w:tc>
      </w:tr>
      <w:tr w:rsidR="00B65B67" w14:paraId="621DB762"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1863E22" w14:textId="77777777" w:rsidR="00B65B67" w:rsidRDefault="00B65B67">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460A957D" w14:textId="77777777" w:rsidR="00B65B67" w:rsidRDefault="00B65B67" w:rsidP="00DB6CB4">
            <w:pPr>
              <w:pStyle w:val="TAL"/>
            </w:pPr>
            <w:r>
              <w:t>±3.1 dB, f ≤ 3 GHz</w:t>
            </w:r>
          </w:p>
          <w:p w14:paraId="1F15AF0F" w14:textId="77777777" w:rsidR="00B65B67" w:rsidRDefault="00B65B67">
            <w:pPr>
              <w:pStyle w:val="TAL"/>
            </w:pPr>
            <w:r>
              <w:t>±3.3 dB, 3 GHz &lt; f ≤ 4.2 GHz</w:t>
            </w:r>
          </w:p>
          <w:p w14:paraId="1DE99357" w14:textId="77777777" w:rsidR="00B65B67" w:rsidRDefault="00B65B67">
            <w:pPr>
              <w:pStyle w:val="TAL"/>
            </w:pPr>
            <w:r>
              <w:t>±3.4, 4.2 GHz &lt; f ≤ 6 GHz</w:t>
            </w:r>
          </w:p>
          <w:p w14:paraId="24C62F9F" w14:textId="77777777" w:rsidR="00B65B67" w:rsidRDefault="00B65B67">
            <w:pPr>
              <w:pStyle w:val="TAL"/>
            </w:pPr>
            <w:r>
              <w:rPr>
                <w:rFonts w:eastAsia="SimSun"/>
              </w:rPr>
              <w:t>(NOTE 1)</w:t>
            </w:r>
          </w:p>
        </w:tc>
      </w:tr>
      <w:tr w:rsidR="00B65B67" w14:paraId="45E23615"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9111587" w14:textId="77777777" w:rsidR="00B65B67" w:rsidRDefault="00B65B67">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0F73973D" w14:textId="77777777" w:rsidR="00B65B67" w:rsidRDefault="00B65B67" w:rsidP="00DB6CB4">
            <w:pPr>
              <w:pStyle w:val="TAL"/>
            </w:pPr>
            <w:r>
              <w:t>±2.6 dB, f ≤ 3 GHz</w:t>
            </w:r>
          </w:p>
          <w:p w14:paraId="607DC5AB" w14:textId="77777777" w:rsidR="00B65B67" w:rsidRDefault="00B65B67">
            <w:pPr>
              <w:pStyle w:val="TAL"/>
            </w:pPr>
            <w:r>
              <w:t>±3.0, 3 GHz &lt; f ≤ 4.2 GHz</w:t>
            </w:r>
          </w:p>
          <w:p w14:paraId="54150809" w14:textId="77777777" w:rsidR="00B65B67" w:rsidRDefault="00B65B67">
            <w:pPr>
              <w:pStyle w:val="TAL"/>
              <w:rPr>
                <w:rFonts w:cs="Arial"/>
              </w:rPr>
            </w:pPr>
            <w:r>
              <w:t>±3.5, 4.2 GHz &lt; f ≤ 6 GHz</w:t>
            </w:r>
          </w:p>
        </w:tc>
      </w:tr>
      <w:tr w:rsidR="00B65B67" w14:paraId="2FA8A596"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241A44A" w14:textId="77777777" w:rsidR="00B65B67" w:rsidRDefault="00B65B67">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7B486A7E" w14:textId="77777777" w:rsidR="00B65B67" w:rsidRDefault="00B65B67" w:rsidP="00DB6CB4">
            <w:pPr>
              <w:pStyle w:val="TAL"/>
            </w:pPr>
            <w:r>
              <w:t>±3.1 dB, f ≤ 3 GHz</w:t>
            </w:r>
          </w:p>
          <w:p w14:paraId="242A6C25" w14:textId="77777777" w:rsidR="00B65B67" w:rsidRDefault="00B65B67">
            <w:pPr>
              <w:pStyle w:val="TAL"/>
            </w:pPr>
            <w:r>
              <w:t>±3.3 dB, 3 GHz &lt; f ≤ 4.2 GHz</w:t>
            </w:r>
          </w:p>
          <w:p w14:paraId="0A839166" w14:textId="77777777" w:rsidR="00B65B67" w:rsidRDefault="00B65B67">
            <w:pPr>
              <w:pStyle w:val="TAL"/>
            </w:pPr>
            <w:r>
              <w:t>±3.4, 4.2 GHz &lt; f ≤ 6 GHz</w:t>
            </w:r>
          </w:p>
          <w:p w14:paraId="746DB43E" w14:textId="77777777" w:rsidR="00B65B67" w:rsidRDefault="00B65B67">
            <w:pPr>
              <w:pStyle w:val="TAL"/>
              <w:rPr>
                <w:rFonts w:cs="Arial"/>
              </w:rPr>
            </w:pPr>
            <w:r>
              <w:rPr>
                <w:rFonts w:eastAsia="SimSun"/>
              </w:rPr>
              <w:t>(NOTE 1)</w:t>
            </w:r>
          </w:p>
        </w:tc>
      </w:tr>
      <w:tr w:rsidR="00B65B67" w14:paraId="2D4E4033" w14:textId="77777777" w:rsidTr="00B65B6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3E53718" w14:textId="77777777" w:rsidR="00B65B67" w:rsidRDefault="00B65B67">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3B7F7820" w14:textId="77777777" w:rsidR="00B65B67" w:rsidRDefault="00B65B67" w:rsidP="00DB6CB4">
            <w:pPr>
              <w:pStyle w:val="TAL"/>
            </w:pPr>
            <w:r>
              <w:t>The value below applies only to the interfering signal and is unrelated to the measurement uncertainty of the tests in6.7.3 (ACLR), 6.7.4 (OBUE) and 6.7.5 (spurious emissions) which have to be carried out in the presence of the interferer.</w:t>
            </w:r>
          </w:p>
          <w:p w14:paraId="24302663" w14:textId="77777777" w:rsidR="00B65B67" w:rsidRDefault="00B65B67">
            <w:pPr>
              <w:pStyle w:val="TAL"/>
            </w:pPr>
            <w:r>
              <w:t>±3.2 dB, f ≤ 3.0 GHz</w:t>
            </w:r>
          </w:p>
          <w:p w14:paraId="663D77BC" w14:textId="77777777" w:rsidR="00B65B67" w:rsidRDefault="00B65B67">
            <w:pPr>
              <w:pStyle w:val="TAL"/>
            </w:pPr>
            <w:r>
              <w:t>±3.4 dB, 3.0 GHz &lt; f ≤ 4.2 GHz</w:t>
            </w:r>
          </w:p>
          <w:p w14:paraId="5F2743FB" w14:textId="77777777" w:rsidR="00B65B67" w:rsidRDefault="00B65B67">
            <w:pPr>
              <w:pStyle w:val="TAL"/>
            </w:pPr>
            <w:r>
              <w:t>±3.5 dB, 4.2 GHz &lt; f ≤ 6 GHz</w:t>
            </w:r>
          </w:p>
          <w:p w14:paraId="0067E87A" w14:textId="77777777" w:rsidR="00B65B67" w:rsidRDefault="00B65B67">
            <w:pPr>
              <w:pStyle w:val="TAL"/>
              <w:rPr>
                <w:rFonts w:cs="Arial"/>
              </w:rPr>
            </w:pPr>
            <w:r>
              <w:rPr>
                <w:rFonts w:eastAsia="SimSun"/>
              </w:rPr>
              <w:t>(NOTE 1)</w:t>
            </w:r>
          </w:p>
        </w:tc>
      </w:tr>
      <w:tr w:rsidR="00B65B67" w14:paraId="32A8CC06" w14:textId="77777777" w:rsidTr="00B65B6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E01C0FE" w14:textId="77777777" w:rsidR="00B65B67" w:rsidRDefault="00B65B67">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145597AF" w14:textId="77777777" w:rsidR="00B65B67" w:rsidRDefault="00B65B67">
            <w:pPr>
              <w:pStyle w:val="TAN"/>
            </w:pPr>
            <w:r>
              <w:t>NOTE 2:</w:t>
            </w:r>
            <w:r>
              <w:rPr>
                <w:rFonts w:cs="Arial"/>
                <w:szCs w:val="18"/>
              </w:rPr>
              <w:tab/>
            </w:r>
            <w:r>
              <w:t>Test system uncertainty values are applicable for normal condition unless otherwise stated.</w:t>
            </w:r>
          </w:p>
        </w:tc>
      </w:tr>
    </w:tbl>
    <w:p w14:paraId="10A7C58B" w14:textId="77777777" w:rsidR="00B65B67" w:rsidRDefault="00B65B67" w:rsidP="00B65B67">
      <w:pPr>
        <w:rPr>
          <w:color w:val="000000"/>
          <w:lang w:eastAsia="ja-JP"/>
        </w:rPr>
      </w:pPr>
    </w:p>
    <w:p w14:paraId="0F52244A" w14:textId="77777777" w:rsidR="00B65B67" w:rsidRDefault="00B65B67" w:rsidP="00B65B67">
      <w:pPr>
        <w:pStyle w:val="TH"/>
      </w:pPr>
      <w:bookmarkStart w:id="30" w:name="_Toc53182904"/>
      <w:bookmarkStart w:id="31" w:name="_Toc45885795"/>
      <w:bookmarkStart w:id="32" w:name="_Toc37272720"/>
      <w:bookmarkStart w:id="33" w:name="_Toc36635774"/>
      <w:bookmarkStart w:id="34" w:name="_Toc29810422"/>
      <w:bookmarkStart w:id="35" w:name="_Toc21102573"/>
      <w:r>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B65B67" w14:paraId="79888F14"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D46E699" w14:textId="77777777" w:rsidR="00B65B67" w:rsidRDefault="00B65B67">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040972DF" w14:textId="77777777" w:rsidR="00B65B67" w:rsidRDefault="00B65B67">
            <w:pPr>
              <w:pStyle w:val="TAH"/>
            </w:pPr>
            <w:r>
              <w:t>Maximum OTA Test System uncertainty</w:t>
            </w:r>
          </w:p>
        </w:tc>
      </w:tr>
      <w:tr w:rsidR="00B65B67" w:rsidRPr="00A10FAC" w14:paraId="10B3BCE7" w14:textId="77777777" w:rsidTr="00B65B67">
        <w:trPr>
          <w:cantSplit/>
          <w:jc w:val="center"/>
        </w:trPr>
        <w:tc>
          <w:tcPr>
            <w:tcW w:w="5643" w:type="dxa"/>
            <w:tcBorders>
              <w:top w:val="single" w:sz="4" w:space="0" w:color="auto"/>
              <w:left w:val="single" w:sz="4" w:space="0" w:color="auto"/>
              <w:bottom w:val="nil"/>
              <w:right w:val="single" w:sz="4" w:space="0" w:color="auto"/>
            </w:tcBorders>
            <w:hideMark/>
          </w:tcPr>
          <w:p w14:paraId="06E5E9B5" w14:textId="77777777" w:rsidR="00B65B67" w:rsidRDefault="00B65B67">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3D43668C" w14:textId="77777777" w:rsidR="00B65B67" w:rsidRDefault="00B65B67" w:rsidP="00DB6CB4">
            <w:pPr>
              <w:pStyle w:val="TAL"/>
              <w:rPr>
                <w:lang w:val="fr-FR"/>
              </w:rPr>
            </w:pPr>
            <w:r>
              <w:rPr>
                <w:lang w:val="fr-FR"/>
              </w:rPr>
              <w:t>Normal condition:</w:t>
            </w:r>
          </w:p>
          <w:p w14:paraId="5DC1DFA0" w14:textId="531D76AE" w:rsidR="00B65B67" w:rsidRDefault="00B65B67" w:rsidP="002F31C0">
            <w:pPr>
              <w:pStyle w:val="TAL"/>
              <w:rPr>
                <w:lang w:val="fr-FR"/>
              </w:rPr>
            </w:pPr>
            <w:r>
              <w:rPr>
                <w:lang w:val="fr-FR"/>
              </w:rPr>
              <w:t>±1.7 dB (24.25</w:t>
            </w:r>
            <w:ins w:id="36" w:author="Michal Szydelko" w:date="2021-04-21T13:22:00Z">
              <w:r w:rsidR="00B36C6D">
                <w:rPr>
                  <w:lang w:val="fr-FR"/>
                </w:rPr>
                <w:t xml:space="preserve"> </w:t>
              </w:r>
              <w:r w:rsidR="00B36C6D" w:rsidRPr="002F31C0">
                <w:rPr>
                  <w:highlight w:val="yellow"/>
                  <w:lang w:val="fr-FR"/>
                </w:rPr>
                <w:t xml:space="preserve">&lt; </w:t>
              </w:r>
              <w:r w:rsidR="00B36C6D" w:rsidRPr="002F31C0">
                <w:rPr>
                  <w:highlight w:val="yellow"/>
                </w:rPr>
                <w:t>f ≤</w:t>
              </w:r>
              <w:r w:rsidR="00B36C6D" w:rsidRPr="002F31C0">
                <w:rPr>
                  <w:highlight w:val="yellow"/>
                  <w:lang w:val="fr-FR"/>
                </w:rPr>
                <w:t xml:space="preserve"> </w:t>
              </w:r>
            </w:ins>
            <w:del w:id="37" w:author="Michal Szydelko" w:date="2021-04-21T13:22:00Z">
              <w:r w:rsidRPr="002F31C0" w:rsidDel="00B36C6D">
                <w:rPr>
                  <w:highlight w:val="yellow"/>
                  <w:lang w:val="fr-FR"/>
                </w:rPr>
                <w:delText xml:space="preserve"> </w:delText>
              </w:r>
              <w:r w:rsidRPr="002F31C0" w:rsidDel="00B36C6D">
                <w:rPr>
                  <w:rFonts w:cs="v4.2.0"/>
                  <w:highlight w:val="yellow"/>
                  <w:lang w:val="fr-FR"/>
                </w:rPr>
                <w:delText>–</w:delText>
              </w:r>
              <w:r w:rsidDel="00B36C6D">
                <w:rPr>
                  <w:rFonts w:cs="v4.2.0"/>
                  <w:lang w:val="fr-FR"/>
                </w:rPr>
                <w:delText xml:space="preserve"> </w:delText>
              </w:r>
            </w:del>
            <w:r>
              <w:rPr>
                <w:lang w:val="fr-FR"/>
              </w:rPr>
              <w:t>29.5 GHz)</w:t>
            </w:r>
          </w:p>
          <w:p w14:paraId="335B10B6" w14:textId="4EED9D5F" w:rsidR="00B65B67" w:rsidRDefault="00B65B67" w:rsidP="002F31C0">
            <w:pPr>
              <w:pStyle w:val="TAL"/>
              <w:rPr>
                <w:ins w:id="38" w:author="Angelow, Iwajlo (Nokia - US/Naperville)" w:date="2021-01-14T13:04:00Z"/>
                <w:lang w:val="fr-FR"/>
              </w:rPr>
            </w:pPr>
            <w:r>
              <w:rPr>
                <w:rFonts w:cs="Arial"/>
                <w:lang w:val="fr-FR"/>
              </w:rPr>
              <w:t>±</w:t>
            </w:r>
            <w:r>
              <w:rPr>
                <w:lang w:val="fr-FR"/>
              </w:rPr>
              <w:t>2.0 dB (37</w:t>
            </w:r>
            <w:ins w:id="39" w:author="Michal Szydelko" w:date="2021-04-21T13:22:00Z">
              <w:r w:rsidR="00B36C6D">
                <w:rPr>
                  <w:lang w:val="fr-FR"/>
                </w:rPr>
                <w:t xml:space="preserve"> </w:t>
              </w:r>
              <w:r w:rsidR="00B36C6D" w:rsidRPr="002F31C0">
                <w:rPr>
                  <w:highlight w:val="yellow"/>
                  <w:lang w:val="fr-FR"/>
                </w:rPr>
                <w:t xml:space="preserve">&lt; </w:t>
              </w:r>
              <w:r w:rsidR="00B36C6D" w:rsidRPr="00C9178E">
                <w:rPr>
                  <w:highlight w:val="yellow"/>
                  <w:lang w:val="fr-FR"/>
                </w:rPr>
                <w:t>f ≤</w:t>
              </w:r>
              <w:r w:rsidR="00B36C6D" w:rsidRPr="002F31C0">
                <w:rPr>
                  <w:highlight w:val="yellow"/>
                  <w:lang w:val="fr-FR"/>
                </w:rPr>
                <w:t xml:space="preserve"> </w:t>
              </w:r>
            </w:ins>
            <w:del w:id="40" w:author="Michal Szydelko" w:date="2021-04-21T13:22:00Z">
              <w:r w:rsidRPr="002F31C0" w:rsidDel="00B36C6D">
                <w:rPr>
                  <w:highlight w:val="yellow"/>
                  <w:lang w:val="fr-FR"/>
                </w:rPr>
                <w:delText xml:space="preserve"> –</w:delText>
              </w:r>
              <w:r w:rsidDel="00B36C6D">
                <w:rPr>
                  <w:lang w:val="fr-FR"/>
                </w:rPr>
                <w:delText xml:space="preserve"> </w:delText>
              </w:r>
            </w:del>
            <w:r>
              <w:rPr>
                <w:lang w:val="fr-FR"/>
              </w:rPr>
              <w:t>43.5 GHz)</w:t>
            </w:r>
          </w:p>
          <w:p w14:paraId="71ACE400" w14:textId="1D784D10" w:rsidR="004A5D7E" w:rsidRDefault="004A5D7E">
            <w:pPr>
              <w:pStyle w:val="TAL"/>
              <w:rPr>
                <w:rFonts w:cs="Arial"/>
                <w:lang w:val="fr-FR"/>
              </w:rPr>
            </w:pPr>
            <w:ins w:id="41" w:author="Angelow, Iwajlo (Nokia - US/Naperville)" w:date="2021-01-14T13:04:00Z">
              <w:r>
                <w:rPr>
                  <w:rFonts w:cs="Arial"/>
                  <w:lang w:val="fr-FR"/>
                </w:rPr>
                <w:t>±</w:t>
              </w:r>
              <w:r>
                <w:rPr>
                  <w:lang w:val="fr-FR"/>
                </w:rPr>
                <w:t>2.2 dB (43.5</w:t>
              </w:r>
            </w:ins>
            <w:ins w:id="42" w:author="Angelow, Iwajlo (Nokia - US/Naperville)" w:date="2021-03-31T13:13:00Z">
              <w:r w:rsidR="001234B2">
                <w:rPr>
                  <w:lang w:val="fr-FR"/>
                </w:rPr>
                <w:t xml:space="preserve"> GHz &lt;</w:t>
              </w:r>
            </w:ins>
            <w:ins w:id="43" w:author="Angelow, Iwajlo (Nokia - US/Naperville)" w:date="2021-01-14T13:04:00Z">
              <w:r>
                <w:rPr>
                  <w:lang w:val="fr-FR"/>
                </w:rPr>
                <w:t xml:space="preserve"> </w:t>
              </w:r>
            </w:ins>
            <w:ins w:id="44" w:author="Angelow, Iwajlo (Nokia - US/Naperville)" w:date="2021-03-31T13:12:00Z">
              <w:r w:rsidR="001234B2" w:rsidRPr="00C9178E">
                <w:rPr>
                  <w:lang w:val="fr-FR"/>
                </w:rPr>
                <w:t>f ≤</w:t>
              </w:r>
            </w:ins>
            <w:ins w:id="45" w:author="Angelow, Iwajlo (Nokia - US/Naperville)" w:date="2021-01-14T13:04:00Z">
              <w:r>
                <w:rPr>
                  <w:lang w:val="fr-FR"/>
                </w:rPr>
                <w:t xml:space="preserve"> 48.2 GHz)</w:t>
              </w:r>
            </w:ins>
          </w:p>
        </w:tc>
      </w:tr>
      <w:tr w:rsidR="00B65B67" w14:paraId="5ECA513E" w14:textId="77777777" w:rsidTr="00B65B67">
        <w:trPr>
          <w:cantSplit/>
          <w:jc w:val="center"/>
        </w:trPr>
        <w:tc>
          <w:tcPr>
            <w:tcW w:w="5643" w:type="dxa"/>
            <w:tcBorders>
              <w:top w:val="nil"/>
              <w:left w:val="single" w:sz="4" w:space="0" w:color="auto"/>
              <w:bottom w:val="single" w:sz="4" w:space="0" w:color="auto"/>
              <w:right w:val="single" w:sz="4" w:space="0" w:color="auto"/>
            </w:tcBorders>
          </w:tcPr>
          <w:p w14:paraId="5A62A8C8" w14:textId="77777777" w:rsidR="00B65B67" w:rsidRDefault="00B65B67">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15F1E9B5" w14:textId="77777777" w:rsidR="00B65B67" w:rsidRDefault="00B65B67">
            <w:pPr>
              <w:pStyle w:val="TAL"/>
              <w:pPrChange w:id="46" w:author="Michal Szydelko" w:date="2021-04-27T14:29:00Z">
                <w:pPr/>
              </w:pPrChange>
            </w:pPr>
            <w:r>
              <w:t>Extreme condition:</w:t>
            </w:r>
          </w:p>
          <w:p w14:paraId="7C9F918D" w14:textId="3A41A5CC" w:rsidR="00B65B67" w:rsidRDefault="00B65B67">
            <w:pPr>
              <w:pStyle w:val="TAL"/>
              <w:pPrChange w:id="47" w:author="Michal Szydelko" w:date="2021-04-27T14:29:00Z">
                <w:pPr/>
              </w:pPrChange>
            </w:pPr>
            <w:r>
              <w:t>±3.1 dB (24.25</w:t>
            </w:r>
            <w:ins w:id="48" w:author="Michal Szydelko" w:date="2021-04-21T13:23:00Z">
              <w:r w:rsidR="00B36C6D">
                <w:rPr>
                  <w:lang w:val="fr-FR"/>
                </w:rPr>
                <w:t xml:space="preserve"> </w:t>
              </w:r>
              <w:r w:rsidR="00B36C6D" w:rsidRPr="002F31C0">
                <w:rPr>
                  <w:highlight w:val="yellow"/>
                  <w:lang w:val="fr-FR"/>
                </w:rPr>
                <w:t xml:space="preserve">&lt; </w:t>
              </w:r>
              <w:r w:rsidR="00B36C6D" w:rsidRPr="002F31C0">
                <w:rPr>
                  <w:highlight w:val="yellow"/>
                </w:rPr>
                <w:t>f ≤</w:t>
              </w:r>
              <w:r w:rsidR="00B36C6D" w:rsidRPr="002F31C0">
                <w:rPr>
                  <w:highlight w:val="yellow"/>
                  <w:lang w:val="fr-FR"/>
                </w:rPr>
                <w:t xml:space="preserve"> </w:t>
              </w:r>
            </w:ins>
            <w:del w:id="49" w:author="Michal Szydelko" w:date="2021-04-21T13:23:00Z">
              <w:r w:rsidRPr="002F31C0" w:rsidDel="00B36C6D">
                <w:rPr>
                  <w:highlight w:val="yellow"/>
                </w:rPr>
                <w:delText xml:space="preserve"> </w:delText>
              </w:r>
              <w:r w:rsidRPr="002F31C0" w:rsidDel="00B36C6D">
                <w:rPr>
                  <w:rFonts w:cs="v4.2.0"/>
                  <w:highlight w:val="yellow"/>
                </w:rPr>
                <w:delText>–</w:delText>
              </w:r>
              <w:r w:rsidDel="00B36C6D">
                <w:rPr>
                  <w:rFonts w:cs="v4.2.0"/>
                </w:rPr>
                <w:delText xml:space="preserve"> </w:delText>
              </w:r>
            </w:del>
            <w:r>
              <w:t>29.5 GHz)</w:t>
            </w:r>
          </w:p>
          <w:p w14:paraId="6A77FA89" w14:textId="39A519ED" w:rsidR="00B65B67" w:rsidRDefault="00B65B67">
            <w:pPr>
              <w:pStyle w:val="TAL"/>
              <w:rPr>
                <w:ins w:id="50" w:author="Angelow, Iwajlo (Nokia - US/Naperville)" w:date="2021-01-14T13:04:00Z"/>
              </w:rPr>
            </w:pPr>
            <w:r>
              <w:rPr>
                <w:rFonts w:cs="Arial"/>
              </w:rPr>
              <w:t>±</w:t>
            </w:r>
            <w:r>
              <w:t>3.3 dB (37</w:t>
            </w:r>
            <w:ins w:id="51" w:author="Michal Szydelko" w:date="2021-04-21T13:23:00Z">
              <w:r w:rsidR="00B36C6D">
                <w:rPr>
                  <w:lang w:val="fr-FR"/>
                </w:rPr>
                <w:t xml:space="preserve"> </w:t>
              </w:r>
              <w:r w:rsidR="00B36C6D" w:rsidRPr="002F31C0">
                <w:rPr>
                  <w:highlight w:val="yellow"/>
                  <w:lang w:val="fr-FR"/>
                </w:rPr>
                <w:t xml:space="preserve">&lt; </w:t>
              </w:r>
              <w:r w:rsidR="00B36C6D" w:rsidRPr="002F31C0">
                <w:rPr>
                  <w:highlight w:val="yellow"/>
                </w:rPr>
                <w:t>f ≤</w:t>
              </w:r>
              <w:r w:rsidR="00B36C6D" w:rsidRPr="002F31C0">
                <w:rPr>
                  <w:highlight w:val="yellow"/>
                  <w:lang w:val="fr-FR"/>
                </w:rPr>
                <w:t xml:space="preserve"> </w:t>
              </w:r>
            </w:ins>
            <w:del w:id="52" w:author="Michal Szydelko" w:date="2021-04-21T13:23:00Z">
              <w:r w:rsidRPr="002F31C0" w:rsidDel="00B36C6D">
                <w:rPr>
                  <w:highlight w:val="yellow"/>
                </w:rPr>
                <w:delText xml:space="preserve"> –</w:delText>
              </w:r>
              <w:r w:rsidDel="00B36C6D">
                <w:delText xml:space="preserve"> </w:delText>
              </w:r>
            </w:del>
            <w:r>
              <w:t>43.5 GHz)</w:t>
            </w:r>
          </w:p>
          <w:p w14:paraId="109FD566" w14:textId="5509DE0A" w:rsidR="004A5D7E" w:rsidRDefault="004A5D7E">
            <w:pPr>
              <w:pStyle w:val="TAL"/>
            </w:pPr>
            <w:ins w:id="53" w:author="Angelow, Iwajlo (Nokia - US/Naperville)" w:date="2021-01-14T13:04:00Z">
              <w:r>
                <w:rPr>
                  <w:rFonts w:cs="Arial"/>
                  <w:lang w:val="fr-FR"/>
                </w:rPr>
                <w:t>±3</w:t>
              </w:r>
              <w:r>
                <w:rPr>
                  <w:lang w:val="fr-FR"/>
                </w:rPr>
                <w:t xml:space="preserve">.5 dB (43.5 </w:t>
              </w:r>
            </w:ins>
            <w:ins w:id="54" w:author="Angelow, Iwajlo (Nokia - US/Naperville)" w:date="2021-03-31T13:13:00Z">
              <w:r w:rsidR="001234B2">
                <w:rPr>
                  <w:lang w:val="fr-FR"/>
                </w:rPr>
                <w:t xml:space="preserve">GHz &lt; </w:t>
              </w:r>
              <w:r w:rsidR="001234B2">
                <w:t>f ≤</w:t>
              </w:r>
            </w:ins>
            <w:ins w:id="55" w:author="Angelow, Iwajlo (Nokia - US/Naperville)" w:date="2021-01-14T13:04:00Z">
              <w:r>
                <w:rPr>
                  <w:lang w:val="fr-FR"/>
                </w:rPr>
                <w:t xml:space="preserve"> 48.2 GHz)</w:t>
              </w:r>
            </w:ins>
          </w:p>
        </w:tc>
      </w:tr>
      <w:tr w:rsidR="00B65B67" w14:paraId="65226A36"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29B914A" w14:textId="77777777" w:rsidR="00B65B67" w:rsidRDefault="00B65B67">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75218E95" w14:textId="76305829" w:rsidR="00B65B67" w:rsidRDefault="00B65B67" w:rsidP="00DB6CB4">
            <w:pPr>
              <w:pStyle w:val="TAL"/>
            </w:pPr>
            <w:r>
              <w:t>±2.1 dB (24.25</w:t>
            </w:r>
            <w:ins w:id="56" w:author="Michal Szydelko" w:date="2021-04-21T13:23:00Z">
              <w:r w:rsidR="00B36C6D">
                <w:rPr>
                  <w:lang w:val="fr-FR"/>
                </w:rPr>
                <w:t xml:space="preserve"> </w:t>
              </w:r>
              <w:r w:rsidR="00B36C6D" w:rsidRPr="002F31C0">
                <w:rPr>
                  <w:highlight w:val="yellow"/>
                  <w:lang w:val="fr-FR"/>
                </w:rPr>
                <w:t xml:space="preserve">&lt; </w:t>
              </w:r>
              <w:r w:rsidR="00B36C6D" w:rsidRPr="002F31C0">
                <w:rPr>
                  <w:highlight w:val="yellow"/>
                </w:rPr>
                <w:t>f ≤</w:t>
              </w:r>
              <w:r w:rsidR="00B36C6D" w:rsidRPr="002F31C0">
                <w:rPr>
                  <w:highlight w:val="yellow"/>
                  <w:lang w:val="fr-FR"/>
                </w:rPr>
                <w:t xml:space="preserve"> </w:t>
              </w:r>
            </w:ins>
            <w:del w:id="57" w:author="Michal Szydelko" w:date="2021-04-21T13:23:00Z">
              <w:r w:rsidRPr="002F31C0" w:rsidDel="00B36C6D">
                <w:rPr>
                  <w:highlight w:val="yellow"/>
                </w:rPr>
                <w:delText xml:space="preserve"> –</w:delText>
              </w:r>
              <w:r w:rsidDel="00B36C6D">
                <w:delText xml:space="preserve"> </w:delText>
              </w:r>
            </w:del>
            <w:r>
              <w:t>29.5 GHz)</w:t>
            </w:r>
          </w:p>
          <w:p w14:paraId="0D0046B3" w14:textId="69F221F9" w:rsidR="00B65B67" w:rsidRDefault="00B65B67" w:rsidP="002F31C0">
            <w:pPr>
              <w:pStyle w:val="TAL"/>
              <w:rPr>
                <w:ins w:id="58" w:author="Angelow, Iwajlo (Nokia - US/Naperville)" w:date="2021-01-14T13:04:00Z"/>
              </w:rPr>
            </w:pPr>
            <w:r>
              <w:t>±2.4 dB (37</w:t>
            </w:r>
            <w:ins w:id="59" w:author="Michal Szydelko" w:date="2021-04-21T13:23:00Z">
              <w:r w:rsidR="00B36C6D">
                <w:rPr>
                  <w:lang w:val="fr-FR"/>
                </w:rPr>
                <w:t xml:space="preserve"> </w:t>
              </w:r>
              <w:r w:rsidR="00B36C6D" w:rsidRPr="002F31C0">
                <w:rPr>
                  <w:highlight w:val="yellow"/>
                  <w:lang w:val="fr-FR"/>
                </w:rPr>
                <w:t xml:space="preserve">&lt; </w:t>
              </w:r>
              <w:r w:rsidR="00B36C6D" w:rsidRPr="002F31C0">
                <w:rPr>
                  <w:highlight w:val="yellow"/>
                </w:rPr>
                <w:t>f ≤</w:t>
              </w:r>
              <w:r w:rsidR="00B36C6D" w:rsidRPr="002F31C0">
                <w:rPr>
                  <w:highlight w:val="yellow"/>
                  <w:lang w:val="fr-FR"/>
                </w:rPr>
                <w:t xml:space="preserve"> </w:t>
              </w:r>
            </w:ins>
            <w:del w:id="60" w:author="Michal Szydelko" w:date="2021-04-21T13:23:00Z">
              <w:r w:rsidRPr="002F31C0" w:rsidDel="00B36C6D">
                <w:rPr>
                  <w:highlight w:val="yellow"/>
                </w:rPr>
                <w:delText xml:space="preserve"> –</w:delText>
              </w:r>
              <w:r w:rsidDel="00B36C6D">
                <w:delText xml:space="preserve"> </w:delText>
              </w:r>
            </w:del>
            <w:r>
              <w:rPr>
                <w:rFonts w:cs="v4.2.0"/>
              </w:rPr>
              <w:t xml:space="preserve">43.5 </w:t>
            </w:r>
            <w:r>
              <w:t>GHz)</w:t>
            </w:r>
          </w:p>
          <w:p w14:paraId="2367EE01" w14:textId="0E413745" w:rsidR="004A5D7E" w:rsidRDefault="004A5D7E">
            <w:pPr>
              <w:pStyle w:val="TAL"/>
            </w:pPr>
            <w:ins w:id="61" w:author="Angelow, Iwajlo (Nokia - US/Naperville)" w:date="2021-01-14T13:04:00Z">
              <w:r>
                <w:rPr>
                  <w:rFonts w:cs="Arial"/>
                  <w:lang w:val="fr-FR"/>
                </w:rPr>
                <w:t>±</w:t>
              </w:r>
              <w:r>
                <w:rPr>
                  <w:lang w:val="fr-FR"/>
                </w:rPr>
                <w:t xml:space="preserve">2.6 dB (43.5 </w:t>
              </w:r>
            </w:ins>
            <w:ins w:id="62" w:author="Angelow, Iwajlo (Nokia - US/Naperville)" w:date="2021-03-31T13:13:00Z">
              <w:r w:rsidR="001234B2">
                <w:rPr>
                  <w:lang w:val="fr-FR"/>
                </w:rPr>
                <w:t xml:space="preserve">GHz &lt; </w:t>
              </w:r>
              <w:r w:rsidR="001234B2">
                <w:t>f ≤</w:t>
              </w:r>
            </w:ins>
            <w:ins w:id="63" w:author="Angelow, Iwajlo (Nokia - US/Naperville)" w:date="2021-01-14T13:04:00Z">
              <w:r>
                <w:rPr>
                  <w:lang w:val="fr-FR"/>
                </w:rPr>
                <w:t xml:space="preserve"> 48.2 GHz)</w:t>
              </w:r>
            </w:ins>
          </w:p>
        </w:tc>
      </w:tr>
      <w:tr w:rsidR="00B65B67" w14:paraId="095C0A40"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518F40" w14:textId="77777777" w:rsidR="00B65B67" w:rsidRDefault="00B65B67">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77F19131" w14:textId="77777777" w:rsidR="00B65B67" w:rsidRDefault="00B65B67" w:rsidP="00DB6CB4">
            <w:pPr>
              <w:pStyle w:val="TAL"/>
            </w:pPr>
            <w:r>
              <w:t>N/A</w:t>
            </w:r>
          </w:p>
        </w:tc>
      </w:tr>
      <w:tr w:rsidR="00B65B67" w14:paraId="69D974B4"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02000F" w14:textId="77777777" w:rsidR="00B65B67" w:rsidRDefault="00B65B67">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06C90BE1" w14:textId="77777777" w:rsidR="00B65B67" w:rsidRDefault="00B65B67" w:rsidP="00DB6CB4">
            <w:pPr>
              <w:pStyle w:val="TAL"/>
            </w:pPr>
            <w:r>
              <w:t>±0.4 dB</w:t>
            </w:r>
          </w:p>
        </w:tc>
      </w:tr>
      <w:tr w:rsidR="00B65B67" w14:paraId="2EE5EE43"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65EFF8C" w14:textId="77777777" w:rsidR="00B65B67" w:rsidRDefault="00B65B67">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157E75C1" w14:textId="247E7B5A" w:rsidR="00B65B67" w:rsidRDefault="00B65B67" w:rsidP="00DB6CB4">
            <w:pPr>
              <w:pStyle w:val="TAL"/>
            </w:pPr>
            <w:r>
              <w:t>±2.9 dB (24.25</w:t>
            </w:r>
            <w:ins w:id="64" w:author="Michal Szydelko" w:date="2021-04-21T13:23:00Z">
              <w:r w:rsidR="00B36C6D">
                <w:rPr>
                  <w:lang w:val="fr-FR"/>
                </w:rPr>
                <w:t xml:space="preserve"> </w:t>
              </w:r>
              <w:r w:rsidR="00B36C6D" w:rsidRPr="002F31C0">
                <w:rPr>
                  <w:highlight w:val="yellow"/>
                  <w:lang w:val="fr-FR"/>
                </w:rPr>
                <w:t xml:space="preserve">&lt; </w:t>
              </w:r>
              <w:r w:rsidR="00B36C6D" w:rsidRPr="002F31C0">
                <w:rPr>
                  <w:highlight w:val="yellow"/>
                </w:rPr>
                <w:t>f ≤</w:t>
              </w:r>
              <w:r w:rsidR="00B36C6D" w:rsidRPr="002F31C0">
                <w:rPr>
                  <w:highlight w:val="yellow"/>
                  <w:lang w:val="fr-FR"/>
                </w:rPr>
                <w:t xml:space="preserve"> </w:t>
              </w:r>
            </w:ins>
            <w:del w:id="65" w:author="Michal Szydelko" w:date="2021-04-21T13:23:00Z">
              <w:r w:rsidRPr="002F31C0" w:rsidDel="00B36C6D">
                <w:rPr>
                  <w:highlight w:val="yellow"/>
                </w:rPr>
                <w:delText xml:space="preserve"> –</w:delText>
              </w:r>
              <w:r w:rsidDel="00B36C6D">
                <w:delText xml:space="preserve"> </w:delText>
              </w:r>
            </w:del>
            <w:r>
              <w:t>29.5 GHz)</w:t>
            </w:r>
          </w:p>
          <w:p w14:paraId="38FA6B1D" w14:textId="27BCCB27" w:rsidR="00B65B67" w:rsidRDefault="00B65B67" w:rsidP="002F31C0">
            <w:pPr>
              <w:pStyle w:val="TAL"/>
              <w:rPr>
                <w:ins w:id="66" w:author="Angelow, Iwajlo (Nokia - US/Naperville)" w:date="2021-01-14T13:05:00Z"/>
              </w:rPr>
            </w:pPr>
            <w:r>
              <w:t>±3.3 dB (37</w:t>
            </w:r>
            <w:ins w:id="67" w:author="Michal Szydelko" w:date="2021-04-21T13:23:00Z">
              <w:r w:rsidR="00B36C6D">
                <w:rPr>
                  <w:lang w:val="fr-FR"/>
                </w:rPr>
                <w:t xml:space="preserve"> </w:t>
              </w:r>
              <w:r w:rsidR="00B36C6D" w:rsidRPr="002F31C0">
                <w:rPr>
                  <w:highlight w:val="yellow"/>
                  <w:lang w:val="fr-FR"/>
                </w:rPr>
                <w:t xml:space="preserve">&lt; </w:t>
              </w:r>
              <w:r w:rsidR="00B36C6D" w:rsidRPr="002F31C0">
                <w:rPr>
                  <w:highlight w:val="yellow"/>
                </w:rPr>
                <w:t>f ≤</w:t>
              </w:r>
              <w:r w:rsidR="00B36C6D" w:rsidRPr="002F31C0">
                <w:rPr>
                  <w:highlight w:val="yellow"/>
                  <w:lang w:val="fr-FR"/>
                </w:rPr>
                <w:t xml:space="preserve"> </w:t>
              </w:r>
            </w:ins>
            <w:del w:id="68" w:author="Michal Szydelko" w:date="2021-04-21T13:23:00Z">
              <w:r w:rsidRPr="002F31C0" w:rsidDel="00B36C6D">
                <w:rPr>
                  <w:highlight w:val="yellow"/>
                </w:rPr>
                <w:delText xml:space="preserve"> –</w:delText>
              </w:r>
              <w:r w:rsidDel="00B36C6D">
                <w:delText xml:space="preserve"> </w:delText>
              </w:r>
            </w:del>
            <w:r>
              <w:rPr>
                <w:rFonts w:cs="v4.2.0"/>
              </w:rPr>
              <w:t xml:space="preserve">43.5 </w:t>
            </w:r>
            <w:r>
              <w:t>GHz)</w:t>
            </w:r>
          </w:p>
          <w:p w14:paraId="2F782310" w14:textId="40DF13BC" w:rsidR="004A5D7E" w:rsidRDefault="004A5D7E">
            <w:pPr>
              <w:pStyle w:val="TAL"/>
            </w:pPr>
            <w:ins w:id="69" w:author="Angelow, Iwajlo (Nokia - US/Naperville)" w:date="2021-01-14T13:05:00Z">
              <w:r>
                <w:rPr>
                  <w:rFonts w:cs="Arial"/>
                  <w:lang w:val="fr-FR"/>
                </w:rPr>
                <w:t>±3</w:t>
              </w:r>
              <w:r>
                <w:rPr>
                  <w:lang w:val="fr-FR"/>
                </w:rPr>
                <w:t>.</w:t>
              </w:r>
            </w:ins>
            <w:ins w:id="70" w:author="Angelow, Iwajlo (Nokia - US/Naperville)" w:date="2021-03-31T13:07:00Z">
              <w:r w:rsidR="001234B2">
                <w:rPr>
                  <w:lang w:val="fr-FR"/>
                </w:rPr>
                <w:t>6</w:t>
              </w:r>
            </w:ins>
            <w:ins w:id="71" w:author="Angelow, Iwajlo (Nokia - US/Naperville)" w:date="2021-01-14T13:05:00Z">
              <w:r>
                <w:rPr>
                  <w:lang w:val="fr-FR"/>
                </w:rPr>
                <w:t xml:space="preserve"> dB (43.5 </w:t>
              </w:r>
            </w:ins>
            <w:ins w:id="72" w:author="Angelow, Iwajlo (Nokia - US/Naperville)" w:date="2021-03-31T13:13:00Z">
              <w:r w:rsidR="001234B2">
                <w:rPr>
                  <w:lang w:val="fr-FR"/>
                </w:rPr>
                <w:t xml:space="preserve">GHz &lt; </w:t>
              </w:r>
              <w:r w:rsidR="001234B2">
                <w:t>f ≤</w:t>
              </w:r>
            </w:ins>
            <w:ins w:id="73" w:author="Angelow, Iwajlo (Nokia - US/Naperville)" w:date="2021-01-14T13:05:00Z">
              <w:r>
                <w:rPr>
                  <w:lang w:val="fr-FR"/>
                </w:rPr>
                <w:t xml:space="preserve"> 48.2 GHz)</w:t>
              </w:r>
            </w:ins>
          </w:p>
        </w:tc>
      </w:tr>
      <w:tr w:rsidR="00B65B67" w14:paraId="179F6E28"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F244D3" w14:textId="77777777" w:rsidR="00B65B67" w:rsidRDefault="00B65B67">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7A472D3D" w14:textId="77777777" w:rsidR="00B65B67" w:rsidRDefault="00B65B67" w:rsidP="00DB6CB4">
            <w:pPr>
              <w:pStyle w:val="TAL"/>
            </w:pPr>
            <w:r>
              <w:t>N/A</w:t>
            </w:r>
          </w:p>
        </w:tc>
      </w:tr>
      <w:tr w:rsidR="00B65B67" w14:paraId="785EBD40"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A51A4B5" w14:textId="77777777" w:rsidR="00B65B67" w:rsidRDefault="00B65B67">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0928AC18" w14:textId="77777777" w:rsidR="00B65B67" w:rsidRDefault="00B65B67" w:rsidP="00DB6CB4">
            <w:pPr>
              <w:pStyle w:val="TAL"/>
            </w:pPr>
            <w:r>
              <w:t>±12 Hz</w:t>
            </w:r>
          </w:p>
        </w:tc>
      </w:tr>
      <w:tr w:rsidR="00B65B67" w14:paraId="341E76F9"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58F4AB7" w14:textId="77777777" w:rsidR="00B65B67" w:rsidRDefault="00B65B67">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45324218" w14:textId="77777777" w:rsidR="00B65B67" w:rsidRDefault="00B65B67" w:rsidP="00DB6CB4">
            <w:pPr>
              <w:pStyle w:val="TAL"/>
            </w:pPr>
            <w:r>
              <w:t>1%</w:t>
            </w:r>
          </w:p>
        </w:tc>
      </w:tr>
      <w:tr w:rsidR="00B65B67" w14:paraId="17E19E95"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FC709A6" w14:textId="77777777" w:rsidR="00B65B67" w:rsidRDefault="00B65B67">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61C9DAF4" w14:textId="77777777" w:rsidR="00B65B67" w:rsidRDefault="00B65B67" w:rsidP="00DB6CB4">
            <w:pPr>
              <w:pStyle w:val="TAL"/>
            </w:pPr>
            <w:r>
              <w:t>±25 ns</w:t>
            </w:r>
          </w:p>
        </w:tc>
      </w:tr>
      <w:tr w:rsidR="00B65B67" w14:paraId="298F27AE"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8D68BC" w14:textId="77777777" w:rsidR="00B65B67" w:rsidRDefault="00B65B67">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5CF7CD63" w14:textId="77777777" w:rsidR="00B65B67" w:rsidRDefault="00B65B67" w:rsidP="00DB6CB4">
            <w:pPr>
              <w:pStyle w:val="TAL"/>
            </w:pPr>
            <w:r>
              <w:t>600 kHz</w:t>
            </w:r>
          </w:p>
        </w:tc>
      </w:tr>
      <w:tr w:rsidR="00B65B67" w14:paraId="0EE21698"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F21A72" w14:textId="77777777" w:rsidR="00B65B67" w:rsidRDefault="00B65B67">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29ED7842" w14:textId="77777777" w:rsidR="00B65B67" w:rsidRDefault="00B65B67" w:rsidP="00DB6CB4">
            <w:pPr>
              <w:pStyle w:val="TAL"/>
            </w:pPr>
            <w:r>
              <w:t>Relative ACLR:</w:t>
            </w:r>
          </w:p>
          <w:p w14:paraId="162B44BC" w14:textId="07EA1129" w:rsidR="00B65B67" w:rsidRDefault="00B65B67" w:rsidP="002F31C0">
            <w:pPr>
              <w:pStyle w:val="TAL"/>
            </w:pPr>
            <w:r>
              <w:t>±2.3 dB (24.25</w:t>
            </w:r>
            <w:ins w:id="74" w:author="Michal Szydelko" w:date="2021-04-21T13:23:00Z">
              <w:r w:rsidR="00B36C6D">
                <w:rPr>
                  <w:lang w:val="fr-FR"/>
                </w:rPr>
                <w:t xml:space="preserve"> </w:t>
              </w:r>
              <w:r w:rsidR="00B36C6D" w:rsidRPr="002F31C0">
                <w:rPr>
                  <w:highlight w:val="yellow"/>
                  <w:lang w:val="fr-FR"/>
                </w:rPr>
                <w:t xml:space="preserve">&lt; </w:t>
              </w:r>
              <w:r w:rsidR="00B36C6D" w:rsidRPr="002F31C0">
                <w:rPr>
                  <w:highlight w:val="yellow"/>
                </w:rPr>
                <w:t>f ≤</w:t>
              </w:r>
              <w:r w:rsidR="00B36C6D" w:rsidRPr="002F31C0">
                <w:rPr>
                  <w:highlight w:val="yellow"/>
                  <w:lang w:val="fr-FR"/>
                </w:rPr>
                <w:t xml:space="preserve"> </w:t>
              </w:r>
            </w:ins>
            <w:del w:id="75" w:author="Michal Szydelko" w:date="2021-04-21T13:23:00Z">
              <w:r w:rsidRPr="002F31C0" w:rsidDel="00B36C6D">
                <w:rPr>
                  <w:highlight w:val="yellow"/>
                </w:rPr>
                <w:delText xml:space="preserve"> </w:delText>
              </w:r>
              <w:r w:rsidRPr="002F31C0" w:rsidDel="00B36C6D">
                <w:rPr>
                  <w:rFonts w:cs="v4.2.0"/>
                  <w:highlight w:val="yellow"/>
                </w:rPr>
                <w:delText>–</w:delText>
              </w:r>
              <w:r w:rsidDel="00B36C6D">
                <w:rPr>
                  <w:rFonts w:cs="v4.2.0"/>
                </w:rPr>
                <w:delText xml:space="preserve"> </w:delText>
              </w:r>
            </w:del>
            <w:r>
              <w:t>29.5 GHz)</w:t>
            </w:r>
          </w:p>
          <w:p w14:paraId="14F8A216" w14:textId="6F3E575D" w:rsidR="00B65B67" w:rsidRDefault="00B65B67" w:rsidP="002F31C0">
            <w:pPr>
              <w:pStyle w:val="TAL"/>
            </w:pPr>
            <w:r>
              <w:rPr>
                <w:rFonts w:cs="Arial"/>
              </w:rPr>
              <w:t>±</w:t>
            </w:r>
            <w:r>
              <w:t>2.6 dB (37</w:t>
            </w:r>
            <w:ins w:id="76" w:author="Michal Szydelko" w:date="2021-04-21T13:23:00Z">
              <w:r w:rsidR="00B36C6D">
                <w:rPr>
                  <w:lang w:val="fr-FR"/>
                </w:rPr>
                <w:t xml:space="preserve"> </w:t>
              </w:r>
              <w:r w:rsidR="00B36C6D" w:rsidRPr="002F31C0">
                <w:rPr>
                  <w:highlight w:val="yellow"/>
                  <w:lang w:val="fr-FR"/>
                </w:rPr>
                <w:t xml:space="preserve">&lt; </w:t>
              </w:r>
              <w:r w:rsidR="00B36C6D" w:rsidRPr="002F31C0">
                <w:rPr>
                  <w:highlight w:val="yellow"/>
                </w:rPr>
                <w:t>f ≤</w:t>
              </w:r>
              <w:r w:rsidR="00B36C6D" w:rsidRPr="002F31C0">
                <w:rPr>
                  <w:highlight w:val="yellow"/>
                  <w:lang w:val="fr-FR"/>
                </w:rPr>
                <w:t xml:space="preserve"> </w:t>
              </w:r>
            </w:ins>
            <w:del w:id="77" w:author="Michal Szydelko" w:date="2021-04-21T13:23:00Z">
              <w:r w:rsidRPr="002F31C0" w:rsidDel="00B36C6D">
                <w:rPr>
                  <w:highlight w:val="yellow"/>
                </w:rPr>
                <w:delText xml:space="preserve"> –</w:delText>
              </w:r>
              <w:r w:rsidDel="00B36C6D">
                <w:delText xml:space="preserve"> </w:delText>
              </w:r>
            </w:del>
            <w:r>
              <w:t>43.5 GHz)</w:t>
            </w:r>
          </w:p>
          <w:p w14:paraId="216EEBE7" w14:textId="5A7AC6DF" w:rsidR="00B65B67" w:rsidRDefault="004A5D7E">
            <w:pPr>
              <w:pStyle w:val="TAL"/>
              <w:rPr>
                <w:ins w:id="78" w:author="Angelow, Iwajlo (Nokia - US/Naperville)" w:date="2021-01-14T13:05:00Z"/>
                <w:lang w:val="fr-FR"/>
              </w:rPr>
            </w:pPr>
            <w:ins w:id="79" w:author="Angelow, Iwajlo (Nokia - US/Naperville)" w:date="2021-01-14T13:05:00Z">
              <w:r>
                <w:rPr>
                  <w:rFonts w:cs="Arial"/>
                  <w:lang w:val="fr-FR"/>
                </w:rPr>
                <w:t>±</w:t>
              </w:r>
              <w:r>
                <w:rPr>
                  <w:lang w:val="fr-FR"/>
                </w:rPr>
                <w:t xml:space="preserve">2.8 dB (43.5 </w:t>
              </w:r>
            </w:ins>
            <w:ins w:id="80" w:author="Angelow, Iwajlo (Nokia - US/Naperville)" w:date="2021-03-31T13:14:00Z">
              <w:r w:rsidR="001234B2">
                <w:rPr>
                  <w:lang w:val="fr-FR"/>
                </w:rPr>
                <w:t xml:space="preserve">GHz &lt; </w:t>
              </w:r>
              <w:r w:rsidR="001234B2">
                <w:t>f ≤</w:t>
              </w:r>
            </w:ins>
            <w:ins w:id="81" w:author="Angelow, Iwajlo (Nokia - US/Naperville)" w:date="2021-01-14T13:05:00Z">
              <w:r>
                <w:rPr>
                  <w:lang w:val="fr-FR"/>
                </w:rPr>
                <w:t xml:space="preserve"> 48.2 GHz)</w:t>
              </w:r>
            </w:ins>
          </w:p>
          <w:p w14:paraId="01B84DF5" w14:textId="77777777" w:rsidR="004A5D7E" w:rsidRDefault="004A5D7E">
            <w:pPr>
              <w:pStyle w:val="TAL"/>
            </w:pPr>
          </w:p>
          <w:p w14:paraId="375CC274" w14:textId="77777777" w:rsidR="00B65B67" w:rsidRDefault="00B65B67">
            <w:pPr>
              <w:pStyle w:val="TAL"/>
            </w:pPr>
            <w:r>
              <w:t xml:space="preserve">Absolute ACLR: </w:t>
            </w:r>
          </w:p>
          <w:p w14:paraId="7C9CA531" w14:textId="785CBF43" w:rsidR="00B65B67" w:rsidRPr="002F31C0" w:rsidDel="00171125" w:rsidRDefault="00B65B67">
            <w:pPr>
              <w:pStyle w:val="TAL"/>
              <w:rPr>
                <w:del w:id="82" w:author="Michal Szydelko" w:date="2021-04-27T14:39:00Z"/>
                <w:highlight w:val="yellow"/>
              </w:rPr>
            </w:pPr>
            <w:r>
              <w:t>±2.7 dB (24.25</w:t>
            </w:r>
            <w:ins w:id="83" w:author="Michal Szydelko" w:date="2021-04-21T13:23:00Z">
              <w:r w:rsidR="00B36C6D">
                <w:rPr>
                  <w:lang w:val="fr-FR"/>
                </w:rPr>
                <w:t xml:space="preserve"> </w:t>
              </w:r>
              <w:r w:rsidR="00B36C6D" w:rsidRPr="002F31C0">
                <w:rPr>
                  <w:highlight w:val="yellow"/>
                  <w:lang w:val="fr-FR"/>
                </w:rPr>
                <w:t xml:space="preserve">&lt; </w:t>
              </w:r>
              <w:r w:rsidR="00B36C6D" w:rsidRPr="002F31C0">
                <w:rPr>
                  <w:highlight w:val="yellow"/>
                </w:rPr>
                <w:t>f ≤</w:t>
              </w:r>
              <w:r w:rsidR="00B36C6D" w:rsidRPr="002F31C0">
                <w:rPr>
                  <w:highlight w:val="yellow"/>
                  <w:lang w:val="fr-FR"/>
                </w:rPr>
                <w:t xml:space="preserve"> </w:t>
              </w:r>
            </w:ins>
            <w:del w:id="84" w:author="Michal Szydelko" w:date="2021-04-21T13:23:00Z">
              <w:r w:rsidRPr="002F31C0" w:rsidDel="00B36C6D">
                <w:rPr>
                  <w:highlight w:val="yellow"/>
                </w:rPr>
                <w:delText xml:space="preserve"> – </w:delText>
              </w:r>
            </w:del>
            <w:del w:id="85" w:author="Michal Szydelko" w:date="2021-04-27T14:39:00Z">
              <w:r w:rsidRPr="002F31C0" w:rsidDel="00171125">
                <w:rPr>
                  <w:highlight w:val="yellow"/>
                </w:rPr>
                <w:delText>29.5 GHz)</w:delText>
              </w:r>
            </w:del>
          </w:p>
          <w:p w14:paraId="41CAD039" w14:textId="3F507AB3" w:rsidR="004A5D7E" w:rsidRDefault="00B65B67">
            <w:pPr>
              <w:pStyle w:val="TAL"/>
              <w:rPr>
                <w:ins w:id="86" w:author="Angelow, Iwajlo (Nokia - US/Naperville)" w:date="2021-03-31T13:07:00Z"/>
              </w:rPr>
            </w:pPr>
            <w:del w:id="87" w:author="Michal Szydelko" w:date="2021-04-27T14:39:00Z">
              <w:r w:rsidRPr="002F31C0" w:rsidDel="00171125">
                <w:rPr>
                  <w:highlight w:val="yellow"/>
                </w:rPr>
                <w:delText>±2.7 dB (37</w:delText>
              </w:r>
            </w:del>
            <w:del w:id="88" w:author="Michal Szydelko" w:date="2021-04-21T13:23:00Z">
              <w:r w:rsidRPr="002F31C0" w:rsidDel="00B36C6D">
                <w:rPr>
                  <w:highlight w:val="yellow"/>
                </w:rPr>
                <w:delText xml:space="preserve"> –</w:delText>
              </w:r>
              <w:r w:rsidDel="00B36C6D">
                <w:delText xml:space="preserve"> </w:delText>
              </w:r>
            </w:del>
            <w:r>
              <w:t>43.5 GHz)</w:t>
            </w:r>
          </w:p>
          <w:p w14:paraId="207A4CD4" w14:textId="2AC79BBD" w:rsidR="001234B2" w:rsidRDefault="001234B2">
            <w:pPr>
              <w:pStyle w:val="TAL"/>
            </w:pPr>
            <w:ins w:id="89" w:author="Angelow, Iwajlo (Nokia - US/Naperville)" w:date="2021-03-31T13:07:00Z">
              <w:r>
                <w:t>±2.</w:t>
              </w:r>
            </w:ins>
            <w:ins w:id="90" w:author="Angelow, Iwajlo (Nokia - US/Naperville)" w:date="2021-03-31T13:08:00Z">
              <w:r>
                <w:t>9</w:t>
              </w:r>
            </w:ins>
            <w:ins w:id="91" w:author="Angelow, Iwajlo (Nokia - US/Naperville)" w:date="2021-03-31T13:07:00Z">
              <w:r>
                <w:t xml:space="preserve"> dB (</w:t>
              </w:r>
            </w:ins>
            <w:ins w:id="92" w:author="Angelow, Iwajlo (Nokia - US/Naperville)" w:date="2021-03-31T13:09:00Z">
              <w:r>
                <w:t>4</w:t>
              </w:r>
            </w:ins>
            <w:ins w:id="93" w:author="Angelow, Iwajlo (Nokia - US/Naperville)" w:date="2021-03-31T13:07:00Z">
              <w:r>
                <w:t>3</w:t>
              </w:r>
            </w:ins>
            <w:ins w:id="94" w:author="Angelow, Iwajlo (Nokia - US/Naperville)" w:date="2021-03-31T13:09:00Z">
              <w:r>
                <w:t>.</w:t>
              </w:r>
            </w:ins>
            <w:ins w:id="95" w:author="Angelow, Iwajlo (Nokia - US/Naperville)" w:date="2021-03-31T13:14:00Z">
              <w:r>
                <w:t>5</w:t>
              </w:r>
            </w:ins>
            <w:ins w:id="96" w:author="Angelow, Iwajlo (Nokia - US/Naperville)" w:date="2021-03-31T13:07:00Z">
              <w:r>
                <w:t xml:space="preserve"> </w:t>
              </w:r>
            </w:ins>
            <w:ins w:id="97" w:author="Angelow, Iwajlo (Nokia - US/Naperville)" w:date="2021-03-31T13:14:00Z">
              <w:r>
                <w:rPr>
                  <w:lang w:val="fr-FR"/>
                </w:rPr>
                <w:t xml:space="preserve">GHz &lt; </w:t>
              </w:r>
              <w:r>
                <w:t>f ≤</w:t>
              </w:r>
            </w:ins>
            <w:ins w:id="98" w:author="Angelow, Iwajlo (Nokia - US/Naperville)" w:date="2021-03-31T13:07:00Z">
              <w:r>
                <w:t xml:space="preserve"> 4</w:t>
              </w:r>
            </w:ins>
            <w:ins w:id="99" w:author="Angelow, Iwajlo (Nokia - US/Naperville)" w:date="2021-03-31T13:09:00Z">
              <w:r>
                <w:t>8</w:t>
              </w:r>
            </w:ins>
            <w:ins w:id="100" w:author="Angelow, Iwajlo (Nokia - US/Naperville)" w:date="2021-03-31T13:07:00Z">
              <w:r>
                <w:t>.</w:t>
              </w:r>
            </w:ins>
            <w:ins w:id="101" w:author="Angelow, Iwajlo (Nokia - US/Naperville)" w:date="2021-03-31T13:09:00Z">
              <w:r>
                <w:t>2</w:t>
              </w:r>
            </w:ins>
            <w:ins w:id="102" w:author="Angelow, Iwajlo (Nokia - US/Naperville)" w:date="2021-03-31T13:07:00Z">
              <w:r>
                <w:t xml:space="preserve"> GHz)</w:t>
              </w:r>
            </w:ins>
          </w:p>
        </w:tc>
      </w:tr>
      <w:tr w:rsidR="00B65B67" w14:paraId="157D49E6"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28973D4" w14:textId="77777777" w:rsidR="00B65B67" w:rsidRDefault="00B65B67">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3E2D3EBE" w14:textId="02D45727" w:rsidR="00B65B67" w:rsidRPr="002F31C0" w:rsidDel="00171125" w:rsidRDefault="00B65B67" w:rsidP="00D94ACE">
            <w:pPr>
              <w:pStyle w:val="TAL"/>
              <w:rPr>
                <w:del w:id="103" w:author="Michal Szydelko" w:date="2021-04-27T14:40:00Z"/>
                <w:highlight w:val="yellow"/>
              </w:rPr>
            </w:pPr>
            <w:r>
              <w:t>±2.7 dB (24.25</w:t>
            </w:r>
            <w:ins w:id="104" w:author="Michal Szydelko" w:date="2021-04-21T13:23:00Z">
              <w:r w:rsidR="00B36C6D">
                <w:rPr>
                  <w:lang w:val="fr-FR"/>
                </w:rPr>
                <w:t xml:space="preserve"> </w:t>
              </w:r>
              <w:r w:rsidR="00B36C6D" w:rsidRPr="002F31C0">
                <w:rPr>
                  <w:highlight w:val="yellow"/>
                  <w:lang w:val="fr-FR"/>
                </w:rPr>
                <w:t xml:space="preserve">&lt; </w:t>
              </w:r>
              <w:r w:rsidR="00B36C6D" w:rsidRPr="002F31C0">
                <w:rPr>
                  <w:highlight w:val="yellow"/>
                </w:rPr>
                <w:t>f ≤</w:t>
              </w:r>
              <w:r w:rsidR="00B36C6D" w:rsidRPr="002F31C0">
                <w:rPr>
                  <w:highlight w:val="yellow"/>
                  <w:lang w:val="fr-FR"/>
                </w:rPr>
                <w:t xml:space="preserve"> </w:t>
              </w:r>
            </w:ins>
            <w:del w:id="105" w:author="Michal Szydelko" w:date="2021-04-21T13:23:00Z">
              <w:r w:rsidRPr="002F31C0" w:rsidDel="00B36C6D">
                <w:rPr>
                  <w:highlight w:val="yellow"/>
                </w:rPr>
                <w:delText xml:space="preserve"> – </w:delText>
              </w:r>
            </w:del>
            <w:del w:id="106" w:author="Michal Szydelko" w:date="2021-04-27T14:40:00Z">
              <w:r w:rsidRPr="002F31C0" w:rsidDel="00171125">
                <w:rPr>
                  <w:highlight w:val="yellow"/>
                </w:rPr>
                <w:delText>29.5 GHz)</w:delText>
              </w:r>
            </w:del>
          </w:p>
          <w:p w14:paraId="3AFED5D0" w14:textId="4856DD15" w:rsidR="004A5D7E" w:rsidRDefault="00B65B67" w:rsidP="002F31C0">
            <w:pPr>
              <w:pStyle w:val="TAL"/>
              <w:rPr>
                <w:ins w:id="107" w:author="Angelow, Iwajlo (Nokia - US/Naperville)" w:date="2021-03-31T13:14:00Z"/>
              </w:rPr>
            </w:pPr>
            <w:del w:id="108" w:author="Michal Szydelko" w:date="2021-04-27T14:40:00Z">
              <w:r w:rsidRPr="002F31C0" w:rsidDel="00171125">
                <w:rPr>
                  <w:highlight w:val="yellow"/>
                </w:rPr>
                <w:delText>±2.7 dB (37</w:delText>
              </w:r>
            </w:del>
            <w:del w:id="109" w:author="Michal Szydelko" w:date="2021-04-21T13:23:00Z">
              <w:r w:rsidRPr="002F31C0" w:rsidDel="00B36C6D">
                <w:rPr>
                  <w:highlight w:val="yellow"/>
                </w:rPr>
                <w:delText xml:space="preserve"> –</w:delText>
              </w:r>
              <w:r w:rsidDel="00B36C6D">
                <w:delText xml:space="preserve"> </w:delText>
              </w:r>
            </w:del>
            <w:r>
              <w:t>43.5 GHz)</w:t>
            </w:r>
          </w:p>
          <w:p w14:paraId="68CCD7BD" w14:textId="5D5D6F8B" w:rsidR="001234B2" w:rsidRDefault="001234B2">
            <w:pPr>
              <w:pStyle w:val="TAL"/>
            </w:pPr>
            <w:ins w:id="110" w:author="Angelow, Iwajlo (Nokia - US/Naperville)" w:date="2021-03-31T13:14:00Z">
              <w:r>
                <w:t xml:space="preserve">±2.9 dB (43.5 </w:t>
              </w:r>
              <w:r>
                <w:rPr>
                  <w:lang w:val="fr-FR"/>
                </w:rPr>
                <w:t xml:space="preserve">GHz &lt; </w:t>
              </w:r>
              <w:r>
                <w:t>f ≤ 48.2 GHz)</w:t>
              </w:r>
            </w:ins>
          </w:p>
        </w:tc>
      </w:tr>
      <w:tr w:rsidR="00B65B67" w14:paraId="6C13FBF5"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288C70A" w14:textId="77777777" w:rsidR="00B65B67" w:rsidRDefault="00B65B67">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54486CE0" w14:textId="77777777" w:rsidR="00B65B67" w:rsidRDefault="00B65B67" w:rsidP="00DB6CB4">
            <w:pPr>
              <w:pStyle w:val="TAL"/>
            </w:pPr>
            <w:r>
              <w:t>±2.3 dB, 30 MHz ≤ f ≤ 6 GHz</w:t>
            </w:r>
          </w:p>
          <w:p w14:paraId="7985A796" w14:textId="77777777" w:rsidR="00B65B67" w:rsidRDefault="00B65B67">
            <w:pPr>
              <w:pStyle w:val="TAL"/>
            </w:pPr>
            <w:r>
              <w:t>±2.7 dB, 6 GHz &lt; f ≤ 40 GHz</w:t>
            </w:r>
          </w:p>
          <w:p w14:paraId="177B3103" w14:textId="77777777" w:rsidR="00B65B67" w:rsidRDefault="00B65B67">
            <w:pPr>
              <w:pStyle w:val="TAL"/>
            </w:pPr>
            <w:r>
              <w:t>±5.0 dB, 40 GHz &lt; f ≤ 60 GHz</w:t>
            </w:r>
          </w:p>
        </w:tc>
      </w:tr>
      <w:tr w:rsidR="00B65B67" w14:paraId="2396D42C" w14:textId="77777777" w:rsidTr="00B65B67">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5B5C4DD" w14:textId="77777777" w:rsidR="00B65B67" w:rsidRDefault="00B65B67">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394E2AA0" w14:textId="77777777" w:rsidR="00B65B67" w:rsidRDefault="00B65B67" w:rsidP="00DB6CB4">
            <w:pPr>
              <w:pStyle w:val="TAL"/>
            </w:pPr>
            <w:r>
              <w:t>±2.3 dB, 30 MHz ≤ f ≤ 6 GHz</w:t>
            </w:r>
          </w:p>
          <w:p w14:paraId="06C61BE3" w14:textId="77777777" w:rsidR="00B65B67" w:rsidRDefault="00B65B67">
            <w:pPr>
              <w:pStyle w:val="TAL"/>
            </w:pPr>
            <w:r>
              <w:t>±2.7 dB, 6 GHz &lt; f ≤ 40 GHz</w:t>
            </w:r>
          </w:p>
          <w:p w14:paraId="79288C2F" w14:textId="77777777" w:rsidR="00B65B67" w:rsidRDefault="00B65B67">
            <w:pPr>
              <w:pStyle w:val="TAL"/>
            </w:pPr>
            <w:r>
              <w:t>±5.0 dB, 40 GHz &lt; f ≤ 60 GHz</w:t>
            </w:r>
          </w:p>
        </w:tc>
      </w:tr>
      <w:tr w:rsidR="00B65B67" w14:paraId="48E51480" w14:textId="77777777" w:rsidTr="00B65B67">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6C566171" w14:textId="2E74978A" w:rsidR="00B65B67" w:rsidRDefault="00B65B67">
            <w:pPr>
              <w:pStyle w:val="TAL"/>
            </w:pPr>
            <w:r>
              <w:t>NOTE:</w:t>
            </w:r>
            <w:r>
              <w:rPr>
                <w:rFonts w:cs="Arial"/>
                <w:szCs w:val="18"/>
              </w:rPr>
              <w:tab/>
            </w:r>
            <w:ins w:id="111" w:author="Michal Szydelko" w:date="2021-04-21T13:24:00Z">
              <w:r w:rsidR="00CC27BF">
                <w:rPr>
                  <w:rFonts w:cs="Arial"/>
                  <w:szCs w:val="18"/>
                </w:rPr>
                <w:tab/>
              </w:r>
            </w:ins>
            <w:r>
              <w:t>Test system uncertainty values are applicable for normal condition unless otherwise stated.</w:t>
            </w:r>
          </w:p>
        </w:tc>
      </w:tr>
    </w:tbl>
    <w:p w14:paraId="1750546F" w14:textId="77777777" w:rsidR="00B65B67" w:rsidRDefault="00B65B67" w:rsidP="00B65B67">
      <w:pPr>
        <w:rPr>
          <w:color w:val="000000"/>
          <w:lang w:eastAsia="sv-SE"/>
        </w:rPr>
      </w:pPr>
    </w:p>
    <w:p w14:paraId="7FC3E94E" w14:textId="77777777" w:rsidR="00B65B67" w:rsidRDefault="00B65B67" w:rsidP="00B65B67">
      <w:pPr>
        <w:pStyle w:val="Heading4"/>
        <w:rPr>
          <w:lang w:eastAsia="ja-JP"/>
        </w:rPr>
      </w:pPr>
      <w:bookmarkStart w:id="112" w:name="_Toc58917752"/>
      <w:bookmarkStart w:id="113" w:name="_Toc58915571"/>
      <w:r>
        <w:rPr>
          <w:lang w:eastAsia="sv-SE"/>
        </w:rPr>
        <w:t>4.1.</w:t>
      </w:r>
      <w:r>
        <w:t>2.3</w:t>
      </w:r>
      <w:r>
        <w:rPr>
          <w:lang w:eastAsia="sv-SE"/>
        </w:rPr>
        <w:tab/>
        <w:t xml:space="preserve">Measurement of </w:t>
      </w:r>
      <w:r>
        <w:t>receiver</w:t>
      </w:r>
      <w:bookmarkEnd w:id="30"/>
      <w:bookmarkEnd w:id="31"/>
      <w:bookmarkEnd w:id="32"/>
      <w:bookmarkEnd w:id="33"/>
      <w:bookmarkEnd w:id="34"/>
      <w:bookmarkEnd w:id="35"/>
      <w:bookmarkEnd w:id="112"/>
      <w:bookmarkEnd w:id="113"/>
    </w:p>
    <w:p w14:paraId="19DA6460" w14:textId="77777777" w:rsidR="00B65B67" w:rsidRDefault="00B65B67" w:rsidP="00B65B67">
      <w:r>
        <w:rPr>
          <w:rFonts w:cs="v5.0.0"/>
          <w:snapToGrid w:val="0"/>
        </w:rPr>
        <w:t xml:space="preserve">The </w:t>
      </w:r>
      <w:r>
        <w:t>maximum OTA Test System uncertainty for OTA receiver tests</w:t>
      </w:r>
      <w:r>
        <w:rPr>
          <w:rFonts w:cs="v5.0.0"/>
          <w:snapToGrid w:val="0"/>
        </w:rPr>
        <w:t xml:space="preserve"> minimum requirements are given in tables </w:t>
      </w:r>
      <w:r>
        <w:t>4.1.2.3-1 and 4.1.2.3-2. Details for derivation of OTA Test System uncertainty</w:t>
      </w:r>
      <w:r>
        <w:rPr>
          <w:rFonts w:cs="v5.0.0"/>
          <w:snapToGrid w:val="0"/>
        </w:rPr>
        <w:t xml:space="preserve"> are given in corresponding clauses in </w:t>
      </w:r>
      <w:r>
        <w:t>TR 37.941 [29]</w:t>
      </w:r>
      <w:r>
        <w:rPr>
          <w:rFonts w:cs="v5.0.0"/>
          <w:snapToGrid w:val="0"/>
        </w:rPr>
        <w:t>.</w:t>
      </w:r>
    </w:p>
    <w:p w14:paraId="6A498745" w14:textId="77777777" w:rsidR="00B65B67" w:rsidRDefault="00B65B67" w:rsidP="00B65B67">
      <w:pPr>
        <w:pStyle w:val="TH"/>
      </w:pPr>
      <w:r>
        <w:t xml:space="preserve">Table 4.1.2.3-1: Maximum </w:t>
      </w:r>
      <w:r>
        <w:rPr>
          <w:rFonts w:cs="v4.2.0"/>
        </w:rPr>
        <w:t xml:space="preserve">OTA Test System uncertainty for FR1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B65B67" w14:paraId="1DF18DA1" w14:textId="77777777" w:rsidTr="00DB6CB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1D75E73" w14:textId="77777777" w:rsidR="00B65B67" w:rsidRDefault="00B65B67">
            <w:pPr>
              <w:pStyle w:val="TAH"/>
            </w:pPr>
            <w:r>
              <w:t>Clause</w:t>
            </w:r>
          </w:p>
        </w:tc>
        <w:tc>
          <w:tcPr>
            <w:tcW w:w="7099" w:type="dxa"/>
            <w:tcBorders>
              <w:top w:val="single" w:sz="4" w:space="0" w:color="auto"/>
              <w:left w:val="single" w:sz="4" w:space="0" w:color="auto"/>
              <w:bottom w:val="single" w:sz="4" w:space="0" w:color="auto"/>
              <w:right w:val="single" w:sz="4" w:space="0" w:color="auto"/>
            </w:tcBorders>
            <w:hideMark/>
          </w:tcPr>
          <w:p w14:paraId="5E4F2955" w14:textId="77777777" w:rsidR="00B65B67" w:rsidRDefault="00B65B67">
            <w:pPr>
              <w:pStyle w:val="TAH"/>
            </w:pPr>
            <w:r>
              <w:t>Maximum OTA Test System uncertainty</w:t>
            </w:r>
          </w:p>
        </w:tc>
      </w:tr>
      <w:tr w:rsidR="00B65B67" w14:paraId="5351F4DC" w14:textId="77777777" w:rsidTr="00DB6CB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6D3149B" w14:textId="77777777" w:rsidR="00B65B67" w:rsidRDefault="00B65B67" w:rsidP="00DB6CB4">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7ACA6435" w14:textId="77777777" w:rsidR="00B65B67" w:rsidRDefault="00B65B67">
            <w:pPr>
              <w:pStyle w:val="TAL"/>
            </w:pPr>
            <w:r>
              <w:t>±1.3 dB, f ≤ 3.0 GHz</w:t>
            </w:r>
          </w:p>
          <w:p w14:paraId="417346A8" w14:textId="77777777" w:rsidR="00B65B67" w:rsidRDefault="00B65B67">
            <w:pPr>
              <w:pStyle w:val="TAL"/>
            </w:pPr>
            <w:r>
              <w:t>±1.4 dB, 3.0 GHz &lt; f ≤ 4.2 GHz</w:t>
            </w:r>
          </w:p>
          <w:p w14:paraId="7E6A692E" w14:textId="77777777" w:rsidR="00B65B67" w:rsidRDefault="00B65B67">
            <w:pPr>
              <w:pStyle w:val="TAL"/>
              <w:rPr>
                <w:rFonts w:cs="Arial"/>
              </w:rPr>
            </w:pPr>
            <w:r>
              <w:rPr>
                <w:rFonts w:eastAsia="SimSun"/>
              </w:rPr>
              <w:t>±1.6 dB</w:t>
            </w:r>
            <w:r>
              <w:t>, 4.2 GHz &lt; f ≤ 6.0 GHz</w:t>
            </w:r>
          </w:p>
        </w:tc>
      </w:tr>
      <w:tr w:rsidR="00B65B67" w14:paraId="7BA538AA" w14:textId="77777777" w:rsidTr="00DB6CB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A2B6C2C" w14:textId="77777777" w:rsidR="00B65B67" w:rsidRDefault="00B65B67" w:rsidP="00DB6CB4">
            <w:pPr>
              <w:pStyle w:val="TAL"/>
            </w:pPr>
            <w:r>
              <w:t>7.3 OTA reference sensitivity level</w:t>
            </w:r>
          </w:p>
        </w:tc>
        <w:tc>
          <w:tcPr>
            <w:tcW w:w="7099" w:type="dxa"/>
            <w:tcBorders>
              <w:top w:val="single" w:sz="4" w:space="0" w:color="auto"/>
              <w:left w:val="single" w:sz="4" w:space="0" w:color="auto"/>
              <w:bottom w:val="single" w:sz="4" w:space="0" w:color="auto"/>
              <w:right w:val="single" w:sz="4" w:space="0" w:color="auto"/>
            </w:tcBorders>
            <w:hideMark/>
          </w:tcPr>
          <w:p w14:paraId="3EE19C11" w14:textId="77777777" w:rsidR="00B65B67" w:rsidRDefault="00B65B67">
            <w:pPr>
              <w:pStyle w:val="TAL"/>
            </w:pPr>
            <w:r>
              <w:t>±1.3 dB, f ≤ 3.0 GHz</w:t>
            </w:r>
          </w:p>
          <w:p w14:paraId="702D07F9" w14:textId="77777777" w:rsidR="00B65B67" w:rsidRDefault="00B65B67">
            <w:pPr>
              <w:pStyle w:val="TAL"/>
            </w:pPr>
            <w:r>
              <w:t>±1.4 dB, 3.0 GHz &lt; f ≤ 4.2 GHz</w:t>
            </w:r>
          </w:p>
          <w:p w14:paraId="0A97C675" w14:textId="77777777" w:rsidR="00B65B67" w:rsidRDefault="00B65B67">
            <w:pPr>
              <w:pStyle w:val="TAL"/>
              <w:rPr>
                <w:rFonts w:cs="Arial"/>
              </w:rPr>
            </w:pPr>
            <w:r>
              <w:rPr>
                <w:rFonts w:eastAsia="SimSun"/>
              </w:rPr>
              <w:t>±1.6 dB</w:t>
            </w:r>
            <w:r>
              <w:t>, 4.2 GHz &lt; f ≤ 6.0 GHz</w:t>
            </w:r>
          </w:p>
        </w:tc>
      </w:tr>
      <w:tr w:rsidR="00B65B67" w14:paraId="2D874CFD" w14:textId="77777777" w:rsidTr="00DB6CB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C7BBA83" w14:textId="77777777" w:rsidR="00B65B67" w:rsidRDefault="00B65B67" w:rsidP="00DB6CB4">
            <w:pPr>
              <w:pStyle w:val="TAL"/>
            </w:pPr>
            <w:r>
              <w:t xml:space="preserve">7.4 OTA dynamic range </w:t>
            </w:r>
          </w:p>
        </w:tc>
        <w:tc>
          <w:tcPr>
            <w:tcW w:w="7099" w:type="dxa"/>
            <w:tcBorders>
              <w:top w:val="single" w:sz="4" w:space="0" w:color="auto"/>
              <w:left w:val="single" w:sz="4" w:space="0" w:color="auto"/>
              <w:bottom w:val="single" w:sz="4" w:space="0" w:color="auto"/>
              <w:right w:val="single" w:sz="4" w:space="0" w:color="auto"/>
            </w:tcBorders>
            <w:hideMark/>
          </w:tcPr>
          <w:p w14:paraId="01AEE4AC" w14:textId="77777777" w:rsidR="00B65B67" w:rsidRDefault="00B65B67">
            <w:pPr>
              <w:pStyle w:val="TAL"/>
              <w:rPr>
                <w:rFonts w:cs="Arial"/>
              </w:rPr>
            </w:pPr>
            <w:r>
              <w:t>±0.3 dB</w:t>
            </w:r>
          </w:p>
        </w:tc>
      </w:tr>
      <w:tr w:rsidR="00B65B67" w14:paraId="1B669237" w14:textId="77777777" w:rsidTr="00DB6CB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AA149B9" w14:textId="77777777" w:rsidR="00B65B67" w:rsidRDefault="00B65B67" w:rsidP="00DB6CB4">
            <w:pPr>
              <w:pStyle w:val="TAL"/>
            </w:pPr>
            <w:r>
              <w:t>7.5.1</w:t>
            </w:r>
            <w:r>
              <w:tab/>
              <w:t>OTA adjacent channel selectivity</w:t>
            </w:r>
          </w:p>
        </w:tc>
        <w:tc>
          <w:tcPr>
            <w:tcW w:w="7099" w:type="dxa"/>
            <w:tcBorders>
              <w:top w:val="single" w:sz="4" w:space="0" w:color="auto"/>
              <w:left w:val="single" w:sz="4" w:space="0" w:color="auto"/>
              <w:bottom w:val="single" w:sz="4" w:space="0" w:color="auto"/>
              <w:right w:val="single" w:sz="4" w:space="0" w:color="auto"/>
            </w:tcBorders>
            <w:hideMark/>
          </w:tcPr>
          <w:p w14:paraId="58961772" w14:textId="77777777" w:rsidR="00B65B67" w:rsidRDefault="00B65B67">
            <w:pPr>
              <w:pStyle w:val="TAL"/>
            </w:pPr>
            <w:r>
              <w:t>±1.7 dB, f ≤ 3.0 GHz</w:t>
            </w:r>
          </w:p>
          <w:p w14:paraId="110E5712" w14:textId="77777777" w:rsidR="00B65B67" w:rsidRDefault="00B65B67">
            <w:pPr>
              <w:pStyle w:val="TAL"/>
            </w:pPr>
            <w:r>
              <w:t>±2.1 dB, 3.0 GHz &lt; f ≤ 4.2 GHz</w:t>
            </w:r>
          </w:p>
          <w:p w14:paraId="6E2EFB2B" w14:textId="77777777" w:rsidR="00B65B67" w:rsidRDefault="00B65B67">
            <w:pPr>
              <w:pStyle w:val="TAL"/>
              <w:rPr>
                <w:rFonts w:cs="Arial"/>
              </w:rPr>
            </w:pPr>
            <w:r>
              <w:rPr>
                <w:rFonts w:eastAsia="SimSun"/>
              </w:rPr>
              <w:t>±2.4 dB</w:t>
            </w:r>
            <w:r>
              <w:t>, 4.2 GHz &lt; f ≤ 6.0 GHz</w:t>
            </w:r>
          </w:p>
        </w:tc>
      </w:tr>
      <w:tr w:rsidR="00B65B67" w14:paraId="55FED596" w14:textId="77777777" w:rsidTr="00DB6CB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904098B" w14:textId="77777777" w:rsidR="00B65B67" w:rsidRDefault="00B65B67" w:rsidP="00DB6CB4">
            <w:pPr>
              <w:pStyle w:val="TAL"/>
            </w:pPr>
            <w:r>
              <w:t>7.5.2</w:t>
            </w:r>
            <w:r>
              <w:tab/>
              <w:t>In-band blocking (General)</w:t>
            </w:r>
          </w:p>
        </w:tc>
        <w:tc>
          <w:tcPr>
            <w:tcW w:w="7099" w:type="dxa"/>
            <w:tcBorders>
              <w:top w:val="single" w:sz="4" w:space="0" w:color="auto"/>
              <w:left w:val="single" w:sz="4" w:space="0" w:color="auto"/>
              <w:bottom w:val="single" w:sz="4" w:space="0" w:color="auto"/>
              <w:right w:val="single" w:sz="4" w:space="0" w:color="auto"/>
            </w:tcBorders>
            <w:hideMark/>
          </w:tcPr>
          <w:p w14:paraId="3AEEF0DD" w14:textId="77777777" w:rsidR="00B65B67" w:rsidRDefault="00B65B67">
            <w:pPr>
              <w:pStyle w:val="TAL"/>
            </w:pPr>
            <w:r>
              <w:t>±1.9 dB, f ≤ 3.0 GHz</w:t>
            </w:r>
          </w:p>
          <w:p w14:paraId="7B9B202E" w14:textId="77777777" w:rsidR="00B65B67" w:rsidRDefault="00B65B67">
            <w:pPr>
              <w:pStyle w:val="TAL"/>
            </w:pPr>
            <w:r>
              <w:t>±2.2 dB, 3.0 GHz &lt; f ≤ 4.2 GHz</w:t>
            </w:r>
          </w:p>
          <w:p w14:paraId="092E7302" w14:textId="77777777" w:rsidR="00B65B67" w:rsidRDefault="00B65B67">
            <w:pPr>
              <w:pStyle w:val="TAL"/>
              <w:rPr>
                <w:rFonts w:cs="Arial"/>
              </w:rPr>
            </w:pPr>
            <w:r>
              <w:rPr>
                <w:rFonts w:eastAsia="SimSun"/>
              </w:rPr>
              <w:t>±2.5 dB</w:t>
            </w:r>
            <w:r>
              <w:t>, 4.2 GHz &lt; f ≤ 6.0 GHz</w:t>
            </w:r>
          </w:p>
        </w:tc>
      </w:tr>
      <w:tr w:rsidR="00B65B67" w14:paraId="7A8EBE2E" w14:textId="77777777" w:rsidTr="00DB6CB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C54CEBC" w14:textId="77777777" w:rsidR="00B65B67" w:rsidRDefault="00B65B67" w:rsidP="00DB6CB4">
            <w:pPr>
              <w:pStyle w:val="TAL"/>
            </w:pPr>
            <w:r>
              <w:t>7.5.2</w:t>
            </w:r>
            <w:r>
              <w:tab/>
              <w:t>In-band blocking (Narrowband)</w:t>
            </w:r>
          </w:p>
        </w:tc>
        <w:tc>
          <w:tcPr>
            <w:tcW w:w="7099" w:type="dxa"/>
            <w:tcBorders>
              <w:top w:val="single" w:sz="4" w:space="0" w:color="auto"/>
              <w:left w:val="single" w:sz="4" w:space="0" w:color="auto"/>
              <w:bottom w:val="single" w:sz="4" w:space="0" w:color="auto"/>
              <w:right w:val="single" w:sz="4" w:space="0" w:color="auto"/>
            </w:tcBorders>
            <w:hideMark/>
          </w:tcPr>
          <w:p w14:paraId="4C8BC3B5" w14:textId="77777777" w:rsidR="00B65B67" w:rsidRDefault="00B65B67">
            <w:pPr>
              <w:pStyle w:val="TAL"/>
            </w:pPr>
            <w:r>
              <w:t>±1.7 dB, f ≤ 3.0 GHz</w:t>
            </w:r>
          </w:p>
          <w:p w14:paraId="28DFE68C" w14:textId="77777777" w:rsidR="00B65B67" w:rsidRDefault="00B65B67">
            <w:pPr>
              <w:pStyle w:val="TAL"/>
            </w:pPr>
            <w:r>
              <w:t>±2.1 dB, 3.0 GHz &lt; f ≤ 4.2 GHz</w:t>
            </w:r>
          </w:p>
          <w:p w14:paraId="309C6300" w14:textId="77777777" w:rsidR="00B65B67" w:rsidRDefault="00B65B67">
            <w:pPr>
              <w:pStyle w:val="TAL"/>
              <w:rPr>
                <w:rFonts w:cs="Arial"/>
              </w:rPr>
            </w:pPr>
            <w:r>
              <w:rPr>
                <w:rFonts w:eastAsia="SimSun"/>
              </w:rPr>
              <w:t>±2.4 dB</w:t>
            </w:r>
            <w:r>
              <w:t>, 4.2 GHz &lt; f ≤ 6.0 GHz</w:t>
            </w:r>
          </w:p>
        </w:tc>
      </w:tr>
      <w:tr w:rsidR="00B65B67" w14:paraId="56E4BB5B" w14:textId="77777777" w:rsidTr="00DB6CB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122D9FB" w14:textId="77777777" w:rsidR="00B65B67" w:rsidRDefault="00B65B67" w:rsidP="00DB6CB4">
            <w:pPr>
              <w:pStyle w:val="TAL"/>
            </w:pPr>
            <w:r>
              <w:t xml:space="preserve">7.6 OTA out-of-band blocking </w:t>
            </w:r>
            <w:r>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411141FC" w14:textId="77777777" w:rsidR="00B65B67" w:rsidRDefault="00B65B67">
            <w:pPr>
              <w:pStyle w:val="TAL"/>
            </w:pPr>
            <w:r>
              <w:t>f</w:t>
            </w:r>
            <w:r>
              <w:rPr>
                <w:vertAlign w:val="subscript"/>
                <w:lang w:val="de-DE"/>
              </w:rPr>
              <w:t>wanted</w:t>
            </w:r>
            <w:r>
              <w:t xml:space="preserve"> ≤ 3.0 GHz:</w:t>
            </w:r>
          </w:p>
          <w:p w14:paraId="4E1D252E" w14:textId="77777777" w:rsidR="00B65B67" w:rsidRDefault="00B65B67">
            <w:pPr>
              <w:pStyle w:val="TAL"/>
            </w:pPr>
            <w:r>
              <w:t>±2.0 dB, f</w:t>
            </w:r>
            <w:r>
              <w:rPr>
                <w:vertAlign w:val="subscript"/>
              </w:rPr>
              <w:t>interferer</w:t>
            </w:r>
            <w:r>
              <w:t xml:space="preserve"> ≤ 3.0 GHz</w:t>
            </w:r>
          </w:p>
          <w:p w14:paraId="4F283E3C" w14:textId="77777777" w:rsidR="00B65B67" w:rsidRDefault="00B65B67">
            <w:pPr>
              <w:pStyle w:val="TAL"/>
            </w:pPr>
            <w:r>
              <w:t>±2.1 dB, 3.0 GHz &lt; f</w:t>
            </w:r>
            <w:r>
              <w:rPr>
                <w:vertAlign w:val="subscript"/>
              </w:rPr>
              <w:t>interferer</w:t>
            </w:r>
            <w:r>
              <w:t xml:space="preserve"> ≤ 6.0 GHz</w:t>
            </w:r>
          </w:p>
          <w:p w14:paraId="55E86C8C" w14:textId="77777777" w:rsidR="00B65B67" w:rsidRDefault="00B65B67">
            <w:pPr>
              <w:pStyle w:val="TAL"/>
            </w:pPr>
            <w:r>
              <w:t>±3.5 dB, 6.0 GHz &lt; f</w:t>
            </w:r>
            <w:r>
              <w:rPr>
                <w:vertAlign w:val="subscript"/>
              </w:rPr>
              <w:t>interferer</w:t>
            </w:r>
            <w:r>
              <w:t xml:space="preserve"> ≤ 12.75 GHz</w:t>
            </w:r>
          </w:p>
          <w:p w14:paraId="50990E26" w14:textId="77777777" w:rsidR="00B65B67" w:rsidRDefault="00B65B67">
            <w:pPr>
              <w:pStyle w:val="TAL"/>
            </w:pPr>
          </w:p>
          <w:p w14:paraId="1AC0B919" w14:textId="77777777" w:rsidR="00B65B67" w:rsidRDefault="00B65B67">
            <w:pPr>
              <w:pStyle w:val="TAL"/>
            </w:pPr>
            <w:r>
              <w:t>3 GHz &lt; f</w:t>
            </w:r>
            <w:r>
              <w:rPr>
                <w:vertAlign w:val="subscript"/>
                <w:lang w:val="de-DE"/>
              </w:rPr>
              <w:t>wanted</w:t>
            </w:r>
            <w:r>
              <w:t xml:space="preserve"> ≤ 4.2 GHz:</w:t>
            </w:r>
          </w:p>
          <w:p w14:paraId="6E89C022" w14:textId="77777777" w:rsidR="00B65B67" w:rsidRDefault="00B65B67">
            <w:pPr>
              <w:pStyle w:val="TAL"/>
              <w:rPr>
                <w:lang w:val="de-DE"/>
              </w:rPr>
            </w:pPr>
            <w:r>
              <w:rPr>
                <w:lang w:val="de-DE" w:eastAsia="fi-FI"/>
              </w:rPr>
              <w:t xml:space="preserve">±2.0 dB, </w:t>
            </w:r>
            <w:r>
              <w:rPr>
                <w:lang w:val="de-DE"/>
              </w:rPr>
              <w:t>f</w:t>
            </w:r>
            <w:r>
              <w:rPr>
                <w:vertAlign w:val="subscript"/>
                <w:lang w:val="de-DE"/>
              </w:rPr>
              <w:t>interferer</w:t>
            </w:r>
            <w:r>
              <w:rPr>
                <w:lang w:val="de-DE"/>
              </w:rPr>
              <w:t xml:space="preserve"> ≤ 3.0 GHz</w:t>
            </w:r>
          </w:p>
          <w:p w14:paraId="359CC034" w14:textId="77777777" w:rsidR="00B65B67" w:rsidRDefault="00B65B67">
            <w:pPr>
              <w:pStyle w:val="TAL"/>
              <w:rPr>
                <w:lang w:val="de-DE"/>
              </w:rPr>
            </w:pPr>
            <w:r>
              <w:rPr>
                <w:lang w:val="de-DE" w:eastAsia="fi-FI"/>
              </w:rPr>
              <w:t xml:space="preserve">±2.1 dB, </w:t>
            </w:r>
            <w:r>
              <w:rPr>
                <w:lang w:val="de-DE"/>
              </w:rPr>
              <w:t>3.0 GHz &lt; f</w:t>
            </w:r>
            <w:r>
              <w:rPr>
                <w:vertAlign w:val="subscript"/>
                <w:lang w:val="de-DE"/>
              </w:rPr>
              <w:t>interferer</w:t>
            </w:r>
            <w:r>
              <w:rPr>
                <w:lang w:val="de-DE"/>
              </w:rPr>
              <w:t xml:space="preserve"> ≤ 6.0 GHz</w:t>
            </w:r>
          </w:p>
          <w:p w14:paraId="59865B70" w14:textId="77777777" w:rsidR="00B65B67" w:rsidRDefault="00B65B67">
            <w:pPr>
              <w:pStyle w:val="TAL"/>
              <w:rPr>
                <w:lang w:val="de-DE"/>
              </w:rPr>
            </w:pPr>
            <w:r>
              <w:rPr>
                <w:lang w:val="de-DE" w:eastAsia="fi-FI"/>
              </w:rPr>
              <w:t xml:space="preserve">±3.6 dB, </w:t>
            </w:r>
            <w:r>
              <w:rPr>
                <w:lang w:val="de-DE"/>
              </w:rPr>
              <w:t>6.0 GHz &lt; f</w:t>
            </w:r>
            <w:r>
              <w:rPr>
                <w:vertAlign w:val="subscript"/>
                <w:lang w:val="de-DE"/>
              </w:rPr>
              <w:t>interferer</w:t>
            </w:r>
            <w:r>
              <w:rPr>
                <w:lang w:val="de-DE"/>
              </w:rPr>
              <w:t xml:space="preserve"> ≤ 12.75 GHz</w:t>
            </w:r>
          </w:p>
          <w:p w14:paraId="126EBBA5" w14:textId="77777777" w:rsidR="00B65B67" w:rsidRDefault="00B65B67">
            <w:pPr>
              <w:pStyle w:val="TAL"/>
              <w:rPr>
                <w:lang w:val="de-DE"/>
              </w:rPr>
            </w:pPr>
          </w:p>
          <w:p w14:paraId="3D216842" w14:textId="77777777" w:rsidR="00B65B67" w:rsidRDefault="00B65B67">
            <w:pPr>
              <w:pStyle w:val="TAL"/>
              <w:rPr>
                <w:rFonts w:eastAsia="SimSun"/>
                <w:lang w:val="de-DE" w:eastAsia="zh-CN"/>
              </w:rPr>
            </w:pPr>
            <w:r>
              <w:rPr>
                <w:rFonts w:eastAsia="SimSun"/>
                <w:lang w:val="de-DE"/>
              </w:rPr>
              <w:t xml:space="preserve">4.2 GHz &lt; </w:t>
            </w:r>
            <w:r>
              <w:rPr>
                <w:rFonts w:eastAsia="SimSun"/>
                <w:lang w:val="de-DE" w:eastAsia="zh-CN"/>
              </w:rPr>
              <w:t>f</w:t>
            </w:r>
            <w:r>
              <w:rPr>
                <w:rFonts w:eastAsia="SimSun"/>
                <w:vertAlign w:val="subscript"/>
                <w:lang w:val="de-DE" w:eastAsia="zh-CN"/>
              </w:rPr>
              <w:t>wanted</w:t>
            </w:r>
            <w:r>
              <w:rPr>
                <w:rFonts w:eastAsia="SimSun"/>
                <w:lang w:val="de-DE"/>
              </w:rPr>
              <w:t xml:space="preserve"> ≤ 6.0 GHz</w:t>
            </w:r>
            <w:r>
              <w:rPr>
                <w:rFonts w:eastAsia="SimSun"/>
                <w:lang w:val="de-DE" w:eastAsia="zh-CN"/>
              </w:rPr>
              <w:t>:</w:t>
            </w:r>
          </w:p>
          <w:p w14:paraId="45A9721C" w14:textId="77777777" w:rsidR="00B65B67" w:rsidRDefault="00B65B67">
            <w:pPr>
              <w:pStyle w:val="TAL"/>
              <w:rPr>
                <w:rFonts w:eastAsia="SimSun"/>
                <w:lang w:val="de-DE" w:eastAsia="ja-JP"/>
              </w:rPr>
            </w:pPr>
            <w:r>
              <w:rPr>
                <w:rFonts w:eastAsia="SimSun"/>
                <w:lang w:val="de-DE"/>
              </w:rPr>
              <w:t>±2.2 dB, f</w:t>
            </w:r>
            <w:r>
              <w:rPr>
                <w:rFonts w:eastAsia="SimSun"/>
                <w:vertAlign w:val="subscript"/>
                <w:lang w:val="de-DE"/>
              </w:rPr>
              <w:t>interferer</w:t>
            </w:r>
            <w:r>
              <w:rPr>
                <w:rFonts w:eastAsia="SimSun"/>
                <w:lang w:val="de-DE"/>
              </w:rPr>
              <w:t xml:space="preserve"> ≤ 3.0 GHz</w:t>
            </w:r>
          </w:p>
          <w:p w14:paraId="108B769D" w14:textId="77777777" w:rsidR="00B65B67" w:rsidRDefault="00B65B67">
            <w:pPr>
              <w:pStyle w:val="TAL"/>
              <w:rPr>
                <w:rFonts w:eastAsia="SimSun"/>
                <w:lang w:val="de-DE"/>
              </w:rPr>
            </w:pPr>
            <w:r>
              <w:rPr>
                <w:rFonts w:eastAsia="SimSun"/>
                <w:lang w:val="de-DE"/>
              </w:rPr>
              <w:t>±2.3 dB, 3.0 GHz &lt; f</w:t>
            </w:r>
            <w:r>
              <w:rPr>
                <w:rFonts w:eastAsia="SimSun"/>
                <w:vertAlign w:val="subscript"/>
                <w:lang w:val="de-DE"/>
              </w:rPr>
              <w:t>interferer</w:t>
            </w:r>
            <w:r>
              <w:rPr>
                <w:rFonts w:eastAsia="SimSun"/>
                <w:lang w:val="de-DE"/>
              </w:rPr>
              <w:t xml:space="preserve"> ≤ 6.0 GHz</w:t>
            </w:r>
          </w:p>
          <w:p w14:paraId="515221BA" w14:textId="77777777" w:rsidR="00B65B67" w:rsidRDefault="00B65B67">
            <w:pPr>
              <w:pStyle w:val="TAL"/>
              <w:rPr>
                <w:lang w:val="de-DE"/>
              </w:rPr>
            </w:pPr>
            <w:r>
              <w:rPr>
                <w:rFonts w:eastAsia="SimSun"/>
                <w:lang w:val="de-DE"/>
              </w:rPr>
              <w:t>±3.6 dB, 6.0 GHz &lt; f</w:t>
            </w:r>
            <w:r>
              <w:rPr>
                <w:rFonts w:eastAsia="SimSun"/>
                <w:vertAlign w:val="subscript"/>
                <w:lang w:val="de-DE"/>
              </w:rPr>
              <w:t>interferer</w:t>
            </w:r>
            <w:r>
              <w:rPr>
                <w:rFonts w:eastAsia="SimSun"/>
                <w:lang w:val="de-DE"/>
              </w:rPr>
              <w:t xml:space="preserve"> ≤ 12.75 GHz</w:t>
            </w:r>
          </w:p>
        </w:tc>
      </w:tr>
      <w:tr w:rsidR="00B65B67" w14:paraId="3D122028" w14:textId="77777777" w:rsidTr="00DB6CB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FF46348" w14:textId="77777777" w:rsidR="00B65B67" w:rsidRDefault="00B65B67">
            <w:pPr>
              <w:pStyle w:val="TAL"/>
              <w:pPrChange w:id="114" w:author="Michal Szydelko" w:date="2021-04-27T14:29:00Z">
                <w:pPr/>
              </w:pPrChange>
            </w:pPr>
            <w:r>
              <w:t>7.6 OTA out-of-band blocking (Co-location)</w:t>
            </w:r>
          </w:p>
          <w:p w14:paraId="7D919718" w14:textId="77777777" w:rsidR="00B65B67" w:rsidRDefault="00B65B67">
            <w:pPr>
              <w:pStyle w:val="TAL"/>
              <w:pPrChange w:id="115" w:author="Michal Szydelko" w:date="2021-04-27T14:29:00Z">
                <w:pPr/>
              </w:pPrChange>
            </w:pPr>
            <w:r>
              <w:t>(NOTE 1)</w:t>
            </w:r>
          </w:p>
        </w:tc>
        <w:tc>
          <w:tcPr>
            <w:tcW w:w="7099" w:type="dxa"/>
            <w:tcBorders>
              <w:top w:val="single" w:sz="4" w:space="0" w:color="auto"/>
              <w:left w:val="single" w:sz="4" w:space="0" w:color="auto"/>
              <w:bottom w:val="single" w:sz="4" w:space="0" w:color="auto"/>
              <w:right w:val="single" w:sz="4" w:space="0" w:color="auto"/>
            </w:tcBorders>
          </w:tcPr>
          <w:p w14:paraId="555E8108" w14:textId="77777777" w:rsidR="00B65B67" w:rsidRDefault="00B65B67">
            <w:pPr>
              <w:pStyle w:val="TAL"/>
              <w:pPrChange w:id="116" w:author="Michal Szydelko" w:date="2021-04-21T13:25:00Z">
                <w:pPr/>
              </w:pPrChange>
            </w:pPr>
            <w:r>
              <w:t>f</w:t>
            </w:r>
            <w:r>
              <w:rPr>
                <w:vertAlign w:val="subscript"/>
                <w:lang w:val="de-DE"/>
              </w:rPr>
              <w:t>wanted</w:t>
            </w:r>
            <w:r>
              <w:t xml:space="preserve"> ≤ 3.0 GHz:</w:t>
            </w:r>
          </w:p>
          <w:p w14:paraId="2588FFED" w14:textId="77777777" w:rsidR="00B65B67" w:rsidRDefault="00B65B67">
            <w:pPr>
              <w:pStyle w:val="TAL"/>
              <w:pPrChange w:id="117" w:author="Michal Szydelko" w:date="2021-04-21T13:25:00Z">
                <w:pPr/>
              </w:pPrChange>
            </w:pPr>
            <w:r>
              <w:t>±3.4 dB, f</w:t>
            </w:r>
            <w:r>
              <w:rPr>
                <w:vertAlign w:val="subscript"/>
              </w:rPr>
              <w:t>interferer</w:t>
            </w:r>
            <w:r>
              <w:t xml:space="preserve"> ≤ 3.0 GHz</w:t>
            </w:r>
          </w:p>
          <w:p w14:paraId="13CEEFC8" w14:textId="77777777" w:rsidR="00B65B67" w:rsidRDefault="00B65B67">
            <w:pPr>
              <w:pStyle w:val="TAL"/>
              <w:pPrChange w:id="118" w:author="Michal Szydelko" w:date="2021-04-21T13:25:00Z">
                <w:pPr/>
              </w:pPrChange>
            </w:pPr>
            <w:r>
              <w:t>±3.5 dB, 3.0 GHz &lt; f</w:t>
            </w:r>
            <w:r>
              <w:rPr>
                <w:vertAlign w:val="subscript"/>
              </w:rPr>
              <w:t>interferer</w:t>
            </w:r>
            <w:r>
              <w:t xml:space="preserve"> ≤ 4.2 GHz</w:t>
            </w:r>
          </w:p>
          <w:p w14:paraId="04D1867B" w14:textId="77777777" w:rsidR="00B65B67" w:rsidRDefault="00B65B67">
            <w:pPr>
              <w:pStyle w:val="TAL"/>
              <w:rPr>
                <w:rFonts w:cs="v4.2.0"/>
                <w:lang w:eastAsia="fi-FI"/>
              </w:rPr>
              <w:pPrChange w:id="119" w:author="Michal Szydelko" w:date="2021-04-21T13:25:00Z">
                <w:pPr/>
              </w:pPrChange>
            </w:pPr>
            <w:r>
              <w:t>±3.7 dB, 4.2 GHz &lt; f</w:t>
            </w:r>
            <w:r>
              <w:rPr>
                <w:vertAlign w:val="subscript"/>
              </w:rPr>
              <w:t>interferer</w:t>
            </w:r>
            <w:r>
              <w:t xml:space="preserve"> ≤ 6.0 GHz</w:t>
            </w:r>
          </w:p>
          <w:p w14:paraId="7520C059" w14:textId="77777777" w:rsidR="00B65B67" w:rsidRDefault="00B65B67">
            <w:pPr>
              <w:pStyle w:val="TAL"/>
              <w:rPr>
                <w:lang w:eastAsia="fi-FI"/>
              </w:rPr>
              <w:pPrChange w:id="120" w:author="Michal Szydelko" w:date="2021-04-21T13:25:00Z">
                <w:pPr/>
              </w:pPrChange>
            </w:pPr>
          </w:p>
          <w:p w14:paraId="048001DC" w14:textId="77777777" w:rsidR="00B65B67" w:rsidRDefault="00B65B67">
            <w:pPr>
              <w:pStyle w:val="TAL"/>
              <w:rPr>
                <w:lang w:eastAsia="fi-FI"/>
              </w:rPr>
              <w:pPrChange w:id="121" w:author="Michal Szydelko" w:date="2021-04-21T13:25:00Z">
                <w:pPr/>
              </w:pPrChange>
            </w:pPr>
            <w:r>
              <w:rPr>
                <w:lang w:eastAsia="fi-FI"/>
              </w:rPr>
              <w:t>3 GHz &lt; f</w:t>
            </w:r>
            <w:r>
              <w:rPr>
                <w:vertAlign w:val="subscript"/>
                <w:lang w:val="de-DE" w:eastAsia="fi-FI"/>
              </w:rPr>
              <w:t>wanted</w:t>
            </w:r>
            <w:r>
              <w:rPr>
                <w:lang w:eastAsia="fi-FI"/>
              </w:rPr>
              <w:t xml:space="preserve"> ≤ 4.2 GHz:</w:t>
            </w:r>
          </w:p>
          <w:p w14:paraId="3DD3FB36" w14:textId="77777777" w:rsidR="00B65B67" w:rsidRDefault="00B65B67">
            <w:pPr>
              <w:pStyle w:val="TAL"/>
              <w:rPr>
                <w:lang w:val="de-DE" w:eastAsia="fi-FI"/>
              </w:rPr>
              <w:pPrChange w:id="122" w:author="Michal Szydelko" w:date="2021-04-21T13:25:00Z">
                <w:pPr/>
              </w:pPrChange>
            </w:pPr>
            <w:r>
              <w:rPr>
                <w:lang w:val="de-DE" w:eastAsia="fi-FI"/>
              </w:rPr>
              <w:t>±3.5 dB, f</w:t>
            </w:r>
            <w:r>
              <w:rPr>
                <w:vertAlign w:val="subscript"/>
                <w:lang w:val="de-DE" w:eastAsia="fi-FI"/>
              </w:rPr>
              <w:t>interferer</w:t>
            </w:r>
            <w:r>
              <w:rPr>
                <w:lang w:val="de-DE" w:eastAsia="fi-FI"/>
              </w:rPr>
              <w:t xml:space="preserve"> ≤ 3.0 GHz</w:t>
            </w:r>
          </w:p>
          <w:p w14:paraId="0859197E" w14:textId="77777777" w:rsidR="00B65B67" w:rsidRDefault="00B65B67">
            <w:pPr>
              <w:pStyle w:val="TAL"/>
              <w:rPr>
                <w:lang w:val="de-DE" w:eastAsia="fi-FI"/>
              </w:rPr>
              <w:pPrChange w:id="123" w:author="Michal Szydelko" w:date="2021-04-21T13:25:00Z">
                <w:pPr/>
              </w:pPrChange>
            </w:pPr>
            <w:r>
              <w:rPr>
                <w:lang w:val="de-DE" w:eastAsia="fi-FI"/>
              </w:rPr>
              <w:t>±3.6 dB, 3.0 GHz &lt; f</w:t>
            </w:r>
            <w:r>
              <w:rPr>
                <w:vertAlign w:val="subscript"/>
                <w:lang w:val="de-DE" w:eastAsia="fi-FI"/>
              </w:rPr>
              <w:t>interferer</w:t>
            </w:r>
            <w:r>
              <w:rPr>
                <w:lang w:val="de-DE" w:eastAsia="fi-FI"/>
              </w:rPr>
              <w:t xml:space="preserve"> ≤ 4.2 GHz</w:t>
            </w:r>
          </w:p>
          <w:p w14:paraId="5D33A634" w14:textId="77777777" w:rsidR="00B65B67" w:rsidRDefault="00B65B67">
            <w:pPr>
              <w:pStyle w:val="TAL"/>
              <w:rPr>
                <w:lang w:val="de-DE" w:eastAsia="fi-FI"/>
              </w:rPr>
              <w:pPrChange w:id="124" w:author="Michal Szydelko" w:date="2021-04-21T13:25:00Z">
                <w:pPr/>
              </w:pPrChange>
            </w:pPr>
            <w:r>
              <w:rPr>
                <w:lang w:val="de-DE" w:eastAsia="fi-FI"/>
              </w:rPr>
              <w:t>±3.7 dB, 4.2 GHz &lt; f</w:t>
            </w:r>
            <w:r>
              <w:rPr>
                <w:vertAlign w:val="subscript"/>
                <w:lang w:val="de-DE" w:eastAsia="fi-FI"/>
              </w:rPr>
              <w:t>interferer</w:t>
            </w:r>
            <w:r>
              <w:rPr>
                <w:lang w:val="de-DE" w:eastAsia="fi-FI"/>
              </w:rPr>
              <w:t xml:space="preserve"> ≤ 6.0 GHz</w:t>
            </w:r>
          </w:p>
          <w:p w14:paraId="217BF1E8" w14:textId="77777777" w:rsidR="00B65B67" w:rsidRDefault="00B65B67">
            <w:pPr>
              <w:pStyle w:val="TAL"/>
              <w:rPr>
                <w:lang w:val="de-DE" w:eastAsia="fi-FI"/>
              </w:rPr>
              <w:pPrChange w:id="125" w:author="Michal Szydelko" w:date="2021-04-21T13:25:00Z">
                <w:pPr/>
              </w:pPrChange>
            </w:pPr>
          </w:p>
          <w:p w14:paraId="2AFC2308" w14:textId="77777777" w:rsidR="00B65B67" w:rsidRDefault="00B65B67">
            <w:pPr>
              <w:pStyle w:val="TAL"/>
              <w:rPr>
                <w:rFonts w:eastAsia="SimSun"/>
                <w:lang w:val="de-DE" w:eastAsia="zh-CN"/>
              </w:rPr>
              <w:pPrChange w:id="126" w:author="Michal Szydelko" w:date="2021-04-21T13:25:00Z">
                <w:pPr/>
              </w:pPrChange>
            </w:pPr>
            <w:r>
              <w:rPr>
                <w:rFonts w:eastAsia="SimSun"/>
                <w:lang w:val="de-DE" w:eastAsia="fi-FI"/>
              </w:rPr>
              <w:t xml:space="preserve">4.2 GHz &lt; </w:t>
            </w:r>
            <w:r>
              <w:rPr>
                <w:rFonts w:eastAsia="SimSun"/>
                <w:lang w:val="de-DE" w:eastAsia="zh-CN"/>
              </w:rPr>
              <w:t>f</w:t>
            </w:r>
            <w:r>
              <w:rPr>
                <w:rFonts w:eastAsia="SimSun"/>
                <w:vertAlign w:val="subscript"/>
                <w:lang w:val="de-DE" w:eastAsia="zh-CN"/>
              </w:rPr>
              <w:t>wanted</w:t>
            </w:r>
            <w:r>
              <w:rPr>
                <w:rFonts w:eastAsia="SimSun"/>
                <w:lang w:val="de-DE" w:eastAsia="fi-FI"/>
              </w:rPr>
              <w:t xml:space="preserve"> ≤ 6.0 GHz</w:t>
            </w:r>
            <w:r>
              <w:rPr>
                <w:rFonts w:eastAsia="SimSun"/>
                <w:lang w:val="de-DE" w:eastAsia="zh-CN"/>
              </w:rPr>
              <w:t>:</w:t>
            </w:r>
          </w:p>
          <w:p w14:paraId="25D8A3E7" w14:textId="77777777" w:rsidR="00B65B67" w:rsidRDefault="00B65B67">
            <w:pPr>
              <w:pStyle w:val="TAL"/>
              <w:rPr>
                <w:rFonts w:eastAsia="SimSun"/>
                <w:lang w:val="de-DE" w:eastAsia="ja-JP"/>
              </w:rPr>
              <w:pPrChange w:id="127" w:author="Michal Szydelko" w:date="2021-04-21T13:25:00Z">
                <w:pPr/>
              </w:pPrChange>
            </w:pPr>
            <w:r>
              <w:rPr>
                <w:rFonts w:eastAsia="SimSun"/>
                <w:lang w:val="de-DE"/>
              </w:rPr>
              <w:t>±3.6 dB, f</w:t>
            </w:r>
            <w:r>
              <w:rPr>
                <w:rFonts w:eastAsia="SimSun"/>
                <w:vertAlign w:val="subscript"/>
                <w:lang w:val="de-DE"/>
              </w:rPr>
              <w:t>interferer</w:t>
            </w:r>
            <w:r>
              <w:rPr>
                <w:rFonts w:eastAsia="SimSun"/>
                <w:lang w:val="de-DE"/>
              </w:rPr>
              <w:t xml:space="preserve"> ≤ 3.0 GHz</w:t>
            </w:r>
          </w:p>
          <w:p w14:paraId="03149F07" w14:textId="77777777" w:rsidR="00B65B67" w:rsidRDefault="00B65B67">
            <w:pPr>
              <w:pStyle w:val="TAL"/>
              <w:rPr>
                <w:rFonts w:eastAsia="SimSun"/>
                <w:lang w:val="de-DE"/>
              </w:rPr>
              <w:pPrChange w:id="128" w:author="Michal Szydelko" w:date="2021-04-21T13:25:00Z">
                <w:pPr/>
              </w:pPrChange>
            </w:pPr>
            <w:r>
              <w:rPr>
                <w:rFonts w:eastAsia="SimSun"/>
                <w:lang w:val="de-DE"/>
              </w:rPr>
              <w:t>±3.7 dB, 3.0 GHz &lt; f</w:t>
            </w:r>
            <w:r>
              <w:rPr>
                <w:rFonts w:eastAsia="SimSun"/>
                <w:vertAlign w:val="subscript"/>
                <w:lang w:val="de-DE"/>
              </w:rPr>
              <w:t>interferer</w:t>
            </w:r>
            <w:r>
              <w:rPr>
                <w:rFonts w:eastAsia="SimSun"/>
                <w:lang w:val="de-DE"/>
              </w:rPr>
              <w:t xml:space="preserve"> ≤ 4.2 GHz</w:t>
            </w:r>
          </w:p>
          <w:p w14:paraId="4925754E" w14:textId="77777777" w:rsidR="00B65B67" w:rsidRDefault="00B65B67">
            <w:pPr>
              <w:pStyle w:val="TAL"/>
              <w:pPrChange w:id="129" w:author="Michal Szydelko" w:date="2021-04-21T13:25:00Z">
                <w:pPr/>
              </w:pPrChange>
            </w:pPr>
            <w:r>
              <w:rPr>
                <w:rFonts w:eastAsia="SimSun"/>
              </w:rPr>
              <w:t>±3.8 dB,</w:t>
            </w:r>
            <w:r>
              <w:rPr>
                <w:rFonts w:eastAsia="SimSun"/>
                <w:lang w:val="de-DE"/>
              </w:rPr>
              <w:t xml:space="preserve"> 4.2 </w:t>
            </w:r>
            <w:r>
              <w:rPr>
                <w:rFonts w:eastAsia="SimSun"/>
              </w:rPr>
              <w:t>GHz &lt; f</w:t>
            </w:r>
            <w:r>
              <w:rPr>
                <w:rFonts w:eastAsia="SimSun"/>
                <w:vertAlign w:val="subscript"/>
              </w:rPr>
              <w:t>interferer</w:t>
            </w:r>
            <w:r>
              <w:rPr>
                <w:rFonts w:eastAsia="SimSun"/>
              </w:rPr>
              <w:t xml:space="preserve"> ≤ 6.0 GHz</w:t>
            </w:r>
          </w:p>
        </w:tc>
      </w:tr>
      <w:tr w:rsidR="00B65B67" w:rsidRPr="00A10FAC" w14:paraId="271E4715" w14:textId="77777777" w:rsidTr="00DB6CB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B6881CF" w14:textId="77777777" w:rsidR="00B65B67" w:rsidRDefault="00B65B67" w:rsidP="00DB6CB4">
            <w:pPr>
              <w:pStyle w:val="TAL"/>
              <w:rPr>
                <w:lang w:val="de-DE"/>
              </w:rPr>
            </w:pPr>
            <w:r>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hideMark/>
          </w:tcPr>
          <w:p w14:paraId="7348D5E3" w14:textId="77777777" w:rsidR="00B65B67" w:rsidRDefault="00B65B67">
            <w:pPr>
              <w:pStyle w:val="TAL"/>
              <w:rPr>
                <w:lang w:val="de-DE"/>
              </w:rPr>
            </w:pPr>
            <w:r>
              <w:rPr>
                <w:rFonts w:eastAsia="SimSun"/>
                <w:lang w:val="de-DE"/>
              </w:rPr>
              <w:t>±</w:t>
            </w:r>
            <w:r>
              <w:rPr>
                <w:lang w:val="de-DE"/>
              </w:rPr>
              <w:t xml:space="preserve">2.5 dB, 30 MHz </w:t>
            </w:r>
            <w:r>
              <w:rPr>
                <w:rFonts w:cs="Arial"/>
                <w:lang w:val="de-DE"/>
              </w:rPr>
              <w:t>≤</w:t>
            </w:r>
            <w:r>
              <w:rPr>
                <w:lang w:val="de-DE"/>
              </w:rPr>
              <w:t xml:space="preserve"> f </w:t>
            </w:r>
            <w:r>
              <w:rPr>
                <w:rFonts w:cs="Arial"/>
                <w:lang w:val="de-DE"/>
              </w:rPr>
              <w:t>≤</w:t>
            </w:r>
            <w:r>
              <w:rPr>
                <w:lang w:val="de-DE"/>
              </w:rPr>
              <w:t xml:space="preserve"> 6.0 GHz</w:t>
            </w:r>
          </w:p>
          <w:p w14:paraId="4C4250B0" w14:textId="77777777" w:rsidR="00B65B67" w:rsidRDefault="00B65B67">
            <w:pPr>
              <w:pStyle w:val="TAL"/>
              <w:rPr>
                <w:rFonts w:cs="Arial"/>
                <w:lang w:val="de-DE"/>
              </w:rPr>
            </w:pPr>
            <w:r>
              <w:rPr>
                <w:rFonts w:eastAsia="SimSun"/>
                <w:lang w:val="de-DE"/>
              </w:rPr>
              <w:t>±</w:t>
            </w:r>
            <w:r>
              <w:rPr>
                <w:lang w:val="de-DE"/>
              </w:rPr>
              <w:t xml:space="preserve">4.2 dB, 6.0 GHz &lt; f </w:t>
            </w:r>
            <w:r>
              <w:rPr>
                <w:rFonts w:cs="Arial"/>
                <w:lang w:val="de-DE"/>
              </w:rPr>
              <w:t>≤</w:t>
            </w:r>
            <w:r>
              <w:rPr>
                <w:rFonts w:eastAsia="MS Mincho"/>
                <w:lang w:val="de-DE"/>
              </w:rPr>
              <w:t xml:space="preserve"> </w:t>
            </w:r>
            <w:r>
              <w:rPr>
                <w:lang w:val="de-DE"/>
              </w:rPr>
              <w:t>26 GHz</w:t>
            </w:r>
          </w:p>
        </w:tc>
      </w:tr>
      <w:tr w:rsidR="00B65B67" w14:paraId="5074FDAD" w14:textId="77777777" w:rsidTr="00DB6CB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F99AD9F" w14:textId="77777777" w:rsidR="00B65B67" w:rsidRDefault="00B65B67" w:rsidP="00DB6CB4">
            <w:pPr>
              <w:pStyle w:val="TAL"/>
              <w:rPr>
                <w:lang w:val="de-DE"/>
              </w:rPr>
            </w:pPr>
            <w:r>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hideMark/>
          </w:tcPr>
          <w:p w14:paraId="55A6810E" w14:textId="77777777" w:rsidR="00B65B67" w:rsidRDefault="00B65B67">
            <w:pPr>
              <w:pStyle w:val="TAL"/>
              <w:rPr>
                <w:lang w:val="de-DE"/>
              </w:rPr>
            </w:pPr>
            <w:r>
              <w:rPr>
                <w:lang w:val="de-DE"/>
              </w:rPr>
              <w:t>±2.0 dB, f ≤ 3.0 GHz</w:t>
            </w:r>
          </w:p>
          <w:p w14:paraId="6FB1DD2F" w14:textId="77777777" w:rsidR="00B65B67" w:rsidRDefault="00B65B67">
            <w:pPr>
              <w:pStyle w:val="TAL"/>
              <w:rPr>
                <w:lang w:val="de-DE"/>
              </w:rPr>
            </w:pPr>
            <w:r>
              <w:rPr>
                <w:lang w:val="de-DE"/>
              </w:rPr>
              <w:t>±2.6 dB, 3.0 GHz &lt; f ≤ 4.2 GHz</w:t>
            </w:r>
          </w:p>
          <w:p w14:paraId="157F51E2" w14:textId="77777777" w:rsidR="00B65B67" w:rsidRDefault="00B65B67">
            <w:pPr>
              <w:pStyle w:val="TAL"/>
              <w:rPr>
                <w:rFonts w:cs="Arial"/>
              </w:rPr>
            </w:pPr>
            <w:r>
              <w:rPr>
                <w:rFonts w:eastAsia="SimSun"/>
              </w:rPr>
              <w:t>±3.2 dB</w:t>
            </w:r>
            <w:r>
              <w:t>, 4.2 GHz &lt; f ≤ 6.0 GHz</w:t>
            </w:r>
          </w:p>
        </w:tc>
      </w:tr>
      <w:tr w:rsidR="00B65B67" w14:paraId="7C6D3137" w14:textId="77777777" w:rsidTr="00DB6CB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334C6FE" w14:textId="77777777" w:rsidR="00B65B67" w:rsidRDefault="00B65B67" w:rsidP="00DB6CB4">
            <w:pPr>
              <w:pStyle w:val="TAL"/>
            </w:pPr>
            <w: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hideMark/>
          </w:tcPr>
          <w:p w14:paraId="0AC2BC64" w14:textId="77777777" w:rsidR="00B65B67" w:rsidRDefault="00B65B67">
            <w:pPr>
              <w:pStyle w:val="TAL"/>
            </w:pPr>
            <w:r>
              <w:t>±1.7 dB, f ≤ 3.0 GHz</w:t>
            </w:r>
          </w:p>
          <w:p w14:paraId="6BC2120E" w14:textId="77777777" w:rsidR="00B65B67" w:rsidRDefault="00B65B67">
            <w:pPr>
              <w:pStyle w:val="TAL"/>
            </w:pPr>
            <w:r>
              <w:t>±2.1 dB, 3.0 GHz &lt; f ≤ 4.2 GHz</w:t>
            </w:r>
          </w:p>
          <w:p w14:paraId="0F3B991A" w14:textId="77777777" w:rsidR="00B65B67" w:rsidRDefault="00B65B67">
            <w:pPr>
              <w:pStyle w:val="TAL"/>
              <w:rPr>
                <w:rFonts w:cs="Arial"/>
              </w:rPr>
            </w:pPr>
            <w:r>
              <w:rPr>
                <w:rFonts w:eastAsia="SimSun"/>
              </w:rPr>
              <w:t>±2.4 dB</w:t>
            </w:r>
            <w:r>
              <w:t>, 4.2 GHz &lt; f ≤ 6.0 GHz</w:t>
            </w:r>
          </w:p>
        </w:tc>
      </w:tr>
      <w:tr w:rsidR="00B65B67" w14:paraId="0AD709E0" w14:textId="77777777" w:rsidTr="00DB6CB4">
        <w:trPr>
          <w:cantSplit/>
          <w:jc w:val="center"/>
        </w:trPr>
        <w:tc>
          <w:tcPr>
            <w:tcW w:w="9779" w:type="dxa"/>
            <w:gridSpan w:val="2"/>
            <w:tcBorders>
              <w:top w:val="single" w:sz="4" w:space="0" w:color="auto"/>
              <w:left w:val="single" w:sz="4" w:space="0" w:color="auto"/>
              <w:bottom w:val="single" w:sz="4" w:space="0" w:color="auto"/>
              <w:right w:val="single" w:sz="4" w:space="0" w:color="auto"/>
            </w:tcBorders>
            <w:hideMark/>
          </w:tcPr>
          <w:p w14:paraId="040602B8" w14:textId="77777777" w:rsidR="00B65B67" w:rsidRDefault="00B65B67">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w:t>
            </w:r>
            <w:del w:id="130" w:author="Michal Szydelko" w:date="2021-04-21T13:25:00Z">
              <w:r w:rsidDel="00CC27BF">
                <w:delText xml:space="preserve"> </w:delText>
              </w:r>
            </w:del>
            <w:r>
              <w:t xml:space="preserve">shall be used for evaluating the test system uncertainty. </w:t>
            </w:r>
          </w:p>
          <w:p w14:paraId="75A30A82" w14:textId="77777777" w:rsidR="00B65B67" w:rsidRDefault="00B65B67">
            <w:pPr>
              <w:pStyle w:val="TAN"/>
              <w:rPr>
                <w:rFonts w:eastAsia="SimSun"/>
              </w:rPr>
            </w:pPr>
            <w:r>
              <w:t>NOTE 2:</w:t>
            </w:r>
            <w:r>
              <w:rPr>
                <w:rFonts w:cs="Arial"/>
                <w:szCs w:val="18"/>
              </w:rPr>
              <w:tab/>
            </w:r>
            <w:r>
              <w:t>Test system uncertainty values are applicable for normal condition unless otherwise stated.</w:t>
            </w:r>
          </w:p>
        </w:tc>
      </w:tr>
    </w:tbl>
    <w:p w14:paraId="76A29889" w14:textId="77777777" w:rsidR="00B65B67" w:rsidRDefault="00B65B67" w:rsidP="00B65B67">
      <w:pPr>
        <w:rPr>
          <w:color w:val="000000"/>
          <w:lang w:eastAsia="ja-JP"/>
        </w:rPr>
      </w:pPr>
    </w:p>
    <w:p w14:paraId="56C2A885" w14:textId="77777777" w:rsidR="00B65B67" w:rsidRDefault="00B65B67" w:rsidP="00B65B67">
      <w:pPr>
        <w:pStyle w:val="TH"/>
      </w:pPr>
      <w:r>
        <w:t xml:space="preserve">Table 4.1.2.3-2: </w:t>
      </w:r>
      <w:bookmarkStart w:id="131" w:name="_Hlk54269170"/>
      <w:r>
        <w:t xml:space="preserve">Maximum </w:t>
      </w:r>
      <w:r>
        <w:rPr>
          <w:rFonts w:cs="v4.2.0"/>
        </w:rPr>
        <w:t xml:space="preserve">OTA Test System uncertainty for FR2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B65B67" w14:paraId="686F47C7"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C7CDC3" w14:textId="77777777" w:rsidR="00B65B67" w:rsidRDefault="00B65B67">
            <w:pPr>
              <w:pStyle w:val="TAH"/>
            </w:pPr>
            <w:r>
              <w:t>Clause</w:t>
            </w:r>
          </w:p>
        </w:tc>
        <w:tc>
          <w:tcPr>
            <w:tcW w:w="4249" w:type="dxa"/>
            <w:tcBorders>
              <w:top w:val="single" w:sz="4" w:space="0" w:color="auto"/>
              <w:left w:val="single" w:sz="4" w:space="0" w:color="auto"/>
              <w:bottom w:val="single" w:sz="4" w:space="0" w:color="auto"/>
              <w:right w:val="single" w:sz="4" w:space="0" w:color="auto"/>
            </w:tcBorders>
            <w:hideMark/>
          </w:tcPr>
          <w:p w14:paraId="002D6459" w14:textId="77777777" w:rsidR="00B65B67" w:rsidRDefault="00B65B67">
            <w:pPr>
              <w:pStyle w:val="TAH"/>
            </w:pPr>
            <w:r>
              <w:t>Maximum OTA Test System uncertainty</w:t>
            </w:r>
          </w:p>
        </w:tc>
      </w:tr>
      <w:tr w:rsidR="00B65B67" w14:paraId="5376425E"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02185E6" w14:textId="77777777" w:rsidR="00B65B67" w:rsidRDefault="00B65B67">
            <w:pPr>
              <w:pStyle w:val="TAL"/>
              <w:pPrChange w:id="132" w:author="Michal Szydelko" w:date="2021-04-21T13:24:00Z">
                <w:pPr>
                  <w:pStyle w:val="TAC"/>
                </w:pPr>
              </w:pPrChange>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711A79EE" w14:textId="6A62E4A2" w:rsidR="00B65B67" w:rsidRPr="002F31C0" w:rsidDel="00D94ACE" w:rsidRDefault="00B65B67">
            <w:pPr>
              <w:pStyle w:val="TAL"/>
              <w:rPr>
                <w:del w:id="133" w:author="Michal Szydelko" w:date="2021-04-27T14:41:00Z"/>
                <w:rFonts w:cs="Arial"/>
                <w:highlight w:val="yellow"/>
              </w:rPr>
              <w:pPrChange w:id="134" w:author="Michal Szydelko" w:date="2021-04-27T14:41:00Z">
                <w:pPr>
                  <w:pStyle w:val="TAC"/>
                </w:pPr>
              </w:pPrChange>
            </w:pPr>
            <w:r>
              <w:rPr>
                <w:rFonts w:eastAsia="SimSun"/>
              </w:rPr>
              <w:t xml:space="preserve">±2.4 dB, 24.25 GHz &lt; f </w:t>
            </w:r>
            <w:r>
              <w:rPr>
                <w:rFonts w:cs="Arial"/>
              </w:rPr>
              <w:t xml:space="preserve">≤ </w:t>
            </w:r>
            <w:del w:id="135" w:author="Michal Szydelko" w:date="2021-04-27T14:41:00Z">
              <w:r w:rsidRPr="002F31C0" w:rsidDel="00D94ACE">
                <w:rPr>
                  <w:rFonts w:cs="Arial"/>
                  <w:highlight w:val="yellow"/>
                </w:rPr>
                <w:delText>29.5 GHz</w:delText>
              </w:r>
            </w:del>
          </w:p>
          <w:p w14:paraId="472A581B" w14:textId="19CD1545" w:rsidR="00B65B67" w:rsidRDefault="00B65B67">
            <w:pPr>
              <w:pStyle w:val="TAL"/>
              <w:rPr>
                <w:ins w:id="136" w:author="Angelow, Iwajlo (Nokia - US/Naperville)" w:date="2021-03-31T13:16:00Z"/>
                <w:rFonts w:cs="Arial"/>
              </w:rPr>
              <w:pPrChange w:id="137" w:author="Michal Szydelko" w:date="2021-04-27T14:41:00Z">
                <w:pPr>
                  <w:pStyle w:val="TAC"/>
                </w:pPr>
              </w:pPrChange>
            </w:pPr>
            <w:del w:id="138" w:author="Michal Szydelko" w:date="2021-04-27T14:41:00Z">
              <w:r w:rsidRPr="002F31C0" w:rsidDel="00D94ACE">
                <w:rPr>
                  <w:rFonts w:eastAsia="SimSun"/>
                  <w:highlight w:val="yellow"/>
                </w:rPr>
                <w:delText xml:space="preserve">±2.4 dB, 37 GHz &lt; f </w:delText>
              </w:r>
              <w:r w:rsidRPr="002F31C0" w:rsidDel="00D94ACE">
                <w:rPr>
                  <w:rFonts w:cs="Arial"/>
                  <w:highlight w:val="yellow"/>
                </w:rPr>
                <w:delText>≤</w:delText>
              </w:r>
              <w:r w:rsidDel="00D94ACE">
                <w:rPr>
                  <w:rFonts w:cs="Arial"/>
                </w:rPr>
                <w:delText xml:space="preserve"> </w:delText>
              </w:r>
            </w:del>
            <w:r>
              <w:rPr>
                <w:rFonts w:cs="Arial"/>
              </w:rPr>
              <w:t>43.5 GHz</w:t>
            </w:r>
          </w:p>
          <w:p w14:paraId="1FC49434" w14:textId="444D8F6A" w:rsidR="003D5A32" w:rsidRDefault="003D5A32">
            <w:pPr>
              <w:pStyle w:val="TAL"/>
              <w:rPr>
                <w:rFonts w:cs="Arial"/>
                <w:vertAlign w:val="superscript"/>
              </w:rPr>
              <w:pPrChange w:id="139" w:author="Michal Szydelko" w:date="2021-04-21T13:24:00Z">
                <w:pPr>
                  <w:pStyle w:val="TAC"/>
                </w:pPr>
              </w:pPrChange>
            </w:pPr>
            <w:ins w:id="140" w:author="Angelow, Iwajlo (Nokia - US/Naperville)" w:date="2021-03-31T13:16:00Z">
              <w:r>
                <w:rPr>
                  <w:rFonts w:eastAsia="SimSun"/>
                </w:rPr>
                <w:t xml:space="preserve">±FFS dB, 43.5 GHz &lt; f </w:t>
              </w:r>
              <w:r>
                <w:rPr>
                  <w:rFonts w:cs="Arial"/>
                </w:rPr>
                <w:t>≤ 48.2 GHz</w:t>
              </w:r>
            </w:ins>
          </w:p>
        </w:tc>
      </w:tr>
      <w:tr w:rsidR="00B65B67" w14:paraId="23572F50"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ADCE1D1" w14:textId="19D641F1" w:rsidR="00B65B67" w:rsidRDefault="00B65B67">
            <w:pPr>
              <w:pStyle w:val="TAL"/>
              <w:pPrChange w:id="141" w:author="Michal Szydelko" w:date="2021-04-27T14:48:00Z">
                <w:pPr>
                  <w:pStyle w:val="TAC"/>
                </w:pPr>
              </w:pPrChange>
            </w:pPr>
            <w:r>
              <w:t>7.5.1</w:t>
            </w:r>
            <w:del w:id="142" w:author="Michal Szydelko" w:date="2021-04-27T14:48:00Z">
              <w:r w:rsidDel="005A7552">
                <w:tab/>
              </w:r>
            </w:del>
            <w:ins w:id="143" w:author="Michal Szydelko" w:date="2021-04-27T14:48:00Z">
              <w:r w:rsidR="005A7552">
                <w:t xml:space="preserve"> </w:t>
              </w:r>
            </w:ins>
            <w:r>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06D00EAF" w14:textId="6BB5B475" w:rsidR="00B65B67" w:rsidRPr="002F31C0" w:rsidDel="00D94ACE" w:rsidRDefault="00B65B67">
            <w:pPr>
              <w:pStyle w:val="TAL"/>
              <w:rPr>
                <w:del w:id="144" w:author="Michal Szydelko" w:date="2021-04-27T14:41:00Z"/>
                <w:rFonts w:cs="Arial"/>
                <w:highlight w:val="yellow"/>
              </w:rPr>
              <w:pPrChange w:id="145" w:author="Michal Szydelko" w:date="2021-04-27T14:41:00Z">
                <w:pPr>
                  <w:pStyle w:val="TAC"/>
                </w:pPr>
              </w:pPrChange>
            </w:pPr>
            <w:r>
              <w:rPr>
                <w:rFonts w:eastAsia="SimSun"/>
              </w:rPr>
              <w:t xml:space="preserve">±3.4 dB, 24.25 GHz &lt; f </w:t>
            </w:r>
            <w:r>
              <w:rPr>
                <w:rFonts w:cs="Arial"/>
              </w:rPr>
              <w:t xml:space="preserve">≤ </w:t>
            </w:r>
            <w:del w:id="146" w:author="Michal Szydelko" w:date="2021-04-27T14:41:00Z">
              <w:r w:rsidRPr="002F31C0" w:rsidDel="00D94ACE">
                <w:rPr>
                  <w:rFonts w:cs="Arial"/>
                  <w:highlight w:val="yellow"/>
                </w:rPr>
                <w:delText>29.5 GHz</w:delText>
              </w:r>
            </w:del>
          </w:p>
          <w:p w14:paraId="1E80E074" w14:textId="4ECB5550" w:rsidR="00B65B67" w:rsidRDefault="00B65B67">
            <w:pPr>
              <w:pStyle w:val="TAL"/>
              <w:rPr>
                <w:ins w:id="147" w:author="Angelow, Iwajlo (Nokia - US/Naperville)" w:date="2021-03-31T13:17:00Z"/>
                <w:rFonts w:cs="Arial"/>
              </w:rPr>
              <w:pPrChange w:id="148" w:author="Michal Szydelko" w:date="2021-04-27T14:41:00Z">
                <w:pPr>
                  <w:pStyle w:val="TAC"/>
                </w:pPr>
              </w:pPrChange>
            </w:pPr>
            <w:del w:id="149" w:author="Michal Szydelko" w:date="2021-04-27T14:41:00Z">
              <w:r w:rsidRPr="002F31C0" w:rsidDel="00D94ACE">
                <w:rPr>
                  <w:rFonts w:eastAsia="SimSun"/>
                  <w:highlight w:val="yellow"/>
                </w:rPr>
                <w:delText xml:space="preserve">±3.4 dB, 37 GHz &lt; f </w:delText>
              </w:r>
              <w:r w:rsidRPr="002F31C0" w:rsidDel="00D94ACE">
                <w:rPr>
                  <w:rFonts w:cs="Arial"/>
                  <w:highlight w:val="yellow"/>
                </w:rPr>
                <w:delText>≤</w:delText>
              </w:r>
              <w:r w:rsidDel="00D94ACE">
                <w:rPr>
                  <w:rFonts w:cs="Arial"/>
                </w:rPr>
                <w:delText xml:space="preserve"> </w:delText>
              </w:r>
            </w:del>
            <w:r>
              <w:rPr>
                <w:rFonts w:cs="Arial"/>
              </w:rPr>
              <w:t>43.5 GHz</w:t>
            </w:r>
          </w:p>
          <w:p w14:paraId="76CFF782" w14:textId="512F72EB" w:rsidR="003D5A32" w:rsidRDefault="003D5A32">
            <w:pPr>
              <w:pStyle w:val="TAL"/>
              <w:rPr>
                <w:rFonts w:cs="Arial"/>
                <w:vertAlign w:val="superscript"/>
              </w:rPr>
              <w:pPrChange w:id="150" w:author="Michal Szydelko" w:date="2021-04-21T13:24:00Z">
                <w:pPr>
                  <w:pStyle w:val="TAC"/>
                </w:pPr>
              </w:pPrChange>
            </w:pPr>
            <w:ins w:id="151" w:author="Angelow, Iwajlo (Nokia - US/Naperville)" w:date="2021-03-31T13:17:00Z">
              <w:r>
                <w:rPr>
                  <w:rFonts w:eastAsia="SimSun"/>
                </w:rPr>
                <w:t xml:space="preserve">±FFS dB, 43.5 GHz &lt; f </w:t>
              </w:r>
              <w:r>
                <w:rPr>
                  <w:rFonts w:cs="Arial"/>
                </w:rPr>
                <w:t>≤ 48.2 GHz</w:t>
              </w:r>
            </w:ins>
          </w:p>
        </w:tc>
      </w:tr>
      <w:tr w:rsidR="00B65B67" w14:paraId="707E1472"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2BED7EB" w14:textId="320E4851" w:rsidR="00B65B67" w:rsidRDefault="00B65B67">
            <w:pPr>
              <w:pStyle w:val="TAL"/>
              <w:pPrChange w:id="152" w:author="Michal Szydelko" w:date="2021-04-27T14:48:00Z">
                <w:pPr>
                  <w:pStyle w:val="TAC"/>
                </w:pPr>
              </w:pPrChange>
            </w:pPr>
            <w:r>
              <w:t>7.5.2</w:t>
            </w:r>
            <w:del w:id="153" w:author="Michal Szydelko" w:date="2021-04-27T14:48:00Z">
              <w:r w:rsidDel="005A7552">
                <w:tab/>
              </w:r>
            </w:del>
            <w:ins w:id="154" w:author="Michal Szydelko" w:date="2021-04-27T14:48:00Z">
              <w:r w:rsidR="005A7552">
                <w:t xml:space="preserve"> </w:t>
              </w:r>
            </w:ins>
            <w:r>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4E6E33A1" w14:textId="6994CEFA" w:rsidR="00B65B67" w:rsidRPr="002F31C0" w:rsidDel="00D94ACE" w:rsidRDefault="00B65B67">
            <w:pPr>
              <w:pStyle w:val="TAL"/>
              <w:rPr>
                <w:del w:id="155" w:author="Michal Szydelko" w:date="2021-04-27T14:42:00Z"/>
                <w:rFonts w:cs="Arial"/>
                <w:highlight w:val="yellow"/>
              </w:rPr>
              <w:pPrChange w:id="156" w:author="Michal Szydelko" w:date="2021-04-27T14:42:00Z">
                <w:pPr>
                  <w:pStyle w:val="TAC"/>
                </w:pPr>
              </w:pPrChange>
            </w:pPr>
            <w:r>
              <w:rPr>
                <w:rFonts w:eastAsia="SimSun"/>
              </w:rPr>
              <w:t xml:space="preserve">±3.4 dB, 24.25 GHz &lt; f </w:t>
            </w:r>
            <w:r>
              <w:rPr>
                <w:rFonts w:cs="Arial"/>
              </w:rPr>
              <w:t xml:space="preserve">≤ </w:t>
            </w:r>
            <w:del w:id="157" w:author="Michal Szydelko" w:date="2021-04-27T14:42:00Z">
              <w:r w:rsidRPr="002F31C0" w:rsidDel="00D94ACE">
                <w:rPr>
                  <w:rFonts w:cs="Arial"/>
                  <w:highlight w:val="yellow"/>
                </w:rPr>
                <w:delText>29.5 GHz</w:delText>
              </w:r>
            </w:del>
          </w:p>
          <w:p w14:paraId="72E8A7DD" w14:textId="74F6C990" w:rsidR="00B65B67" w:rsidRDefault="00B65B67">
            <w:pPr>
              <w:pStyle w:val="TAL"/>
              <w:rPr>
                <w:ins w:id="158" w:author="Angelow, Iwajlo (Nokia - US/Naperville)" w:date="2021-03-31T13:17:00Z"/>
                <w:rFonts w:cs="Arial"/>
              </w:rPr>
              <w:pPrChange w:id="159" w:author="Michal Szydelko" w:date="2021-04-27T14:42:00Z">
                <w:pPr>
                  <w:pStyle w:val="TAC"/>
                </w:pPr>
              </w:pPrChange>
            </w:pPr>
            <w:del w:id="160" w:author="Michal Szydelko" w:date="2021-04-27T14:42:00Z">
              <w:r w:rsidRPr="002F31C0" w:rsidDel="00D94ACE">
                <w:rPr>
                  <w:rFonts w:eastAsia="SimSun"/>
                  <w:highlight w:val="yellow"/>
                </w:rPr>
                <w:delText xml:space="preserve">±3.4 dB, 37 GHz &lt; f </w:delText>
              </w:r>
              <w:r w:rsidRPr="002F31C0" w:rsidDel="00D94ACE">
                <w:rPr>
                  <w:rFonts w:cs="Arial"/>
                  <w:highlight w:val="yellow"/>
                </w:rPr>
                <w:delText>≤</w:delText>
              </w:r>
              <w:r w:rsidDel="00D94ACE">
                <w:rPr>
                  <w:rFonts w:cs="Arial"/>
                </w:rPr>
                <w:delText xml:space="preserve"> </w:delText>
              </w:r>
            </w:del>
            <w:r>
              <w:rPr>
                <w:rFonts w:cs="Arial"/>
              </w:rPr>
              <w:t>43.5 GHz</w:t>
            </w:r>
          </w:p>
          <w:p w14:paraId="74BF787C" w14:textId="627CB062" w:rsidR="003D5A32" w:rsidRDefault="003D5A32">
            <w:pPr>
              <w:pStyle w:val="TAL"/>
              <w:rPr>
                <w:rFonts w:cs="Arial"/>
              </w:rPr>
              <w:pPrChange w:id="161" w:author="Michal Szydelko" w:date="2021-04-21T13:24:00Z">
                <w:pPr>
                  <w:pStyle w:val="TAC"/>
                </w:pPr>
              </w:pPrChange>
            </w:pPr>
            <w:ins w:id="162" w:author="Angelow, Iwajlo (Nokia - US/Naperville)" w:date="2021-03-31T13:17:00Z">
              <w:r>
                <w:rPr>
                  <w:rFonts w:eastAsia="SimSun"/>
                </w:rPr>
                <w:t xml:space="preserve">±FFS dB, 43.5 GHz &lt; f </w:t>
              </w:r>
              <w:r>
                <w:rPr>
                  <w:rFonts w:cs="Arial"/>
                </w:rPr>
                <w:t>≤ 48.2 GHz</w:t>
              </w:r>
            </w:ins>
          </w:p>
        </w:tc>
      </w:tr>
      <w:tr w:rsidR="00B65B67" w14:paraId="24154A9B"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FE34CBB" w14:textId="77777777" w:rsidR="00B65B67" w:rsidRDefault="00B65B67">
            <w:pPr>
              <w:pStyle w:val="TAL"/>
              <w:pPrChange w:id="163" w:author="Michal Szydelko" w:date="2021-04-21T13:24:00Z">
                <w:pPr>
                  <w:pStyle w:val="TAC"/>
                </w:pPr>
              </w:pPrChange>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41AE77A5" w14:textId="1422591F" w:rsidR="00B65B67" w:rsidRPr="002F31C0" w:rsidDel="00D94ACE" w:rsidRDefault="00B65B67">
            <w:pPr>
              <w:pStyle w:val="TAL"/>
              <w:rPr>
                <w:ins w:id="164" w:author="Angelow, Iwajlo (Nokia - US/Naperville)" w:date="2021-03-31T13:17:00Z"/>
                <w:del w:id="165" w:author="Michal Szydelko" w:date="2021-04-27T14:42:00Z"/>
                <w:rFonts w:cs="Arial"/>
                <w:highlight w:val="yellow"/>
              </w:rPr>
              <w:pPrChange w:id="166" w:author="Michal Szydelko" w:date="2021-04-27T14:42:00Z">
                <w:pPr>
                  <w:pStyle w:val="TAC"/>
                </w:pPr>
              </w:pPrChange>
            </w:pPr>
            <w:r>
              <w:rPr>
                <w:rFonts w:eastAsia="SimSun"/>
              </w:rPr>
              <w:t>±4.1 dB</w:t>
            </w:r>
            <w:ins w:id="167" w:author="Angelow, Iwajlo (Nokia - US/Naperville)" w:date="2021-03-31T13:17:00Z">
              <w:r w:rsidR="003D5A32">
                <w:rPr>
                  <w:rFonts w:eastAsia="SimSun"/>
                </w:rPr>
                <w:t xml:space="preserve">, 24.25 GHz &lt; f </w:t>
              </w:r>
              <w:r w:rsidR="003D5A32">
                <w:rPr>
                  <w:rFonts w:cs="Arial"/>
                </w:rPr>
                <w:t xml:space="preserve">≤ </w:t>
              </w:r>
              <w:del w:id="168" w:author="Michal Szydelko" w:date="2021-04-27T14:42:00Z">
                <w:r w:rsidR="003D5A32" w:rsidRPr="002F31C0" w:rsidDel="00D94ACE">
                  <w:rPr>
                    <w:rFonts w:cs="Arial"/>
                    <w:highlight w:val="yellow"/>
                  </w:rPr>
                  <w:delText>29.5 GHz</w:delText>
                </w:r>
              </w:del>
            </w:ins>
          </w:p>
          <w:p w14:paraId="440E2649" w14:textId="0B1D1EA4" w:rsidR="003D5A32" w:rsidRDefault="003D5A32">
            <w:pPr>
              <w:pStyle w:val="TAL"/>
              <w:rPr>
                <w:ins w:id="169" w:author="Angelow, Iwajlo (Nokia - US/Naperville)" w:date="2021-03-31T13:17:00Z"/>
                <w:rFonts w:eastAsia="SimSun"/>
              </w:rPr>
              <w:pPrChange w:id="170" w:author="Michal Szydelko" w:date="2021-04-27T14:42:00Z">
                <w:pPr>
                  <w:pStyle w:val="TAC"/>
                </w:pPr>
              </w:pPrChange>
            </w:pPr>
            <w:ins w:id="171" w:author="Angelow, Iwajlo (Nokia - US/Naperville)" w:date="2021-03-31T13:17:00Z">
              <w:del w:id="172" w:author="Michal Szydelko" w:date="2021-04-27T14:42:00Z">
                <w:r w:rsidRPr="002F31C0" w:rsidDel="00D94ACE">
                  <w:rPr>
                    <w:rFonts w:eastAsia="SimSun"/>
                    <w:highlight w:val="yellow"/>
                  </w:rPr>
                  <w:delText xml:space="preserve">±4.1 dB, 37 GHz &lt; f </w:delText>
                </w:r>
                <w:r w:rsidRPr="002F31C0" w:rsidDel="00D94ACE">
                  <w:rPr>
                    <w:rFonts w:cs="Arial"/>
                    <w:highlight w:val="yellow"/>
                  </w:rPr>
                  <w:delText>≤</w:delText>
                </w:r>
                <w:r w:rsidDel="00D94ACE">
                  <w:rPr>
                    <w:rFonts w:cs="Arial"/>
                  </w:rPr>
                  <w:delText xml:space="preserve"> </w:delText>
                </w:r>
              </w:del>
            </w:ins>
            <w:ins w:id="173" w:author="Angelow, Iwajlo (Nokia - US/Naperville)" w:date="2021-03-31T13:18:00Z">
              <w:r>
                <w:rPr>
                  <w:rFonts w:cs="Arial"/>
                </w:rPr>
                <w:t>43</w:t>
              </w:r>
            </w:ins>
            <w:ins w:id="174" w:author="Angelow, Iwajlo (Nokia - US/Naperville)" w:date="2021-03-31T13:17:00Z">
              <w:r>
                <w:rPr>
                  <w:rFonts w:cs="Arial"/>
                </w:rPr>
                <w:t>.5 GHz</w:t>
              </w:r>
            </w:ins>
          </w:p>
          <w:p w14:paraId="3E036A64" w14:textId="5D30DF1D" w:rsidR="003D5A32" w:rsidRDefault="003D5A32">
            <w:pPr>
              <w:pStyle w:val="TAL"/>
              <w:rPr>
                <w:rFonts w:cs="Arial"/>
                <w:vertAlign w:val="superscript"/>
              </w:rPr>
              <w:pPrChange w:id="175" w:author="Michal Szydelko" w:date="2021-04-21T13:24:00Z">
                <w:pPr>
                  <w:pStyle w:val="TAC"/>
                </w:pPr>
              </w:pPrChange>
            </w:pPr>
            <w:ins w:id="176" w:author="Angelow, Iwajlo (Nokia - US/Naperville)" w:date="2021-03-31T13:17:00Z">
              <w:r>
                <w:rPr>
                  <w:rFonts w:eastAsia="SimSun"/>
                </w:rPr>
                <w:t xml:space="preserve">±FFS dB, 43.5 GHz &lt; f </w:t>
              </w:r>
              <w:r>
                <w:rPr>
                  <w:rFonts w:cs="Arial"/>
                </w:rPr>
                <w:t>≤ 48.2 GHz</w:t>
              </w:r>
            </w:ins>
          </w:p>
        </w:tc>
      </w:tr>
      <w:tr w:rsidR="00B65B67" w14:paraId="19CADAC0"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FDBF2B3" w14:textId="77777777" w:rsidR="00B65B67" w:rsidRDefault="00B65B67">
            <w:pPr>
              <w:pStyle w:val="TAL"/>
              <w:pPrChange w:id="177" w:author="Michal Szydelko" w:date="2021-04-21T13:24:00Z">
                <w:pPr>
                  <w:pStyle w:val="TAC"/>
                </w:pPr>
              </w:pPrChange>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13FAA76E" w14:textId="77777777" w:rsidR="00B65B67" w:rsidRDefault="00B65B67">
            <w:pPr>
              <w:pStyle w:val="TAL"/>
              <w:pPrChange w:id="178" w:author="Michal Szydelko" w:date="2021-04-21T13:24:00Z">
                <w:pPr/>
              </w:pPrChange>
            </w:pPr>
            <w:r>
              <w:t>±2.5 dB, 30 MHz ≤ f ≤ 6 GHz</w:t>
            </w:r>
          </w:p>
          <w:p w14:paraId="11F5D7BE" w14:textId="77777777" w:rsidR="00B65B67" w:rsidRDefault="00B65B67">
            <w:pPr>
              <w:pStyle w:val="TAL"/>
              <w:pPrChange w:id="179" w:author="Michal Szydelko" w:date="2021-04-21T13:24:00Z">
                <w:pPr/>
              </w:pPrChange>
            </w:pPr>
            <w:r>
              <w:t>±2.7 dB, 6 GHz &lt; f ≤ 40 GHz</w:t>
            </w:r>
          </w:p>
          <w:p w14:paraId="1F625104" w14:textId="77777777" w:rsidR="00B65B67" w:rsidRDefault="00B65B67">
            <w:pPr>
              <w:pStyle w:val="TAL"/>
              <w:rPr>
                <w:vertAlign w:val="superscript"/>
              </w:rPr>
              <w:pPrChange w:id="180" w:author="Michal Szydelko" w:date="2021-04-21T13:24:00Z">
                <w:pPr>
                  <w:pStyle w:val="TAC"/>
                </w:pPr>
              </w:pPrChange>
            </w:pPr>
            <w:r>
              <w:t>±5.0 dB, 40 GHz &lt; f ≤ 60 GHz</w:t>
            </w:r>
          </w:p>
        </w:tc>
      </w:tr>
      <w:tr w:rsidR="00B65B67" w14:paraId="1B9557A0"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636B87E" w14:textId="77777777" w:rsidR="00B65B67" w:rsidRDefault="00B65B67">
            <w:pPr>
              <w:pStyle w:val="TAL"/>
              <w:pPrChange w:id="181" w:author="Michal Szydelko" w:date="2021-04-21T13:24:00Z">
                <w:pPr>
                  <w:pStyle w:val="TAC"/>
                </w:pPr>
              </w:pPrChange>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4C506ADA" w14:textId="772D2243" w:rsidR="00B65B67" w:rsidRPr="002F31C0" w:rsidDel="00D94ACE" w:rsidRDefault="00B65B67">
            <w:pPr>
              <w:pStyle w:val="TAL"/>
              <w:rPr>
                <w:del w:id="182" w:author="Michal Szydelko" w:date="2021-04-27T14:42:00Z"/>
                <w:rFonts w:cs="Arial"/>
                <w:highlight w:val="yellow"/>
              </w:rPr>
              <w:pPrChange w:id="183" w:author="Michal Szydelko" w:date="2021-04-27T14:42:00Z">
                <w:pPr>
                  <w:pStyle w:val="TAC"/>
                </w:pPr>
              </w:pPrChange>
            </w:pPr>
            <w:r>
              <w:rPr>
                <w:rFonts w:eastAsia="SimSun"/>
              </w:rPr>
              <w:t xml:space="preserve">±3.9 dB, 24.25 GHz &lt; f </w:t>
            </w:r>
            <w:r>
              <w:rPr>
                <w:rFonts w:cs="Arial"/>
              </w:rPr>
              <w:t xml:space="preserve">≤ </w:t>
            </w:r>
            <w:del w:id="184" w:author="Michal Szydelko" w:date="2021-04-27T14:42:00Z">
              <w:r w:rsidRPr="002F31C0" w:rsidDel="00D94ACE">
                <w:rPr>
                  <w:rFonts w:cs="Arial"/>
                  <w:highlight w:val="yellow"/>
                </w:rPr>
                <w:delText>29.5 GHz</w:delText>
              </w:r>
            </w:del>
          </w:p>
          <w:p w14:paraId="51A885E1" w14:textId="64E4AF6A" w:rsidR="00B65B67" w:rsidRDefault="00B65B67">
            <w:pPr>
              <w:pStyle w:val="TAL"/>
              <w:rPr>
                <w:ins w:id="185" w:author="Angelow, Iwajlo (Nokia - US/Naperville)" w:date="2021-03-31T13:18:00Z"/>
                <w:rFonts w:cs="Arial"/>
              </w:rPr>
              <w:pPrChange w:id="186" w:author="Michal Szydelko" w:date="2021-04-27T14:42:00Z">
                <w:pPr>
                  <w:pStyle w:val="TAC"/>
                </w:pPr>
              </w:pPrChange>
            </w:pPr>
            <w:del w:id="187" w:author="Michal Szydelko" w:date="2021-04-27T14:42:00Z">
              <w:r w:rsidRPr="002F31C0" w:rsidDel="00D94ACE">
                <w:rPr>
                  <w:rFonts w:eastAsia="SimSun"/>
                  <w:highlight w:val="yellow"/>
                </w:rPr>
                <w:delText xml:space="preserve">±3.9 dB, 37 GHz &lt; f </w:delText>
              </w:r>
              <w:r w:rsidRPr="002F31C0" w:rsidDel="00D94ACE">
                <w:rPr>
                  <w:rFonts w:cs="Arial"/>
                  <w:highlight w:val="yellow"/>
                </w:rPr>
                <w:delText>≤</w:delText>
              </w:r>
              <w:r w:rsidDel="00D94ACE">
                <w:rPr>
                  <w:rFonts w:cs="Arial"/>
                </w:rPr>
                <w:delText xml:space="preserve"> </w:delText>
              </w:r>
            </w:del>
            <w:r>
              <w:rPr>
                <w:rFonts w:cs="Arial"/>
              </w:rPr>
              <w:t>43.5 GHz</w:t>
            </w:r>
          </w:p>
          <w:p w14:paraId="4420060F" w14:textId="71BC2E86" w:rsidR="003D5A32" w:rsidRDefault="003D5A32">
            <w:pPr>
              <w:pStyle w:val="TAL"/>
              <w:rPr>
                <w:rFonts w:cs="Arial"/>
                <w:vertAlign w:val="superscript"/>
              </w:rPr>
              <w:pPrChange w:id="188" w:author="Michal Szydelko" w:date="2021-04-21T13:24:00Z">
                <w:pPr>
                  <w:pStyle w:val="TAC"/>
                </w:pPr>
              </w:pPrChange>
            </w:pPr>
            <w:ins w:id="189" w:author="Angelow, Iwajlo (Nokia - US/Naperville)" w:date="2021-03-31T13:18:00Z">
              <w:r>
                <w:rPr>
                  <w:rFonts w:eastAsia="SimSun"/>
                </w:rPr>
                <w:t>±FFS dB, 4</w:t>
              </w:r>
            </w:ins>
            <w:ins w:id="190" w:author="Angelow, Iwajlo (Nokia - US/Naperville)" w:date="2021-03-31T13:19:00Z">
              <w:r>
                <w:rPr>
                  <w:rFonts w:eastAsia="SimSun"/>
                </w:rPr>
                <w:t>3</w:t>
              </w:r>
            </w:ins>
            <w:ins w:id="191" w:author="Angelow, Iwajlo (Nokia - US/Naperville)" w:date="2021-03-31T13:18:00Z">
              <w:r>
                <w:rPr>
                  <w:rFonts w:eastAsia="SimSun"/>
                </w:rPr>
                <w:t xml:space="preserve">.5 GHz &lt; f </w:t>
              </w:r>
              <w:r>
                <w:rPr>
                  <w:rFonts w:cs="Arial"/>
                </w:rPr>
                <w:t xml:space="preserve">≤ </w:t>
              </w:r>
            </w:ins>
            <w:ins w:id="192" w:author="Angelow, Iwajlo (Nokia - US/Naperville)" w:date="2021-03-31T13:19:00Z">
              <w:r>
                <w:rPr>
                  <w:rFonts w:cs="Arial"/>
                </w:rPr>
                <w:t>48</w:t>
              </w:r>
            </w:ins>
            <w:ins w:id="193" w:author="Angelow, Iwajlo (Nokia - US/Naperville)" w:date="2021-03-31T13:18:00Z">
              <w:r>
                <w:rPr>
                  <w:rFonts w:cs="Arial"/>
                </w:rPr>
                <w:t>.</w:t>
              </w:r>
            </w:ins>
            <w:ins w:id="194" w:author="Angelow, Iwajlo (Nokia - US/Naperville)" w:date="2021-03-31T13:19:00Z">
              <w:r>
                <w:rPr>
                  <w:rFonts w:cs="Arial"/>
                </w:rPr>
                <w:t>2</w:t>
              </w:r>
            </w:ins>
            <w:ins w:id="195" w:author="Angelow, Iwajlo (Nokia - US/Naperville)" w:date="2021-03-31T13:18:00Z">
              <w:r>
                <w:rPr>
                  <w:rFonts w:cs="Arial"/>
                </w:rPr>
                <w:t xml:space="preserve"> GHz</w:t>
              </w:r>
            </w:ins>
          </w:p>
        </w:tc>
      </w:tr>
      <w:tr w:rsidR="00B65B67" w14:paraId="5819AE8D" w14:textId="77777777" w:rsidTr="00B65B67">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B4F575C" w14:textId="77777777" w:rsidR="00B65B67" w:rsidRDefault="00B65B67">
            <w:pPr>
              <w:pStyle w:val="TAL"/>
              <w:pPrChange w:id="196" w:author="Michal Szydelko" w:date="2021-04-21T13:24:00Z">
                <w:pPr>
                  <w:pStyle w:val="TAC"/>
                </w:pPr>
              </w:pPrChange>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3DD75424" w14:textId="342A67C6" w:rsidR="00B65B67" w:rsidRPr="002F31C0" w:rsidDel="00D94ACE" w:rsidRDefault="00B65B67">
            <w:pPr>
              <w:pStyle w:val="TAL"/>
              <w:rPr>
                <w:del w:id="197" w:author="Michal Szydelko" w:date="2021-04-27T14:42:00Z"/>
                <w:rFonts w:cs="Arial"/>
                <w:highlight w:val="yellow"/>
              </w:rPr>
              <w:pPrChange w:id="198" w:author="Michal Szydelko" w:date="2021-04-27T14:42:00Z">
                <w:pPr>
                  <w:pStyle w:val="TAC"/>
                </w:pPr>
              </w:pPrChange>
            </w:pPr>
            <w:r>
              <w:rPr>
                <w:rFonts w:eastAsia="SimSun"/>
              </w:rPr>
              <w:t xml:space="preserve">±3.4 dB, 24.25 GHz &lt; f </w:t>
            </w:r>
            <w:r>
              <w:rPr>
                <w:rFonts w:cs="Arial"/>
              </w:rPr>
              <w:t xml:space="preserve">≤ </w:t>
            </w:r>
            <w:del w:id="199" w:author="Michal Szydelko" w:date="2021-04-27T14:42:00Z">
              <w:r w:rsidRPr="002F31C0" w:rsidDel="00D94ACE">
                <w:rPr>
                  <w:rFonts w:cs="Arial"/>
                  <w:highlight w:val="yellow"/>
                </w:rPr>
                <w:delText>29.5 GHz</w:delText>
              </w:r>
            </w:del>
          </w:p>
          <w:p w14:paraId="0838AFF6" w14:textId="2E877271" w:rsidR="00B65B67" w:rsidRDefault="00B65B67">
            <w:pPr>
              <w:pStyle w:val="TAL"/>
              <w:rPr>
                <w:ins w:id="200" w:author="Angelow, Iwajlo (Nokia - US/Naperville)" w:date="2021-03-31T13:18:00Z"/>
                <w:rFonts w:cs="Arial"/>
              </w:rPr>
              <w:pPrChange w:id="201" w:author="Michal Szydelko" w:date="2021-04-27T14:42:00Z">
                <w:pPr>
                  <w:pStyle w:val="TAC"/>
                </w:pPr>
              </w:pPrChange>
            </w:pPr>
            <w:del w:id="202" w:author="Michal Szydelko" w:date="2021-04-27T14:42:00Z">
              <w:r w:rsidRPr="002F31C0" w:rsidDel="00D94ACE">
                <w:rPr>
                  <w:rFonts w:eastAsia="SimSun"/>
                  <w:highlight w:val="yellow"/>
                </w:rPr>
                <w:delText xml:space="preserve">±3.4 dB, 37 GHz &lt; f </w:delText>
              </w:r>
              <w:r w:rsidRPr="002F31C0" w:rsidDel="00D94ACE">
                <w:rPr>
                  <w:rFonts w:cs="Arial"/>
                  <w:highlight w:val="yellow"/>
                </w:rPr>
                <w:delText>≤</w:delText>
              </w:r>
            </w:del>
            <w:r>
              <w:rPr>
                <w:rFonts w:cs="Arial"/>
              </w:rPr>
              <w:t xml:space="preserve"> 43.5 GHz</w:t>
            </w:r>
          </w:p>
          <w:p w14:paraId="08C3BC41" w14:textId="547BC9F1" w:rsidR="003D5A32" w:rsidRDefault="003D5A32">
            <w:pPr>
              <w:pStyle w:val="TAL"/>
              <w:rPr>
                <w:rFonts w:cs="Arial"/>
                <w:vertAlign w:val="superscript"/>
              </w:rPr>
              <w:pPrChange w:id="203" w:author="Michal Szydelko" w:date="2021-04-21T13:24:00Z">
                <w:pPr>
                  <w:pStyle w:val="TAC"/>
                </w:pPr>
              </w:pPrChange>
            </w:pPr>
            <w:ins w:id="204" w:author="Angelow, Iwajlo (Nokia - US/Naperville)" w:date="2021-03-31T13:18:00Z">
              <w:r>
                <w:rPr>
                  <w:rFonts w:eastAsia="SimSun"/>
                </w:rPr>
                <w:t>±FFS dB, 4</w:t>
              </w:r>
            </w:ins>
            <w:ins w:id="205" w:author="Angelow, Iwajlo (Nokia - US/Naperville)" w:date="2021-03-31T13:19:00Z">
              <w:r>
                <w:rPr>
                  <w:rFonts w:eastAsia="SimSun"/>
                </w:rPr>
                <w:t>3</w:t>
              </w:r>
            </w:ins>
            <w:ins w:id="206" w:author="Angelow, Iwajlo (Nokia - US/Naperville)" w:date="2021-03-31T13:18:00Z">
              <w:r>
                <w:rPr>
                  <w:rFonts w:eastAsia="SimSun"/>
                </w:rPr>
                <w:t xml:space="preserve">.5 GHz &lt; f </w:t>
              </w:r>
              <w:r>
                <w:rPr>
                  <w:rFonts w:cs="Arial"/>
                </w:rPr>
                <w:t xml:space="preserve">≤ </w:t>
              </w:r>
            </w:ins>
            <w:ins w:id="207" w:author="Angelow, Iwajlo (Nokia - US/Naperville)" w:date="2021-03-31T13:19:00Z">
              <w:r>
                <w:rPr>
                  <w:rFonts w:cs="Arial"/>
                </w:rPr>
                <w:t>48</w:t>
              </w:r>
            </w:ins>
            <w:ins w:id="208" w:author="Angelow, Iwajlo (Nokia - US/Naperville)" w:date="2021-03-31T13:18:00Z">
              <w:r>
                <w:rPr>
                  <w:rFonts w:cs="Arial"/>
                </w:rPr>
                <w:t>.</w:t>
              </w:r>
            </w:ins>
            <w:ins w:id="209" w:author="Angelow, Iwajlo (Nokia - US/Naperville)" w:date="2021-03-31T13:19:00Z">
              <w:r>
                <w:rPr>
                  <w:rFonts w:cs="Arial"/>
                </w:rPr>
                <w:t>2</w:t>
              </w:r>
            </w:ins>
            <w:ins w:id="210" w:author="Angelow, Iwajlo (Nokia - US/Naperville)" w:date="2021-03-31T13:18:00Z">
              <w:r>
                <w:rPr>
                  <w:rFonts w:cs="Arial"/>
                </w:rPr>
                <w:t xml:space="preserve"> GHz</w:t>
              </w:r>
            </w:ins>
          </w:p>
        </w:tc>
      </w:tr>
      <w:tr w:rsidR="00B65B67" w14:paraId="7870C024" w14:textId="77777777" w:rsidTr="00B65B67">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6C4A461D" w14:textId="77777777" w:rsidR="00B65B67" w:rsidRDefault="00B65B67">
            <w:pPr>
              <w:pStyle w:val="TAN"/>
              <w:rPr>
                <w:rFonts w:eastAsia="SimSun"/>
              </w:rPr>
            </w:pPr>
            <w:r>
              <w:t>NOTE:</w:t>
            </w:r>
            <w:r>
              <w:rPr>
                <w:rFonts w:cs="Arial"/>
                <w:szCs w:val="18"/>
              </w:rPr>
              <w:tab/>
            </w:r>
            <w:r>
              <w:t>Test system uncertainty values are applicable for normal condition unless otherwise stated.</w:t>
            </w:r>
          </w:p>
        </w:tc>
        <w:bookmarkEnd w:id="131"/>
      </w:tr>
    </w:tbl>
    <w:p w14:paraId="0C3428DA" w14:textId="04B9D23F" w:rsidR="00B65B67" w:rsidRDefault="00B65B67" w:rsidP="00B65B67">
      <w:pPr>
        <w:rPr>
          <w:noProof/>
          <w:color w:val="0070C0"/>
        </w:rPr>
      </w:pPr>
      <w:r>
        <w:rPr>
          <w:noProof/>
          <w:color w:val="0070C0"/>
        </w:rPr>
        <w:t>------------------------------------------------------------- NEXT CHANGE ------------------------------------------------------</w:t>
      </w:r>
    </w:p>
    <w:p w14:paraId="04A262F1" w14:textId="77777777" w:rsidR="00B65B67" w:rsidRDefault="00B65B67" w:rsidP="00B65B67">
      <w:pPr>
        <w:pStyle w:val="Heading3"/>
        <w:rPr>
          <w:lang w:eastAsia="sv-SE"/>
        </w:rPr>
      </w:pPr>
      <w:bookmarkStart w:id="211" w:name="_Toc58917820"/>
      <w:bookmarkStart w:id="212" w:name="_Toc58915639"/>
      <w:bookmarkStart w:id="213" w:name="_Toc53182972"/>
      <w:bookmarkStart w:id="214" w:name="_Toc45885863"/>
      <w:bookmarkStart w:id="215" w:name="_Toc37272786"/>
      <w:bookmarkStart w:id="216" w:name="_Toc36635840"/>
      <w:bookmarkStart w:id="217" w:name="_Toc29810488"/>
      <w:bookmarkStart w:id="218" w:name="_Toc21102639"/>
      <w:r>
        <w:rPr>
          <w:lang w:eastAsia="sv-SE"/>
        </w:rPr>
        <w:t>6.</w:t>
      </w:r>
      <w:r>
        <w:rPr>
          <w:lang w:eastAsia="zh-CN"/>
        </w:rPr>
        <w:t>2</w:t>
      </w:r>
      <w:r>
        <w:rPr>
          <w:lang w:eastAsia="sv-SE"/>
        </w:rPr>
        <w:t>.5</w:t>
      </w:r>
      <w:r>
        <w:rPr>
          <w:lang w:eastAsia="sv-SE"/>
        </w:rPr>
        <w:tab/>
        <w:t>Test requirement</w:t>
      </w:r>
      <w:bookmarkEnd w:id="211"/>
      <w:bookmarkEnd w:id="212"/>
      <w:bookmarkEnd w:id="213"/>
      <w:bookmarkEnd w:id="214"/>
      <w:bookmarkEnd w:id="215"/>
      <w:bookmarkEnd w:id="216"/>
      <w:bookmarkEnd w:id="217"/>
      <w:bookmarkEnd w:id="218"/>
    </w:p>
    <w:p w14:paraId="64BA718B" w14:textId="77777777" w:rsidR="00B65B67" w:rsidRDefault="00B65B67" w:rsidP="00B65B67">
      <w:pPr>
        <w:rPr>
          <w:lang w:eastAsia="ja-JP"/>
        </w:rPr>
      </w:pPr>
      <w:r>
        <w:rPr>
          <w:lang w:eastAsia="zh-CN"/>
        </w:rPr>
        <w:t xml:space="preserve">For each declared conformance </w:t>
      </w:r>
      <w:r>
        <w:rPr>
          <w:i/>
          <w:lang w:eastAsia="zh-CN"/>
        </w:rPr>
        <w:t>beam direction pair</w:t>
      </w:r>
      <w:r>
        <w:rPr>
          <w:lang w:eastAsia="zh-CN"/>
        </w:rPr>
        <w:t xml:space="preserve">, </w:t>
      </w:r>
      <w:r>
        <w:t xml:space="preserve">the EIRP measurement results in clause 6.2.4.2 shall remain within the values provided in table 6.2.5-1, relative to the manufacturer's </w:t>
      </w:r>
      <w:r>
        <w:rPr>
          <w:lang w:eastAsia="zh-CN"/>
        </w:rPr>
        <w:t>declared rated beam EIRP (D.11) value</w:t>
      </w:r>
      <w:r>
        <w:t>:</w:t>
      </w:r>
    </w:p>
    <w:p w14:paraId="5FA2D1F6" w14:textId="77777777" w:rsidR="00B65B67" w:rsidRDefault="00B65B67" w:rsidP="00B65B67">
      <w:pPr>
        <w:pStyle w:val="TH"/>
      </w:pPr>
      <w:r>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B65B67" w14:paraId="250CEB59" w14:textId="77777777" w:rsidTr="00B65B67">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45DBCDD" w14:textId="77777777" w:rsidR="00B65B67" w:rsidRDefault="00B65B67"/>
        </w:tc>
        <w:tc>
          <w:tcPr>
            <w:tcW w:w="3330" w:type="dxa"/>
            <w:tcBorders>
              <w:top w:val="single" w:sz="4" w:space="0" w:color="auto"/>
              <w:left w:val="single" w:sz="4" w:space="0" w:color="auto"/>
              <w:bottom w:val="single" w:sz="4" w:space="0" w:color="auto"/>
              <w:right w:val="single" w:sz="4" w:space="0" w:color="auto"/>
            </w:tcBorders>
            <w:hideMark/>
          </w:tcPr>
          <w:p w14:paraId="1B230C61" w14:textId="77777777" w:rsidR="00B65B67" w:rsidRDefault="00B65B67">
            <w:pPr>
              <w:pStyle w:val="TAH"/>
              <w:rPr>
                <w:color w:val="000000"/>
                <w:lang w:eastAsia="ja-JP"/>
              </w:rPr>
            </w:pPr>
            <w:r>
              <w:t xml:space="preserve">Normal </w:t>
            </w:r>
            <w:r>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2A9EB184" w14:textId="77777777" w:rsidR="00B65B67" w:rsidRDefault="00B65B67">
            <w:pPr>
              <w:pStyle w:val="TAH"/>
            </w:pPr>
            <w:r>
              <w:t xml:space="preserve">Extreme </w:t>
            </w:r>
            <w:r>
              <w:rPr>
                <w:lang w:eastAsia="sv-SE"/>
              </w:rPr>
              <w:t>test environment</w:t>
            </w:r>
          </w:p>
        </w:tc>
      </w:tr>
      <w:tr w:rsidR="00B65B67" w14:paraId="29F31C54" w14:textId="77777777" w:rsidTr="00B65B67">
        <w:trPr>
          <w:cantSplit/>
          <w:jc w:val="center"/>
        </w:trPr>
        <w:tc>
          <w:tcPr>
            <w:tcW w:w="1345" w:type="dxa"/>
            <w:tcBorders>
              <w:top w:val="single" w:sz="4" w:space="0" w:color="auto"/>
              <w:left w:val="single" w:sz="4" w:space="0" w:color="auto"/>
              <w:bottom w:val="nil"/>
              <w:right w:val="single" w:sz="4" w:space="0" w:color="auto"/>
            </w:tcBorders>
            <w:hideMark/>
          </w:tcPr>
          <w:p w14:paraId="7BAD795D" w14:textId="77777777" w:rsidR="00B65B67" w:rsidRDefault="00B65B67">
            <w:pPr>
              <w:pStyle w:val="TAC"/>
            </w:pPr>
            <w:r>
              <w:t>BS type 1-H</w:t>
            </w:r>
          </w:p>
        </w:tc>
        <w:tc>
          <w:tcPr>
            <w:tcW w:w="3330" w:type="dxa"/>
            <w:tcBorders>
              <w:top w:val="single" w:sz="4" w:space="0" w:color="auto"/>
              <w:left w:val="single" w:sz="4" w:space="0" w:color="auto"/>
              <w:bottom w:val="single" w:sz="4" w:space="0" w:color="auto"/>
              <w:right w:val="single" w:sz="4" w:space="0" w:color="auto"/>
            </w:tcBorders>
            <w:hideMark/>
          </w:tcPr>
          <w:p w14:paraId="4915E24A" w14:textId="77777777" w:rsidR="00B65B67" w:rsidRDefault="00B65B67" w:rsidP="00F767EC">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hideMark/>
          </w:tcPr>
          <w:p w14:paraId="67971450" w14:textId="77777777" w:rsidR="00B65B67" w:rsidRDefault="00B65B67">
            <w:pPr>
              <w:pStyle w:val="TAC"/>
              <w:rPr>
                <w:rFonts w:cs="v4.2.0"/>
              </w:rPr>
            </w:pPr>
            <w:r>
              <w:t>N/A</w:t>
            </w:r>
          </w:p>
        </w:tc>
      </w:tr>
      <w:tr w:rsidR="00B65B67" w14:paraId="25F0324D" w14:textId="77777777" w:rsidTr="00B65B67">
        <w:trPr>
          <w:cantSplit/>
          <w:jc w:val="center"/>
        </w:trPr>
        <w:tc>
          <w:tcPr>
            <w:tcW w:w="1345" w:type="dxa"/>
            <w:tcBorders>
              <w:top w:val="nil"/>
              <w:left w:val="single" w:sz="4" w:space="0" w:color="auto"/>
              <w:bottom w:val="single" w:sz="4" w:space="0" w:color="auto"/>
              <w:right w:val="single" w:sz="4" w:space="0" w:color="auto"/>
            </w:tcBorders>
          </w:tcPr>
          <w:p w14:paraId="6E927F21" w14:textId="77777777" w:rsidR="00B65B67" w:rsidRDefault="00B65B67">
            <w:pPr>
              <w:pStyle w:val="TAC"/>
            </w:pPr>
          </w:p>
        </w:tc>
        <w:tc>
          <w:tcPr>
            <w:tcW w:w="3330" w:type="dxa"/>
            <w:tcBorders>
              <w:top w:val="single" w:sz="4" w:space="0" w:color="auto"/>
              <w:left w:val="single" w:sz="4" w:space="0" w:color="auto"/>
              <w:bottom w:val="single" w:sz="4" w:space="0" w:color="auto"/>
              <w:right w:val="single" w:sz="4" w:space="0" w:color="auto"/>
            </w:tcBorders>
            <w:hideMark/>
          </w:tcPr>
          <w:p w14:paraId="0524132C" w14:textId="77777777" w:rsidR="00B65B67" w:rsidRDefault="00B65B67" w:rsidP="00F767EC">
            <w:pPr>
              <w:pStyle w:val="TAC"/>
            </w:pPr>
            <w:r>
              <w:t xml:space="preserve">3 GHz &lt; f </w:t>
            </w:r>
            <w:r>
              <w:rPr>
                <w:rFonts w:cs="Arial"/>
              </w:rPr>
              <w:t>≤</w:t>
            </w:r>
            <w:r>
              <w:t xml:space="preserve"> 6 GHz: </w:t>
            </w:r>
            <w:r>
              <w:rPr>
                <w:rFonts w:cs="Arial"/>
              </w:rPr>
              <w:t xml:space="preserve">± </w:t>
            </w:r>
            <w:r>
              <w:t>3.5 dB</w:t>
            </w:r>
          </w:p>
        </w:tc>
        <w:tc>
          <w:tcPr>
            <w:tcW w:w="4320" w:type="dxa"/>
            <w:tcBorders>
              <w:top w:val="nil"/>
              <w:left w:val="single" w:sz="4" w:space="0" w:color="auto"/>
              <w:bottom w:val="single" w:sz="4" w:space="0" w:color="auto"/>
              <w:right w:val="single" w:sz="4" w:space="0" w:color="auto"/>
            </w:tcBorders>
          </w:tcPr>
          <w:p w14:paraId="54002DF7" w14:textId="77777777" w:rsidR="00B65B67" w:rsidRDefault="00B65B67">
            <w:pPr>
              <w:pStyle w:val="TAC"/>
            </w:pPr>
          </w:p>
        </w:tc>
      </w:tr>
      <w:tr w:rsidR="00B65B67" w14:paraId="10D5A5F0" w14:textId="77777777" w:rsidTr="00B65B67">
        <w:trPr>
          <w:cantSplit/>
          <w:jc w:val="center"/>
        </w:trPr>
        <w:tc>
          <w:tcPr>
            <w:tcW w:w="1345" w:type="dxa"/>
            <w:tcBorders>
              <w:top w:val="single" w:sz="4" w:space="0" w:color="auto"/>
              <w:left w:val="single" w:sz="4" w:space="0" w:color="auto"/>
              <w:bottom w:val="nil"/>
              <w:right w:val="single" w:sz="4" w:space="0" w:color="auto"/>
            </w:tcBorders>
            <w:hideMark/>
          </w:tcPr>
          <w:p w14:paraId="0AC67816" w14:textId="77777777" w:rsidR="00B65B67" w:rsidRDefault="00B65B67">
            <w:pPr>
              <w:pStyle w:val="TAC"/>
              <w:rPr>
                <w:rFonts w:eastAsia="Yu Mincho"/>
              </w:rPr>
            </w:pPr>
            <w:r>
              <w:t>BS type 1-O</w:t>
            </w:r>
          </w:p>
        </w:tc>
        <w:tc>
          <w:tcPr>
            <w:tcW w:w="3330" w:type="dxa"/>
            <w:tcBorders>
              <w:top w:val="single" w:sz="4" w:space="0" w:color="auto"/>
              <w:left w:val="single" w:sz="4" w:space="0" w:color="auto"/>
              <w:bottom w:val="single" w:sz="4" w:space="0" w:color="auto"/>
              <w:right w:val="single" w:sz="4" w:space="0" w:color="auto"/>
            </w:tcBorders>
            <w:hideMark/>
          </w:tcPr>
          <w:p w14:paraId="7AF99BBC" w14:textId="77777777" w:rsidR="00B65B67" w:rsidRDefault="00B65B67" w:rsidP="00F767EC">
            <w:pPr>
              <w:pStyle w:val="TAC"/>
              <w:rPr>
                <w:lang w:val="en-US"/>
              </w:rPr>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single" w:sz="4" w:space="0" w:color="auto"/>
              <w:right w:val="single" w:sz="4" w:space="0" w:color="auto"/>
            </w:tcBorders>
            <w:hideMark/>
          </w:tcPr>
          <w:p w14:paraId="54D880E5" w14:textId="77777777" w:rsidR="00B65B67" w:rsidRDefault="00B65B67" w:rsidP="002F31C0">
            <w:pPr>
              <w:pStyle w:val="TAC"/>
              <w:rPr>
                <w:rFonts w:eastAsia="Yu Mincho"/>
              </w:rPr>
            </w:pPr>
            <w:r>
              <w:t xml:space="preserve">f  </w:t>
            </w:r>
            <w:r>
              <w:rPr>
                <w:rFonts w:cs="Arial"/>
              </w:rPr>
              <w:t>≤</w:t>
            </w:r>
            <w:r>
              <w:t xml:space="preserve"> 3 GHz: </w:t>
            </w:r>
            <w:r>
              <w:rPr>
                <w:rFonts w:cs="Arial"/>
              </w:rPr>
              <w:t xml:space="preserve">± </w:t>
            </w:r>
            <w:r>
              <w:rPr>
                <w:rFonts w:eastAsia="Calibri" w:cs="Arial"/>
                <w:szCs w:val="22"/>
              </w:rPr>
              <w:t>5.2</w:t>
            </w:r>
            <w:r>
              <w:t xml:space="preserve"> dB</w:t>
            </w:r>
          </w:p>
        </w:tc>
      </w:tr>
      <w:tr w:rsidR="00B65B67" w14:paraId="38DED302" w14:textId="77777777" w:rsidTr="00B65B67">
        <w:trPr>
          <w:cantSplit/>
          <w:jc w:val="center"/>
        </w:trPr>
        <w:tc>
          <w:tcPr>
            <w:tcW w:w="1345" w:type="dxa"/>
            <w:tcBorders>
              <w:top w:val="nil"/>
              <w:left w:val="single" w:sz="4" w:space="0" w:color="auto"/>
              <w:bottom w:val="nil"/>
              <w:right w:val="single" w:sz="4" w:space="0" w:color="auto"/>
            </w:tcBorders>
            <w:hideMark/>
          </w:tcPr>
          <w:p w14:paraId="6F4BAC5F" w14:textId="77777777" w:rsidR="00B65B67" w:rsidRDefault="00B65B67">
            <w:pPr>
              <w:rPr>
                <w:rFonts w:eastAsia="Yu Mincho"/>
              </w:rPr>
            </w:pPr>
          </w:p>
        </w:tc>
        <w:tc>
          <w:tcPr>
            <w:tcW w:w="3330" w:type="dxa"/>
            <w:tcBorders>
              <w:top w:val="single" w:sz="4" w:space="0" w:color="auto"/>
              <w:left w:val="single" w:sz="4" w:space="0" w:color="auto"/>
              <w:bottom w:val="nil"/>
              <w:right w:val="single" w:sz="4" w:space="0" w:color="auto"/>
            </w:tcBorders>
            <w:hideMark/>
          </w:tcPr>
          <w:p w14:paraId="45209D97" w14:textId="77777777" w:rsidR="00B65B67" w:rsidRDefault="00B65B67" w:rsidP="00F767EC">
            <w:pPr>
              <w:pStyle w:val="TAC"/>
              <w:rPr>
                <w:color w:val="000000"/>
                <w:lang w:val="en-US" w:eastAsia="ja-JP"/>
              </w:rPr>
            </w:pPr>
            <w:r>
              <w:t xml:space="preserve">3 GHz &lt; f </w:t>
            </w:r>
            <w:r>
              <w:rPr>
                <w:rFonts w:cs="Arial"/>
              </w:rPr>
              <w:t>≤</w:t>
            </w:r>
            <w:r>
              <w:t xml:space="preserve"> 6 GHz: </w:t>
            </w:r>
            <w:r>
              <w:rPr>
                <w:rFonts w:cs="Arial"/>
              </w:rPr>
              <w:t xml:space="preserve">± </w:t>
            </w:r>
            <w:r>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0F4A850C" w14:textId="1A2CCA48" w:rsidR="00B65B67" w:rsidRDefault="00B65B67" w:rsidP="00D94ACE">
            <w:pPr>
              <w:pStyle w:val="TAC"/>
            </w:pPr>
            <w:r>
              <w:t xml:space="preserve">3 GHz &lt; f </w:t>
            </w:r>
            <w:r>
              <w:rPr>
                <w:rFonts w:cs="Arial"/>
              </w:rPr>
              <w:t>≤</w:t>
            </w:r>
            <w:r>
              <w:t xml:space="preserve"> </w:t>
            </w:r>
            <w:del w:id="219" w:author="Michal Szydelko" w:date="2021-04-27T14:43:00Z">
              <w:r w:rsidRPr="002F31C0" w:rsidDel="00D94ACE">
                <w:rPr>
                  <w:highlight w:val="yellow"/>
                </w:rPr>
                <w:delText>4.2</w:delText>
              </w:r>
            </w:del>
            <w:ins w:id="220" w:author="Michal Szydelko" w:date="2021-04-27T14:43:00Z">
              <w:r w:rsidR="00D94ACE" w:rsidRPr="002F31C0">
                <w:rPr>
                  <w:highlight w:val="yellow"/>
                </w:rPr>
                <w:t>6</w:t>
              </w:r>
            </w:ins>
            <w:r>
              <w:t xml:space="preserve"> GHz: </w:t>
            </w:r>
            <w:r>
              <w:rPr>
                <w:rFonts w:cs="Arial"/>
              </w:rPr>
              <w:t xml:space="preserve">± </w:t>
            </w:r>
            <w:r>
              <w:rPr>
                <w:rFonts w:eastAsia="Calibri" w:cs="Arial"/>
                <w:szCs w:val="22"/>
              </w:rPr>
              <w:t>5.3</w:t>
            </w:r>
            <w:r>
              <w:t xml:space="preserve"> dB</w:t>
            </w:r>
          </w:p>
        </w:tc>
      </w:tr>
      <w:tr w:rsidR="00B65B67" w14:paraId="0A3B4D30" w14:textId="77777777" w:rsidTr="00B65B67">
        <w:trPr>
          <w:cantSplit/>
          <w:jc w:val="center"/>
        </w:trPr>
        <w:tc>
          <w:tcPr>
            <w:tcW w:w="1345" w:type="dxa"/>
            <w:tcBorders>
              <w:top w:val="nil"/>
              <w:left w:val="single" w:sz="4" w:space="0" w:color="auto"/>
              <w:bottom w:val="single" w:sz="4" w:space="0" w:color="auto"/>
              <w:right w:val="single" w:sz="4" w:space="0" w:color="auto"/>
            </w:tcBorders>
            <w:hideMark/>
          </w:tcPr>
          <w:p w14:paraId="5751CFAA" w14:textId="77777777" w:rsidR="00B65B67" w:rsidRDefault="00B65B67"/>
        </w:tc>
        <w:tc>
          <w:tcPr>
            <w:tcW w:w="3330" w:type="dxa"/>
            <w:tcBorders>
              <w:top w:val="nil"/>
              <w:left w:val="single" w:sz="4" w:space="0" w:color="auto"/>
              <w:bottom w:val="single" w:sz="4" w:space="0" w:color="auto"/>
              <w:right w:val="single" w:sz="4" w:space="0" w:color="auto"/>
            </w:tcBorders>
            <w:hideMark/>
          </w:tcPr>
          <w:p w14:paraId="789881B9" w14:textId="77777777" w:rsidR="00B65B67" w:rsidRDefault="00B65B67">
            <w:pPr>
              <w:pStyle w:val="TAC"/>
              <w:jc w:val="left"/>
              <w:rPr>
                <w:lang w:val="en-US"/>
              </w:rPr>
              <w:pPrChange w:id="221" w:author="Michal Szydelko" w:date="2021-04-27T14:50:00Z">
                <w:pPr>
                  <w:spacing w:after="0"/>
                </w:pPr>
              </w:pPrChange>
            </w:pPr>
          </w:p>
        </w:tc>
        <w:tc>
          <w:tcPr>
            <w:tcW w:w="4320" w:type="dxa"/>
            <w:tcBorders>
              <w:top w:val="single" w:sz="4" w:space="0" w:color="auto"/>
              <w:left w:val="single" w:sz="4" w:space="0" w:color="auto"/>
              <w:bottom w:val="single" w:sz="4" w:space="0" w:color="auto"/>
              <w:right w:val="single" w:sz="4" w:space="0" w:color="auto"/>
            </w:tcBorders>
            <w:hideMark/>
          </w:tcPr>
          <w:p w14:paraId="0DB595AA" w14:textId="6BD3DC18" w:rsidR="00B65B67" w:rsidRDefault="00B65B67">
            <w:pPr>
              <w:pStyle w:val="TAC"/>
              <w:rPr>
                <w:color w:val="000000"/>
                <w:lang w:eastAsia="ja-JP"/>
              </w:rPr>
            </w:pPr>
            <w:commentRangeStart w:id="222"/>
            <w:del w:id="223" w:author="Michal Szydelko" w:date="2021-04-27T14:42:00Z">
              <w:r w:rsidRPr="002F31C0" w:rsidDel="00D94ACE">
                <w:rPr>
                  <w:highlight w:val="yellow"/>
                </w:rPr>
                <w:delText xml:space="preserve">4.2 GHz &lt; f </w:delText>
              </w:r>
              <w:r w:rsidRPr="002F31C0" w:rsidDel="00D94ACE">
                <w:rPr>
                  <w:rFonts w:cs="Arial"/>
                  <w:highlight w:val="yellow"/>
                </w:rPr>
                <w:delText>≤</w:delText>
              </w:r>
              <w:r w:rsidRPr="002F31C0" w:rsidDel="00D94ACE">
                <w:rPr>
                  <w:highlight w:val="yellow"/>
                </w:rPr>
                <w:delText xml:space="preserve"> 6 GHz: </w:delText>
              </w:r>
              <w:r w:rsidRPr="002F31C0" w:rsidDel="00D94ACE">
                <w:rPr>
                  <w:rFonts w:cs="Arial"/>
                  <w:highlight w:val="yellow"/>
                </w:rPr>
                <w:delText xml:space="preserve">± </w:delText>
              </w:r>
              <w:r w:rsidRPr="002F31C0" w:rsidDel="00D94ACE">
                <w:rPr>
                  <w:rFonts w:eastAsia="Calibri" w:cs="Arial"/>
                  <w:szCs w:val="22"/>
                  <w:highlight w:val="yellow"/>
                </w:rPr>
                <w:delText>5.3</w:delText>
              </w:r>
              <w:r w:rsidRPr="002F31C0" w:rsidDel="00D94ACE">
                <w:rPr>
                  <w:highlight w:val="yellow"/>
                </w:rPr>
                <w:delText xml:space="preserve"> dB</w:delText>
              </w:r>
            </w:del>
            <w:commentRangeEnd w:id="222"/>
            <w:r w:rsidR="002F31C0">
              <w:rPr>
                <w:rStyle w:val="CommentReference"/>
                <w:rFonts w:ascii="Times New Roman" w:hAnsi="Times New Roman"/>
              </w:rPr>
              <w:commentReference w:id="222"/>
            </w:r>
          </w:p>
        </w:tc>
      </w:tr>
      <w:tr w:rsidR="00B65B67" w14:paraId="7AB3C114" w14:textId="77777777" w:rsidTr="00B65B67">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00CE748" w14:textId="77777777" w:rsidR="00B65B67" w:rsidRDefault="00B65B67">
            <w:pPr>
              <w:pStyle w:val="TAC"/>
              <w:rPr>
                <w:rFonts w:eastAsia="Yu Mincho"/>
              </w:rPr>
            </w:pPr>
            <w:r>
              <w:t>BS type 2-O</w:t>
            </w:r>
          </w:p>
        </w:tc>
        <w:tc>
          <w:tcPr>
            <w:tcW w:w="3330" w:type="dxa"/>
            <w:tcBorders>
              <w:top w:val="single" w:sz="4" w:space="0" w:color="auto"/>
              <w:left w:val="single" w:sz="4" w:space="0" w:color="auto"/>
              <w:bottom w:val="single" w:sz="4" w:space="0" w:color="auto"/>
              <w:right w:val="single" w:sz="4" w:space="0" w:color="auto"/>
            </w:tcBorders>
          </w:tcPr>
          <w:p w14:paraId="2A117B84" w14:textId="77777777" w:rsidR="00B65B67" w:rsidRDefault="00B65B67" w:rsidP="00F767EC">
            <w:pPr>
              <w:pStyle w:val="TAC"/>
            </w:pPr>
            <w:r>
              <w:t xml:space="preserve">24.15 GHz &lt; f </w:t>
            </w:r>
            <w:r>
              <w:rPr>
                <w:rFonts w:cs="Arial"/>
              </w:rPr>
              <w:t>≤</w:t>
            </w:r>
            <w:r>
              <w:t xml:space="preserve"> 29.5 GHz: </w:t>
            </w:r>
            <w:r>
              <w:rPr>
                <w:rFonts w:cs="Arial"/>
              </w:rPr>
              <w:t xml:space="preserve">± 5.1 </w:t>
            </w:r>
            <w:r>
              <w:t>dB</w:t>
            </w:r>
          </w:p>
          <w:p w14:paraId="7BBC3FEE" w14:textId="77328027" w:rsidR="00B65B67" w:rsidDel="00DB6CB4" w:rsidRDefault="00B65B67" w:rsidP="002F31C0">
            <w:pPr>
              <w:pStyle w:val="TAC"/>
              <w:rPr>
                <w:del w:id="224" w:author="Michal Szydelko" w:date="2021-04-27T14:30:00Z"/>
              </w:rPr>
            </w:pPr>
            <w:r>
              <w:t xml:space="preserve">37 GHz &lt; f </w:t>
            </w:r>
            <w:r>
              <w:rPr>
                <w:rFonts w:cs="Arial"/>
              </w:rPr>
              <w:t>≤</w:t>
            </w:r>
            <w:r>
              <w:t xml:space="preserve"> 4</w:t>
            </w:r>
            <w:del w:id="225" w:author="Angelow, Iwajlo (Nokia - US/Naperville)" w:date="2021-01-14T13:06:00Z">
              <w:r w:rsidDel="004A5D7E">
                <w:delText>3</w:delText>
              </w:r>
            </w:del>
            <w:ins w:id="226" w:author="Angelow, Iwajlo (Nokia - US/Naperville)" w:date="2021-01-14T13:06:00Z">
              <w:r w:rsidR="004A5D7E">
                <w:t>8</w:t>
              </w:r>
            </w:ins>
            <w:r>
              <w:t>.</w:t>
            </w:r>
            <w:ins w:id="227" w:author="Angelow, Iwajlo (Nokia - US/Naperville)" w:date="2021-01-14T13:06:00Z">
              <w:r w:rsidR="004A5D7E">
                <w:t>2</w:t>
              </w:r>
            </w:ins>
            <w:del w:id="228" w:author="Angelow, Iwajlo (Nokia - US/Naperville)" w:date="2021-01-14T13:06:00Z">
              <w:r w:rsidDel="004A5D7E">
                <w:delText>5</w:delText>
              </w:r>
            </w:del>
            <w:r>
              <w:t xml:space="preserve"> GHz: </w:t>
            </w:r>
            <w:r>
              <w:rPr>
                <w:rFonts w:cs="Arial"/>
              </w:rPr>
              <w:t>± 5.4</w:t>
            </w:r>
            <w:r>
              <w:t xml:space="preserve"> dB</w:t>
            </w:r>
          </w:p>
          <w:p w14:paraId="7FED8A83" w14:textId="77777777" w:rsidR="00B65B67" w:rsidDel="00DB6CB4" w:rsidRDefault="00B65B67" w:rsidP="002F31C0">
            <w:pPr>
              <w:pStyle w:val="TAC"/>
              <w:rPr>
                <w:del w:id="229" w:author="Michal Szydelko" w:date="2021-04-27T14:30:00Z"/>
              </w:rPr>
            </w:pPr>
            <w:del w:id="230" w:author="Michal Szydelko" w:date="2021-04-27T14:30:00Z">
              <w:r w:rsidRPr="002F31C0" w:rsidDel="00DB6CB4">
                <w:rPr>
                  <w:highlight w:val="yellow"/>
                </w:rPr>
                <w:delText>…</w:delText>
              </w:r>
            </w:del>
          </w:p>
          <w:p w14:paraId="56E7C9EF" w14:textId="77777777" w:rsidR="00B65B67" w:rsidRDefault="00B65B67">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153AC9E4" w14:textId="77777777" w:rsidR="00B65B67" w:rsidRDefault="00B65B67">
            <w:pPr>
              <w:pStyle w:val="TAC"/>
            </w:pPr>
            <w:r>
              <w:t xml:space="preserve">24.15 GHz &lt; f </w:t>
            </w:r>
            <w:r>
              <w:rPr>
                <w:rFonts w:cs="Arial"/>
              </w:rPr>
              <w:t>≤</w:t>
            </w:r>
            <w:r>
              <w:t xml:space="preserve"> 29.5 GHz: </w:t>
            </w:r>
            <w:r>
              <w:rPr>
                <w:rFonts w:cs="Arial"/>
              </w:rPr>
              <w:t xml:space="preserve">± 7.6 </w:t>
            </w:r>
            <w:r>
              <w:t>dB</w:t>
            </w:r>
          </w:p>
          <w:p w14:paraId="0B5FF12B" w14:textId="1F0FFA30" w:rsidR="00B65B67" w:rsidRDefault="00B65B67">
            <w:pPr>
              <w:pStyle w:val="TAC"/>
            </w:pPr>
            <w:r>
              <w:t xml:space="preserve">37 GHz &lt; f </w:t>
            </w:r>
            <w:r>
              <w:rPr>
                <w:rFonts w:cs="Arial"/>
              </w:rPr>
              <w:t>≤</w:t>
            </w:r>
            <w:r>
              <w:t xml:space="preserve"> 4</w:t>
            </w:r>
            <w:ins w:id="231" w:author="Angelow, Iwajlo (Nokia - US/Naperville)" w:date="2021-01-14T13:07:00Z">
              <w:r w:rsidR="004A5D7E">
                <w:t>8</w:t>
              </w:r>
            </w:ins>
            <w:del w:id="232" w:author="Angelow, Iwajlo (Nokia - US/Naperville)" w:date="2021-01-14T13:07:00Z">
              <w:r w:rsidDel="004A5D7E">
                <w:delText>3</w:delText>
              </w:r>
            </w:del>
            <w:r>
              <w:t>.</w:t>
            </w:r>
            <w:ins w:id="233" w:author="Angelow, Iwajlo (Nokia - US/Naperville)" w:date="2021-01-14T13:07:00Z">
              <w:r w:rsidR="004A5D7E">
                <w:t>2</w:t>
              </w:r>
            </w:ins>
            <w:del w:id="234" w:author="Angelow, Iwajlo (Nokia - US/Naperville)" w:date="2021-01-14T13:07:00Z">
              <w:r w:rsidDel="004A5D7E">
                <w:delText>5</w:delText>
              </w:r>
            </w:del>
            <w:r>
              <w:t xml:space="preserve"> GHz: </w:t>
            </w:r>
            <w:r>
              <w:rPr>
                <w:rFonts w:cs="Arial"/>
              </w:rPr>
              <w:t>± 7.8</w:t>
            </w:r>
            <w:r>
              <w:t xml:space="preserve"> dB </w:t>
            </w:r>
          </w:p>
        </w:tc>
      </w:tr>
    </w:tbl>
    <w:p w14:paraId="37850680" w14:textId="2912A663" w:rsidR="00B65B67" w:rsidRDefault="00B65B67" w:rsidP="00B65B67">
      <w:pPr>
        <w:rPr>
          <w:noProof/>
          <w:color w:val="0070C0"/>
        </w:rPr>
      </w:pPr>
      <w:r>
        <w:rPr>
          <w:noProof/>
          <w:color w:val="0070C0"/>
        </w:rPr>
        <w:t>------------------------------------------------------------- NEXT CHANGE ------------------------------------------------------</w:t>
      </w:r>
    </w:p>
    <w:p w14:paraId="2C28393E" w14:textId="77777777" w:rsidR="00B65B67" w:rsidRDefault="00B65B67" w:rsidP="00B65B67">
      <w:pPr>
        <w:pStyle w:val="Heading4"/>
        <w:rPr>
          <w:lang w:eastAsia="sv-SE"/>
        </w:rPr>
      </w:pPr>
      <w:bookmarkStart w:id="235" w:name="_Toc58917830"/>
      <w:bookmarkStart w:id="236" w:name="_Toc58915649"/>
      <w:bookmarkStart w:id="237" w:name="_Toc53182982"/>
      <w:bookmarkStart w:id="238" w:name="_Toc45885873"/>
      <w:bookmarkStart w:id="239" w:name="_Toc37272796"/>
      <w:bookmarkStart w:id="240" w:name="_Toc36635850"/>
      <w:bookmarkStart w:id="241" w:name="_Toc29810498"/>
      <w:r>
        <w:rPr>
          <w:lang w:eastAsia="sv-SE"/>
        </w:rPr>
        <w:t>6.3.5.2</w:t>
      </w:r>
      <w:r>
        <w:rPr>
          <w:lang w:eastAsia="sv-SE"/>
        </w:rPr>
        <w:tab/>
      </w:r>
      <w:r>
        <w:rPr>
          <w:i/>
          <w:lang w:eastAsia="sv-SE"/>
        </w:rPr>
        <w:t>BS type 2-O</w:t>
      </w:r>
      <w:bookmarkEnd w:id="235"/>
      <w:bookmarkEnd w:id="236"/>
      <w:bookmarkEnd w:id="237"/>
      <w:bookmarkEnd w:id="238"/>
      <w:bookmarkEnd w:id="239"/>
      <w:bookmarkEnd w:id="240"/>
      <w:bookmarkEnd w:id="241"/>
    </w:p>
    <w:p w14:paraId="1E28BB18" w14:textId="77777777" w:rsidR="00B65B67" w:rsidRDefault="00B65B67" w:rsidP="00B65B67">
      <w:pPr>
        <w:rPr>
          <w:lang w:eastAsia="ja-JP"/>
        </w:rPr>
      </w:pPr>
      <w:r>
        <w:t xml:space="preserve">The </w:t>
      </w:r>
      <w:r>
        <w:rPr>
          <w:lang w:val="en-US" w:eastAsia="zh-CN"/>
        </w:rPr>
        <w:t xml:space="preserve">final </w:t>
      </w:r>
      <w:r>
        <w:t>TRP measurement result in clause 6.3.4.2 shall remain:</w:t>
      </w:r>
    </w:p>
    <w:p w14:paraId="1B9E4AB5" w14:textId="77777777" w:rsidR="00B65B67" w:rsidRDefault="00B65B67" w:rsidP="00B65B67">
      <w:pPr>
        <w:pStyle w:val="B10"/>
        <w:rPr>
          <w:rFonts w:cs="v4.2.0"/>
        </w:rPr>
      </w:pPr>
      <w:r>
        <w:t>-</w:t>
      </w:r>
      <w:r>
        <w:tab/>
        <w:t xml:space="preserve">within +5.1 dB and -5.1 dB of the manufacturer's </w:t>
      </w:r>
      <w:r>
        <w:rPr>
          <w:lang w:eastAsia="zh-CN"/>
        </w:rPr>
        <w:t xml:space="preserve">declared </w:t>
      </w:r>
      <w:r>
        <w:rPr>
          <w:i/>
        </w:rPr>
        <w:t xml:space="preserve">rated carrier TRP </w:t>
      </w:r>
      <w:r>
        <w:t>P</w:t>
      </w:r>
      <w:r>
        <w:rPr>
          <w:vertAlign w:val="subscript"/>
        </w:rPr>
        <w:t>rated,c,TRP</w:t>
      </w:r>
      <w:r>
        <w:rPr>
          <w:rFonts w:cs="v4.2.0"/>
        </w:rPr>
        <w:t xml:space="preserve"> carrier frequency 24.25 GHz &lt; f </w:t>
      </w:r>
      <w:r>
        <w:rPr>
          <w:rFonts w:cs="Arial"/>
        </w:rPr>
        <w:t xml:space="preserve">≤ </w:t>
      </w:r>
      <w:r>
        <w:rPr>
          <w:rFonts w:cs="v4.2.0"/>
        </w:rPr>
        <w:t>29.5 GHz.</w:t>
      </w:r>
    </w:p>
    <w:p w14:paraId="22A4C411" w14:textId="7273F346" w:rsidR="00B65B67" w:rsidRDefault="00B65B67" w:rsidP="00B65B67">
      <w:pPr>
        <w:pStyle w:val="B10"/>
      </w:pPr>
      <w:r>
        <w:t>-</w:t>
      </w:r>
      <w:r>
        <w:tab/>
        <w:t xml:space="preserve">within +5.4 dB and –5.4 dB of the manufacturer's </w:t>
      </w:r>
      <w:r>
        <w:rPr>
          <w:lang w:eastAsia="zh-CN"/>
        </w:rPr>
        <w:t xml:space="preserve">declared </w:t>
      </w:r>
      <w:r>
        <w:rPr>
          <w:i/>
        </w:rPr>
        <w:t xml:space="preserve">rated carrier TRP </w:t>
      </w:r>
      <w:r>
        <w:t>P</w:t>
      </w:r>
      <w:r>
        <w:rPr>
          <w:vertAlign w:val="subscript"/>
        </w:rPr>
        <w:t>rated,c,TRP</w:t>
      </w:r>
      <w:r>
        <w:t xml:space="preserve"> for carrier frequency 37 GHz &lt; f </w:t>
      </w:r>
      <w:r>
        <w:rPr>
          <w:rFonts w:cs="Arial"/>
        </w:rPr>
        <w:t>≤</w:t>
      </w:r>
      <w:r>
        <w:t xml:space="preserve"> 4</w:t>
      </w:r>
      <w:del w:id="242" w:author="Angelow, Iwajlo (Nokia - US/Naperville)" w:date="2021-01-14T13:07:00Z">
        <w:r w:rsidDel="004A5D7E">
          <w:delText>3</w:delText>
        </w:r>
      </w:del>
      <w:ins w:id="243" w:author="Angelow, Iwajlo (Nokia - US/Naperville)" w:date="2021-01-14T13:07:00Z">
        <w:r w:rsidR="004A5D7E">
          <w:t>8</w:t>
        </w:r>
      </w:ins>
      <w:r>
        <w:t>.</w:t>
      </w:r>
      <w:ins w:id="244" w:author="Angelow, Iwajlo (Nokia - US/Naperville)" w:date="2021-01-14T13:07:00Z">
        <w:r w:rsidR="004A5D7E">
          <w:t>2</w:t>
        </w:r>
      </w:ins>
      <w:del w:id="245" w:author="Angelow, Iwajlo (Nokia - US/Naperville)" w:date="2021-01-14T13:07:00Z">
        <w:r w:rsidDel="004A5D7E">
          <w:delText>5</w:delText>
        </w:r>
      </w:del>
      <w:r>
        <w:t xml:space="preserve"> GHz.</w:t>
      </w:r>
    </w:p>
    <w:p w14:paraId="26029080" w14:textId="1F7440D9" w:rsidR="00B65B67" w:rsidRDefault="00B65B67">
      <w:pPr>
        <w:pStyle w:val="NO"/>
        <w:pPrChange w:id="246" w:author="Michal Szydelko" w:date="2021-04-27T14:32:00Z">
          <w:pPr/>
        </w:pPrChange>
      </w:pPr>
      <w:del w:id="247" w:author="Michal Szydelko" w:date="2021-04-27T14:32:00Z">
        <w:r w:rsidRPr="002F31C0" w:rsidDel="00F767EC">
          <w:rPr>
            <w:highlight w:val="yellow"/>
          </w:rPr>
          <w:delText>Editor's</w:delText>
        </w:r>
        <w:r w:rsidDel="00F767EC">
          <w:delText xml:space="preserve"> </w:delText>
        </w:r>
      </w:del>
      <w:r>
        <w:t>NOTE:</w:t>
      </w:r>
      <w:r>
        <w:tab/>
        <w:t>more frequency divisions for the measuring accuracy may be introduced.</w:t>
      </w:r>
    </w:p>
    <w:p w14:paraId="63943805" w14:textId="1AFD93EE" w:rsidR="00B65B67" w:rsidRDefault="00B65B67" w:rsidP="00B65B67">
      <w:pPr>
        <w:rPr>
          <w:noProof/>
          <w:color w:val="0070C0"/>
        </w:rPr>
      </w:pPr>
      <w:r>
        <w:rPr>
          <w:noProof/>
          <w:color w:val="0070C0"/>
        </w:rPr>
        <w:t>------------------------------------------------------------- NEXT CHANGE ------------------------------------------------------</w:t>
      </w:r>
    </w:p>
    <w:p w14:paraId="26AC2B47" w14:textId="77777777" w:rsidR="004A5D7E" w:rsidRDefault="004A5D7E" w:rsidP="004A5D7E">
      <w:pPr>
        <w:pStyle w:val="Heading5"/>
      </w:pPr>
      <w:bookmarkStart w:id="248" w:name="_Toc58917863"/>
      <w:bookmarkStart w:id="249" w:name="_Toc58915682"/>
      <w:bookmarkStart w:id="250" w:name="_Toc53183015"/>
      <w:bookmarkStart w:id="251" w:name="_Toc45885909"/>
      <w:bookmarkStart w:id="252" w:name="_Toc37272832"/>
      <w:bookmarkStart w:id="253" w:name="_Toc36635886"/>
      <w:bookmarkStart w:id="254" w:name="_Toc29810534"/>
      <w:bookmarkStart w:id="255" w:name="_Toc21102685"/>
      <w:r>
        <w:t>6.5.2.5.2</w:t>
      </w:r>
      <w:r>
        <w:tab/>
      </w:r>
      <w:r>
        <w:rPr>
          <w:i/>
        </w:rPr>
        <w:t>BS type 2-O</w:t>
      </w:r>
      <w:bookmarkEnd w:id="248"/>
      <w:bookmarkEnd w:id="249"/>
      <w:bookmarkEnd w:id="250"/>
      <w:bookmarkEnd w:id="251"/>
      <w:bookmarkEnd w:id="252"/>
      <w:bookmarkEnd w:id="253"/>
      <w:bookmarkEnd w:id="254"/>
      <w:bookmarkEnd w:id="255"/>
    </w:p>
    <w:p w14:paraId="3604FEF6" w14:textId="77777777" w:rsidR="004A5D7E" w:rsidRDefault="004A5D7E" w:rsidP="004A5D7E">
      <w:r>
        <w:t xml:space="preserve">The measured </w:t>
      </w:r>
      <w:r>
        <w:rPr>
          <w:lang w:eastAsia="zh-CN"/>
        </w:rPr>
        <w:t>mean EIRP spectral density</w:t>
      </w:r>
      <w:r>
        <w:t xml:space="preserve"> </w:t>
      </w:r>
      <w:r>
        <w:rPr>
          <w:lang w:eastAsia="zh-CN"/>
        </w:rPr>
        <w:t xml:space="preserve">according to clause 6.5.2.4.2 </w:t>
      </w:r>
      <w:r>
        <w:t xml:space="preserve">shall be less than </w:t>
      </w:r>
      <w:r>
        <w:rPr>
          <w:lang w:eastAsia="zh-CN"/>
        </w:rPr>
        <w:t>-33.1 + P</w:t>
      </w:r>
      <w:r>
        <w:rPr>
          <w:vertAlign w:val="subscript"/>
          <w:lang w:eastAsia="zh-CN"/>
        </w:rPr>
        <w:t>rated,c,EIRP </w:t>
      </w:r>
      <w:r>
        <w:rPr>
          <w:lang w:eastAsia="zh-CN"/>
        </w:rPr>
        <w:t>- P</w:t>
      </w:r>
      <w:r>
        <w:rPr>
          <w:vertAlign w:val="subscript"/>
          <w:lang w:eastAsia="zh-CN"/>
        </w:rPr>
        <w:t>rated,c,TRP</w:t>
      </w:r>
      <w:r>
        <w:rPr>
          <w:lang w:eastAsia="zh-CN"/>
        </w:rPr>
        <w:t xml:space="preserve"> dBm/MHz</w:t>
      </w:r>
      <w:r>
        <w:rPr>
          <w:rFonts w:cs="v4.2.0"/>
        </w:rPr>
        <w:t xml:space="preserve"> for carrier frequency 24.15 GHz &lt; f </w:t>
      </w:r>
      <w:r>
        <w:t>≤</w:t>
      </w:r>
      <w:r>
        <w:rPr>
          <w:rFonts w:cs="v4.2.0"/>
        </w:rPr>
        <w:t xml:space="preserve"> 29.5 GHz</w:t>
      </w:r>
      <w:r>
        <w:t>, where P</w:t>
      </w:r>
      <w:r>
        <w:rPr>
          <w:vertAlign w:val="subscript"/>
        </w:rPr>
        <w:t xml:space="preserve">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78B5F7BC" w14:textId="17F3D550" w:rsidR="004A5D7E" w:rsidRDefault="004A5D7E" w:rsidP="004A5D7E">
      <w:r>
        <w:t xml:space="preserve">The measured </w:t>
      </w:r>
      <w:r>
        <w:rPr>
          <w:lang w:eastAsia="zh-CN"/>
        </w:rPr>
        <w:t>mean EIRP spectral density</w:t>
      </w:r>
      <w:r>
        <w:t xml:space="preserve"> </w:t>
      </w:r>
      <w:r>
        <w:rPr>
          <w:lang w:eastAsia="zh-CN"/>
        </w:rPr>
        <w:t xml:space="preserve">according to clause 6.5.2.4.2 </w:t>
      </w:r>
      <w:r>
        <w:t>shall be less than -32.7 + P</w:t>
      </w:r>
      <w:r>
        <w:rPr>
          <w:vertAlign w:val="subscript"/>
        </w:rPr>
        <w:t>rated,c,EIRP </w:t>
      </w:r>
      <w:r>
        <w:t>- P</w:t>
      </w:r>
      <w:r>
        <w:rPr>
          <w:vertAlign w:val="subscript"/>
        </w:rPr>
        <w:t>rated,c,TRP</w:t>
      </w:r>
      <w:r>
        <w:rPr>
          <w:lang w:eastAsia="zh-CN"/>
        </w:rPr>
        <w:t xml:space="preserve"> dBm/MHz</w:t>
      </w:r>
      <w:r>
        <w:rPr>
          <w:rFonts w:cs="v4.2.0"/>
        </w:rPr>
        <w:t xml:space="preserve"> for carrier frequency 37 GHz &lt; f </w:t>
      </w:r>
      <w:r>
        <w:t>≤</w:t>
      </w:r>
      <w:r>
        <w:rPr>
          <w:rFonts w:cs="v4.2.0"/>
        </w:rPr>
        <w:t xml:space="preserve"> 4</w:t>
      </w:r>
      <w:ins w:id="256" w:author="Angelow, Iwajlo (Nokia - US/Naperville)" w:date="2021-01-14T13:07:00Z">
        <w:r>
          <w:rPr>
            <w:rFonts w:cs="v4.2.0"/>
          </w:rPr>
          <w:t>8</w:t>
        </w:r>
      </w:ins>
      <w:del w:id="257" w:author="Angelow, Iwajlo (Nokia - US/Naperville)" w:date="2021-01-14T13:07:00Z">
        <w:r w:rsidDel="004A5D7E">
          <w:rPr>
            <w:rFonts w:cs="v4.2.0"/>
          </w:rPr>
          <w:delText>3</w:delText>
        </w:r>
      </w:del>
      <w:r>
        <w:rPr>
          <w:rFonts w:cs="v4.2.0"/>
        </w:rPr>
        <w:t>.</w:t>
      </w:r>
      <w:ins w:id="258" w:author="Angelow, Iwajlo (Nokia - US/Naperville)" w:date="2021-01-14T13:07:00Z">
        <w:r>
          <w:rPr>
            <w:rFonts w:cs="v4.2.0"/>
          </w:rPr>
          <w:t>2</w:t>
        </w:r>
      </w:ins>
      <w:del w:id="259" w:author="Angelow, Iwajlo (Nokia - US/Naperville)" w:date="2021-01-14T13:07:00Z">
        <w:r w:rsidDel="004A5D7E">
          <w:rPr>
            <w:rFonts w:cs="v4.2.0"/>
          </w:rPr>
          <w:delText>5</w:delText>
        </w:r>
      </w:del>
      <w:r>
        <w:rPr>
          <w:rFonts w:cs="v4.2.0"/>
        </w:rPr>
        <w:t xml:space="preserve"> GHz</w:t>
      </w:r>
      <w:r>
        <w:t>, where P</w:t>
      </w:r>
      <w:r>
        <w:rPr>
          <w:vertAlign w:val="subscript"/>
        </w:rPr>
        <w:t xml:space="preserve">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5B760BDB" w14:textId="7B25989B" w:rsidR="00B65B67" w:rsidRDefault="00B65B67" w:rsidP="00B65B67">
      <w:pPr>
        <w:rPr>
          <w:noProof/>
          <w:color w:val="0070C0"/>
        </w:rPr>
      </w:pPr>
      <w:r>
        <w:rPr>
          <w:noProof/>
          <w:color w:val="0070C0"/>
        </w:rPr>
        <w:t>------------------------------------------------------------- NEXT CHANGE ------------------------------------------------------</w:t>
      </w:r>
    </w:p>
    <w:p w14:paraId="05106C15" w14:textId="77777777" w:rsidR="004A5D7E" w:rsidRDefault="004A5D7E" w:rsidP="004A5D7E">
      <w:pPr>
        <w:pStyle w:val="Heading4"/>
      </w:pPr>
      <w:bookmarkStart w:id="260" w:name="_Toc58918042"/>
      <w:bookmarkStart w:id="261" w:name="_Toc58915861"/>
      <w:bookmarkStart w:id="262" w:name="_Toc53183194"/>
      <w:bookmarkStart w:id="263" w:name="_Toc45886118"/>
      <w:bookmarkStart w:id="264" w:name="_Toc37273038"/>
      <w:bookmarkStart w:id="265" w:name="_Toc36636092"/>
      <w:bookmarkStart w:id="266" w:name="_Toc29810740"/>
      <w:bookmarkStart w:id="267" w:name="_Toc21102891"/>
      <w:r>
        <w:t>7.7.5.2</w:t>
      </w:r>
      <w:r>
        <w:tab/>
        <w:t xml:space="preserve">Test requirement for </w:t>
      </w:r>
      <w:r>
        <w:rPr>
          <w:i/>
        </w:rPr>
        <w:t>BS type 2-O</w:t>
      </w:r>
      <w:bookmarkEnd w:id="260"/>
      <w:bookmarkEnd w:id="261"/>
      <w:bookmarkEnd w:id="262"/>
      <w:bookmarkEnd w:id="263"/>
      <w:bookmarkEnd w:id="264"/>
      <w:bookmarkEnd w:id="265"/>
      <w:bookmarkEnd w:id="266"/>
      <w:bookmarkEnd w:id="267"/>
    </w:p>
    <w:p w14:paraId="620F19E6" w14:textId="77777777" w:rsidR="004A5D7E" w:rsidRDefault="004A5D7E" w:rsidP="004A5D7E">
      <w:r>
        <w:t>The power of any receiver spurious emission shall not exceed the limits in table 7.7.5.2-1.</w:t>
      </w:r>
    </w:p>
    <w:p w14:paraId="78617633" w14:textId="77777777" w:rsidR="004A5D7E" w:rsidRDefault="004A5D7E" w:rsidP="004A5D7E">
      <w:pPr>
        <w:pStyle w:val="TH"/>
      </w:pPr>
      <w:r>
        <w:t>Table 7.7.5.2</w:t>
      </w:r>
      <w:r>
        <w:rPr>
          <w:rFonts w:cs="v5.0.0"/>
        </w:rPr>
        <w:t>-1</w:t>
      </w:r>
      <w:r>
        <w:t xml:space="preserve">: Radiated Rx spurious emission limits for </w:t>
      </w:r>
      <w:r>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A5D7E" w14:paraId="43F561F8"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008713" w14:textId="77777777" w:rsidR="004A5D7E" w:rsidRDefault="004A5D7E">
            <w:pPr>
              <w:pStyle w:val="TAH"/>
            </w:pPr>
            <w:r>
              <w:t xml:space="preserve">Spurious </w:t>
            </w:r>
            <w:r>
              <w:b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054ACA2F" w14:textId="77777777" w:rsidR="004A5D7E" w:rsidRDefault="004A5D7E">
            <w:pPr>
              <w:pStyle w:val="TAH"/>
            </w:pPr>
            <w:r>
              <w:t>Limit</w:t>
            </w:r>
            <w:r>
              <w:br/>
              <w:t>(Note 5)</w:t>
            </w:r>
          </w:p>
        </w:tc>
        <w:tc>
          <w:tcPr>
            <w:tcW w:w="1440" w:type="dxa"/>
            <w:tcBorders>
              <w:top w:val="single" w:sz="6" w:space="0" w:color="000000"/>
              <w:left w:val="single" w:sz="6" w:space="0" w:color="000000"/>
              <w:bottom w:val="single" w:sz="6" w:space="0" w:color="000000"/>
              <w:right w:val="single" w:sz="6" w:space="0" w:color="000000"/>
            </w:tcBorders>
            <w:hideMark/>
          </w:tcPr>
          <w:p w14:paraId="213B1E3B" w14:textId="77777777" w:rsidR="004A5D7E" w:rsidRDefault="004A5D7E">
            <w:pPr>
              <w:pStyle w:val="TAH"/>
            </w:pPr>
            <w: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740376E7" w14:textId="77777777" w:rsidR="004A5D7E" w:rsidRDefault="004A5D7E">
            <w:pPr>
              <w:pStyle w:val="TAH"/>
            </w:pPr>
            <w:r>
              <w:t>Note</w:t>
            </w:r>
          </w:p>
        </w:tc>
      </w:tr>
      <w:tr w:rsidR="004A5D7E" w14:paraId="24B11A19"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BC5038" w14:textId="77777777" w:rsidR="004A5D7E" w:rsidRDefault="004A5D7E">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4E5E481D" w14:textId="77777777" w:rsidR="004A5D7E" w:rsidRDefault="004A5D7E">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12015D39" w14:textId="77777777" w:rsidR="004A5D7E" w:rsidRDefault="004A5D7E">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96221A2" w14:textId="77777777" w:rsidR="004A5D7E" w:rsidRDefault="004A5D7E">
            <w:pPr>
              <w:pStyle w:val="TAC"/>
            </w:pPr>
            <w:r>
              <w:t>Note 1</w:t>
            </w:r>
          </w:p>
        </w:tc>
      </w:tr>
      <w:tr w:rsidR="004A5D7E" w14:paraId="7343E25B"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42E72E" w14:textId="77777777" w:rsidR="004A5D7E" w:rsidRDefault="004A5D7E">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56ABAF18" w14:textId="77777777" w:rsidR="004A5D7E" w:rsidRDefault="004A5D7E">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13690E54" w14:textId="77777777" w:rsidR="004A5D7E" w:rsidRDefault="004A5D7E">
            <w:pPr>
              <w:pStyle w:val="TAC"/>
            </w:pPr>
            <w:r>
              <w:t>1 MHz</w:t>
            </w:r>
          </w:p>
        </w:tc>
        <w:tc>
          <w:tcPr>
            <w:tcW w:w="2604" w:type="dxa"/>
            <w:tcBorders>
              <w:top w:val="single" w:sz="6" w:space="0" w:color="000000"/>
              <w:left w:val="single" w:sz="6" w:space="0" w:color="000000"/>
              <w:bottom w:val="single" w:sz="6" w:space="0" w:color="000000"/>
              <w:right w:val="single" w:sz="6" w:space="0" w:color="000000"/>
            </w:tcBorders>
            <w:hideMark/>
          </w:tcPr>
          <w:p w14:paraId="4057617E" w14:textId="77777777" w:rsidR="004A5D7E" w:rsidRDefault="004A5D7E">
            <w:pPr>
              <w:pStyle w:val="TAC"/>
            </w:pPr>
            <w:r>
              <w:t>Note 1</w:t>
            </w:r>
          </w:p>
        </w:tc>
      </w:tr>
      <w:tr w:rsidR="004A5D7E" w14:paraId="5A3B1B57"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4FB71F" w14:textId="77777777" w:rsidR="004A5D7E" w:rsidRDefault="004A5D7E">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2330CFB2" w14:textId="77777777" w:rsidR="004A5D7E" w:rsidRDefault="004A5D7E">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229C9251" w14:textId="77777777" w:rsidR="004A5D7E" w:rsidRDefault="004A5D7E">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6BA5FF2C" w14:textId="77777777" w:rsidR="004A5D7E" w:rsidRDefault="004A5D7E">
            <w:pPr>
              <w:pStyle w:val="TAC"/>
            </w:pPr>
            <w:r>
              <w:t>Note 2</w:t>
            </w:r>
          </w:p>
        </w:tc>
      </w:tr>
      <w:tr w:rsidR="004A5D7E" w14:paraId="2BC87BD1"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94C939" w14:textId="77777777" w:rsidR="004A5D7E" w:rsidRDefault="004A5D7E">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EF869C5" w14:textId="77777777" w:rsidR="004A5D7E" w:rsidRDefault="004A5D7E">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4AFE9125" w14:textId="77777777" w:rsidR="004A5D7E" w:rsidRDefault="004A5D7E">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2313058B" w14:textId="77777777" w:rsidR="004A5D7E" w:rsidRDefault="004A5D7E">
            <w:pPr>
              <w:pStyle w:val="TAC"/>
            </w:pPr>
            <w:r>
              <w:t>Note 2</w:t>
            </w:r>
          </w:p>
        </w:tc>
      </w:tr>
      <w:tr w:rsidR="004A5D7E" w14:paraId="3B2AB705"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42BDFE" w14:textId="77777777" w:rsidR="004A5D7E" w:rsidRDefault="004A5D7E">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2C7F948A" w14:textId="77777777" w:rsidR="004A5D7E" w:rsidRDefault="004A5D7E">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35722EC0" w14:textId="77777777" w:rsidR="004A5D7E" w:rsidRDefault="004A5D7E">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78785390" w14:textId="77777777" w:rsidR="004A5D7E" w:rsidRDefault="004A5D7E">
            <w:pPr>
              <w:pStyle w:val="TAC"/>
            </w:pPr>
            <w:r>
              <w:t>Note 2</w:t>
            </w:r>
          </w:p>
        </w:tc>
      </w:tr>
      <w:tr w:rsidR="004A5D7E" w14:paraId="68915AD7"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BC1075" w14:textId="77777777" w:rsidR="004A5D7E" w:rsidRDefault="004A5D7E">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79D049F1" w14:textId="77777777" w:rsidR="004A5D7E" w:rsidRDefault="004A5D7E">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46B1A30D" w14:textId="77777777" w:rsidR="004A5D7E" w:rsidRDefault="004A5D7E">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27C91758" w14:textId="77777777" w:rsidR="004A5D7E" w:rsidRDefault="004A5D7E">
            <w:pPr>
              <w:pStyle w:val="TAC"/>
            </w:pPr>
            <w:r>
              <w:t>Note 2</w:t>
            </w:r>
          </w:p>
        </w:tc>
      </w:tr>
      <w:tr w:rsidR="004A5D7E" w14:paraId="688F8A15"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56DC13" w14:textId="77777777" w:rsidR="004A5D7E" w:rsidRDefault="004A5D7E">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3E4582F2" w14:textId="77777777" w:rsidR="004A5D7E" w:rsidRDefault="004A5D7E">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BBD40AE" w14:textId="77777777" w:rsidR="004A5D7E" w:rsidRDefault="004A5D7E">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7667009D" w14:textId="77777777" w:rsidR="004A5D7E" w:rsidRDefault="004A5D7E">
            <w:pPr>
              <w:pStyle w:val="TAC"/>
            </w:pPr>
            <w:r>
              <w:t>Note 2</w:t>
            </w:r>
          </w:p>
        </w:tc>
      </w:tr>
      <w:tr w:rsidR="004A5D7E" w14:paraId="3FD1BA4B" w14:textId="77777777" w:rsidTr="004A5D7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B13BFE" w14:textId="77777777" w:rsidR="004A5D7E" w:rsidRDefault="004A5D7E">
            <w:pPr>
              <w:pStyle w:val="TAC"/>
            </w:pPr>
            <w:r>
              <w:t>F</w:t>
            </w:r>
            <w:r>
              <w:rPr>
                <w:vertAlign w:val="subscript"/>
              </w:rPr>
              <w:t>step,6</w:t>
            </w:r>
            <w:r>
              <w:t xml:space="preserve">  </w:t>
            </w:r>
            <w:r>
              <w:rPr>
                <w:rFonts w:cs="Arial"/>
              </w:rPr>
              <w:sym w:font="Symbol" w:char="F0AB"/>
            </w:r>
            <w:r>
              <w:rPr>
                <w:rFonts w:cs="Arial"/>
              </w:rPr>
              <w:t xml:space="preserve"> </w:t>
            </w:r>
            <w:r>
              <w:t xml:space="preserve"> </w:t>
            </w:r>
            <w:r>
              <w:rPr>
                <w:lang w:eastAsia="zh-CN"/>
              </w:rPr>
              <w:t>min(2</w:t>
            </w:r>
            <w:r>
              <w:rPr>
                <w:vertAlign w:val="superscript"/>
                <w:lang w:eastAsia="zh-CN"/>
              </w:rPr>
              <w:t>nd</w:t>
            </w:r>
            <w:r>
              <w:rPr>
                <w:lang w:eastAsia="zh-CN"/>
              </w:rPr>
              <w:t xml:space="preserve"> harmonic of the upper frequency edge of the UL operating band in GHz; </w:t>
            </w:r>
            <w:r>
              <w:rPr>
                <w:lang w:val="en-US" w:eastAsia="zh-CN"/>
              </w:rPr>
              <w:t>60 GHz)</w:t>
            </w:r>
          </w:p>
        </w:tc>
        <w:tc>
          <w:tcPr>
            <w:tcW w:w="2052" w:type="dxa"/>
            <w:tcBorders>
              <w:top w:val="single" w:sz="6" w:space="0" w:color="000000"/>
              <w:left w:val="single" w:sz="6" w:space="0" w:color="000000"/>
              <w:bottom w:val="single" w:sz="6" w:space="0" w:color="000000"/>
              <w:right w:val="single" w:sz="6" w:space="0" w:color="000000"/>
            </w:tcBorders>
            <w:hideMark/>
          </w:tcPr>
          <w:p w14:paraId="5B575C7C" w14:textId="77777777" w:rsidR="004A5D7E" w:rsidRDefault="004A5D7E">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4183D963" w14:textId="77777777" w:rsidR="004A5D7E" w:rsidRDefault="004A5D7E">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7A378AB8" w14:textId="77777777" w:rsidR="004A5D7E" w:rsidRDefault="004A5D7E">
            <w:pPr>
              <w:pStyle w:val="TAC"/>
              <w:rPr>
                <w:rFonts w:cs="Arial"/>
              </w:rPr>
            </w:pPr>
            <w:r>
              <w:t>Note 2, Note 3</w:t>
            </w:r>
          </w:p>
        </w:tc>
      </w:tr>
      <w:tr w:rsidR="004A5D7E" w14:paraId="59B64422" w14:textId="77777777" w:rsidTr="004A5D7E">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BE4960D" w14:textId="77777777" w:rsidR="004A5D7E" w:rsidRDefault="004A5D7E">
            <w:pPr>
              <w:pStyle w:val="TAN"/>
            </w:pPr>
            <w:r>
              <w:t>NOTE 1:</w:t>
            </w:r>
            <w:r>
              <w:tab/>
              <w:t>Bandwidth as in ITU-R SM.329 [2], s4.1.</w:t>
            </w:r>
          </w:p>
          <w:p w14:paraId="3B5D6383" w14:textId="77777777" w:rsidR="004A5D7E" w:rsidRDefault="004A5D7E">
            <w:pPr>
              <w:pStyle w:val="TAN"/>
            </w:pPr>
            <w:r>
              <w:t>NOTE 2:</w:t>
            </w:r>
            <w:r>
              <w:tab/>
              <w:t>Limit and bandwidth as in ERC Recommendation 74-01 [19], Annex 2.</w:t>
            </w:r>
          </w:p>
          <w:p w14:paraId="08BF7CEC" w14:textId="77777777" w:rsidR="004A5D7E" w:rsidRDefault="004A5D7E">
            <w:pPr>
              <w:pStyle w:val="TAN"/>
            </w:pPr>
            <w:r>
              <w:t>NOTE 3:</w:t>
            </w:r>
            <w:r>
              <w:tab/>
              <w:t>Upper frequency as in ITU-R SM.329 [2], s2.5 table 1.</w:t>
            </w:r>
          </w:p>
          <w:p w14:paraId="35282587" w14:textId="77777777" w:rsidR="004A5D7E" w:rsidRDefault="004A5D7E">
            <w:pPr>
              <w:pStyle w:val="TAN"/>
            </w:pPr>
            <w:r>
              <w:t>NOTE 4:</w:t>
            </w:r>
            <w:r>
              <w:tab/>
              <w:t>The step frequencies F</w:t>
            </w:r>
            <w:r>
              <w:rPr>
                <w:vertAlign w:val="subscript"/>
              </w:rPr>
              <w:t>step,X</w:t>
            </w:r>
            <w:r>
              <w:t xml:space="preserve"> are defined in table 7.7.5.2</w:t>
            </w:r>
            <w:r>
              <w:rPr>
                <w:rFonts w:cs="v5.0.0"/>
              </w:rPr>
              <w:t>-</w:t>
            </w:r>
            <w:r>
              <w:t>2.</w:t>
            </w:r>
          </w:p>
          <w:p w14:paraId="603483EF" w14:textId="77777777" w:rsidR="004A5D7E" w:rsidRDefault="004A5D7E">
            <w:pPr>
              <w:pStyle w:val="TAN"/>
            </w:pPr>
            <w:r>
              <w:t>NOTE 5:</w:t>
            </w:r>
            <w:r>
              <w:tab/>
              <w:t>Additional limits may apply regionally.</w:t>
            </w:r>
          </w:p>
        </w:tc>
      </w:tr>
    </w:tbl>
    <w:p w14:paraId="4060C42A" w14:textId="77777777" w:rsidR="004A5D7E" w:rsidRDefault="004A5D7E" w:rsidP="004A5D7E">
      <w:pPr>
        <w:rPr>
          <w:color w:val="000000"/>
          <w:lang w:eastAsia="ja-JP"/>
        </w:rPr>
      </w:pPr>
    </w:p>
    <w:p w14:paraId="5B5243BE" w14:textId="77777777" w:rsidR="004A5D7E" w:rsidRDefault="004A5D7E" w:rsidP="004A5D7E">
      <w:pPr>
        <w:pStyle w:val="TH"/>
      </w:pPr>
      <w:r>
        <w:t>Table 7.7.5.2</w:t>
      </w:r>
      <w:r>
        <w:rPr>
          <w:rFonts w:cs="v5.0.0"/>
        </w:rPr>
        <w:t>-</w:t>
      </w:r>
      <w:r>
        <w:t xml:space="preserve">2: Step frequencies for defining the radiated Rx spurious emission limits </w:t>
      </w:r>
      <w:r>
        <w:br/>
        <w:t xml:space="preserve">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4A5D7E" w14:paraId="278D7AA9"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DFDAA9C" w14:textId="77777777" w:rsidR="004A5D7E" w:rsidRDefault="004A5D7E">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078713AB" w14:textId="77777777" w:rsidR="004A5D7E" w:rsidRDefault="004A5D7E">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640A374C" w14:textId="77777777" w:rsidR="004A5D7E" w:rsidRDefault="004A5D7E">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76F856F1" w14:textId="77777777" w:rsidR="004A5D7E" w:rsidRDefault="004A5D7E">
            <w:pPr>
              <w:pStyle w:val="TAH"/>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hideMark/>
          </w:tcPr>
          <w:p w14:paraId="302C50D1" w14:textId="77777777" w:rsidR="004A5D7E" w:rsidRDefault="004A5D7E">
            <w:pPr>
              <w:pStyle w:val="TAH"/>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hideMark/>
          </w:tcPr>
          <w:p w14:paraId="2F251FBE" w14:textId="77777777" w:rsidR="004A5D7E" w:rsidRDefault="004A5D7E">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3E3F903E" w14:textId="77777777" w:rsidR="004A5D7E" w:rsidRDefault="004A5D7E">
            <w:pPr>
              <w:pStyle w:val="TAH"/>
            </w:pPr>
            <w:r>
              <w:t>F</w:t>
            </w:r>
            <w:r>
              <w:rPr>
                <w:vertAlign w:val="subscript"/>
              </w:rPr>
              <w:t>step,6</w:t>
            </w:r>
            <w:r>
              <w:br/>
              <w:t>(GHz)</w:t>
            </w:r>
          </w:p>
        </w:tc>
      </w:tr>
      <w:tr w:rsidR="004A5D7E" w14:paraId="14AC7EE1"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9A75A97" w14:textId="77777777" w:rsidR="004A5D7E" w:rsidRDefault="004A5D7E">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244B51B6" w14:textId="77777777" w:rsidR="004A5D7E" w:rsidRDefault="004A5D7E">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788A7A85" w14:textId="77777777" w:rsidR="004A5D7E" w:rsidRDefault="004A5D7E">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738B447D" w14:textId="77777777" w:rsidR="004A5D7E" w:rsidRDefault="004A5D7E">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40CF5922" w14:textId="77777777" w:rsidR="004A5D7E" w:rsidRDefault="004A5D7E">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6D9B5294" w14:textId="77777777" w:rsidR="004A5D7E" w:rsidRDefault="004A5D7E">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7ABBE0D0" w14:textId="77777777" w:rsidR="004A5D7E" w:rsidRDefault="004A5D7E">
            <w:pPr>
              <w:pStyle w:val="TAC"/>
            </w:pPr>
            <w:r>
              <w:t>41.5</w:t>
            </w:r>
          </w:p>
        </w:tc>
      </w:tr>
      <w:tr w:rsidR="004A5D7E" w14:paraId="4AE629C1"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88C4632" w14:textId="77777777" w:rsidR="004A5D7E" w:rsidRDefault="004A5D7E">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786DB870" w14:textId="77777777" w:rsidR="004A5D7E" w:rsidRDefault="004A5D7E">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24499D72" w14:textId="77777777" w:rsidR="004A5D7E" w:rsidRDefault="004A5D7E">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3729E286" w14:textId="77777777" w:rsidR="004A5D7E" w:rsidRDefault="004A5D7E">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5CE40CCA" w14:textId="77777777" w:rsidR="004A5D7E" w:rsidRDefault="004A5D7E">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33CB809E" w14:textId="77777777" w:rsidR="004A5D7E" w:rsidRDefault="004A5D7E">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21120212" w14:textId="77777777" w:rsidR="004A5D7E" w:rsidRDefault="004A5D7E">
            <w:pPr>
              <w:pStyle w:val="TAC"/>
            </w:pPr>
            <w:r>
              <w:t>40.5</w:t>
            </w:r>
          </w:p>
        </w:tc>
      </w:tr>
      <w:tr w:rsidR="004A5D7E" w14:paraId="715B2A96"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ADCBA4F" w14:textId="77777777" w:rsidR="004A5D7E" w:rsidRDefault="004A5D7E">
            <w:pPr>
              <w:pStyle w:val="TAC"/>
            </w:pPr>
            <w:r>
              <w:rPr>
                <w:rFonts w:eastAsiaTheme="minorEastAsia"/>
              </w:rPr>
              <w:t>n259</w:t>
            </w:r>
          </w:p>
        </w:tc>
        <w:tc>
          <w:tcPr>
            <w:tcW w:w="1031" w:type="dxa"/>
            <w:tcBorders>
              <w:top w:val="single" w:sz="4" w:space="0" w:color="auto"/>
              <w:left w:val="single" w:sz="4" w:space="0" w:color="auto"/>
              <w:bottom w:val="single" w:sz="4" w:space="0" w:color="auto"/>
              <w:right w:val="single" w:sz="4" w:space="0" w:color="auto"/>
            </w:tcBorders>
            <w:hideMark/>
          </w:tcPr>
          <w:p w14:paraId="00E469CE" w14:textId="77777777" w:rsidR="004A5D7E" w:rsidRDefault="004A5D7E">
            <w:pPr>
              <w:pStyle w:val="TAC"/>
            </w:pPr>
            <w:r>
              <w:rPr>
                <w:rFonts w:eastAsiaTheme="minorEastAsia"/>
              </w:rPr>
              <w:t>23.5</w:t>
            </w:r>
          </w:p>
        </w:tc>
        <w:tc>
          <w:tcPr>
            <w:tcW w:w="1134" w:type="dxa"/>
            <w:tcBorders>
              <w:top w:val="single" w:sz="4" w:space="0" w:color="auto"/>
              <w:left w:val="single" w:sz="4" w:space="0" w:color="auto"/>
              <w:bottom w:val="single" w:sz="4" w:space="0" w:color="auto"/>
              <w:right w:val="single" w:sz="4" w:space="0" w:color="auto"/>
            </w:tcBorders>
            <w:hideMark/>
          </w:tcPr>
          <w:p w14:paraId="55BBB61D" w14:textId="77777777" w:rsidR="004A5D7E" w:rsidRDefault="004A5D7E">
            <w:pPr>
              <w:pStyle w:val="TAC"/>
            </w:pPr>
            <w:r>
              <w:rPr>
                <w:rFonts w:eastAsiaTheme="minorEastAsia"/>
              </w:rPr>
              <w:t>35.5</w:t>
            </w:r>
          </w:p>
        </w:tc>
        <w:tc>
          <w:tcPr>
            <w:tcW w:w="1134" w:type="dxa"/>
            <w:tcBorders>
              <w:top w:val="single" w:sz="4" w:space="0" w:color="auto"/>
              <w:left w:val="single" w:sz="4" w:space="0" w:color="auto"/>
              <w:bottom w:val="single" w:sz="4" w:space="0" w:color="auto"/>
              <w:right w:val="single" w:sz="4" w:space="0" w:color="auto"/>
            </w:tcBorders>
            <w:hideMark/>
          </w:tcPr>
          <w:p w14:paraId="1D464BCF" w14:textId="77777777" w:rsidR="004A5D7E" w:rsidRDefault="004A5D7E">
            <w:pPr>
              <w:pStyle w:val="TAC"/>
            </w:pPr>
            <w:r>
              <w:rPr>
                <w:rFonts w:eastAsiaTheme="minorEastAsia"/>
              </w:rPr>
              <w:t>38</w:t>
            </w:r>
          </w:p>
        </w:tc>
        <w:tc>
          <w:tcPr>
            <w:tcW w:w="1196" w:type="dxa"/>
            <w:tcBorders>
              <w:top w:val="single" w:sz="4" w:space="0" w:color="auto"/>
              <w:left w:val="single" w:sz="4" w:space="0" w:color="auto"/>
              <w:bottom w:val="single" w:sz="4" w:space="0" w:color="auto"/>
              <w:right w:val="single" w:sz="4" w:space="0" w:color="auto"/>
            </w:tcBorders>
            <w:hideMark/>
          </w:tcPr>
          <w:p w14:paraId="2CD6F7E7" w14:textId="77777777" w:rsidR="004A5D7E" w:rsidRDefault="004A5D7E">
            <w:pPr>
              <w:pStyle w:val="TAC"/>
            </w:pPr>
            <w:r>
              <w:rPr>
                <w:rFonts w:eastAsiaTheme="minorEastAsia"/>
              </w:rPr>
              <w:t>45</w:t>
            </w:r>
          </w:p>
        </w:tc>
        <w:tc>
          <w:tcPr>
            <w:tcW w:w="1019" w:type="dxa"/>
            <w:tcBorders>
              <w:top w:val="single" w:sz="4" w:space="0" w:color="auto"/>
              <w:left w:val="single" w:sz="4" w:space="0" w:color="auto"/>
              <w:bottom w:val="single" w:sz="4" w:space="0" w:color="auto"/>
              <w:right w:val="single" w:sz="4" w:space="0" w:color="auto"/>
            </w:tcBorders>
            <w:hideMark/>
          </w:tcPr>
          <w:p w14:paraId="4DF11922" w14:textId="77777777" w:rsidR="004A5D7E" w:rsidRDefault="004A5D7E">
            <w:pPr>
              <w:pStyle w:val="TAC"/>
            </w:pPr>
            <w:r>
              <w:rPr>
                <w:rFonts w:eastAsiaTheme="minorEastAsia"/>
              </w:rPr>
              <w:t>47.5</w:t>
            </w:r>
          </w:p>
        </w:tc>
        <w:tc>
          <w:tcPr>
            <w:tcW w:w="1134" w:type="dxa"/>
            <w:tcBorders>
              <w:top w:val="single" w:sz="4" w:space="0" w:color="auto"/>
              <w:left w:val="single" w:sz="4" w:space="0" w:color="auto"/>
              <w:bottom w:val="single" w:sz="4" w:space="0" w:color="auto"/>
              <w:right w:val="single" w:sz="4" w:space="0" w:color="auto"/>
            </w:tcBorders>
            <w:hideMark/>
          </w:tcPr>
          <w:p w14:paraId="355DFA61" w14:textId="77777777" w:rsidR="004A5D7E" w:rsidRDefault="004A5D7E">
            <w:pPr>
              <w:pStyle w:val="TAC"/>
            </w:pPr>
            <w:r>
              <w:rPr>
                <w:rFonts w:eastAsiaTheme="minorEastAsia"/>
              </w:rPr>
              <w:t>59.5</w:t>
            </w:r>
          </w:p>
        </w:tc>
      </w:tr>
      <w:tr w:rsidR="004A5D7E" w14:paraId="307FDA9E"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17DA40B" w14:textId="77777777" w:rsidR="004A5D7E" w:rsidRDefault="004A5D7E">
            <w:pPr>
              <w:pStyle w:val="TAC"/>
            </w:pPr>
            <w:r>
              <w:t>n260</w:t>
            </w:r>
          </w:p>
        </w:tc>
        <w:tc>
          <w:tcPr>
            <w:tcW w:w="1031" w:type="dxa"/>
            <w:tcBorders>
              <w:top w:val="single" w:sz="4" w:space="0" w:color="auto"/>
              <w:left w:val="single" w:sz="4" w:space="0" w:color="auto"/>
              <w:bottom w:val="single" w:sz="4" w:space="0" w:color="auto"/>
              <w:right w:val="single" w:sz="4" w:space="0" w:color="auto"/>
            </w:tcBorders>
            <w:hideMark/>
          </w:tcPr>
          <w:p w14:paraId="5C0B1508" w14:textId="77777777" w:rsidR="004A5D7E" w:rsidRDefault="004A5D7E">
            <w:pPr>
              <w:pStyle w:val="TAC"/>
            </w:pPr>
            <w:r>
              <w:t>25</w:t>
            </w:r>
          </w:p>
        </w:tc>
        <w:tc>
          <w:tcPr>
            <w:tcW w:w="1134" w:type="dxa"/>
            <w:tcBorders>
              <w:top w:val="single" w:sz="4" w:space="0" w:color="auto"/>
              <w:left w:val="single" w:sz="4" w:space="0" w:color="auto"/>
              <w:bottom w:val="single" w:sz="4" w:space="0" w:color="auto"/>
              <w:right w:val="single" w:sz="4" w:space="0" w:color="auto"/>
            </w:tcBorders>
            <w:hideMark/>
          </w:tcPr>
          <w:p w14:paraId="3032C859" w14:textId="77777777" w:rsidR="004A5D7E" w:rsidRDefault="004A5D7E">
            <w:pPr>
              <w:pStyle w:val="TAC"/>
            </w:pPr>
            <w:r>
              <w:t>34</w:t>
            </w:r>
          </w:p>
        </w:tc>
        <w:tc>
          <w:tcPr>
            <w:tcW w:w="1134" w:type="dxa"/>
            <w:tcBorders>
              <w:top w:val="single" w:sz="4" w:space="0" w:color="auto"/>
              <w:left w:val="single" w:sz="4" w:space="0" w:color="auto"/>
              <w:bottom w:val="single" w:sz="4" w:space="0" w:color="auto"/>
              <w:right w:val="single" w:sz="4" w:space="0" w:color="auto"/>
            </w:tcBorders>
            <w:hideMark/>
          </w:tcPr>
          <w:p w14:paraId="273CBC26" w14:textId="77777777" w:rsidR="004A5D7E" w:rsidRDefault="004A5D7E">
            <w:pPr>
              <w:pStyle w:val="TAC"/>
            </w:pPr>
            <w:r>
              <w:t>35.5</w:t>
            </w:r>
          </w:p>
        </w:tc>
        <w:tc>
          <w:tcPr>
            <w:tcW w:w="1196" w:type="dxa"/>
            <w:tcBorders>
              <w:top w:val="single" w:sz="4" w:space="0" w:color="auto"/>
              <w:left w:val="single" w:sz="4" w:space="0" w:color="auto"/>
              <w:bottom w:val="single" w:sz="4" w:space="0" w:color="auto"/>
              <w:right w:val="single" w:sz="4" w:space="0" w:color="auto"/>
            </w:tcBorders>
            <w:hideMark/>
          </w:tcPr>
          <w:p w14:paraId="600AD206" w14:textId="77777777" w:rsidR="004A5D7E" w:rsidRDefault="004A5D7E">
            <w:pPr>
              <w:pStyle w:val="TAC"/>
            </w:pPr>
            <w:r>
              <w:t>41.5</w:t>
            </w:r>
          </w:p>
        </w:tc>
        <w:tc>
          <w:tcPr>
            <w:tcW w:w="1019" w:type="dxa"/>
            <w:tcBorders>
              <w:top w:val="single" w:sz="4" w:space="0" w:color="auto"/>
              <w:left w:val="single" w:sz="4" w:space="0" w:color="auto"/>
              <w:bottom w:val="single" w:sz="4" w:space="0" w:color="auto"/>
              <w:right w:val="single" w:sz="4" w:space="0" w:color="auto"/>
            </w:tcBorders>
            <w:hideMark/>
          </w:tcPr>
          <w:p w14:paraId="1A281051" w14:textId="77777777" w:rsidR="004A5D7E" w:rsidRDefault="004A5D7E">
            <w:pPr>
              <w:pStyle w:val="TAC"/>
            </w:pPr>
            <w:r>
              <w:t>43</w:t>
            </w:r>
          </w:p>
        </w:tc>
        <w:tc>
          <w:tcPr>
            <w:tcW w:w="1134" w:type="dxa"/>
            <w:tcBorders>
              <w:top w:val="single" w:sz="4" w:space="0" w:color="auto"/>
              <w:left w:val="single" w:sz="4" w:space="0" w:color="auto"/>
              <w:bottom w:val="single" w:sz="4" w:space="0" w:color="auto"/>
              <w:right w:val="single" w:sz="4" w:space="0" w:color="auto"/>
            </w:tcBorders>
            <w:hideMark/>
          </w:tcPr>
          <w:p w14:paraId="0E06A8A1" w14:textId="77777777" w:rsidR="004A5D7E" w:rsidRDefault="004A5D7E">
            <w:pPr>
              <w:pStyle w:val="TAC"/>
            </w:pPr>
            <w:r>
              <w:t>52</w:t>
            </w:r>
          </w:p>
        </w:tc>
      </w:tr>
      <w:tr w:rsidR="004A5D7E" w14:paraId="08A50925" w14:textId="77777777" w:rsidTr="004A5D7E">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3F2A6BB" w14:textId="77777777" w:rsidR="004A5D7E" w:rsidRDefault="004A5D7E">
            <w:pPr>
              <w:pStyle w:val="TAC"/>
            </w:pPr>
            <w:r>
              <w:t>n261</w:t>
            </w:r>
          </w:p>
        </w:tc>
        <w:tc>
          <w:tcPr>
            <w:tcW w:w="1031" w:type="dxa"/>
            <w:tcBorders>
              <w:top w:val="single" w:sz="4" w:space="0" w:color="auto"/>
              <w:left w:val="single" w:sz="4" w:space="0" w:color="auto"/>
              <w:bottom w:val="single" w:sz="4" w:space="0" w:color="auto"/>
              <w:right w:val="single" w:sz="4" w:space="0" w:color="auto"/>
            </w:tcBorders>
            <w:hideMark/>
          </w:tcPr>
          <w:p w14:paraId="7EF32AC6" w14:textId="77777777" w:rsidR="004A5D7E" w:rsidRDefault="004A5D7E">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51BCDBC6" w14:textId="77777777" w:rsidR="004A5D7E" w:rsidRDefault="004A5D7E">
            <w:pPr>
              <w:pStyle w:val="TAC"/>
            </w:pPr>
            <w:r>
              <w:t>25.5</w:t>
            </w:r>
          </w:p>
        </w:tc>
        <w:tc>
          <w:tcPr>
            <w:tcW w:w="1134" w:type="dxa"/>
            <w:tcBorders>
              <w:top w:val="single" w:sz="4" w:space="0" w:color="auto"/>
              <w:left w:val="single" w:sz="4" w:space="0" w:color="auto"/>
              <w:bottom w:val="single" w:sz="4" w:space="0" w:color="auto"/>
              <w:right w:val="single" w:sz="4" w:space="0" w:color="auto"/>
            </w:tcBorders>
            <w:hideMark/>
          </w:tcPr>
          <w:p w14:paraId="55481FDB" w14:textId="77777777" w:rsidR="004A5D7E" w:rsidRDefault="004A5D7E">
            <w:pPr>
              <w:pStyle w:val="TAC"/>
            </w:pPr>
            <w:r>
              <w:t>26.0</w:t>
            </w:r>
          </w:p>
        </w:tc>
        <w:tc>
          <w:tcPr>
            <w:tcW w:w="1196" w:type="dxa"/>
            <w:tcBorders>
              <w:top w:val="single" w:sz="4" w:space="0" w:color="auto"/>
              <w:left w:val="single" w:sz="4" w:space="0" w:color="auto"/>
              <w:bottom w:val="single" w:sz="4" w:space="0" w:color="auto"/>
              <w:right w:val="single" w:sz="4" w:space="0" w:color="auto"/>
            </w:tcBorders>
            <w:hideMark/>
          </w:tcPr>
          <w:p w14:paraId="4AFB0819" w14:textId="77777777" w:rsidR="004A5D7E" w:rsidRDefault="004A5D7E">
            <w:pPr>
              <w:pStyle w:val="TAC"/>
            </w:pPr>
            <w:r>
              <w:t>29.85</w:t>
            </w:r>
          </w:p>
        </w:tc>
        <w:tc>
          <w:tcPr>
            <w:tcW w:w="1019" w:type="dxa"/>
            <w:tcBorders>
              <w:top w:val="single" w:sz="4" w:space="0" w:color="auto"/>
              <w:left w:val="single" w:sz="4" w:space="0" w:color="auto"/>
              <w:bottom w:val="single" w:sz="4" w:space="0" w:color="auto"/>
              <w:right w:val="single" w:sz="4" w:space="0" w:color="auto"/>
            </w:tcBorders>
            <w:hideMark/>
          </w:tcPr>
          <w:p w14:paraId="1B72845F" w14:textId="77777777" w:rsidR="004A5D7E" w:rsidRDefault="004A5D7E">
            <w:pPr>
              <w:pStyle w:val="TAC"/>
            </w:pPr>
            <w:r>
              <w:t>30.35</w:t>
            </w:r>
          </w:p>
        </w:tc>
        <w:tc>
          <w:tcPr>
            <w:tcW w:w="1134" w:type="dxa"/>
            <w:tcBorders>
              <w:top w:val="single" w:sz="4" w:space="0" w:color="auto"/>
              <w:left w:val="single" w:sz="4" w:space="0" w:color="auto"/>
              <w:bottom w:val="single" w:sz="4" w:space="0" w:color="auto"/>
              <w:right w:val="single" w:sz="4" w:space="0" w:color="auto"/>
            </w:tcBorders>
            <w:hideMark/>
          </w:tcPr>
          <w:p w14:paraId="134CE976" w14:textId="77777777" w:rsidR="004A5D7E" w:rsidRDefault="004A5D7E">
            <w:pPr>
              <w:pStyle w:val="TAC"/>
            </w:pPr>
            <w:r>
              <w:t>38.35</w:t>
            </w:r>
          </w:p>
        </w:tc>
      </w:tr>
      <w:tr w:rsidR="004A5D7E" w14:paraId="06A4670C" w14:textId="77777777" w:rsidTr="004A5D7E">
        <w:trPr>
          <w:cantSplit/>
          <w:jc w:val="center"/>
          <w:ins w:id="268" w:author="Angelow, Iwajlo (Nokia - US/Naperville)" w:date="2021-01-14T13:07:00Z"/>
        </w:trPr>
        <w:tc>
          <w:tcPr>
            <w:tcW w:w="1912" w:type="dxa"/>
            <w:tcBorders>
              <w:top w:val="single" w:sz="4" w:space="0" w:color="auto"/>
              <w:left w:val="single" w:sz="4" w:space="0" w:color="auto"/>
              <w:bottom w:val="single" w:sz="4" w:space="0" w:color="auto"/>
              <w:right w:val="single" w:sz="4" w:space="0" w:color="auto"/>
            </w:tcBorders>
          </w:tcPr>
          <w:p w14:paraId="336834A9" w14:textId="0699EADD" w:rsidR="004A5D7E" w:rsidRDefault="004A5D7E">
            <w:pPr>
              <w:pStyle w:val="TAC"/>
              <w:rPr>
                <w:ins w:id="269" w:author="Angelow, Iwajlo (Nokia - US/Naperville)" w:date="2021-01-14T13:07:00Z"/>
              </w:rPr>
            </w:pPr>
            <w:ins w:id="270" w:author="Angelow, Iwajlo (Nokia - US/Naperville)" w:date="2021-01-14T13:07:00Z">
              <w:r>
                <w:t>n262</w:t>
              </w:r>
            </w:ins>
          </w:p>
        </w:tc>
        <w:tc>
          <w:tcPr>
            <w:tcW w:w="1031" w:type="dxa"/>
            <w:tcBorders>
              <w:top w:val="single" w:sz="4" w:space="0" w:color="auto"/>
              <w:left w:val="single" w:sz="4" w:space="0" w:color="auto"/>
              <w:bottom w:val="single" w:sz="4" w:space="0" w:color="auto"/>
              <w:right w:val="single" w:sz="4" w:space="0" w:color="auto"/>
            </w:tcBorders>
          </w:tcPr>
          <w:p w14:paraId="3FB90971" w14:textId="73F26973" w:rsidR="004A5D7E" w:rsidRDefault="004A5D7E">
            <w:pPr>
              <w:pStyle w:val="TAC"/>
              <w:rPr>
                <w:ins w:id="271" w:author="Angelow, Iwajlo (Nokia - US/Naperville)" w:date="2021-01-14T13:07:00Z"/>
              </w:rPr>
            </w:pPr>
            <w:ins w:id="272" w:author="Angelow, Iwajlo (Nokia - US/Naperville)" w:date="2021-01-14T13:07:00Z">
              <w:r>
                <w:t>37.2</w:t>
              </w:r>
            </w:ins>
          </w:p>
        </w:tc>
        <w:tc>
          <w:tcPr>
            <w:tcW w:w="1134" w:type="dxa"/>
            <w:tcBorders>
              <w:top w:val="single" w:sz="4" w:space="0" w:color="auto"/>
              <w:left w:val="single" w:sz="4" w:space="0" w:color="auto"/>
              <w:bottom w:val="single" w:sz="4" w:space="0" w:color="auto"/>
              <w:right w:val="single" w:sz="4" w:space="0" w:color="auto"/>
            </w:tcBorders>
          </w:tcPr>
          <w:p w14:paraId="38AC09EB" w14:textId="75A1AF07" w:rsidR="004A5D7E" w:rsidRDefault="004A5D7E">
            <w:pPr>
              <w:pStyle w:val="TAC"/>
              <w:rPr>
                <w:ins w:id="273" w:author="Angelow, Iwajlo (Nokia - US/Naperville)" w:date="2021-01-14T13:07:00Z"/>
              </w:rPr>
            </w:pPr>
            <w:ins w:id="274" w:author="Angelow, Iwajlo (Nokia - US/Naperville)" w:date="2021-01-14T13:07:00Z">
              <w:r>
                <w:t>45.2</w:t>
              </w:r>
            </w:ins>
          </w:p>
        </w:tc>
        <w:tc>
          <w:tcPr>
            <w:tcW w:w="1134" w:type="dxa"/>
            <w:tcBorders>
              <w:top w:val="single" w:sz="4" w:space="0" w:color="auto"/>
              <w:left w:val="single" w:sz="4" w:space="0" w:color="auto"/>
              <w:bottom w:val="single" w:sz="4" w:space="0" w:color="auto"/>
              <w:right w:val="single" w:sz="4" w:space="0" w:color="auto"/>
            </w:tcBorders>
          </w:tcPr>
          <w:p w14:paraId="3B055C5B" w14:textId="4D4EBB9A" w:rsidR="004A5D7E" w:rsidRDefault="004A5D7E">
            <w:pPr>
              <w:pStyle w:val="TAC"/>
              <w:rPr>
                <w:ins w:id="275" w:author="Angelow, Iwajlo (Nokia - US/Naperville)" w:date="2021-01-14T13:07:00Z"/>
              </w:rPr>
            </w:pPr>
            <w:ins w:id="276" w:author="Angelow, Iwajlo (Nokia - US/Naperville)" w:date="2021-01-14T13:07:00Z">
              <w:r>
                <w:t>45.7</w:t>
              </w:r>
            </w:ins>
          </w:p>
        </w:tc>
        <w:tc>
          <w:tcPr>
            <w:tcW w:w="1196" w:type="dxa"/>
            <w:tcBorders>
              <w:top w:val="single" w:sz="4" w:space="0" w:color="auto"/>
              <w:left w:val="single" w:sz="4" w:space="0" w:color="auto"/>
              <w:bottom w:val="single" w:sz="4" w:space="0" w:color="auto"/>
              <w:right w:val="single" w:sz="4" w:space="0" w:color="auto"/>
            </w:tcBorders>
          </w:tcPr>
          <w:p w14:paraId="57B4DCAF" w14:textId="1B2B34C3" w:rsidR="004A5D7E" w:rsidRDefault="004A5D7E">
            <w:pPr>
              <w:pStyle w:val="TAC"/>
              <w:rPr>
                <w:ins w:id="277" w:author="Angelow, Iwajlo (Nokia - US/Naperville)" w:date="2021-01-14T13:07:00Z"/>
              </w:rPr>
            </w:pPr>
            <w:ins w:id="278" w:author="Angelow, Iwajlo (Nokia - US/Naperville)" w:date="2021-01-14T13:07:00Z">
              <w:r>
                <w:t>49.7</w:t>
              </w:r>
            </w:ins>
          </w:p>
        </w:tc>
        <w:tc>
          <w:tcPr>
            <w:tcW w:w="1019" w:type="dxa"/>
            <w:tcBorders>
              <w:top w:val="single" w:sz="4" w:space="0" w:color="auto"/>
              <w:left w:val="single" w:sz="4" w:space="0" w:color="auto"/>
              <w:bottom w:val="single" w:sz="4" w:space="0" w:color="auto"/>
              <w:right w:val="single" w:sz="4" w:space="0" w:color="auto"/>
            </w:tcBorders>
          </w:tcPr>
          <w:p w14:paraId="5083064E" w14:textId="3B43BB5C" w:rsidR="004A5D7E" w:rsidRDefault="004A5D7E">
            <w:pPr>
              <w:pStyle w:val="TAC"/>
              <w:rPr>
                <w:ins w:id="279" w:author="Angelow, Iwajlo (Nokia - US/Naperville)" w:date="2021-01-14T13:07:00Z"/>
              </w:rPr>
            </w:pPr>
            <w:ins w:id="280" w:author="Angelow, Iwajlo (Nokia - US/Naperville)" w:date="2021-01-14T13:07:00Z">
              <w:r>
                <w:t>50.2</w:t>
              </w:r>
            </w:ins>
          </w:p>
        </w:tc>
        <w:tc>
          <w:tcPr>
            <w:tcW w:w="1134" w:type="dxa"/>
            <w:tcBorders>
              <w:top w:val="single" w:sz="4" w:space="0" w:color="auto"/>
              <w:left w:val="single" w:sz="4" w:space="0" w:color="auto"/>
              <w:bottom w:val="single" w:sz="4" w:space="0" w:color="auto"/>
              <w:right w:val="single" w:sz="4" w:space="0" w:color="auto"/>
            </w:tcBorders>
          </w:tcPr>
          <w:p w14:paraId="4D95CB48" w14:textId="60DF5784" w:rsidR="004A5D7E" w:rsidRDefault="004A5D7E">
            <w:pPr>
              <w:pStyle w:val="TAC"/>
              <w:rPr>
                <w:ins w:id="281" w:author="Angelow, Iwajlo (Nokia - US/Naperville)" w:date="2021-01-14T13:07:00Z"/>
              </w:rPr>
            </w:pPr>
            <w:ins w:id="282" w:author="Angelow, Iwajlo (Nokia - US/Naperville)" w:date="2021-01-14T13:07:00Z">
              <w:r>
                <w:t>58.2</w:t>
              </w:r>
            </w:ins>
          </w:p>
        </w:tc>
      </w:tr>
    </w:tbl>
    <w:p w14:paraId="41930458" w14:textId="77777777" w:rsidR="004A5D7E" w:rsidRDefault="004A5D7E" w:rsidP="004A5D7E">
      <w:pPr>
        <w:rPr>
          <w:noProof/>
          <w:color w:val="0070C0"/>
        </w:rPr>
      </w:pPr>
    </w:p>
    <w:p w14:paraId="183C90A7" w14:textId="6F9B213D" w:rsidR="004A5D7E" w:rsidRDefault="004A5D7E" w:rsidP="004A5D7E">
      <w:pPr>
        <w:rPr>
          <w:noProof/>
          <w:color w:val="0070C0"/>
        </w:rPr>
      </w:pPr>
      <w:r>
        <w:rPr>
          <w:noProof/>
          <w:color w:val="0070C0"/>
        </w:rPr>
        <w:t>------------------------------------------------------------- NEXT CHANGE ------------------------------------------------------</w:t>
      </w:r>
    </w:p>
    <w:p w14:paraId="56239E1E" w14:textId="77777777" w:rsidR="004A5D7E" w:rsidRDefault="004A5D7E" w:rsidP="004A5D7E">
      <w:pPr>
        <w:pStyle w:val="Heading1"/>
      </w:pPr>
      <w:bookmarkStart w:id="283" w:name="_Toc58918272"/>
      <w:bookmarkStart w:id="284" w:name="_Toc58916091"/>
      <w:bookmarkStart w:id="285" w:name="_Toc53183379"/>
      <w:bookmarkStart w:id="286" w:name="_Toc45886334"/>
      <w:bookmarkStart w:id="287" w:name="_Toc37273244"/>
      <w:bookmarkStart w:id="288" w:name="_Toc36636298"/>
      <w:bookmarkStart w:id="289" w:name="_Toc29810937"/>
      <w:bookmarkStart w:id="290" w:name="_Toc21103088"/>
      <w:r>
        <w:t>C.1</w:t>
      </w:r>
      <w:r>
        <w:tab/>
      </w:r>
      <w:r>
        <w:rPr>
          <w:lang w:eastAsia="sv-SE"/>
        </w:rPr>
        <w:t>Measurement of t</w:t>
      </w:r>
      <w:r>
        <w:t>ransmitter</w:t>
      </w:r>
      <w:bookmarkEnd w:id="283"/>
      <w:bookmarkEnd w:id="284"/>
      <w:bookmarkEnd w:id="285"/>
      <w:bookmarkEnd w:id="286"/>
      <w:bookmarkEnd w:id="287"/>
      <w:bookmarkEnd w:id="288"/>
      <w:bookmarkEnd w:id="289"/>
      <w:bookmarkEnd w:id="290"/>
    </w:p>
    <w:p w14:paraId="2F75BB24" w14:textId="77777777" w:rsidR="004A5D7E" w:rsidRDefault="004A5D7E" w:rsidP="004A5D7E">
      <w:pPr>
        <w:pStyle w:val="TH"/>
      </w:pPr>
      <w:r>
        <w:t>Table C.1-1: Derivation of test requirements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4A5D7E" w14:paraId="53B9CA78"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299308A" w14:textId="77777777" w:rsidR="004A5D7E" w:rsidRDefault="004A5D7E">
            <w:pPr>
              <w:pStyle w:val="TAH"/>
            </w:pPr>
            <w:r>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59E7FD84" w14:textId="77777777" w:rsidR="004A5D7E" w:rsidRDefault="004A5D7E">
            <w:pPr>
              <w:pStyle w:val="TAH"/>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33F5938F" w14:textId="77777777" w:rsidR="004A5D7E" w:rsidRDefault="004A5D7E">
            <w:pPr>
              <w:pStyle w:val="TAH"/>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14:paraId="6F2AB049" w14:textId="77777777" w:rsidR="004A5D7E" w:rsidRDefault="004A5D7E">
            <w:pPr>
              <w:pStyle w:val="TAH"/>
            </w:pPr>
            <w:r>
              <w:t>Test requirement in the present document</w:t>
            </w:r>
          </w:p>
        </w:tc>
      </w:tr>
      <w:tr w:rsidR="004A5D7E" w14:paraId="548AE36C"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9993171" w14:textId="77777777" w:rsidR="004A5D7E" w:rsidRDefault="004A5D7E">
            <w:pPr>
              <w:pStyle w:val="TAL"/>
            </w:pPr>
            <w:r>
              <w:t xml:space="preserve">6.2 Radiated transmit power </w:t>
            </w:r>
          </w:p>
        </w:tc>
        <w:tc>
          <w:tcPr>
            <w:tcW w:w="2377" w:type="dxa"/>
            <w:tcBorders>
              <w:top w:val="single" w:sz="4" w:space="0" w:color="auto"/>
              <w:left w:val="single" w:sz="4" w:space="0" w:color="auto"/>
              <w:bottom w:val="single" w:sz="4" w:space="0" w:color="auto"/>
              <w:right w:val="single" w:sz="4" w:space="0" w:color="auto"/>
            </w:tcBorders>
            <w:hideMark/>
          </w:tcPr>
          <w:p w14:paraId="250A7958" w14:textId="77777777" w:rsidR="004A5D7E" w:rsidRDefault="004A5D7E">
            <w:pPr>
              <w:pStyle w:val="TAL"/>
            </w:pPr>
            <w:r>
              <w:t>See TS 38.104 [2], clause 9.2</w:t>
            </w:r>
          </w:p>
        </w:tc>
        <w:tc>
          <w:tcPr>
            <w:tcW w:w="2675" w:type="dxa"/>
            <w:tcBorders>
              <w:top w:val="single" w:sz="4" w:space="0" w:color="auto"/>
              <w:left w:val="single" w:sz="4" w:space="0" w:color="auto"/>
              <w:bottom w:val="single" w:sz="4" w:space="0" w:color="auto"/>
              <w:right w:val="single" w:sz="4" w:space="0" w:color="auto"/>
            </w:tcBorders>
            <w:hideMark/>
          </w:tcPr>
          <w:p w14:paraId="1DDDEEC7" w14:textId="77777777" w:rsidR="004A5D7E" w:rsidRDefault="004A5D7E">
            <w:pPr>
              <w:pStyle w:val="TAL"/>
            </w:pPr>
            <w:r>
              <w:t>Normal conditions:</w:t>
            </w:r>
          </w:p>
          <w:p w14:paraId="661DF88B" w14:textId="77777777" w:rsidR="004A5D7E" w:rsidRDefault="004A5D7E">
            <w:pPr>
              <w:pStyle w:val="TAL"/>
            </w:pPr>
            <w:r>
              <w:t>1.1 dB, f ≤ 3.0 GHz</w:t>
            </w:r>
          </w:p>
          <w:p w14:paraId="26D4EBCD" w14:textId="4358EED8" w:rsidR="004A5D7E" w:rsidRPr="002F31C0" w:rsidDel="00D94ACE" w:rsidRDefault="004A5D7E" w:rsidP="00D94ACE">
            <w:pPr>
              <w:pStyle w:val="TAL"/>
              <w:rPr>
                <w:del w:id="291" w:author="Michal Szydelko" w:date="2021-04-27T14:43:00Z"/>
                <w:highlight w:val="yellow"/>
              </w:rPr>
            </w:pPr>
            <w:r>
              <w:t xml:space="preserve">1.3 dB, 3.0 GHz &lt; f ≤ </w:t>
            </w:r>
            <w:del w:id="292" w:author="Michal Szydelko" w:date="2021-04-27T14:43:00Z">
              <w:r w:rsidRPr="002F31C0" w:rsidDel="00D94ACE">
                <w:rPr>
                  <w:highlight w:val="yellow"/>
                </w:rPr>
                <w:delText>4.2 GHz</w:delText>
              </w:r>
            </w:del>
          </w:p>
          <w:p w14:paraId="5166E240" w14:textId="496AB4E0" w:rsidR="004A5D7E" w:rsidRDefault="004A5D7E" w:rsidP="002F31C0">
            <w:pPr>
              <w:pStyle w:val="TAL"/>
            </w:pPr>
            <w:del w:id="293" w:author="Michal Szydelko" w:date="2021-04-27T14:43:00Z">
              <w:r w:rsidRPr="002F31C0" w:rsidDel="00D94ACE">
                <w:rPr>
                  <w:highlight w:val="yellow"/>
                </w:rPr>
                <w:delText>1.3 dB, 4.2 GHz &lt; f ≤</w:delText>
              </w:r>
              <w:r w:rsidDel="00D94ACE">
                <w:delText xml:space="preserve"> </w:delText>
              </w:r>
            </w:del>
            <w:r>
              <w:t>6.0 GHz</w:t>
            </w:r>
          </w:p>
          <w:p w14:paraId="730295BA" w14:textId="77777777" w:rsidR="004A5D7E" w:rsidRDefault="004A5D7E">
            <w:pPr>
              <w:pStyle w:val="TAL"/>
            </w:pPr>
            <w:r>
              <w:t>Extreme conditions:</w:t>
            </w:r>
          </w:p>
          <w:p w14:paraId="4536F0AA" w14:textId="77777777" w:rsidR="004A5D7E" w:rsidRDefault="004A5D7E">
            <w:pPr>
              <w:pStyle w:val="TAL"/>
            </w:pPr>
            <w:r>
              <w:t>2.5 dB, f ≤ 3.0 GHz</w:t>
            </w:r>
          </w:p>
          <w:p w14:paraId="67BB7968" w14:textId="1DA9C2EE" w:rsidR="004A5D7E" w:rsidRPr="002F31C0" w:rsidDel="00D94ACE" w:rsidRDefault="004A5D7E" w:rsidP="00D94ACE">
            <w:pPr>
              <w:pStyle w:val="TAL"/>
              <w:rPr>
                <w:del w:id="294" w:author="Michal Szydelko" w:date="2021-04-27T14:43:00Z"/>
                <w:highlight w:val="yellow"/>
              </w:rPr>
            </w:pPr>
            <w:r>
              <w:t xml:space="preserve">2.6 dB, 3.0 GHz &lt; f ≤ </w:t>
            </w:r>
            <w:del w:id="295" w:author="Michal Szydelko" w:date="2021-04-27T14:43:00Z">
              <w:r w:rsidRPr="002F31C0" w:rsidDel="00D94ACE">
                <w:rPr>
                  <w:highlight w:val="yellow"/>
                </w:rPr>
                <w:delText>4.2 GHz</w:delText>
              </w:r>
            </w:del>
          </w:p>
          <w:p w14:paraId="1E2D67D8" w14:textId="061103FE" w:rsidR="004A5D7E" w:rsidRDefault="004A5D7E" w:rsidP="002F31C0">
            <w:pPr>
              <w:pStyle w:val="TAL"/>
            </w:pPr>
            <w:del w:id="296" w:author="Michal Szydelko" w:date="2021-04-27T14:43:00Z">
              <w:r w:rsidRPr="002F31C0" w:rsidDel="00D94ACE">
                <w:rPr>
                  <w:highlight w:val="yellow"/>
                </w:rPr>
                <w:delText>2.6 dB, 4.2 GHz &lt; f ≤</w:delText>
              </w:r>
              <w:r w:rsidDel="00D94ACE">
                <w:delText xml:space="preserve"> </w:delText>
              </w:r>
            </w:del>
            <w:r>
              <w:t>6.0 GHz</w:t>
            </w:r>
          </w:p>
        </w:tc>
        <w:tc>
          <w:tcPr>
            <w:tcW w:w="2821" w:type="dxa"/>
            <w:tcBorders>
              <w:top w:val="single" w:sz="4" w:space="0" w:color="auto"/>
              <w:left w:val="single" w:sz="4" w:space="0" w:color="auto"/>
              <w:bottom w:val="single" w:sz="4" w:space="0" w:color="auto"/>
              <w:right w:val="single" w:sz="4" w:space="0" w:color="auto"/>
            </w:tcBorders>
            <w:hideMark/>
          </w:tcPr>
          <w:p w14:paraId="4EF593DF" w14:textId="77777777" w:rsidR="004A5D7E" w:rsidRDefault="004A5D7E">
            <w:pPr>
              <w:pStyle w:val="TAL"/>
            </w:pPr>
            <w:r>
              <w:t>Formula:</w:t>
            </w:r>
          </w:p>
          <w:p w14:paraId="3E36BA03" w14:textId="77777777" w:rsidR="004A5D7E" w:rsidRDefault="004A5D7E">
            <w:pPr>
              <w:pStyle w:val="TAL"/>
            </w:pPr>
            <w:r>
              <w:t>Upper limit + TT, Lower limit – TT</w:t>
            </w:r>
          </w:p>
        </w:tc>
      </w:tr>
      <w:tr w:rsidR="004A5D7E" w14:paraId="6E29FF58"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F439A5F" w14:textId="77777777" w:rsidR="004A5D7E" w:rsidRDefault="004A5D7E">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0F861D2F" w14:textId="77777777" w:rsidR="004A5D7E" w:rsidRDefault="004A5D7E">
            <w:pPr>
              <w:pStyle w:val="TAL"/>
            </w:pPr>
            <w:r>
              <w:t>See TS 38.104 [2], clause 9.3</w:t>
            </w:r>
          </w:p>
        </w:tc>
        <w:tc>
          <w:tcPr>
            <w:tcW w:w="2675" w:type="dxa"/>
            <w:tcBorders>
              <w:top w:val="single" w:sz="4" w:space="0" w:color="auto"/>
              <w:left w:val="single" w:sz="4" w:space="0" w:color="auto"/>
              <w:bottom w:val="single" w:sz="4" w:space="0" w:color="auto"/>
              <w:right w:val="single" w:sz="4" w:space="0" w:color="auto"/>
            </w:tcBorders>
            <w:hideMark/>
          </w:tcPr>
          <w:p w14:paraId="271A527E" w14:textId="77777777" w:rsidR="004A5D7E" w:rsidRDefault="004A5D7E">
            <w:pPr>
              <w:pStyle w:val="TAL"/>
            </w:pPr>
            <w:r>
              <w:t>1.4 dB, f ≤ 3.0 GHz</w:t>
            </w:r>
          </w:p>
          <w:p w14:paraId="37DB6B04" w14:textId="55D2DE6B" w:rsidR="004A5D7E" w:rsidRPr="002F31C0" w:rsidDel="00D94ACE" w:rsidRDefault="004A5D7E" w:rsidP="00D94ACE">
            <w:pPr>
              <w:pStyle w:val="TAL"/>
              <w:rPr>
                <w:del w:id="297" w:author="Michal Szydelko" w:date="2021-04-27T14:43:00Z"/>
                <w:highlight w:val="yellow"/>
              </w:rPr>
            </w:pPr>
            <w:r>
              <w:t xml:space="preserve">1.5 dB, 3.0 GHz &lt; f ≤ </w:t>
            </w:r>
            <w:del w:id="298" w:author="Michal Szydelko" w:date="2021-04-27T14:43:00Z">
              <w:r w:rsidRPr="002F31C0" w:rsidDel="00D94ACE">
                <w:rPr>
                  <w:highlight w:val="yellow"/>
                </w:rPr>
                <w:delText>4.2 GHz</w:delText>
              </w:r>
            </w:del>
          </w:p>
          <w:p w14:paraId="77A5379D" w14:textId="2C0CDB4A" w:rsidR="004A5D7E" w:rsidRDefault="004A5D7E" w:rsidP="002F31C0">
            <w:pPr>
              <w:pStyle w:val="TAL"/>
            </w:pPr>
            <w:del w:id="299" w:author="Michal Szydelko" w:date="2021-04-27T14:43:00Z">
              <w:r w:rsidRPr="002F31C0" w:rsidDel="00D94ACE">
                <w:rPr>
                  <w:highlight w:val="yellow"/>
                </w:rPr>
                <w:delText>1.5 dB, 4.2 GHz &lt; f ≤</w:delText>
              </w:r>
              <w:r w:rsidDel="00D94ACE">
                <w:delText xml:space="preserve"> </w:delText>
              </w:r>
            </w:del>
            <w:r>
              <w:t>6.0 GHz</w:t>
            </w:r>
          </w:p>
        </w:tc>
        <w:tc>
          <w:tcPr>
            <w:tcW w:w="2821" w:type="dxa"/>
            <w:tcBorders>
              <w:top w:val="single" w:sz="4" w:space="0" w:color="auto"/>
              <w:left w:val="single" w:sz="4" w:space="0" w:color="auto"/>
              <w:bottom w:val="single" w:sz="4" w:space="0" w:color="auto"/>
              <w:right w:val="single" w:sz="4" w:space="0" w:color="auto"/>
            </w:tcBorders>
          </w:tcPr>
          <w:p w14:paraId="185386F6" w14:textId="77777777" w:rsidR="004A5D7E" w:rsidRDefault="004A5D7E">
            <w:pPr>
              <w:pStyle w:val="TAL"/>
            </w:pPr>
            <w:r>
              <w:t>Formula:</w:t>
            </w:r>
          </w:p>
          <w:p w14:paraId="576D47D5" w14:textId="77777777" w:rsidR="004A5D7E" w:rsidRDefault="004A5D7E">
            <w:pPr>
              <w:pStyle w:val="TAL"/>
            </w:pPr>
            <w:r>
              <w:t>Upper limit + TT, Lower limit – TT</w:t>
            </w:r>
          </w:p>
          <w:p w14:paraId="1669A6A0" w14:textId="77777777" w:rsidR="004A5D7E" w:rsidRDefault="004A5D7E">
            <w:pPr>
              <w:pStyle w:val="TAL"/>
            </w:pPr>
          </w:p>
        </w:tc>
      </w:tr>
      <w:tr w:rsidR="004A5D7E" w14:paraId="78161D44"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35CE26" w14:textId="77777777" w:rsidR="004A5D7E" w:rsidRDefault="004A5D7E">
            <w:pPr>
              <w:pStyle w:val="TAL"/>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17327953" w14:textId="77777777" w:rsidR="004A5D7E" w:rsidRDefault="004A5D7E">
            <w:pPr>
              <w:pStyle w:val="TAL"/>
            </w:pPr>
            <w:r>
              <w:t>See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06651FC0" w14:textId="77777777" w:rsidR="004A5D7E" w:rsidRDefault="004A5D7E">
            <w:pPr>
              <w:pStyle w:val="TAL"/>
            </w:pPr>
            <w:r>
              <w:t>0.4 dB</w:t>
            </w:r>
          </w:p>
        </w:tc>
        <w:tc>
          <w:tcPr>
            <w:tcW w:w="2821" w:type="dxa"/>
            <w:tcBorders>
              <w:top w:val="single" w:sz="4" w:space="0" w:color="auto"/>
              <w:left w:val="single" w:sz="4" w:space="0" w:color="auto"/>
              <w:bottom w:val="single" w:sz="4" w:space="0" w:color="auto"/>
              <w:right w:val="single" w:sz="4" w:space="0" w:color="auto"/>
            </w:tcBorders>
          </w:tcPr>
          <w:p w14:paraId="707FBDDF" w14:textId="77777777" w:rsidR="004A5D7E" w:rsidRDefault="004A5D7E">
            <w:pPr>
              <w:pStyle w:val="TAL"/>
            </w:pPr>
            <w:r>
              <w:t>Formula:</w:t>
            </w:r>
          </w:p>
          <w:p w14:paraId="6FA40BE5" w14:textId="77777777" w:rsidR="004A5D7E" w:rsidRDefault="004A5D7E">
            <w:pPr>
              <w:pStyle w:val="TAL"/>
            </w:pPr>
            <w:r>
              <w:t>Total power dynamic range – TT</w:t>
            </w:r>
          </w:p>
          <w:p w14:paraId="03694203" w14:textId="77777777" w:rsidR="004A5D7E" w:rsidRDefault="004A5D7E">
            <w:pPr>
              <w:pStyle w:val="TAL"/>
            </w:pPr>
          </w:p>
        </w:tc>
      </w:tr>
      <w:tr w:rsidR="004A5D7E" w14:paraId="470A98D2"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36DB20B" w14:textId="77777777" w:rsidR="004A5D7E" w:rsidRDefault="004A5D7E">
            <w:pPr>
              <w:pStyle w:val="TAL"/>
            </w:pPr>
            <w:r>
              <w:t>6.5.1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2253F8AF" w14:textId="77777777" w:rsidR="004A5D7E" w:rsidRDefault="004A5D7E">
            <w:pPr>
              <w:pStyle w:val="TAL"/>
            </w:pPr>
            <w:r>
              <w:t>See TS 38.104 [2], clause 9.5.2</w:t>
            </w:r>
          </w:p>
        </w:tc>
        <w:tc>
          <w:tcPr>
            <w:tcW w:w="2675" w:type="dxa"/>
            <w:tcBorders>
              <w:top w:val="single" w:sz="4" w:space="0" w:color="auto"/>
              <w:left w:val="single" w:sz="4" w:space="0" w:color="auto"/>
              <w:bottom w:val="single" w:sz="4" w:space="0" w:color="auto"/>
              <w:right w:val="single" w:sz="4" w:space="0" w:color="auto"/>
            </w:tcBorders>
            <w:hideMark/>
          </w:tcPr>
          <w:p w14:paraId="0A781D41" w14:textId="77777777" w:rsidR="004A5D7E" w:rsidRDefault="004A5D7E">
            <w:pPr>
              <w:pStyle w:val="TAL"/>
            </w:pPr>
            <w:r>
              <w:rPr>
                <w:rFonts w:cs="Arial"/>
              </w:rPr>
              <w:t>3.4 dB</w:t>
            </w:r>
            <w:r>
              <w:t xml:space="preserve"> , f </w:t>
            </w:r>
            <w:r>
              <w:rPr>
                <w:rFonts w:cs="Arial"/>
              </w:rPr>
              <w:t>≤</w:t>
            </w:r>
            <w:r>
              <w:t xml:space="preserve"> 3.0GHz</w:t>
            </w:r>
          </w:p>
          <w:p w14:paraId="3D070B9F" w14:textId="04455E9C" w:rsidR="004A5D7E" w:rsidRPr="002F31C0" w:rsidDel="00D94ACE" w:rsidRDefault="004A5D7E" w:rsidP="00D94ACE">
            <w:pPr>
              <w:pStyle w:val="TAL"/>
              <w:rPr>
                <w:del w:id="300" w:author="Michal Szydelko" w:date="2021-04-27T14:43:00Z"/>
                <w:highlight w:val="yellow"/>
              </w:rPr>
            </w:pPr>
            <w:r>
              <w:t xml:space="preserve">3.6 dB, 3.0GHz &lt; f </w:t>
            </w:r>
            <w:r>
              <w:rPr>
                <w:rFonts w:cs="Arial"/>
              </w:rPr>
              <w:t>≤</w:t>
            </w:r>
            <w:r>
              <w:t xml:space="preserve"> </w:t>
            </w:r>
            <w:del w:id="301" w:author="Michal Szydelko" w:date="2021-04-27T14:43:00Z">
              <w:r w:rsidRPr="002F31C0" w:rsidDel="00D94ACE">
                <w:rPr>
                  <w:highlight w:val="yellow"/>
                </w:rPr>
                <w:delText>4.2GHz</w:delText>
              </w:r>
            </w:del>
          </w:p>
          <w:p w14:paraId="5255B7C4" w14:textId="7709C8AA" w:rsidR="004A5D7E" w:rsidRDefault="004A5D7E" w:rsidP="002F31C0">
            <w:pPr>
              <w:pStyle w:val="TAL"/>
              <w:rPr>
                <w:rFonts w:cs="Arial"/>
              </w:rPr>
            </w:pPr>
            <w:del w:id="302" w:author="Michal Szydelko" w:date="2021-04-27T14:43:00Z">
              <w:r w:rsidRPr="002F31C0" w:rsidDel="00D94ACE">
                <w:rPr>
                  <w:highlight w:val="yellow"/>
                </w:rPr>
                <w:delText xml:space="preserve">3.6 dB, 4.2GHz &lt; f </w:delText>
              </w:r>
              <w:r w:rsidRPr="002F31C0" w:rsidDel="00D94ACE">
                <w:rPr>
                  <w:rFonts w:cs="Arial"/>
                  <w:highlight w:val="yellow"/>
                </w:rPr>
                <w:delText>≤</w:delText>
              </w:r>
              <w:r w:rsidDel="00D94ACE">
                <w:delText xml:space="preserve"> </w:delText>
              </w:r>
            </w:del>
            <w:r>
              <w:t>6.0GHz</w:t>
            </w:r>
          </w:p>
        </w:tc>
        <w:tc>
          <w:tcPr>
            <w:tcW w:w="2821" w:type="dxa"/>
            <w:tcBorders>
              <w:top w:val="single" w:sz="4" w:space="0" w:color="auto"/>
              <w:left w:val="single" w:sz="4" w:space="0" w:color="auto"/>
              <w:bottom w:val="single" w:sz="4" w:space="0" w:color="auto"/>
              <w:right w:val="single" w:sz="4" w:space="0" w:color="auto"/>
            </w:tcBorders>
            <w:hideMark/>
          </w:tcPr>
          <w:p w14:paraId="3D77AE59" w14:textId="77777777" w:rsidR="004A5D7E" w:rsidRDefault="004A5D7E">
            <w:pPr>
              <w:pStyle w:val="TAL"/>
              <w:rPr>
                <w:lang w:eastAsia="zh-CN"/>
              </w:rPr>
            </w:pPr>
            <w:r>
              <w:rPr>
                <w:lang w:eastAsia="zh-CN"/>
              </w:rPr>
              <w:t>Formula:</w:t>
            </w:r>
          </w:p>
          <w:p w14:paraId="3368657F" w14:textId="77777777" w:rsidR="004A5D7E" w:rsidRDefault="004A5D7E">
            <w:pPr>
              <w:pStyle w:val="TAL"/>
              <w:rPr>
                <w:rFonts w:cs="v4.2.0"/>
                <w:lang w:eastAsia="ja-JP"/>
              </w:rPr>
            </w:pPr>
            <w:r>
              <w:t>Minimum Requirement + TT</w:t>
            </w:r>
          </w:p>
        </w:tc>
      </w:tr>
      <w:tr w:rsidR="004A5D7E" w14:paraId="4AC75EE9"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C958867" w14:textId="77777777" w:rsidR="004A5D7E" w:rsidRDefault="004A5D7E">
            <w:pPr>
              <w:pStyle w:val="TAL"/>
            </w:pPr>
            <w: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0F9EC8A3" w14:textId="77777777" w:rsidR="004A5D7E" w:rsidRDefault="004A5D7E">
            <w:pPr>
              <w:pStyle w:val="TAL"/>
            </w:pPr>
            <w:r>
              <w:t>See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5983DA5F" w14:textId="77777777" w:rsidR="004A5D7E" w:rsidRDefault="004A5D7E">
            <w:pPr>
              <w:pStyle w:val="TAL"/>
              <w:rPr>
                <w:rFonts w:cs="v4.2.0"/>
              </w:rPr>
            </w:pPr>
            <w:r>
              <w:t>12 Hz</w:t>
            </w:r>
          </w:p>
        </w:tc>
        <w:tc>
          <w:tcPr>
            <w:tcW w:w="2821" w:type="dxa"/>
            <w:tcBorders>
              <w:top w:val="single" w:sz="4" w:space="0" w:color="auto"/>
              <w:left w:val="single" w:sz="4" w:space="0" w:color="auto"/>
              <w:bottom w:val="single" w:sz="4" w:space="0" w:color="auto"/>
              <w:right w:val="single" w:sz="4" w:space="0" w:color="auto"/>
            </w:tcBorders>
            <w:hideMark/>
          </w:tcPr>
          <w:p w14:paraId="325D6174" w14:textId="77777777" w:rsidR="004A5D7E" w:rsidRDefault="004A5D7E">
            <w:pPr>
              <w:pStyle w:val="TAL"/>
            </w:pPr>
            <w:r>
              <w:t>Formula:</w:t>
            </w:r>
          </w:p>
          <w:p w14:paraId="43706B0B" w14:textId="77777777" w:rsidR="004A5D7E" w:rsidRDefault="004A5D7E">
            <w:pPr>
              <w:pStyle w:val="TAL"/>
            </w:pPr>
            <w:r>
              <w:t>Frequency Error limit + TT</w:t>
            </w:r>
          </w:p>
        </w:tc>
      </w:tr>
      <w:tr w:rsidR="004A5D7E" w14:paraId="3E9BEB4D"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D90E949" w14:textId="77777777" w:rsidR="004A5D7E" w:rsidRDefault="004A5D7E">
            <w:pPr>
              <w:pStyle w:val="TAL"/>
            </w:pPr>
            <w:r>
              <w:t>6.6.3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1B526ACA" w14:textId="77777777" w:rsidR="004A5D7E" w:rsidRDefault="004A5D7E">
            <w:pPr>
              <w:pStyle w:val="TAL"/>
            </w:pPr>
            <w:r>
              <w:t>See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43D795FC" w14:textId="77777777" w:rsidR="004A5D7E" w:rsidRDefault="004A5D7E">
            <w:pPr>
              <w:pStyle w:val="TAL"/>
            </w:pPr>
            <w:r>
              <w:t>1%</w:t>
            </w:r>
          </w:p>
        </w:tc>
        <w:tc>
          <w:tcPr>
            <w:tcW w:w="2821" w:type="dxa"/>
            <w:tcBorders>
              <w:top w:val="single" w:sz="4" w:space="0" w:color="auto"/>
              <w:left w:val="single" w:sz="4" w:space="0" w:color="auto"/>
              <w:bottom w:val="single" w:sz="4" w:space="0" w:color="auto"/>
              <w:right w:val="single" w:sz="4" w:space="0" w:color="auto"/>
            </w:tcBorders>
            <w:hideMark/>
          </w:tcPr>
          <w:p w14:paraId="40A1ACC7" w14:textId="77777777" w:rsidR="004A5D7E" w:rsidRDefault="004A5D7E">
            <w:pPr>
              <w:pStyle w:val="TAL"/>
            </w:pPr>
            <w:r>
              <w:t>Formula:</w:t>
            </w:r>
          </w:p>
          <w:p w14:paraId="156E2C08" w14:textId="77777777" w:rsidR="004A5D7E" w:rsidRDefault="004A5D7E">
            <w:pPr>
              <w:pStyle w:val="TAL"/>
            </w:pPr>
            <w:r>
              <w:t>EVM limit + TT</w:t>
            </w:r>
          </w:p>
        </w:tc>
      </w:tr>
      <w:tr w:rsidR="004A5D7E" w14:paraId="36119B99"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E9EABE1" w14:textId="77777777" w:rsidR="004A5D7E" w:rsidRDefault="004A5D7E">
            <w:pPr>
              <w:pStyle w:val="TAL"/>
            </w:pPr>
            <w: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2834DECF" w14:textId="77777777" w:rsidR="004A5D7E" w:rsidRDefault="004A5D7E">
            <w:pPr>
              <w:pStyle w:val="TAL"/>
            </w:pPr>
            <w:r>
              <w:t>See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0F547FA6" w14:textId="77777777" w:rsidR="004A5D7E" w:rsidRDefault="004A5D7E">
            <w:pPr>
              <w:pStyle w:val="TAL"/>
            </w:pPr>
            <w:r>
              <w:t>25 ns</w:t>
            </w:r>
          </w:p>
        </w:tc>
        <w:tc>
          <w:tcPr>
            <w:tcW w:w="2821" w:type="dxa"/>
            <w:tcBorders>
              <w:top w:val="single" w:sz="4" w:space="0" w:color="auto"/>
              <w:left w:val="single" w:sz="4" w:space="0" w:color="auto"/>
              <w:bottom w:val="single" w:sz="4" w:space="0" w:color="auto"/>
              <w:right w:val="single" w:sz="4" w:space="0" w:color="auto"/>
            </w:tcBorders>
          </w:tcPr>
          <w:p w14:paraId="37B1AB9E" w14:textId="77777777" w:rsidR="004A5D7E" w:rsidRDefault="004A5D7E">
            <w:pPr>
              <w:pStyle w:val="TAL"/>
            </w:pPr>
          </w:p>
        </w:tc>
      </w:tr>
      <w:tr w:rsidR="004A5D7E" w14:paraId="7ECC3E44"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8B1632" w14:textId="77777777" w:rsidR="004A5D7E" w:rsidRDefault="004A5D7E">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5EDF5F4B" w14:textId="77777777" w:rsidR="004A5D7E" w:rsidRDefault="004A5D7E">
            <w:pPr>
              <w:pStyle w:val="TAL"/>
            </w:pPr>
            <w:r>
              <w:t>See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3A57A600" w14:textId="77777777" w:rsidR="004A5D7E" w:rsidRDefault="004A5D7E">
            <w:pPr>
              <w:pStyle w:val="TAL"/>
            </w:pPr>
            <w:r>
              <w:t>0 Hz</w:t>
            </w:r>
          </w:p>
        </w:tc>
        <w:tc>
          <w:tcPr>
            <w:tcW w:w="2821" w:type="dxa"/>
            <w:tcBorders>
              <w:top w:val="single" w:sz="4" w:space="0" w:color="auto"/>
              <w:left w:val="single" w:sz="4" w:space="0" w:color="auto"/>
              <w:bottom w:val="single" w:sz="4" w:space="0" w:color="auto"/>
              <w:right w:val="single" w:sz="4" w:space="0" w:color="auto"/>
            </w:tcBorders>
            <w:hideMark/>
          </w:tcPr>
          <w:p w14:paraId="4F881B1A" w14:textId="77777777" w:rsidR="004A5D7E" w:rsidRDefault="004A5D7E">
            <w:pPr>
              <w:pStyle w:val="TAL"/>
            </w:pPr>
            <w:r>
              <w:t>Formula:</w:t>
            </w:r>
          </w:p>
          <w:p w14:paraId="33848AC4" w14:textId="77777777" w:rsidR="004A5D7E" w:rsidRDefault="004A5D7E">
            <w:pPr>
              <w:pStyle w:val="TAL"/>
            </w:pPr>
            <w:r>
              <w:t>Minimum Requirement + TT</w:t>
            </w:r>
          </w:p>
        </w:tc>
      </w:tr>
      <w:tr w:rsidR="004A5D7E" w14:paraId="660D7407"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C7DB853" w14:textId="77777777" w:rsidR="004A5D7E" w:rsidRDefault="004A5D7E">
            <w:pPr>
              <w:pStyle w:val="TAL"/>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7E1551A4" w14:textId="77777777" w:rsidR="004A5D7E" w:rsidRDefault="004A5D7E">
            <w:pPr>
              <w:pStyle w:val="TAL"/>
            </w:pPr>
            <w:r>
              <w:t>See TS 38.104 [2], clause 9.7.3</w:t>
            </w:r>
          </w:p>
        </w:tc>
        <w:tc>
          <w:tcPr>
            <w:tcW w:w="2675" w:type="dxa"/>
            <w:tcBorders>
              <w:top w:val="single" w:sz="4" w:space="0" w:color="auto"/>
              <w:left w:val="single" w:sz="4" w:space="0" w:color="auto"/>
              <w:bottom w:val="single" w:sz="4" w:space="0" w:color="auto"/>
              <w:right w:val="single" w:sz="4" w:space="0" w:color="auto"/>
            </w:tcBorders>
          </w:tcPr>
          <w:p w14:paraId="12EA0CC6" w14:textId="77777777" w:rsidR="004A5D7E" w:rsidRDefault="004A5D7E">
            <w:pPr>
              <w:pStyle w:val="TAL"/>
            </w:pPr>
            <w:r>
              <w:t>Relative:</w:t>
            </w:r>
          </w:p>
          <w:p w14:paraId="37F8B5B6" w14:textId="77777777" w:rsidR="004A5D7E" w:rsidRDefault="004A5D7E">
            <w:pPr>
              <w:pStyle w:val="TAL"/>
              <w:rPr>
                <w:rFonts w:cs="Arial"/>
              </w:rPr>
            </w:pPr>
            <w:r>
              <w:rPr>
                <w:rFonts w:cs="Arial"/>
              </w:rPr>
              <w:t>1.0 dB,</w:t>
            </w:r>
            <w:r>
              <w:t xml:space="preserve"> f </w:t>
            </w:r>
            <w:r>
              <w:rPr>
                <w:rFonts w:cs="Arial"/>
              </w:rPr>
              <w:t>≤</w:t>
            </w:r>
            <w:r>
              <w:t xml:space="preserve"> 3.0GHz</w:t>
            </w:r>
          </w:p>
          <w:p w14:paraId="5B5FE048" w14:textId="4D640A82" w:rsidR="004A5D7E" w:rsidRPr="002F31C0" w:rsidDel="00D94ACE" w:rsidRDefault="004A5D7E" w:rsidP="00D94ACE">
            <w:pPr>
              <w:pStyle w:val="TAL"/>
              <w:rPr>
                <w:del w:id="303" w:author="Michal Szydelko" w:date="2021-04-27T14:43:00Z"/>
                <w:highlight w:val="yellow"/>
              </w:rPr>
            </w:pPr>
            <w:r>
              <w:rPr>
                <w:rFonts w:cs="Arial"/>
              </w:rPr>
              <w:t>1.2 dB, 3</w:t>
            </w:r>
            <w:r>
              <w:t xml:space="preserve">.0GHz &lt; f </w:t>
            </w:r>
            <w:r>
              <w:rPr>
                <w:rFonts w:cs="Arial"/>
              </w:rPr>
              <w:t>≤</w:t>
            </w:r>
            <w:r>
              <w:t xml:space="preserve"> </w:t>
            </w:r>
            <w:del w:id="304" w:author="Michal Szydelko" w:date="2021-04-27T14:43:00Z">
              <w:r w:rsidRPr="002F31C0" w:rsidDel="00D94ACE">
                <w:rPr>
                  <w:highlight w:val="yellow"/>
                </w:rPr>
                <w:delText>4.2GHz</w:delText>
              </w:r>
            </w:del>
          </w:p>
          <w:p w14:paraId="082C09D8" w14:textId="3FA72E7E" w:rsidR="004A5D7E" w:rsidRDefault="004A5D7E" w:rsidP="002F31C0">
            <w:pPr>
              <w:pStyle w:val="TAL"/>
              <w:rPr>
                <w:rFonts w:cs="Arial"/>
                <w:lang w:val="sv-FI"/>
              </w:rPr>
            </w:pPr>
            <w:del w:id="305" w:author="Michal Szydelko" w:date="2021-04-27T14:43:00Z">
              <w:r w:rsidRPr="002F31C0" w:rsidDel="00D94ACE">
                <w:rPr>
                  <w:rFonts w:cs="Arial"/>
                  <w:highlight w:val="yellow"/>
                  <w:lang w:val="sv-FI"/>
                </w:rPr>
                <w:delText>1.2 dB, 4</w:delText>
              </w:r>
              <w:r w:rsidRPr="002F31C0" w:rsidDel="00D94ACE">
                <w:rPr>
                  <w:highlight w:val="yellow"/>
                  <w:lang w:val="sv-FI"/>
                </w:rPr>
                <w:delText xml:space="preserve">.2GHz &lt; f </w:delText>
              </w:r>
              <w:r w:rsidRPr="002F31C0" w:rsidDel="00D94ACE">
                <w:rPr>
                  <w:rFonts w:cs="Arial"/>
                  <w:highlight w:val="yellow"/>
                  <w:lang w:val="sv-FI"/>
                </w:rPr>
                <w:delText>≤</w:delText>
              </w:r>
              <w:r w:rsidDel="00D94ACE">
                <w:rPr>
                  <w:lang w:val="sv-FI"/>
                </w:rPr>
                <w:delText xml:space="preserve"> </w:delText>
              </w:r>
            </w:del>
            <w:r>
              <w:rPr>
                <w:lang w:val="sv-FI"/>
              </w:rPr>
              <w:t>6.0GHz</w:t>
            </w:r>
          </w:p>
          <w:p w14:paraId="1C825539" w14:textId="77777777" w:rsidR="004A5D7E" w:rsidRDefault="004A5D7E">
            <w:pPr>
              <w:pStyle w:val="TAL"/>
              <w:rPr>
                <w:lang w:val="sv-FI"/>
              </w:rPr>
            </w:pPr>
          </w:p>
          <w:p w14:paraId="4F0C368F" w14:textId="77777777" w:rsidR="004A5D7E" w:rsidRDefault="004A5D7E">
            <w:pPr>
              <w:pStyle w:val="TAL"/>
              <w:rPr>
                <w:lang w:val="sv-FI"/>
              </w:rPr>
            </w:pPr>
            <w:r>
              <w:rPr>
                <w:lang w:val="sv-FI"/>
              </w:rPr>
              <w:t>Absolute:</w:t>
            </w:r>
          </w:p>
          <w:p w14:paraId="2295F766" w14:textId="77777777" w:rsidR="004A5D7E" w:rsidRDefault="004A5D7E">
            <w:pPr>
              <w:pStyle w:val="TAL"/>
            </w:pPr>
            <w:r>
              <w:t>0 dB</w:t>
            </w:r>
          </w:p>
        </w:tc>
        <w:tc>
          <w:tcPr>
            <w:tcW w:w="2821" w:type="dxa"/>
            <w:tcBorders>
              <w:top w:val="single" w:sz="4" w:space="0" w:color="auto"/>
              <w:left w:val="single" w:sz="4" w:space="0" w:color="auto"/>
              <w:bottom w:val="single" w:sz="4" w:space="0" w:color="auto"/>
              <w:right w:val="single" w:sz="4" w:space="0" w:color="auto"/>
            </w:tcBorders>
          </w:tcPr>
          <w:p w14:paraId="6E40C9A9" w14:textId="77777777" w:rsidR="004A5D7E" w:rsidRDefault="004A5D7E">
            <w:pPr>
              <w:pStyle w:val="TAL"/>
            </w:pPr>
            <w:r>
              <w:t>Formula:</w:t>
            </w:r>
          </w:p>
          <w:p w14:paraId="46854EC8" w14:textId="77777777" w:rsidR="004A5D7E" w:rsidRDefault="004A5D7E">
            <w:pPr>
              <w:pStyle w:val="TAL"/>
            </w:pPr>
            <w:r>
              <w:t>Relative limit - TT</w:t>
            </w:r>
          </w:p>
          <w:p w14:paraId="032C2833" w14:textId="77777777" w:rsidR="004A5D7E" w:rsidRDefault="004A5D7E">
            <w:pPr>
              <w:pStyle w:val="TAL"/>
            </w:pPr>
            <w:r>
              <w:t>Absolute limit +TT</w:t>
            </w:r>
          </w:p>
          <w:p w14:paraId="500EE253" w14:textId="77777777" w:rsidR="004A5D7E" w:rsidRDefault="004A5D7E">
            <w:pPr>
              <w:pStyle w:val="TAL"/>
            </w:pPr>
          </w:p>
        </w:tc>
      </w:tr>
      <w:tr w:rsidR="004A5D7E" w14:paraId="27F12723"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D291446" w14:textId="77777777" w:rsidR="004A5D7E" w:rsidRDefault="004A5D7E">
            <w:pPr>
              <w:pStyle w:val="TAL"/>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1BFB9234" w14:textId="77777777" w:rsidR="004A5D7E" w:rsidRDefault="004A5D7E">
            <w:pPr>
              <w:pStyle w:val="TAL"/>
            </w:pPr>
            <w:r>
              <w:t>See TS 38.104 [2], clause 9.7.4</w:t>
            </w:r>
          </w:p>
        </w:tc>
        <w:tc>
          <w:tcPr>
            <w:tcW w:w="2675" w:type="dxa"/>
            <w:tcBorders>
              <w:top w:val="single" w:sz="4" w:space="0" w:color="auto"/>
              <w:left w:val="single" w:sz="4" w:space="0" w:color="auto"/>
              <w:bottom w:val="single" w:sz="4" w:space="0" w:color="auto"/>
              <w:right w:val="single" w:sz="4" w:space="0" w:color="auto"/>
            </w:tcBorders>
          </w:tcPr>
          <w:p w14:paraId="1D24A764" w14:textId="77777777" w:rsidR="004A5D7E" w:rsidRDefault="004A5D7E">
            <w:pPr>
              <w:pStyle w:val="TAL"/>
              <w:rPr>
                <w:noProof/>
              </w:rPr>
            </w:pPr>
            <w:r>
              <w:rPr>
                <w:noProof/>
              </w:rPr>
              <w:t>Offsets &lt; 10MHz</w:t>
            </w:r>
          </w:p>
          <w:p w14:paraId="22365A48" w14:textId="77777777" w:rsidR="004A5D7E" w:rsidRDefault="004A5D7E">
            <w:pPr>
              <w:pStyle w:val="TAL"/>
              <w:rPr>
                <w:rFonts w:cs="Arial"/>
              </w:rPr>
            </w:pPr>
            <w:r>
              <w:rPr>
                <w:rFonts w:cs="Arial"/>
                <w:noProof/>
              </w:rPr>
              <w:t>1.8 dB</w:t>
            </w:r>
            <w:r>
              <w:t xml:space="preserve">, f </w:t>
            </w:r>
            <w:r>
              <w:rPr>
                <w:rFonts w:cs="Arial"/>
              </w:rPr>
              <w:t>≤</w:t>
            </w:r>
            <w:r>
              <w:t xml:space="preserve"> 3.0GHz</w:t>
            </w:r>
          </w:p>
          <w:p w14:paraId="1A32436A" w14:textId="0BAF5DAF" w:rsidR="004A5D7E" w:rsidRPr="002F31C0" w:rsidDel="00D94ACE" w:rsidRDefault="004A5D7E" w:rsidP="00D94ACE">
            <w:pPr>
              <w:pStyle w:val="TAL"/>
              <w:rPr>
                <w:del w:id="306" w:author="Michal Szydelko" w:date="2021-04-27T14:43:00Z"/>
                <w:highlight w:val="yellow"/>
              </w:rPr>
            </w:pPr>
            <w:r>
              <w:rPr>
                <w:rFonts w:cs="Arial"/>
                <w:noProof/>
              </w:rPr>
              <w:t>2 dB</w:t>
            </w:r>
            <w:r>
              <w:t xml:space="preserve">, 3.0GHz &lt; f </w:t>
            </w:r>
            <w:r>
              <w:rPr>
                <w:rFonts w:cs="Arial"/>
              </w:rPr>
              <w:t>≤</w:t>
            </w:r>
            <w:r>
              <w:t xml:space="preserve"> </w:t>
            </w:r>
            <w:del w:id="307" w:author="Michal Szydelko" w:date="2021-04-27T14:43:00Z">
              <w:r w:rsidRPr="002F31C0" w:rsidDel="00D94ACE">
                <w:rPr>
                  <w:highlight w:val="yellow"/>
                </w:rPr>
                <w:delText>4.2GHz</w:delText>
              </w:r>
            </w:del>
          </w:p>
          <w:p w14:paraId="15510962" w14:textId="3478C5BB" w:rsidR="004A5D7E" w:rsidRDefault="004A5D7E" w:rsidP="002F31C0">
            <w:pPr>
              <w:pStyle w:val="TAL"/>
            </w:pPr>
            <w:del w:id="308" w:author="Michal Szydelko" w:date="2021-04-27T14:43:00Z">
              <w:r w:rsidRPr="002F31C0" w:rsidDel="00D94ACE">
                <w:rPr>
                  <w:highlight w:val="yellow"/>
                </w:rPr>
                <w:delText xml:space="preserve">2 dB, 4.2GHz &lt; f </w:delText>
              </w:r>
              <w:r w:rsidRPr="002F31C0" w:rsidDel="00D94ACE">
                <w:rPr>
                  <w:rFonts w:cs="Arial"/>
                  <w:highlight w:val="yellow"/>
                </w:rPr>
                <w:delText>≤</w:delText>
              </w:r>
              <w:r w:rsidDel="00D94ACE">
                <w:delText xml:space="preserve"> </w:delText>
              </w:r>
            </w:del>
            <w:r>
              <w:t>6.0GHz</w:t>
            </w:r>
          </w:p>
          <w:p w14:paraId="60E1C034" w14:textId="77777777" w:rsidR="004A5D7E" w:rsidRDefault="004A5D7E">
            <w:pPr>
              <w:pStyle w:val="TAL"/>
              <w:rPr>
                <w:noProof/>
              </w:rPr>
            </w:pPr>
          </w:p>
          <w:p w14:paraId="4F976F4B" w14:textId="77777777" w:rsidR="004A5D7E" w:rsidRDefault="004A5D7E">
            <w:pPr>
              <w:pStyle w:val="TAL"/>
              <w:rPr>
                <w:noProof/>
              </w:rPr>
            </w:pPr>
            <w:r>
              <w:rPr>
                <w:noProof/>
              </w:rPr>
              <w:t>Offsets ≥ 10MHz</w:t>
            </w:r>
          </w:p>
          <w:p w14:paraId="7F95795E" w14:textId="77777777" w:rsidR="004A5D7E" w:rsidRDefault="004A5D7E">
            <w:pPr>
              <w:pStyle w:val="TAL"/>
            </w:pPr>
            <w:r>
              <w:t>0 dB</w:t>
            </w:r>
          </w:p>
        </w:tc>
        <w:tc>
          <w:tcPr>
            <w:tcW w:w="2821" w:type="dxa"/>
            <w:tcBorders>
              <w:top w:val="single" w:sz="4" w:space="0" w:color="auto"/>
              <w:left w:val="single" w:sz="4" w:space="0" w:color="auto"/>
              <w:bottom w:val="single" w:sz="4" w:space="0" w:color="auto"/>
              <w:right w:val="single" w:sz="4" w:space="0" w:color="auto"/>
            </w:tcBorders>
            <w:hideMark/>
          </w:tcPr>
          <w:p w14:paraId="245E0549" w14:textId="77777777" w:rsidR="004A5D7E" w:rsidRDefault="004A5D7E">
            <w:pPr>
              <w:pStyle w:val="TAL"/>
            </w:pPr>
            <w:r>
              <w:t>Formula:</w:t>
            </w:r>
          </w:p>
          <w:p w14:paraId="45FD77FE" w14:textId="77777777" w:rsidR="004A5D7E" w:rsidRDefault="004A5D7E">
            <w:pPr>
              <w:pStyle w:val="TAL"/>
            </w:pPr>
            <w:r>
              <w:t>Minimum Requirement + TT</w:t>
            </w:r>
          </w:p>
        </w:tc>
      </w:tr>
      <w:tr w:rsidR="004A5D7E" w14:paraId="295368B6"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97737B7" w14:textId="77777777" w:rsidR="004A5D7E" w:rsidRDefault="004A5D7E">
            <w:pPr>
              <w:pStyle w:val="TAL"/>
            </w:pPr>
            <w:r>
              <w:t>6.7.5.2</w:t>
            </w:r>
            <w:r>
              <w:tab/>
              <w:t>General transmitter spurious emissions requirements</w:t>
            </w:r>
          </w:p>
          <w:p w14:paraId="1DA144B2" w14:textId="77777777" w:rsidR="004A5D7E" w:rsidRDefault="004A5D7E">
            <w:pPr>
              <w:pStyle w:val="TAL"/>
            </w:pPr>
            <w:r>
              <w:t>Category A</w:t>
            </w:r>
          </w:p>
        </w:tc>
        <w:tc>
          <w:tcPr>
            <w:tcW w:w="2377" w:type="dxa"/>
            <w:tcBorders>
              <w:top w:val="single" w:sz="4" w:space="0" w:color="auto"/>
              <w:left w:val="single" w:sz="4" w:space="0" w:color="auto"/>
              <w:bottom w:val="single" w:sz="4" w:space="0" w:color="auto"/>
              <w:right w:val="single" w:sz="4" w:space="0" w:color="auto"/>
            </w:tcBorders>
            <w:hideMark/>
          </w:tcPr>
          <w:p w14:paraId="4ED512A4" w14:textId="77777777" w:rsidR="004A5D7E" w:rsidRDefault="004A5D7E">
            <w:pPr>
              <w:pStyle w:val="TAL"/>
            </w:pPr>
            <w:r>
              <w:t>See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5F38FD56" w14:textId="77777777" w:rsidR="004A5D7E" w:rsidRDefault="004A5D7E">
            <w:pPr>
              <w:pStyle w:val="TAL"/>
              <w:rPr>
                <w:noProof/>
              </w:rPr>
            </w:pPr>
            <w:r>
              <w:t>0 dB</w:t>
            </w:r>
          </w:p>
        </w:tc>
        <w:tc>
          <w:tcPr>
            <w:tcW w:w="2821" w:type="dxa"/>
            <w:tcBorders>
              <w:top w:val="single" w:sz="4" w:space="0" w:color="auto"/>
              <w:left w:val="single" w:sz="4" w:space="0" w:color="auto"/>
              <w:bottom w:val="single" w:sz="4" w:space="0" w:color="auto"/>
              <w:right w:val="single" w:sz="4" w:space="0" w:color="auto"/>
            </w:tcBorders>
            <w:hideMark/>
          </w:tcPr>
          <w:p w14:paraId="285BAB54" w14:textId="77777777" w:rsidR="004A5D7E" w:rsidRDefault="004A5D7E">
            <w:pPr>
              <w:pStyle w:val="TAL"/>
            </w:pPr>
            <w:r>
              <w:t>Formula:</w:t>
            </w:r>
          </w:p>
          <w:p w14:paraId="5FC87C3F" w14:textId="77777777" w:rsidR="004A5D7E" w:rsidRDefault="004A5D7E">
            <w:pPr>
              <w:pStyle w:val="TAL"/>
            </w:pPr>
            <w:r>
              <w:t>Minimum Requirement + TT</w:t>
            </w:r>
          </w:p>
        </w:tc>
      </w:tr>
      <w:tr w:rsidR="004A5D7E" w14:paraId="01DCA595"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FE4D033" w14:textId="77777777" w:rsidR="004A5D7E" w:rsidRDefault="004A5D7E">
            <w:pPr>
              <w:pStyle w:val="TAL"/>
            </w:pPr>
            <w:r>
              <w:t>6.7.5.2</w:t>
            </w:r>
            <w:r>
              <w:tab/>
              <w:t>General transmitter spurious emissions requirements</w:t>
            </w:r>
          </w:p>
          <w:p w14:paraId="08143CAD" w14:textId="77777777" w:rsidR="004A5D7E" w:rsidRDefault="004A5D7E">
            <w:pPr>
              <w:pStyle w:val="TAL"/>
            </w:pPr>
            <w:r>
              <w:t>Category B</w:t>
            </w:r>
          </w:p>
        </w:tc>
        <w:tc>
          <w:tcPr>
            <w:tcW w:w="2377" w:type="dxa"/>
            <w:tcBorders>
              <w:top w:val="single" w:sz="4" w:space="0" w:color="auto"/>
              <w:left w:val="single" w:sz="4" w:space="0" w:color="auto"/>
              <w:bottom w:val="single" w:sz="4" w:space="0" w:color="auto"/>
              <w:right w:val="single" w:sz="4" w:space="0" w:color="auto"/>
            </w:tcBorders>
            <w:hideMark/>
          </w:tcPr>
          <w:p w14:paraId="0B686DFA" w14:textId="77777777" w:rsidR="004A5D7E" w:rsidRDefault="004A5D7E">
            <w:pPr>
              <w:pStyle w:val="TAL"/>
            </w:pPr>
            <w:r>
              <w:t>See TS 38.104 [2], clause 9.7.5.2.2</w:t>
            </w:r>
          </w:p>
        </w:tc>
        <w:tc>
          <w:tcPr>
            <w:tcW w:w="2675" w:type="dxa"/>
            <w:tcBorders>
              <w:top w:val="single" w:sz="4" w:space="0" w:color="auto"/>
              <w:left w:val="single" w:sz="4" w:space="0" w:color="auto"/>
              <w:bottom w:val="single" w:sz="4" w:space="0" w:color="auto"/>
              <w:right w:val="single" w:sz="4" w:space="0" w:color="auto"/>
            </w:tcBorders>
            <w:hideMark/>
          </w:tcPr>
          <w:p w14:paraId="404FBAFB" w14:textId="77777777" w:rsidR="004A5D7E" w:rsidRDefault="004A5D7E">
            <w:pPr>
              <w:pStyle w:val="TAL"/>
            </w:pPr>
            <w:r>
              <w:t>0 dB</w:t>
            </w:r>
          </w:p>
        </w:tc>
        <w:tc>
          <w:tcPr>
            <w:tcW w:w="2821" w:type="dxa"/>
            <w:tcBorders>
              <w:top w:val="single" w:sz="4" w:space="0" w:color="auto"/>
              <w:left w:val="single" w:sz="4" w:space="0" w:color="auto"/>
              <w:bottom w:val="single" w:sz="4" w:space="0" w:color="auto"/>
              <w:right w:val="single" w:sz="4" w:space="0" w:color="auto"/>
            </w:tcBorders>
            <w:hideMark/>
          </w:tcPr>
          <w:p w14:paraId="4DC4FAA3" w14:textId="77777777" w:rsidR="004A5D7E" w:rsidRDefault="004A5D7E">
            <w:pPr>
              <w:pStyle w:val="TAL"/>
            </w:pPr>
            <w:r>
              <w:t>Formula:</w:t>
            </w:r>
          </w:p>
          <w:p w14:paraId="18D015AF" w14:textId="77777777" w:rsidR="004A5D7E" w:rsidRDefault="004A5D7E">
            <w:pPr>
              <w:pStyle w:val="TAL"/>
            </w:pPr>
            <w:r>
              <w:t>Minimum Requirement + TT</w:t>
            </w:r>
          </w:p>
        </w:tc>
      </w:tr>
      <w:tr w:rsidR="004A5D7E" w14:paraId="586DF642"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8C8F1CA" w14:textId="77777777" w:rsidR="004A5D7E" w:rsidRDefault="004A5D7E">
            <w:pPr>
              <w:pStyle w:val="TAL"/>
            </w:pPr>
            <w:r>
              <w:t>6.7.5.3 Protection of the BS receiver of own or different BS</w:t>
            </w:r>
          </w:p>
        </w:tc>
        <w:tc>
          <w:tcPr>
            <w:tcW w:w="2377" w:type="dxa"/>
            <w:tcBorders>
              <w:top w:val="single" w:sz="4" w:space="0" w:color="auto"/>
              <w:left w:val="single" w:sz="4" w:space="0" w:color="auto"/>
              <w:bottom w:val="single" w:sz="4" w:space="0" w:color="auto"/>
              <w:right w:val="single" w:sz="4" w:space="0" w:color="auto"/>
            </w:tcBorders>
            <w:hideMark/>
          </w:tcPr>
          <w:p w14:paraId="1FF08FC1" w14:textId="77777777" w:rsidR="004A5D7E" w:rsidRDefault="004A5D7E">
            <w:pPr>
              <w:pStyle w:val="TAL"/>
            </w:pPr>
            <w:r>
              <w:t>See TS 38.104 [2], clause 9.7.5.2.3</w:t>
            </w:r>
          </w:p>
        </w:tc>
        <w:tc>
          <w:tcPr>
            <w:tcW w:w="2675" w:type="dxa"/>
            <w:tcBorders>
              <w:top w:val="single" w:sz="4" w:space="0" w:color="auto"/>
              <w:left w:val="single" w:sz="4" w:space="0" w:color="auto"/>
              <w:bottom w:val="single" w:sz="4" w:space="0" w:color="auto"/>
              <w:right w:val="single" w:sz="4" w:space="0" w:color="auto"/>
            </w:tcBorders>
            <w:hideMark/>
          </w:tcPr>
          <w:p w14:paraId="6AC7A084" w14:textId="77777777" w:rsidR="004A5D7E" w:rsidRDefault="004A5D7E">
            <w:pPr>
              <w:pStyle w:val="TAL"/>
            </w:pPr>
            <w:r>
              <w:t>3.1 dB, f ≤ 3.0GHz</w:t>
            </w:r>
          </w:p>
          <w:p w14:paraId="0765C881" w14:textId="77777777" w:rsidR="004A5D7E" w:rsidRDefault="004A5D7E">
            <w:pPr>
              <w:pStyle w:val="TAL"/>
            </w:pPr>
            <w:r>
              <w:t>3.3 dB, 3.0GHz &lt; f ≤ 4.2GHz</w:t>
            </w:r>
          </w:p>
          <w:p w14:paraId="66C99EF4" w14:textId="77777777" w:rsidR="004A5D7E" w:rsidRDefault="004A5D7E">
            <w:pPr>
              <w:pStyle w:val="TAL"/>
            </w:pPr>
            <w:r>
              <w:t>3.4 dB, 4.2GHz &lt; f ≤ 6.0GHz</w:t>
            </w:r>
          </w:p>
        </w:tc>
        <w:tc>
          <w:tcPr>
            <w:tcW w:w="2821" w:type="dxa"/>
            <w:tcBorders>
              <w:top w:val="single" w:sz="4" w:space="0" w:color="auto"/>
              <w:left w:val="single" w:sz="4" w:space="0" w:color="auto"/>
              <w:bottom w:val="single" w:sz="4" w:space="0" w:color="auto"/>
              <w:right w:val="single" w:sz="4" w:space="0" w:color="auto"/>
            </w:tcBorders>
            <w:hideMark/>
          </w:tcPr>
          <w:p w14:paraId="5FE3E947" w14:textId="77777777" w:rsidR="004A5D7E" w:rsidRDefault="004A5D7E">
            <w:pPr>
              <w:pStyle w:val="TAL"/>
            </w:pPr>
            <w:r>
              <w:t>Formula:</w:t>
            </w:r>
          </w:p>
          <w:p w14:paraId="4579458C" w14:textId="77777777" w:rsidR="004A5D7E" w:rsidRDefault="004A5D7E">
            <w:pPr>
              <w:pStyle w:val="TAL"/>
            </w:pPr>
            <w:r>
              <w:t>Minimum Requirement + TT</w:t>
            </w:r>
          </w:p>
        </w:tc>
      </w:tr>
      <w:tr w:rsidR="004A5D7E" w14:paraId="7F732DA9"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D8D191F" w14:textId="77777777" w:rsidR="004A5D7E" w:rsidRDefault="004A5D7E">
            <w:pPr>
              <w:pStyle w:val="TAL"/>
            </w:pPr>
            <w:r>
              <w:t>6.7.5.4 Additional spurious emissions requirements</w:t>
            </w:r>
          </w:p>
        </w:tc>
        <w:tc>
          <w:tcPr>
            <w:tcW w:w="2377" w:type="dxa"/>
            <w:tcBorders>
              <w:top w:val="single" w:sz="4" w:space="0" w:color="auto"/>
              <w:left w:val="single" w:sz="4" w:space="0" w:color="auto"/>
              <w:bottom w:val="single" w:sz="4" w:space="0" w:color="auto"/>
              <w:right w:val="single" w:sz="4" w:space="0" w:color="auto"/>
            </w:tcBorders>
            <w:hideMark/>
          </w:tcPr>
          <w:p w14:paraId="79097740" w14:textId="77777777" w:rsidR="004A5D7E" w:rsidRDefault="004A5D7E">
            <w:pPr>
              <w:pStyle w:val="TAL"/>
            </w:pPr>
            <w:r>
              <w:t>See TS 38.104 [2], clause 9.7.5.2.4</w:t>
            </w:r>
          </w:p>
        </w:tc>
        <w:tc>
          <w:tcPr>
            <w:tcW w:w="2675" w:type="dxa"/>
            <w:tcBorders>
              <w:top w:val="single" w:sz="4" w:space="0" w:color="auto"/>
              <w:left w:val="single" w:sz="4" w:space="0" w:color="auto"/>
              <w:bottom w:val="single" w:sz="4" w:space="0" w:color="auto"/>
              <w:right w:val="single" w:sz="4" w:space="0" w:color="auto"/>
            </w:tcBorders>
          </w:tcPr>
          <w:p w14:paraId="7B30CCE8" w14:textId="77777777" w:rsidR="004A5D7E" w:rsidRDefault="004A5D7E">
            <w:pPr>
              <w:pStyle w:val="TAL"/>
            </w:pPr>
            <w:r>
              <w:t>2.6 dB, f ≤ 3 GHz</w:t>
            </w:r>
          </w:p>
          <w:p w14:paraId="1A31C776" w14:textId="77777777" w:rsidR="004A5D7E" w:rsidRDefault="004A5D7E">
            <w:pPr>
              <w:pStyle w:val="TAL"/>
            </w:pPr>
            <w:r>
              <w:t>3.0 dB, 3 GHz &lt; f ≤ 4.2 GHz</w:t>
            </w:r>
          </w:p>
          <w:p w14:paraId="02BDB1FE" w14:textId="77777777" w:rsidR="004A5D7E" w:rsidRDefault="004A5D7E">
            <w:pPr>
              <w:pStyle w:val="TAL"/>
            </w:pPr>
            <w:r>
              <w:t>3.5 dB, 4.2 GHz &lt; f ≤ 6 GHz</w:t>
            </w:r>
          </w:p>
          <w:p w14:paraId="4262129F" w14:textId="77777777" w:rsidR="004A5D7E" w:rsidRDefault="004A5D7E">
            <w:pPr>
              <w:pStyle w:val="TAL"/>
            </w:pPr>
          </w:p>
          <w:p w14:paraId="47714431" w14:textId="77777777" w:rsidR="004A5D7E" w:rsidRDefault="004A5D7E">
            <w:pPr>
              <w:pStyle w:val="TAL"/>
              <w:rPr>
                <w:rFonts w:cs="Arial"/>
              </w:rPr>
            </w:pPr>
            <w:r>
              <w:t>For co-existence with PHS</w:t>
            </w:r>
          </w:p>
          <w:p w14:paraId="5F51E1E4" w14:textId="77777777" w:rsidR="004A5D7E" w:rsidRDefault="004A5D7E">
            <w:pPr>
              <w:pStyle w:val="TAL"/>
            </w:pPr>
            <w:r>
              <w:t>0 dB</w:t>
            </w:r>
          </w:p>
        </w:tc>
        <w:tc>
          <w:tcPr>
            <w:tcW w:w="2821" w:type="dxa"/>
            <w:tcBorders>
              <w:top w:val="single" w:sz="4" w:space="0" w:color="auto"/>
              <w:left w:val="single" w:sz="4" w:space="0" w:color="auto"/>
              <w:bottom w:val="single" w:sz="4" w:space="0" w:color="auto"/>
              <w:right w:val="single" w:sz="4" w:space="0" w:color="auto"/>
            </w:tcBorders>
            <w:hideMark/>
          </w:tcPr>
          <w:p w14:paraId="6353DCB7" w14:textId="77777777" w:rsidR="004A5D7E" w:rsidRDefault="004A5D7E">
            <w:pPr>
              <w:pStyle w:val="TAL"/>
            </w:pPr>
            <w:r>
              <w:t>Formula:</w:t>
            </w:r>
          </w:p>
          <w:p w14:paraId="2347401C" w14:textId="77777777" w:rsidR="004A5D7E" w:rsidRDefault="004A5D7E">
            <w:pPr>
              <w:pStyle w:val="TAL"/>
            </w:pPr>
            <w:r>
              <w:t>Minimum Requirement + TT</w:t>
            </w:r>
          </w:p>
        </w:tc>
      </w:tr>
      <w:tr w:rsidR="004A5D7E" w14:paraId="0DFEC58C"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0ABB525" w14:textId="77777777" w:rsidR="004A5D7E" w:rsidRDefault="004A5D7E">
            <w:pPr>
              <w:pStyle w:val="TAL"/>
            </w:pPr>
            <w:r>
              <w:t>6.7.5.5 Co-location with other base stations</w:t>
            </w:r>
          </w:p>
        </w:tc>
        <w:tc>
          <w:tcPr>
            <w:tcW w:w="2377" w:type="dxa"/>
            <w:tcBorders>
              <w:top w:val="single" w:sz="4" w:space="0" w:color="auto"/>
              <w:left w:val="single" w:sz="4" w:space="0" w:color="auto"/>
              <w:bottom w:val="single" w:sz="4" w:space="0" w:color="auto"/>
              <w:right w:val="single" w:sz="4" w:space="0" w:color="auto"/>
            </w:tcBorders>
            <w:hideMark/>
          </w:tcPr>
          <w:p w14:paraId="5650EC96" w14:textId="77777777" w:rsidR="004A5D7E" w:rsidRDefault="004A5D7E">
            <w:pPr>
              <w:pStyle w:val="TAL"/>
            </w:pPr>
            <w:r>
              <w:t>See TS 38.104 [2], clause 9.7.5.2.5</w:t>
            </w:r>
          </w:p>
        </w:tc>
        <w:tc>
          <w:tcPr>
            <w:tcW w:w="2675" w:type="dxa"/>
            <w:tcBorders>
              <w:top w:val="single" w:sz="4" w:space="0" w:color="auto"/>
              <w:left w:val="single" w:sz="4" w:space="0" w:color="auto"/>
              <w:bottom w:val="single" w:sz="4" w:space="0" w:color="auto"/>
              <w:right w:val="single" w:sz="4" w:space="0" w:color="auto"/>
            </w:tcBorders>
            <w:hideMark/>
          </w:tcPr>
          <w:p w14:paraId="79910D68" w14:textId="77777777" w:rsidR="004A5D7E" w:rsidRDefault="004A5D7E">
            <w:pPr>
              <w:pStyle w:val="TAL"/>
            </w:pPr>
            <w:r>
              <w:t>3.1 dB, f ≤ 3.0GHz</w:t>
            </w:r>
          </w:p>
          <w:p w14:paraId="4CBC4F0F" w14:textId="77777777" w:rsidR="004A5D7E" w:rsidRDefault="004A5D7E">
            <w:pPr>
              <w:pStyle w:val="TAL"/>
            </w:pPr>
            <w:r>
              <w:t>3.3 dB, 3.0GHz &lt; f ≤ 4.2GHz</w:t>
            </w:r>
          </w:p>
          <w:p w14:paraId="6F31CB16" w14:textId="77777777" w:rsidR="004A5D7E" w:rsidRDefault="004A5D7E">
            <w:pPr>
              <w:pStyle w:val="TAL"/>
            </w:pPr>
            <w:r>
              <w:t>3.4 dB, 4.2GHz &lt; f ≤ 6.0GHz</w:t>
            </w:r>
          </w:p>
        </w:tc>
        <w:tc>
          <w:tcPr>
            <w:tcW w:w="2821" w:type="dxa"/>
            <w:tcBorders>
              <w:top w:val="single" w:sz="4" w:space="0" w:color="auto"/>
              <w:left w:val="single" w:sz="4" w:space="0" w:color="auto"/>
              <w:bottom w:val="single" w:sz="4" w:space="0" w:color="auto"/>
              <w:right w:val="single" w:sz="4" w:space="0" w:color="auto"/>
            </w:tcBorders>
            <w:hideMark/>
          </w:tcPr>
          <w:p w14:paraId="6449069F" w14:textId="77777777" w:rsidR="004A5D7E" w:rsidRDefault="004A5D7E">
            <w:pPr>
              <w:pStyle w:val="TAL"/>
            </w:pPr>
            <w:r>
              <w:t>Formula:</w:t>
            </w:r>
          </w:p>
          <w:p w14:paraId="608FF6DF" w14:textId="77777777" w:rsidR="004A5D7E" w:rsidRDefault="004A5D7E">
            <w:pPr>
              <w:pStyle w:val="TAL"/>
            </w:pPr>
            <w:r>
              <w:t>Minimum Requirement + TT</w:t>
            </w:r>
          </w:p>
        </w:tc>
      </w:tr>
      <w:tr w:rsidR="004A5D7E" w14:paraId="5041EED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1ED3AFE" w14:textId="77777777" w:rsidR="004A5D7E" w:rsidRDefault="004A5D7E">
            <w:pPr>
              <w:pStyle w:val="TAL"/>
            </w:pPr>
            <w:r>
              <w:t>6.8</w:t>
            </w:r>
            <w:r>
              <w:tab/>
              <w:t>OTA transmitter intermodulation</w:t>
            </w:r>
          </w:p>
        </w:tc>
        <w:tc>
          <w:tcPr>
            <w:tcW w:w="2377" w:type="dxa"/>
            <w:tcBorders>
              <w:top w:val="single" w:sz="4" w:space="0" w:color="auto"/>
              <w:left w:val="single" w:sz="4" w:space="0" w:color="auto"/>
              <w:bottom w:val="single" w:sz="4" w:space="0" w:color="auto"/>
              <w:right w:val="single" w:sz="4" w:space="0" w:color="auto"/>
            </w:tcBorders>
            <w:hideMark/>
          </w:tcPr>
          <w:p w14:paraId="04FCDF6B" w14:textId="77777777" w:rsidR="004A5D7E" w:rsidRDefault="004A5D7E">
            <w:pPr>
              <w:pStyle w:val="TAL"/>
            </w:pPr>
            <w:r>
              <w:t>See TS 38.104 [2], clause 9.8</w:t>
            </w:r>
          </w:p>
        </w:tc>
        <w:tc>
          <w:tcPr>
            <w:tcW w:w="2675" w:type="dxa"/>
            <w:tcBorders>
              <w:top w:val="single" w:sz="4" w:space="0" w:color="auto"/>
              <w:left w:val="single" w:sz="4" w:space="0" w:color="auto"/>
              <w:bottom w:val="single" w:sz="4" w:space="0" w:color="auto"/>
              <w:right w:val="single" w:sz="4" w:space="0" w:color="auto"/>
            </w:tcBorders>
            <w:hideMark/>
          </w:tcPr>
          <w:p w14:paraId="7413C7BD" w14:textId="77777777" w:rsidR="004A5D7E" w:rsidRDefault="004A5D7E">
            <w:pPr>
              <w:pStyle w:val="TAL"/>
            </w:pPr>
            <w:r>
              <w:t>0 dB</w:t>
            </w:r>
          </w:p>
        </w:tc>
        <w:tc>
          <w:tcPr>
            <w:tcW w:w="2821" w:type="dxa"/>
            <w:tcBorders>
              <w:top w:val="single" w:sz="4" w:space="0" w:color="auto"/>
              <w:left w:val="single" w:sz="4" w:space="0" w:color="auto"/>
              <w:bottom w:val="single" w:sz="4" w:space="0" w:color="auto"/>
              <w:right w:val="single" w:sz="4" w:space="0" w:color="auto"/>
            </w:tcBorders>
          </w:tcPr>
          <w:p w14:paraId="35E29384" w14:textId="77777777" w:rsidR="004A5D7E" w:rsidRDefault="004A5D7E">
            <w:pPr>
              <w:pStyle w:val="TAL"/>
            </w:pPr>
          </w:p>
        </w:tc>
      </w:tr>
      <w:tr w:rsidR="004A5D7E" w14:paraId="15753518" w14:textId="77777777" w:rsidTr="004A5D7E">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0C75922B" w14:textId="77777777" w:rsidR="004A5D7E" w:rsidRDefault="004A5D7E">
            <w:pPr>
              <w:pStyle w:val="TAN"/>
              <w:rPr>
                <w:rFonts w:cs="v4.2.0"/>
              </w:rPr>
            </w:pPr>
            <w:r>
              <w:rPr>
                <w:lang w:eastAsia="zh-CN"/>
              </w:rPr>
              <w:t>NOTE:</w:t>
            </w:r>
            <w:r>
              <w:tab/>
            </w:r>
            <w:r>
              <w:rPr>
                <w:lang w:eastAsia="zh-CN"/>
              </w:rPr>
              <w:t>TT</w:t>
            </w:r>
            <w:r>
              <w:t xml:space="preserve"> values are applicable for normal condition unless otherwise stated.</w:t>
            </w:r>
          </w:p>
        </w:tc>
      </w:tr>
    </w:tbl>
    <w:p w14:paraId="4C829968" w14:textId="77777777" w:rsidR="004A5D7E" w:rsidRDefault="004A5D7E" w:rsidP="004A5D7E">
      <w:pPr>
        <w:rPr>
          <w:color w:val="000000"/>
          <w:lang w:eastAsia="ja-JP"/>
        </w:rPr>
      </w:pPr>
    </w:p>
    <w:p w14:paraId="494413C1" w14:textId="77777777" w:rsidR="004A5D7E" w:rsidRDefault="004A5D7E" w:rsidP="004A5D7E">
      <w:pPr>
        <w:pStyle w:val="TH"/>
      </w:pPr>
      <w:r>
        <w:t>Table C.1-2: Derivation of test requirements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4A5D7E" w14:paraId="487BCB4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3B6BF4F" w14:textId="77777777" w:rsidR="004A5D7E" w:rsidRDefault="004A5D7E">
            <w:pPr>
              <w:pStyle w:val="TAH"/>
            </w:pPr>
            <w:r>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24D61EA1" w14:textId="77777777" w:rsidR="004A5D7E" w:rsidRDefault="004A5D7E">
            <w:pPr>
              <w:pStyle w:val="TAH"/>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4561D3AA" w14:textId="77777777" w:rsidR="004A5D7E" w:rsidRDefault="004A5D7E">
            <w:pPr>
              <w:pStyle w:val="TAH"/>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14:paraId="5501FE0B" w14:textId="77777777" w:rsidR="004A5D7E" w:rsidRDefault="004A5D7E">
            <w:pPr>
              <w:pStyle w:val="TAH"/>
            </w:pPr>
            <w:r>
              <w:t>Test requirement in the present document</w:t>
            </w:r>
          </w:p>
        </w:tc>
      </w:tr>
      <w:tr w:rsidR="004A5D7E" w14:paraId="3AAA5D71"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0334AF9" w14:textId="77777777" w:rsidR="004A5D7E" w:rsidRDefault="004A5D7E">
            <w:pPr>
              <w:pStyle w:val="TAL"/>
            </w:pPr>
            <w:r>
              <w:t>6.2 Radiated transmit power</w:t>
            </w:r>
          </w:p>
        </w:tc>
        <w:tc>
          <w:tcPr>
            <w:tcW w:w="2377" w:type="dxa"/>
            <w:tcBorders>
              <w:top w:val="single" w:sz="4" w:space="0" w:color="auto"/>
              <w:left w:val="single" w:sz="4" w:space="0" w:color="auto"/>
              <w:bottom w:val="single" w:sz="4" w:space="0" w:color="auto"/>
              <w:right w:val="single" w:sz="4" w:space="0" w:color="auto"/>
            </w:tcBorders>
            <w:hideMark/>
          </w:tcPr>
          <w:p w14:paraId="5AD011EA" w14:textId="77777777" w:rsidR="004A5D7E" w:rsidRDefault="004A5D7E">
            <w:pPr>
              <w:pStyle w:val="TAL"/>
              <w:pPrChange w:id="309" w:author="Michal Szydelko" w:date="2021-04-21T13:26:00Z">
                <w:pPr/>
              </w:pPrChange>
            </w:pPr>
            <w:r>
              <w:t>See TS 38.104 [2], clause 9.2</w:t>
            </w:r>
          </w:p>
        </w:tc>
        <w:tc>
          <w:tcPr>
            <w:tcW w:w="2675" w:type="dxa"/>
            <w:tcBorders>
              <w:top w:val="single" w:sz="4" w:space="0" w:color="auto"/>
              <w:left w:val="single" w:sz="4" w:space="0" w:color="auto"/>
              <w:bottom w:val="single" w:sz="4" w:space="0" w:color="auto"/>
              <w:right w:val="single" w:sz="4" w:space="0" w:color="auto"/>
            </w:tcBorders>
            <w:hideMark/>
          </w:tcPr>
          <w:p w14:paraId="7B4C2794" w14:textId="77777777" w:rsidR="004A5D7E" w:rsidRDefault="004A5D7E">
            <w:pPr>
              <w:pStyle w:val="TAL"/>
              <w:rPr>
                <w:lang w:val="fr-FR"/>
              </w:rPr>
            </w:pPr>
            <w:r>
              <w:rPr>
                <w:lang w:val="fr-FR"/>
              </w:rPr>
              <w:t>Normal conditions:</w:t>
            </w:r>
          </w:p>
          <w:p w14:paraId="33975659" w14:textId="2D2C741C" w:rsidR="004A5D7E" w:rsidRDefault="004A5D7E">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ins w:id="310" w:author="Michal Szydelko" w:date="2021-04-21T13:30:00Z">
              <w:r w:rsidR="00CC27BF" w:rsidRPr="002F31C0">
                <w:rPr>
                  <w:highlight w:val="yellow"/>
                </w:rPr>
                <w:t>≤</w:t>
              </w:r>
            </w:ins>
            <w:del w:id="311" w:author="Michal Szydelko" w:date="2021-04-21T13:30:00Z">
              <w:r w:rsidRPr="002F31C0" w:rsidDel="00CC27BF">
                <w:rPr>
                  <w:rFonts w:ascii="MS Gothic" w:eastAsia="MS Gothic" w:hAnsi="MS Gothic" w:cs="MS Gothic" w:hint="eastAsia"/>
                  <w:highlight w:val="yellow"/>
                  <w:lang w:val="fr-FR"/>
                </w:rPr>
                <w:delText>≦</w:delText>
              </w:r>
            </w:del>
            <w:ins w:id="312" w:author="Michal Szydelko" w:date="2021-04-21T13:30:00Z">
              <w:r w:rsidR="00CC27BF">
                <w:rPr>
                  <w:lang w:val="fr-FR"/>
                </w:rPr>
                <w:t xml:space="preserve"> </w:t>
              </w:r>
            </w:ins>
            <w:del w:id="313" w:author="Michal Szydelko" w:date="2021-04-21T13:30:00Z">
              <w:r w:rsidDel="00CC27BF">
                <w:rPr>
                  <w:lang w:val="fr-FR"/>
                </w:rPr>
                <w:delText xml:space="preserve"> </w:delText>
              </w:r>
            </w:del>
            <w:r>
              <w:rPr>
                <w:lang w:val="fr-FR"/>
              </w:rPr>
              <w:t>29.5GHz</w:t>
            </w:r>
          </w:p>
          <w:p w14:paraId="4FD8584B" w14:textId="65F76F69" w:rsidR="004A5D7E" w:rsidRDefault="004A5D7E">
            <w:pPr>
              <w:pStyle w:val="TAL"/>
              <w:rPr>
                <w:ins w:id="314" w:author="Angelow, Iwajlo (Nokia - US/Naperville)" w:date="2021-01-14T13:08:00Z"/>
                <w:lang w:val="fr-FR"/>
              </w:rPr>
            </w:pPr>
            <w:r>
              <w:rPr>
                <w:lang w:val="fr-FR"/>
              </w:rPr>
              <w:t xml:space="preserve">2.0 dB, 37GHz &lt; f </w:t>
            </w:r>
            <w:ins w:id="315" w:author="Michal Szydelko" w:date="2021-04-21T13:30:00Z">
              <w:r w:rsidR="00CC27BF" w:rsidRPr="00C9178E">
                <w:rPr>
                  <w:highlight w:val="yellow"/>
                  <w:lang w:val="fr-FR"/>
                </w:rPr>
                <w:t>≤</w:t>
              </w:r>
            </w:ins>
            <w:del w:id="316" w:author="Michal Szydelko" w:date="2021-04-21T13:29:00Z">
              <w:r w:rsidRPr="002F31C0" w:rsidDel="00CC27BF">
                <w:rPr>
                  <w:rFonts w:ascii="MS Gothic" w:eastAsia="MS Gothic" w:hAnsi="MS Gothic" w:cs="MS Gothic" w:hint="eastAsia"/>
                  <w:highlight w:val="yellow"/>
                  <w:lang w:val="fr-FR"/>
                </w:rPr>
                <w:delText>≦</w:delText>
              </w:r>
            </w:del>
            <w:r>
              <w:rPr>
                <w:lang w:val="fr-FR"/>
              </w:rPr>
              <w:t xml:space="preserve"> 43.5GHz</w:t>
            </w:r>
          </w:p>
          <w:p w14:paraId="66829745" w14:textId="1D6F2D64" w:rsidR="00EF76B4" w:rsidRDefault="00EF76B4">
            <w:pPr>
              <w:pStyle w:val="TAL"/>
              <w:rPr>
                <w:lang w:val="fr-FR"/>
              </w:rPr>
            </w:pPr>
            <w:ins w:id="317" w:author="Angelow, Iwajlo (Nokia - US/Naperville)" w:date="2021-01-14T13:08:00Z">
              <w:r>
                <w:rPr>
                  <w:lang w:val="fr-FR"/>
                </w:rPr>
                <w:t xml:space="preserve">2.2 dB, 43.5GHz &lt; f </w:t>
              </w:r>
            </w:ins>
            <w:ins w:id="318" w:author="Michal Szydelko" w:date="2021-04-21T13:30:00Z">
              <w:r w:rsidR="00CC27BF" w:rsidRPr="00C9178E">
                <w:rPr>
                  <w:highlight w:val="yellow"/>
                  <w:lang w:val="fr-FR"/>
                </w:rPr>
                <w:t>≤</w:t>
              </w:r>
            </w:ins>
            <w:ins w:id="319" w:author="Angelow, Iwajlo (Nokia - US/Naperville)" w:date="2021-01-14T13:08:00Z">
              <w:del w:id="320" w:author="Michal Szydelko" w:date="2021-04-21T13:30:00Z">
                <w:r w:rsidRPr="002F31C0" w:rsidDel="00CC27BF">
                  <w:rPr>
                    <w:rFonts w:ascii="MS Gothic" w:eastAsia="MS Gothic" w:hAnsi="MS Gothic" w:cs="MS Gothic" w:hint="eastAsia"/>
                    <w:highlight w:val="yellow"/>
                    <w:lang w:val="fr-FR"/>
                  </w:rPr>
                  <w:delText>≦</w:delText>
                </w:r>
              </w:del>
              <w:r>
                <w:rPr>
                  <w:lang w:val="fr-FR"/>
                </w:rPr>
                <w:t xml:space="preserve"> 48.</w:t>
              </w:r>
            </w:ins>
            <w:ins w:id="321" w:author="Angelow, Iwajlo (Nokia - US/Naperville)" w:date="2021-01-14T13:09:00Z">
              <w:r>
                <w:rPr>
                  <w:lang w:val="fr-FR"/>
                </w:rPr>
                <w:t>2</w:t>
              </w:r>
            </w:ins>
            <w:ins w:id="322" w:author="Angelow, Iwajlo (Nokia - US/Naperville)" w:date="2021-01-14T13:08:00Z">
              <w:r>
                <w:rPr>
                  <w:lang w:val="fr-FR"/>
                </w:rPr>
                <w:t>GHz</w:t>
              </w:r>
            </w:ins>
          </w:p>
          <w:p w14:paraId="39C0056C" w14:textId="77777777" w:rsidR="004A5D7E" w:rsidRDefault="004A5D7E">
            <w:pPr>
              <w:pStyle w:val="TAL"/>
              <w:rPr>
                <w:lang w:val="fr-FR"/>
              </w:rPr>
            </w:pPr>
            <w:r>
              <w:rPr>
                <w:lang w:val="fr-FR"/>
              </w:rPr>
              <w:t>Extreme conditions:</w:t>
            </w:r>
          </w:p>
          <w:p w14:paraId="169CC15A" w14:textId="4D2D194A" w:rsidR="004A5D7E" w:rsidRDefault="004A5D7E">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ins w:id="323" w:author="Michal Szydelko" w:date="2021-04-21T13:30:00Z">
              <w:r w:rsidR="00CC27BF" w:rsidRPr="002F31C0">
                <w:rPr>
                  <w:highlight w:val="yellow"/>
                </w:rPr>
                <w:t>≤</w:t>
              </w:r>
            </w:ins>
            <w:del w:id="324" w:author="Michal Szydelko" w:date="2021-04-21T13:30:00Z">
              <w:r w:rsidRPr="002F31C0" w:rsidDel="00CC27BF">
                <w:rPr>
                  <w:rFonts w:ascii="MS Gothic" w:eastAsia="MS Gothic" w:hAnsi="MS Gothic" w:cs="MS Gothic" w:hint="eastAsia"/>
                  <w:highlight w:val="yellow"/>
                  <w:lang w:val="fr-FR"/>
                </w:rPr>
                <w:delText>≦</w:delText>
              </w:r>
            </w:del>
            <w:r>
              <w:rPr>
                <w:lang w:val="fr-FR"/>
              </w:rPr>
              <w:t xml:space="preserve"> 29.5GHz</w:t>
            </w:r>
          </w:p>
          <w:p w14:paraId="7E21967E" w14:textId="562FFC0E" w:rsidR="004A5D7E" w:rsidRDefault="004A5D7E">
            <w:pPr>
              <w:pStyle w:val="TAL"/>
              <w:rPr>
                <w:ins w:id="325" w:author="Angelow, Iwajlo (Nokia - US/Naperville)" w:date="2021-01-14T13:09:00Z"/>
                <w:lang w:val="fr-FR"/>
              </w:rPr>
            </w:pPr>
            <w:r>
              <w:rPr>
                <w:lang w:val="fr-FR"/>
              </w:rPr>
              <w:t xml:space="preserve">3.3 dB, 37GHz &lt; f </w:t>
            </w:r>
            <w:ins w:id="326" w:author="Michal Szydelko" w:date="2021-04-21T13:30:00Z">
              <w:r w:rsidR="00CC27BF" w:rsidRPr="00C9178E">
                <w:rPr>
                  <w:highlight w:val="yellow"/>
                  <w:lang w:val="fr-FR"/>
                </w:rPr>
                <w:t>≤</w:t>
              </w:r>
            </w:ins>
            <w:del w:id="327" w:author="Michal Szydelko" w:date="2021-04-21T13:30:00Z">
              <w:r w:rsidRPr="002F31C0" w:rsidDel="00CC27BF">
                <w:rPr>
                  <w:rFonts w:ascii="MS Gothic" w:eastAsia="MS Gothic" w:hAnsi="MS Gothic" w:cs="MS Gothic" w:hint="eastAsia"/>
                  <w:highlight w:val="yellow"/>
                  <w:lang w:val="fr-FR"/>
                </w:rPr>
                <w:delText>≦</w:delText>
              </w:r>
            </w:del>
            <w:r>
              <w:rPr>
                <w:lang w:val="fr-FR"/>
              </w:rPr>
              <w:t xml:space="preserve"> 43.5GHz</w:t>
            </w:r>
          </w:p>
          <w:p w14:paraId="16B24741" w14:textId="09E58C91" w:rsidR="00EF76B4" w:rsidRDefault="00EF76B4">
            <w:pPr>
              <w:pStyle w:val="TAL"/>
              <w:rPr>
                <w:lang w:val="fr-FR"/>
              </w:rPr>
            </w:pPr>
            <w:ins w:id="328" w:author="Angelow, Iwajlo (Nokia - US/Naperville)" w:date="2021-01-14T13:09:00Z">
              <w:r>
                <w:rPr>
                  <w:lang w:val="fr-FR"/>
                </w:rPr>
                <w:t xml:space="preserve">3.5 dB, 43.5GHz &lt; f </w:t>
              </w:r>
            </w:ins>
            <w:ins w:id="329" w:author="Michal Szydelko" w:date="2021-04-21T13:30:00Z">
              <w:r w:rsidR="00CC27BF" w:rsidRPr="00C9178E">
                <w:rPr>
                  <w:highlight w:val="yellow"/>
                  <w:lang w:val="fr-FR"/>
                </w:rPr>
                <w:t>≤</w:t>
              </w:r>
            </w:ins>
            <w:ins w:id="330" w:author="Angelow, Iwajlo (Nokia - US/Naperville)" w:date="2021-01-14T13:09:00Z">
              <w:del w:id="331" w:author="Michal Szydelko" w:date="2021-04-21T13:30:00Z">
                <w:r w:rsidRPr="002F31C0" w:rsidDel="00CC27BF">
                  <w:rPr>
                    <w:rFonts w:ascii="MS Gothic" w:eastAsia="MS Gothic" w:hAnsi="MS Gothic" w:cs="MS Gothic" w:hint="eastAsia"/>
                    <w:highlight w:val="yellow"/>
                    <w:lang w:val="fr-FR"/>
                  </w:rPr>
                  <w:delText>≦</w:delText>
                </w:r>
              </w:del>
              <w:r>
                <w:rPr>
                  <w:lang w:val="fr-FR"/>
                </w:rPr>
                <w:t xml:space="preserve"> 48.2GHz</w:t>
              </w:r>
            </w:ins>
          </w:p>
        </w:tc>
        <w:tc>
          <w:tcPr>
            <w:tcW w:w="2821" w:type="dxa"/>
            <w:tcBorders>
              <w:top w:val="single" w:sz="4" w:space="0" w:color="auto"/>
              <w:left w:val="single" w:sz="4" w:space="0" w:color="auto"/>
              <w:bottom w:val="single" w:sz="4" w:space="0" w:color="auto"/>
              <w:right w:val="single" w:sz="4" w:space="0" w:color="auto"/>
            </w:tcBorders>
            <w:hideMark/>
          </w:tcPr>
          <w:p w14:paraId="50644CDF" w14:textId="77777777" w:rsidR="004A5D7E" w:rsidRDefault="004A5D7E">
            <w:pPr>
              <w:pStyle w:val="TAL"/>
            </w:pPr>
            <w:r>
              <w:t>Formula:</w:t>
            </w:r>
          </w:p>
          <w:p w14:paraId="32E5F30F" w14:textId="77777777" w:rsidR="004A5D7E" w:rsidRDefault="004A5D7E">
            <w:pPr>
              <w:pStyle w:val="TAL"/>
            </w:pPr>
            <w:r>
              <w:t>Upper limit + TT, Lower limit – TT</w:t>
            </w:r>
          </w:p>
        </w:tc>
      </w:tr>
      <w:tr w:rsidR="004A5D7E" w14:paraId="0529C61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4CF8D78" w14:textId="77777777" w:rsidR="004A5D7E" w:rsidRDefault="004A5D7E">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19731122" w14:textId="77777777" w:rsidR="004A5D7E" w:rsidRDefault="004A5D7E">
            <w:pPr>
              <w:pStyle w:val="TAL"/>
              <w:pPrChange w:id="332" w:author="Michal Szydelko" w:date="2021-04-21T13:26:00Z">
                <w:pPr/>
              </w:pPrChange>
            </w:pPr>
            <w:r>
              <w:t>See TS 38.104 [2], clause 9.3</w:t>
            </w:r>
          </w:p>
        </w:tc>
        <w:tc>
          <w:tcPr>
            <w:tcW w:w="2675" w:type="dxa"/>
            <w:tcBorders>
              <w:top w:val="single" w:sz="4" w:space="0" w:color="auto"/>
              <w:left w:val="single" w:sz="4" w:space="0" w:color="auto"/>
              <w:bottom w:val="single" w:sz="4" w:space="0" w:color="auto"/>
              <w:right w:val="single" w:sz="4" w:space="0" w:color="auto"/>
            </w:tcBorders>
          </w:tcPr>
          <w:p w14:paraId="6E650556" w14:textId="464E443B" w:rsidR="004A5D7E" w:rsidRDefault="004A5D7E">
            <w:pPr>
              <w:pStyle w:val="TAL"/>
            </w:pPr>
            <w:r>
              <w:t>2.1 dB,</w:t>
            </w:r>
            <w:r>
              <w:rPr>
                <w:rFonts w:ascii="Century" w:hAnsi="Calibri"/>
                <w:kern w:val="24"/>
                <w:sz w:val="40"/>
                <w:szCs w:val="40"/>
              </w:rPr>
              <w:t xml:space="preserve"> </w:t>
            </w:r>
            <w:r>
              <w:t xml:space="preserve">24.25GHz &lt; f </w:t>
            </w:r>
            <w:ins w:id="333" w:author="Michal Szydelko" w:date="2021-04-21T13:30:00Z">
              <w:r w:rsidR="00CC27BF" w:rsidRPr="002F31C0">
                <w:rPr>
                  <w:highlight w:val="yellow"/>
                </w:rPr>
                <w:t>≤</w:t>
              </w:r>
            </w:ins>
            <w:del w:id="334" w:author="Michal Szydelko" w:date="2021-04-21T13:30:00Z">
              <w:r w:rsidRPr="002F31C0" w:rsidDel="00CC27BF">
                <w:rPr>
                  <w:rFonts w:ascii="MS Gothic" w:eastAsia="MS Gothic" w:hAnsi="MS Gothic" w:cs="MS Gothic" w:hint="eastAsia"/>
                  <w:highlight w:val="yellow"/>
                </w:rPr>
                <w:delText>≦</w:delText>
              </w:r>
            </w:del>
            <w:r>
              <w:t xml:space="preserve"> 29.5GHz</w:t>
            </w:r>
          </w:p>
          <w:p w14:paraId="348AB917" w14:textId="2AAF33E2" w:rsidR="004A5D7E" w:rsidRDefault="004A5D7E">
            <w:pPr>
              <w:pStyle w:val="TAL"/>
            </w:pPr>
            <w:r>
              <w:t xml:space="preserve">2.4 dB, 37GHz &lt; f </w:t>
            </w:r>
            <w:ins w:id="335" w:author="Michal Szydelko" w:date="2021-04-21T13:30:00Z">
              <w:r w:rsidR="00CC27BF" w:rsidRPr="002F31C0">
                <w:rPr>
                  <w:highlight w:val="yellow"/>
                </w:rPr>
                <w:t>≤</w:t>
              </w:r>
            </w:ins>
            <w:del w:id="336" w:author="Michal Szydelko" w:date="2021-04-21T13:30:00Z">
              <w:r w:rsidRPr="002F31C0" w:rsidDel="00CC27BF">
                <w:rPr>
                  <w:rFonts w:ascii="MS Gothic" w:eastAsia="MS Gothic" w:hAnsi="MS Gothic" w:cs="MS Gothic" w:hint="eastAsia"/>
                  <w:highlight w:val="yellow"/>
                </w:rPr>
                <w:delText>≦</w:delText>
              </w:r>
            </w:del>
            <w:r w:rsidRPr="002F31C0">
              <w:rPr>
                <w:highlight w:val="yellow"/>
              </w:rPr>
              <w:t xml:space="preserve"> </w:t>
            </w:r>
            <w:del w:id="337" w:author="Michal Szydelko" w:date="2021-04-21T13:33:00Z">
              <w:r w:rsidRPr="002F31C0" w:rsidDel="006A1A1E">
                <w:rPr>
                  <w:highlight w:val="yellow"/>
                </w:rPr>
                <w:delText>43,5</w:delText>
              </w:r>
            </w:del>
            <w:ins w:id="338" w:author="Michal Szydelko" w:date="2021-04-21T13:33:00Z">
              <w:r w:rsidR="006A1A1E" w:rsidRPr="002F31C0">
                <w:rPr>
                  <w:highlight w:val="yellow"/>
                </w:rPr>
                <w:t>43.5</w:t>
              </w:r>
            </w:ins>
            <w:r>
              <w:t>GHz</w:t>
            </w:r>
          </w:p>
          <w:p w14:paraId="48EB8324" w14:textId="6469E321" w:rsidR="004A5D7E" w:rsidRDefault="00EF76B4">
            <w:pPr>
              <w:pStyle w:val="TAL"/>
            </w:pPr>
            <w:ins w:id="339" w:author="Angelow, Iwajlo (Nokia - US/Naperville)" w:date="2021-01-14T13:09:00Z">
              <w:r>
                <w:rPr>
                  <w:lang w:val="fr-FR"/>
                </w:rPr>
                <w:t xml:space="preserve">2.6 dB, 43.5GHz &lt; f </w:t>
              </w:r>
            </w:ins>
            <w:ins w:id="340" w:author="Michal Szydelko" w:date="2021-04-21T13:30:00Z">
              <w:r w:rsidR="00CC27BF" w:rsidRPr="002F31C0">
                <w:rPr>
                  <w:highlight w:val="yellow"/>
                </w:rPr>
                <w:t>≤</w:t>
              </w:r>
            </w:ins>
            <w:ins w:id="341" w:author="Angelow, Iwajlo (Nokia - US/Naperville)" w:date="2021-01-14T13:09:00Z">
              <w:del w:id="342" w:author="Michal Szydelko" w:date="2021-04-21T13:30:00Z">
                <w:r w:rsidRPr="002F31C0" w:rsidDel="00CC27BF">
                  <w:rPr>
                    <w:rFonts w:ascii="MS Gothic" w:eastAsia="MS Gothic" w:hAnsi="MS Gothic" w:cs="MS Gothic" w:hint="eastAsia"/>
                    <w:highlight w:val="yellow"/>
                    <w:lang w:val="fr-FR"/>
                  </w:rPr>
                  <w:delText>≦</w:delText>
                </w:r>
              </w:del>
              <w:r>
                <w:rPr>
                  <w:lang w:val="fr-FR"/>
                </w:rPr>
                <w:t xml:space="preserve"> 48.2GHz</w:t>
              </w:r>
            </w:ins>
          </w:p>
        </w:tc>
        <w:tc>
          <w:tcPr>
            <w:tcW w:w="2821" w:type="dxa"/>
            <w:tcBorders>
              <w:top w:val="single" w:sz="4" w:space="0" w:color="auto"/>
              <w:left w:val="single" w:sz="4" w:space="0" w:color="auto"/>
              <w:bottom w:val="single" w:sz="4" w:space="0" w:color="auto"/>
              <w:right w:val="single" w:sz="4" w:space="0" w:color="auto"/>
            </w:tcBorders>
          </w:tcPr>
          <w:p w14:paraId="0E12E97A" w14:textId="77777777" w:rsidR="004A5D7E" w:rsidRDefault="004A5D7E">
            <w:pPr>
              <w:pStyle w:val="TAL"/>
            </w:pPr>
            <w:r>
              <w:t>Formula:</w:t>
            </w:r>
          </w:p>
          <w:p w14:paraId="0693A84B" w14:textId="77777777" w:rsidR="004A5D7E" w:rsidRDefault="004A5D7E">
            <w:pPr>
              <w:pStyle w:val="TAL"/>
            </w:pPr>
            <w:r>
              <w:t>Upper limit + TT, Lower limit – TT</w:t>
            </w:r>
          </w:p>
          <w:p w14:paraId="69ABF6D9" w14:textId="77777777" w:rsidR="004A5D7E" w:rsidRDefault="004A5D7E">
            <w:pPr>
              <w:pStyle w:val="TAL"/>
            </w:pPr>
          </w:p>
        </w:tc>
      </w:tr>
      <w:tr w:rsidR="004A5D7E" w14:paraId="7B4CD7D3"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A213DD" w14:textId="77777777" w:rsidR="004A5D7E" w:rsidRDefault="004A5D7E">
            <w:pPr>
              <w:pStyle w:val="TAL"/>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1AE0CA26" w14:textId="77777777" w:rsidR="004A5D7E" w:rsidRDefault="004A5D7E">
            <w:pPr>
              <w:pStyle w:val="TAL"/>
              <w:pPrChange w:id="343" w:author="Michal Szydelko" w:date="2021-04-21T13:26:00Z">
                <w:pPr/>
              </w:pPrChange>
            </w:pPr>
            <w:r>
              <w:t>See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3CB7C482" w14:textId="77777777" w:rsidR="004A5D7E" w:rsidRDefault="004A5D7E">
            <w:pPr>
              <w:pStyle w:val="TAL"/>
            </w:pPr>
            <w:r>
              <w:t>0.4 dB</w:t>
            </w:r>
          </w:p>
        </w:tc>
        <w:tc>
          <w:tcPr>
            <w:tcW w:w="2821" w:type="dxa"/>
            <w:tcBorders>
              <w:top w:val="single" w:sz="4" w:space="0" w:color="auto"/>
              <w:left w:val="single" w:sz="4" w:space="0" w:color="auto"/>
              <w:bottom w:val="single" w:sz="4" w:space="0" w:color="auto"/>
              <w:right w:val="single" w:sz="4" w:space="0" w:color="auto"/>
            </w:tcBorders>
          </w:tcPr>
          <w:p w14:paraId="70FA8B9C" w14:textId="77777777" w:rsidR="004A5D7E" w:rsidRDefault="004A5D7E">
            <w:pPr>
              <w:pStyle w:val="TAL"/>
            </w:pPr>
            <w:r>
              <w:t>Formula:</w:t>
            </w:r>
          </w:p>
          <w:p w14:paraId="56CADE73" w14:textId="77777777" w:rsidR="004A5D7E" w:rsidRDefault="004A5D7E">
            <w:pPr>
              <w:pStyle w:val="TAL"/>
            </w:pPr>
            <w:r>
              <w:t>Total power dynamic range – TT</w:t>
            </w:r>
          </w:p>
          <w:p w14:paraId="3FC4C881" w14:textId="77777777" w:rsidR="004A5D7E" w:rsidRDefault="004A5D7E">
            <w:pPr>
              <w:pStyle w:val="TAL"/>
            </w:pPr>
          </w:p>
        </w:tc>
      </w:tr>
      <w:tr w:rsidR="004A5D7E" w14:paraId="09D0BAE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E00A71F" w14:textId="49E878E8" w:rsidR="004A5D7E" w:rsidRDefault="004A5D7E">
            <w:pPr>
              <w:pStyle w:val="TAL"/>
            </w:pPr>
            <w:r>
              <w:t>6.5.1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0A1838A4" w14:textId="77777777" w:rsidR="004A5D7E" w:rsidRDefault="004A5D7E">
            <w:pPr>
              <w:pStyle w:val="TAL"/>
              <w:pPrChange w:id="344" w:author="Michal Szydelko" w:date="2021-04-21T13:26:00Z">
                <w:pPr/>
              </w:pPrChange>
            </w:pPr>
            <w:r>
              <w:t>See TS 38.104 [2], clause 9.5.2</w:t>
            </w:r>
          </w:p>
        </w:tc>
        <w:tc>
          <w:tcPr>
            <w:tcW w:w="2675" w:type="dxa"/>
            <w:tcBorders>
              <w:top w:val="single" w:sz="4" w:space="0" w:color="auto"/>
              <w:left w:val="single" w:sz="4" w:space="0" w:color="auto"/>
              <w:bottom w:val="single" w:sz="4" w:space="0" w:color="auto"/>
              <w:right w:val="single" w:sz="4" w:space="0" w:color="auto"/>
            </w:tcBorders>
            <w:hideMark/>
          </w:tcPr>
          <w:p w14:paraId="5E41A007" w14:textId="4D3B6658" w:rsidR="004A5D7E" w:rsidRDefault="004A5D7E">
            <w:pPr>
              <w:pStyle w:val="TAL"/>
            </w:pPr>
            <w:r>
              <w:t>2.9 dB,</w:t>
            </w:r>
            <w:r>
              <w:rPr>
                <w:rFonts w:ascii="Century" w:hAnsi="Calibri"/>
                <w:kern w:val="24"/>
                <w:sz w:val="40"/>
                <w:szCs w:val="40"/>
              </w:rPr>
              <w:t xml:space="preserve"> </w:t>
            </w:r>
            <w:r>
              <w:t xml:space="preserve">24.25GHz &lt; f </w:t>
            </w:r>
            <w:ins w:id="345" w:author="Michal Szydelko" w:date="2021-04-21T13:31:00Z">
              <w:r w:rsidR="00CC27BF" w:rsidRPr="002F31C0">
                <w:rPr>
                  <w:highlight w:val="yellow"/>
                </w:rPr>
                <w:t>≤</w:t>
              </w:r>
            </w:ins>
            <w:del w:id="346" w:author="Michal Szydelko" w:date="2021-04-21T13:31:00Z">
              <w:r w:rsidRPr="002F31C0" w:rsidDel="00CC27BF">
                <w:rPr>
                  <w:rFonts w:ascii="MS Gothic" w:eastAsia="MS Gothic" w:hAnsi="MS Gothic" w:cs="MS Gothic" w:hint="eastAsia"/>
                  <w:highlight w:val="yellow"/>
                </w:rPr>
                <w:delText>≦</w:delText>
              </w:r>
            </w:del>
            <w:r>
              <w:t xml:space="preserve"> 29.5GHz</w:t>
            </w:r>
          </w:p>
          <w:p w14:paraId="72467527" w14:textId="7AD21362" w:rsidR="004A5D7E" w:rsidRDefault="004A5D7E">
            <w:pPr>
              <w:pStyle w:val="TAL"/>
              <w:rPr>
                <w:ins w:id="347" w:author="Angelow, Iwajlo (Nokia - US/Naperville)" w:date="2021-01-14T13:09:00Z"/>
              </w:rPr>
            </w:pPr>
            <w:r>
              <w:t xml:space="preserve">3.3 dB, 37GHz &lt; f </w:t>
            </w:r>
            <w:ins w:id="348" w:author="Michal Szydelko" w:date="2021-04-21T13:31:00Z">
              <w:r w:rsidR="00CC27BF" w:rsidRPr="002F31C0">
                <w:rPr>
                  <w:highlight w:val="yellow"/>
                </w:rPr>
                <w:t>≤</w:t>
              </w:r>
            </w:ins>
            <w:del w:id="349" w:author="Michal Szydelko" w:date="2021-04-21T13:31:00Z">
              <w:r w:rsidRPr="002F31C0" w:rsidDel="00CC27BF">
                <w:rPr>
                  <w:rFonts w:ascii="MS Gothic" w:eastAsia="MS Gothic" w:hAnsi="MS Gothic" w:cs="MS Gothic" w:hint="eastAsia"/>
                  <w:highlight w:val="yellow"/>
                </w:rPr>
                <w:delText>≦</w:delText>
              </w:r>
            </w:del>
            <w:r>
              <w:t xml:space="preserve"> 43.5GHz</w:t>
            </w:r>
          </w:p>
          <w:p w14:paraId="16A50C14" w14:textId="683E9980" w:rsidR="00EF76B4" w:rsidRDefault="00EF76B4">
            <w:pPr>
              <w:pStyle w:val="TAL"/>
              <w:rPr>
                <w:rFonts w:cs="v4.2.0"/>
              </w:rPr>
            </w:pPr>
            <w:ins w:id="350" w:author="Angelow, Iwajlo (Nokia - US/Naperville)" w:date="2021-01-14T13:09:00Z">
              <w:r>
                <w:rPr>
                  <w:lang w:val="fr-FR"/>
                </w:rPr>
                <w:t>3.</w:t>
              </w:r>
            </w:ins>
            <w:ins w:id="351" w:author="Angelow, Iwajlo (Nokia - US/Naperville)" w:date="2021-03-31T13:20:00Z">
              <w:r w:rsidR="003D5A32">
                <w:rPr>
                  <w:lang w:val="fr-FR"/>
                </w:rPr>
                <w:t>6</w:t>
              </w:r>
            </w:ins>
            <w:ins w:id="352" w:author="Angelow, Iwajlo (Nokia - US/Naperville)" w:date="2021-01-14T13:09:00Z">
              <w:r>
                <w:rPr>
                  <w:lang w:val="fr-FR"/>
                </w:rPr>
                <w:t xml:space="preserve"> dB, 43.5GHz &lt; f </w:t>
              </w:r>
            </w:ins>
            <w:ins w:id="353" w:author="Michal Szydelko" w:date="2021-04-21T13:31:00Z">
              <w:r w:rsidR="00CC27BF" w:rsidRPr="002F31C0">
                <w:rPr>
                  <w:highlight w:val="yellow"/>
                </w:rPr>
                <w:t>≤</w:t>
              </w:r>
            </w:ins>
            <w:ins w:id="354" w:author="Angelow, Iwajlo (Nokia - US/Naperville)" w:date="2021-01-14T13:09:00Z">
              <w:del w:id="355" w:author="Michal Szydelko" w:date="2021-04-21T13:31:00Z">
                <w:r w:rsidRPr="002F31C0" w:rsidDel="00CC27BF">
                  <w:rPr>
                    <w:rFonts w:ascii="MS Gothic" w:eastAsia="MS Gothic" w:hAnsi="MS Gothic" w:cs="MS Gothic" w:hint="eastAsia"/>
                    <w:highlight w:val="yellow"/>
                    <w:lang w:val="fr-FR"/>
                  </w:rPr>
                  <w:delText>≦</w:delText>
                </w:r>
              </w:del>
              <w:r>
                <w:rPr>
                  <w:lang w:val="fr-FR"/>
                </w:rPr>
                <w:t xml:space="preserve"> 48.2GHz</w:t>
              </w:r>
            </w:ins>
          </w:p>
        </w:tc>
        <w:tc>
          <w:tcPr>
            <w:tcW w:w="2821" w:type="dxa"/>
            <w:tcBorders>
              <w:top w:val="single" w:sz="4" w:space="0" w:color="auto"/>
              <w:left w:val="single" w:sz="4" w:space="0" w:color="auto"/>
              <w:bottom w:val="single" w:sz="4" w:space="0" w:color="auto"/>
              <w:right w:val="single" w:sz="4" w:space="0" w:color="auto"/>
            </w:tcBorders>
            <w:hideMark/>
          </w:tcPr>
          <w:p w14:paraId="54CD2572" w14:textId="77777777" w:rsidR="004A5D7E" w:rsidRDefault="004A5D7E">
            <w:pPr>
              <w:pStyle w:val="TAL"/>
              <w:rPr>
                <w:lang w:eastAsia="zh-CN"/>
              </w:rPr>
            </w:pPr>
            <w:r>
              <w:rPr>
                <w:lang w:eastAsia="zh-CN"/>
              </w:rPr>
              <w:t>Formula:</w:t>
            </w:r>
          </w:p>
          <w:p w14:paraId="5D225982" w14:textId="77777777" w:rsidR="004A5D7E" w:rsidRDefault="004A5D7E">
            <w:pPr>
              <w:pStyle w:val="TAL"/>
              <w:rPr>
                <w:lang w:eastAsia="ja-JP"/>
              </w:rPr>
            </w:pPr>
            <w:r>
              <w:t>Minimum Requirement + TT</w:t>
            </w:r>
          </w:p>
        </w:tc>
      </w:tr>
      <w:tr w:rsidR="004A5D7E" w14:paraId="3F7356A9"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79FE2C0" w14:textId="77777777" w:rsidR="004A5D7E" w:rsidRDefault="004A5D7E">
            <w:pPr>
              <w:pStyle w:val="TAL"/>
            </w:pPr>
            <w: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3BCAB29F" w14:textId="77777777" w:rsidR="004A5D7E" w:rsidRDefault="004A5D7E">
            <w:pPr>
              <w:pStyle w:val="TAL"/>
              <w:pPrChange w:id="356" w:author="Michal Szydelko" w:date="2021-04-21T13:26:00Z">
                <w:pPr/>
              </w:pPrChange>
            </w:pPr>
            <w:r>
              <w:t>See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6A33538D" w14:textId="77777777" w:rsidR="004A5D7E" w:rsidRDefault="004A5D7E">
            <w:pPr>
              <w:pStyle w:val="TAL"/>
            </w:pPr>
            <w:r>
              <w:t>12 Hz</w:t>
            </w:r>
          </w:p>
        </w:tc>
        <w:tc>
          <w:tcPr>
            <w:tcW w:w="2821" w:type="dxa"/>
            <w:tcBorders>
              <w:top w:val="single" w:sz="4" w:space="0" w:color="auto"/>
              <w:left w:val="single" w:sz="4" w:space="0" w:color="auto"/>
              <w:bottom w:val="single" w:sz="4" w:space="0" w:color="auto"/>
              <w:right w:val="single" w:sz="4" w:space="0" w:color="auto"/>
            </w:tcBorders>
            <w:hideMark/>
          </w:tcPr>
          <w:p w14:paraId="4E19479A" w14:textId="77777777" w:rsidR="004A5D7E" w:rsidRDefault="004A5D7E">
            <w:pPr>
              <w:pStyle w:val="TAL"/>
            </w:pPr>
            <w:r>
              <w:t>Formula:</w:t>
            </w:r>
          </w:p>
          <w:p w14:paraId="3ADCB0B1" w14:textId="77777777" w:rsidR="004A5D7E" w:rsidRDefault="004A5D7E">
            <w:pPr>
              <w:pStyle w:val="TAL"/>
            </w:pPr>
            <w:r>
              <w:t>Frequency Error limit + TT</w:t>
            </w:r>
          </w:p>
        </w:tc>
      </w:tr>
      <w:tr w:rsidR="004A5D7E" w14:paraId="35F46933"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6D05B80" w14:textId="12A54AAE" w:rsidR="004A5D7E" w:rsidRDefault="004A5D7E">
            <w:pPr>
              <w:pStyle w:val="TAL"/>
            </w:pPr>
            <w:r>
              <w:t xml:space="preserve">6.6.3 OTA </w:t>
            </w:r>
            <w:ins w:id="357" w:author="Michal Szydelko" w:date="2021-04-21T13:26:00Z">
              <w:r w:rsidR="00CC27BF" w:rsidRPr="002F31C0">
                <w:rPr>
                  <w:highlight w:val="yellow"/>
                </w:rPr>
                <w:t>m</w:t>
              </w:r>
            </w:ins>
            <w:del w:id="358" w:author="Michal Szydelko" w:date="2021-04-21T13:26:00Z">
              <w:r w:rsidRPr="002F31C0" w:rsidDel="00CC27BF">
                <w:rPr>
                  <w:highlight w:val="yellow"/>
                </w:rPr>
                <w:delText>M</w:delText>
              </w:r>
            </w:del>
            <w:r>
              <w:t>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425309A1" w14:textId="77777777" w:rsidR="004A5D7E" w:rsidRDefault="004A5D7E">
            <w:pPr>
              <w:pStyle w:val="TAL"/>
              <w:pPrChange w:id="359" w:author="Michal Szydelko" w:date="2021-04-21T13:26:00Z">
                <w:pPr/>
              </w:pPrChange>
            </w:pPr>
            <w:r>
              <w:t>See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06A52DF3" w14:textId="77777777" w:rsidR="004A5D7E" w:rsidRDefault="004A5D7E">
            <w:pPr>
              <w:pStyle w:val="TAL"/>
            </w:pPr>
            <w:r>
              <w:t>1 %</w:t>
            </w:r>
          </w:p>
        </w:tc>
        <w:tc>
          <w:tcPr>
            <w:tcW w:w="2821" w:type="dxa"/>
            <w:tcBorders>
              <w:top w:val="single" w:sz="4" w:space="0" w:color="auto"/>
              <w:left w:val="single" w:sz="4" w:space="0" w:color="auto"/>
              <w:bottom w:val="single" w:sz="4" w:space="0" w:color="auto"/>
              <w:right w:val="single" w:sz="4" w:space="0" w:color="auto"/>
            </w:tcBorders>
            <w:hideMark/>
          </w:tcPr>
          <w:p w14:paraId="09E06932" w14:textId="77777777" w:rsidR="004A5D7E" w:rsidRDefault="004A5D7E">
            <w:pPr>
              <w:pStyle w:val="TAL"/>
            </w:pPr>
            <w:r>
              <w:t>Formula:</w:t>
            </w:r>
          </w:p>
          <w:p w14:paraId="01305332" w14:textId="77777777" w:rsidR="004A5D7E" w:rsidRDefault="004A5D7E">
            <w:pPr>
              <w:pStyle w:val="TAL"/>
            </w:pPr>
            <w:r>
              <w:t>EVM limit + TT</w:t>
            </w:r>
          </w:p>
        </w:tc>
      </w:tr>
      <w:tr w:rsidR="004A5D7E" w14:paraId="0C4C9013"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C74A0AB" w14:textId="77777777" w:rsidR="004A5D7E" w:rsidRDefault="004A5D7E">
            <w:pPr>
              <w:pStyle w:val="TAL"/>
            </w:pPr>
            <w: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2144AEF1" w14:textId="77777777" w:rsidR="004A5D7E" w:rsidRDefault="004A5D7E">
            <w:pPr>
              <w:pStyle w:val="TAL"/>
              <w:pPrChange w:id="360" w:author="Michal Szydelko" w:date="2021-04-21T13:26:00Z">
                <w:pPr/>
              </w:pPrChange>
            </w:pPr>
            <w:r>
              <w:t>See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62F81FE7" w14:textId="77777777" w:rsidR="004A5D7E" w:rsidRDefault="004A5D7E">
            <w:pPr>
              <w:pStyle w:val="TAL"/>
            </w:pPr>
            <w:r>
              <w:t>25 ns</w:t>
            </w:r>
          </w:p>
        </w:tc>
        <w:tc>
          <w:tcPr>
            <w:tcW w:w="2821" w:type="dxa"/>
            <w:tcBorders>
              <w:top w:val="single" w:sz="4" w:space="0" w:color="auto"/>
              <w:left w:val="single" w:sz="4" w:space="0" w:color="auto"/>
              <w:bottom w:val="single" w:sz="4" w:space="0" w:color="auto"/>
              <w:right w:val="single" w:sz="4" w:space="0" w:color="auto"/>
            </w:tcBorders>
          </w:tcPr>
          <w:p w14:paraId="63ECBE47" w14:textId="77777777" w:rsidR="004A5D7E" w:rsidRDefault="004A5D7E">
            <w:pPr>
              <w:pStyle w:val="TAL"/>
            </w:pPr>
          </w:p>
        </w:tc>
      </w:tr>
      <w:tr w:rsidR="004A5D7E" w14:paraId="582A6CE8"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03FDA0D" w14:textId="77777777" w:rsidR="004A5D7E" w:rsidRDefault="004A5D7E">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5C9D2AEB" w14:textId="77777777" w:rsidR="004A5D7E" w:rsidRDefault="004A5D7E">
            <w:pPr>
              <w:pStyle w:val="TAL"/>
              <w:pPrChange w:id="361" w:author="Michal Szydelko" w:date="2021-04-21T13:26:00Z">
                <w:pPr/>
              </w:pPrChange>
            </w:pPr>
            <w:r>
              <w:t>See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14845F80" w14:textId="77777777" w:rsidR="004A5D7E" w:rsidRDefault="004A5D7E">
            <w:pPr>
              <w:pStyle w:val="TAL"/>
            </w:pPr>
            <w:r>
              <w:t>0 Hz</w:t>
            </w:r>
          </w:p>
        </w:tc>
        <w:tc>
          <w:tcPr>
            <w:tcW w:w="2821" w:type="dxa"/>
            <w:tcBorders>
              <w:top w:val="single" w:sz="4" w:space="0" w:color="auto"/>
              <w:left w:val="single" w:sz="4" w:space="0" w:color="auto"/>
              <w:bottom w:val="single" w:sz="4" w:space="0" w:color="auto"/>
              <w:right w:val="single" w:sz="4" w:space="0" w:color="auto"/>
            </w:tcBorders>
            <w:hideMark/>
          </w:tcPr>
          <w:p w14:paraId="35507B15" w14:textId="77777777" w:rsidR="004A5D7E" w:rsidRDefault="004A5D7E">
            <w:pPr>
              <w:pStyle w:val="TAL"/>
            </w:pPr>
            <w:r>
              <w:t>Formula:</w:t>
            </w:r>
          </w:p>
          <w:p w14:paraId="6B8E9657" w14:textId="77777777" w:rsidR="004A5D7E" w:rsidRDefault="004A5D7E">
            <w:pPr>
              <w:pStyle w:val="TAL"/>
            </w:pPr>
            <w:r>
              <w:t>Minimum Requirement + TT</w:t>
            </w:r>
          </w:p>
        </w:tc>
      </w:tr>
      <w:tr w:rsidR="004A5D7E" w14:paraId="347D0ED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EA0F04C" w14:textId="77777777" w:rsidR="004A5D7E" w:rsidRDefault="004A5D7E">
            <w:pPr>
              <w:pStyle w:val="TAL"/>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2F2F82A8" w14:textId="77777777" w:rsidR="004A5D7E" w:rsidRDefault="004A5D7E">
            <w:pPr>
              <w:pStyle w:val="TAL"/>
              <w:pPrChange w:id="362" w:author="Michal Szydelko" w:date="2021-04-21T13:26:00Z">
                <w:pPr/>
              </w:pPrChange>
            </w:pPr>
            <w:r>
              <w:t>See TS 38.104 [2], clause 9.7.3</w:t>
            </w:r>
          </w:p>
        </w:tc>
        <w:tc>
          <w:tcPr>
            <w:tcW w:w="2675" w:type="dxa"/>
            <w:tcBorders>
              <w:top w:val="single" w:sz="4" w:space="0" w:color="auto"/>
              <w:left w:val="single" w:sz="4" w:space="0" w:color="auto"/>
              <w:bottom w:val="single" w:sz="4" w:space="0" w:color="auto"/>
              <w:right w:val="single" w:sz="4" w:space="0" w:color="auto"/>
            </w:tcBorders>
            <w:hideMark/>
          </w:tcPr>
          <w:p w14:paraId="4CB42200" w14:textId="77777777" w:rsidR="004A5D7E" w:rsidRDefault="004A5D7E">
            <w:pPr>
              <w:pStyle w:val="TAL"/>
            </w:pPr>
            <w:r>
              <w:t>Relative:</w:t>
            </w:r>
          </w:p>
          <w:p w14:paraId="358931F7" w14:textId="4493A9ED" w:rsidR="004A5D7E" w:rsidRDefault="004A5D7E">
            <w:pPr>
              <w:pStyle w:val="TAL"/>
            </w:pPr>
            <w:r>
              <w:t>2.3 dB,</w:t>
            </w:r>
            <w:r>
              <w:rPr>
                <w:rFonts w:ascii="Century" w:hAnsi="Calibri"/>
                <w:kern w:val="24"/>
                <w:sz w:val="40"/>
                <w:szCs w:val="40"/>
              </w:rPr>
              <w:t xml:space="preserve"> </w:t>
            </w:r>
            <w:r>
              <w:t xml:space="preserve">24.25GHz &lt; f </w:t>
            </w:r>
            <w:ins w:id="363" w:author="Michal Szydelko" w:date="2021-04-21T13:31:00Z">
              <w:r w:rsidR="00CC27BF" w:rsidRPr="002F31C0">
                <w:rPr>
                  <w:highlight w:val="yellow"/>
                </w:rPr>
                <w:t>≤</w:t>
              </w:r>
            </w:ins>
            <w:del w:id="364" w:author="Michal Szydelko" w:date="2021-04-21T13:31:00Z">
              <w:r w:rsidRPr="002F31C0" w:rsidDel="00CC27BF">
                <w:rPr>
                  <w:rFonts w:ascii="MS Gothic" w:eastAsia="MS Gothic" w:hAnsi="MS Gothic" w:cs="MS Gothic" w:hint="eastAsia"/>
                  <w:highlight w:val="yellow"/>
                </w:rPr>
                <w:delText>≦</w:delText>
              </w:r>
            </w:del>
            <w:r>
              <w:t xml:space="preserve"> 29.5GHz</w:t>
            </w:r>
          </w:p>
          <w:p w14:paraId="6B4EB402" w14:textId="13BB2AEE" w:rsidR="004A5D7E" w:rsidRDefault="004A5D7E">
            <w:pPr>
              <w:pStyle w:val="TAL"/>
              <w:rPr>
                <w:ins w:id="365" w:author="Angelow, Iwajlo (Nokia - US/Naperville)" w:date="2021-01-14T13:10:00Z"/>
              </w:rPr>
            </w:pPr>
            <w:r>
              <w:t xml:space="preserve">2.6 dB, 37GHz &lt; f </w:t>
            </w:r>
            <w:del w:id="366" w:author="Michal Szydelko" w:date="2021-04-21T13:31:00Z">
              <w:r w:rsidRPr="002F31C0" w:rsidDel="00CC27BF">
                <w:rPr>
                  <w:rFonts w:ascii="MS Gothic" w:eastAsia="MS Gothic" w:hAnsi="MS Gothic" w:cs="MS Gothic" w:hint="eastAsia"/>
                  <w:highlight w:val="yellow"/>
                </w:rPr>
                <w:delText>≦</w:delText>
              </w:r>
            </w:del>
            <w:ins w:id="367" w:author="Michal Szydelko" w:date="2021-04-21T13:31:00Z">
              <w:r w:rsidR="00CC27BF" w:rsidRPr="002F31C0">
                <w:rPr>
                  <w:highlight w:val="yellow"/>
                </w:rPr>
                <w:t>≤</w:t>
              </w:r>
            </w:ins>
            <w:r w:rsidR="002F31C0">
              <w:t xml:space="preserve"> </w:t>
            </w:r>
            <w:r>
              <w:t>43.5GHz</w:t>
            </w:r>
          </w:p>
          <w:p w14:paraId="2E28BD27" w14:textId="6CC4E870" w:rsidR="00EF76B4" w:rsidRDefault="00EF76B4">
            <w:pPr>
              <w:pStyle w:val="TAL"/>
            </w:pPr>
            <w:ins w:id="368" w:author="Angelow, Iwajlo (Nokia - US/Naperville)" w:date="2021-01-14T13:10:00Z">
              <w:r>
                <w:rPr>
                  <w:lang w:val="fr-FR"/>
                </w:rPr>
                <w:t xml:space="preserve">2.8 dB, 43.5GHz &lt; f </w:t>
              </w:r>
            </w:ins>
            <w:ins w:id="369" w:author="Michal Szydelko" w:date="2021-04-21T13:31:00Z">
              <w:r w:rsidR="00CC27BF" w:rsidRPr="002F31C0">
                <w:rPr>
                  <w:highlight w:val="yellow"/>
                </w:rPr>
                <w:t>≤</w:t>
              </w:r>
            </w:ins>
            <w:ins w:id="370" w:author="Angelow, Iwajlo (Nokia - US/Naperville)" w:date="2021-01-14T13:10:00Z">
              <w:del w:id="371" w:author="Michal Szydelko" w:date="2021-04-21T13:31:00Z">
                <w:r w:rsidRPr="002F31C0" w:rsidDel="00CC27BF">
                  <w:rPr>
                    <w:rFonts w:ascii="MS Gothic" w:eastAsia="MS Gothic" w:hAnsi="MS Gothic" w:cs="MS Gothic" w:hint="eastAsia"/>
                    <w:highlight w:val="yellow"/>
                    <w:lang w:val="fr-FR"/>
                  </w:rPr>
                  <w:delText>≦</w:delText>
                </w:r>
              </w:del>
              <w:r>
                <w:rPr>
                  <w:lang w:val="fr-FR"/>
                </w:rPr>
                <w:t xml:space="preserve"> 48.2GHz</w:t>
              </w:r>
            </w:ins>
          </w:p>
          <w:p w14:paraId="455CA46A" w14:textId="77777777" w:rsidR="004A5D7E" w:rsidRDefault="004A5D7E">
            <w:pPr>
              <w:pStyle w:val="TAL"/>
            </w:pPr>
            <w:r>
              <w:t>Absolute:</w:t>
            </w:r>
          </w:p>
          <w:p w14:paraId="0E1C61BC" w14:textId="689A44BD" w:rsidR="004A5D7E" w:rsidRPr="002F31C0" w:rsidDel="00D94ACE" w:rsidRDefault="004A5D7E" w:rsidP="00D94ACE">
            <w:pPr>
              <w:pStyle w:val="TAL"/>
              <w:rPr>
                <w:del w:id="372" w:author="Michal Szydelko" w:date="2021-04-27T14:44:00Z"/>
                <w:highlight w:val="yellow"/>
              </w:rPr>
            </w:pPr>
            <w:r>
              <w:t>2.7 dB,</w:t>
            </w:r>
            <w:r>
              <w:rPr>
                <w:rFonts w:ascii="Century" w:hAnsi="Calibri"/>
                <w:kern w:val="24"/>
                <w:sz w:val="40"/>
                <w:szCs w:val="40"/>
              </w:rPr>
              <w:t xml:space="preserve"> </w:t>
            </w:r>
            <w:r>
              <w:t xml:space="preserve">24.25GHz &lt; f </w:t>
            </w:r>
            <w:ins w:id="373" w:author="Michal Szydelko" w:date="2021-04-21T13:31:00Z">
              <w:r w:rsidR="00CC27BF" w:rsidRPr="002F31C0">
                <w:rPr>
                  <w:highlight w:val="yellow"/>
                </w:rPr>
                <w:t>≤</w:t>
              </w:r>
            </w:ins>
            <w:del w:id="374" w:author="Michal Szydelko" w:date="2021-04-21T13:31:00Z">
              <w:r w:rsidRPr="002F31C0" w:rsidDel="00CC27BF">
                <w:rPr>
                  <w:rFonts w:ascii="MS Gothic" w:eastAsia="MS Gothic" w:hAnsi="MS Gothic" w:cs="MS Gothic" w:hint="eastAsia"/>
                  <w:highlight w:val="yellow"/>
                </w:rPr>
                <w:delText>≦</w:delText>
              </w:r>
            </w:del>
            <w:ins w:id="375" w:author="Michal Szydelko" w:date="2021-04-27T14:44:00Z">
              <w:r w:rsidR="00D94ACE" w:rsidRPr="002F31C0">
                <w:rPr>
                  <w:highlight w:val="yellow"/>
                </w:rPr>
                <w:t xml:space="preserve"> </w:t>
              </w:r>
            </w:ins>
            <w:del w:id="376" w:author="Michal Szydelko" w:date="2021-04-27T14:44:00Z">
              <w:r w:rsidRPr="002F31C0" w:rsidDel="00D94ACE">
                <w:rPr>
                  <w:highlight w:val="yellow"/>
                </w:rPr>
                <w:delText xml:space="preserve"> 29.5GHz</w:delText>
              </w:r>
            </w:del>
          </w:p>
          <w:p w14:paraId="7092E635" w14:textId="1B46077F" w:rsidR="004A5D7E" w:rsidRDefault="004A5D7E" w:rsidP="002F31C0">
            <w:pPr>
              <w:pStyle w:val="TAL"/>
              <w:rPr>
                <w:ins w:id="377" w:author="Angelow, Iwajlo (Nokia - US/Naperville)" w:date="2021-03-31T13:21:00Z"/>
              </w:rPr>
            </w:pPr>
            <w:del w:id="378" w:author="Michal Szydelko" w:date="2021-04-27T14:44:00Z">
              <w:r w:rsidRPr="002F31C0" w:rsidDel="00D94ACE">
                <w:rPr>
                  <w:highlight w:val="yellow"/>
                </w:rPr>
                <w:delText xml:space="preserve">2.7 dB, 37GHz &lt; f </w:delText>
              </w:r>
            </w:del>
            <w:del w:id="379" w:author="Michal Szydelko" w:date="2021-04-21T13:31:00Z">
              <w:r w:rsidRPr="002F31C0" w:rsidDel="00CC27BF">
                <w:rPr>
                  <w:rFonts w:ascii="MS Gothic" w:eastAsia="MS Gothic" w:hAnsi="MS Gothic" w:cs="MS Gothic" w:hint="eastAsia"/>
                  <w:highlight w:val="yellow"/>
                </w:rPr>
                <w:delText>≦</w:delText>
              </w:r>
            </w:del>
            <w:r>
              <w:t>43.5GHz</w:t>
            </w:r>
          </w:p>
          <w:p w14:paraId="71DE19FF" w14:textId="212FAE55" w:rsidR="003D5A32" w:rsidRDefault="003D5A32">
            <w:pPr>
              <w:pStyle w:val="TAL"/>
            </w:pPr>
            <w:ins w:id="380" w:author="Angelow, Iwajlo (Nokia - US/Naperville)" w:date="2021-03-31T13:21:00Z">
              <w:r>
                <w:t>2.9 dB, 43.5GHz &lt; f</w:t>
              </w:r>
            </w:ins>
            <w:ins w:id="381" w:author="Michal Szydelko" w:date="2021-04-21T13:31:00Z">
              <w:r w:rsidR="00CC27BF">
                <w:t xml:space="preserve"> </w:t>
              </w:r>
            </w:ins>
            <w:ins w:id="382" w:author="Michal Szydelko" w:date="2021-04-21T13:32:00Z">
              <w:r w:rsidR="00CC27BF" w:rsidRPr="002F31C0">
                <w:rPr>
                  <w:highlight w:val="yellow"/>
                </w:rPr>
                <w:t>≤</w:t>
              </w:r>
            </w:ins>
            <w:ins w:id="383" w:author="Angelow, Iwajlo (Nokia - US/Naperville)" w:date="2021-03-31T13:21:00Z">
              <w:del w:id="384" w:author="Michal Szydelko" w:date="2021-04-21T13:31:00Z">
                <w:r w:rsidRPr="002F31C0" w:rsidDel="00CC27BF">
                  <w:rPr>
                    <w:highlight w:val="yellow"/>
                  </w:rPr>
                  <w:delText xml:space="preserve"> </w:delText>
                </w:r>
              </w:del>
              <w:del w:id="385" w:author="Michal Szydelko" w:date="2021-04-21T13:32:00Z">
                <w:r w:rsidRPr="002F31C0" w:rsidDel="00CC27BF">
                  <w:rPr>
                    <w:rFonts w:ascii="MS Gothic" w:eastAsia="MS Gothic" w:hAnsi="MS Gothic" w:cs="MS Gothic" w:hint="eastAsia"/>
                    <w:highlight w:val="yellow"/>
                  </w:rPr>
                  <w:delText>≦</w:delText>
                </w:r>
              </w:del>
            </w:ins>
            <w:ins w:id="386" w:author="Michal Szydelko" w:date="2021-04-21T13:32:00Z">
              <w:r w:rsidR="00CC27BF">
                <w:rPr>
                  <w:rFonts w:ascii="MS Gothic" w:eastAsia="MS Gothic" w:hAnsi="MS Gothic" w:cs="MS Gothic" w:hint="eastAsia"/>
                </w:rPr>
                <w:t xml:space="preserve"> </w:t>
              </w:r>
            </w:ins>
            <w:ins w:id="387" w:author="Angelow, Iwajlo (Nokia - US/Naperville)" w:date="2021-03-31T13:21:00Z">
              <w:r>
                <w:t>48.2GHz</w:t>
              </w:r>
            </w:ins>
          </w:p>
        </w:tc>
        <w:tc>
          <w:tcPr>
            <w:tcW w:w="2821" w:type="dxa"/>
            <w:tcBorders>
              <w:top w:val="single" w:sz="4" w:space="0" w:color="auto"/>
              <w:left w:val="single" w:sz="4" w:space="0" w:color="auto"/>
              <w:bottom w:val="single" w:sz="4" w:space="0" w:color="auto"/>
              <w:right w:val="single" w:sz="4" w:space="0" w:color="auto"/>
            </w:tcBorders>
          </w:tcPr>
          <w:p w14:paraId="70984E62" w14:textId="77777777" w:rsidR="004A5D7E" w:rsidRDefault="004A5D7E">
            <w:pPr>
              <w:pStyle w:val="TAL"/>
            </w:pPr>
            <w:r>
              <w:t>Formula:</w:t>
            </w:r>
          </w:p>
          <w:p w14:paraId="1E040475" w14:textId="77777777" w:rsidR="004A5D7E" w:rsidRDefault="004A5D7E">
            <w:pPr>
              <w:pStyle w:val="TAL"/>
            </w:pPr>
            <w:r>
              <w:t>Relative limit - TT</w:t>
            </w:r>
          </w:p>
          <w:p w14:paraId="1B2BC3EA" w14:textId="77777777" w:rsidR="004A5D7E" w:rsidRDefault="004A5D7E">
            <w:pPr>
              <w:pStyle w:val="TAL"/>
            </w:pPr>
            <w:r>
              <w:t>Absolute limit +TT</w:t>
            </w:r>
          </w:p>
          <w:p w14:paraId="79079F74" w14:textId="77777777" w:rsidR="004A5D7E" w:rsidRDefault="004A5D7E">
            <w:pPr>
              <w:pStyle w:val="TAL"/>
            </w:pPr>
          </w:p>
        </w:tc>
      </w:tr>
      <w:tr w:rsidR="004A5D7E" w14:paraId="0AE58647"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CB01984" w14:textId="77777777" w:rsidR="004A5D7E" w:rsidRDefault="004A5D7E">
            <w:pPr>
              <w:pStyle w:val="TAL"/>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4ACF9FA4" w14:textId="77777777" w:rsidR="004A5D7E" w:rsidRDefault="004A5D7E">
            <w:pPr>
              <w:pStyle w:val="TAL"/>
              <w:pPrChange w:id="388" w:author="Michal Szydelko" w:date="2021-04-21T13:26:00Z">
                <w:pPr/>
              </w:pPrChange>
            </w:pPr>
            <w:r>
              <w:t>See TS 38.104 [2], clause 9.7.4</w:t>
            </w:r>
          </w:p>
        </w:tc>
        <w:tc>
          <w:tcPr>
            <w:tcW w:w="2675" w:type="dxa"/>
            <w:tcBorders>
              <w:top w:val="single" w:sz="4" w:space="0" w:color="auto"/>
              <w:left w:val="single" w:sz="4" w:space="0" w:color="auto"/>
              <w:bottom w:val="single" w:sz="4" w:space="0" w:color="auto"/>
              <w:right w:val="single" w:sz="4" w:space="0" w:color="auto"/>
            </w:tcBorders>
          </w:tcPr>
          <w:p w14:paraId="1A2C2362" w14:textId="6B0440FE" w:rsidR="004A5D7E" w:rsidRDefault="004A5D7E">
            <w:pPr>
              <w:pStyle w:val="TAL"/>
              <w:rPr>
                <w:rFonts w:cs="Arial"/>
                <w:noProof/>
              </w:rPr>
            </w:pPr>
            <w:r>
              <w:rPr>
                <w:lang w:val="en-US"/>
              </w:rPr>
              <w:t>0 MHz</w:t>
            </w:r>
            <w:r>
              <w:rPr>
                <w:rFonts w:cs="Arial"/>
                <w:lang w:val="en-US"/>
              </w:rPr>
              <w:t xml:space="preserve"> </w:t>
            </w:r>
            <w:ins w:id="389" w:author="Michal Szydelko" w:date="2021-04-21T13:31:00Z">
              <w:r w:rsidR="00CC27BF" w:rsidRPr="002F31C0">
                <w:rPr>
                  <w:highlight w:val="yellow"/>
                </w:rPr>
                <w:t>≤</w:t>
              </w:r>
            </w:ins>
            <w:del w:id="390" w:author="Michal Szydelko" w:date="2021-04-21T13:31:00Z">
              <w:r w:rsidRPr="002F31C0" w:rsidDel="00CC27BF">
                <w:rPr>
                  <w:highlight w:val="yellow"/>
                  <w:lang w:val="en-US"/>
                </w:rPr>
                <w:sym w:font="Symbol" w:char="F0A3"/>
              </w:r>
            </w:del>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p w14:paraId="2A56210C" w14:textId="4B7BE3E7" w:rsidR="004A5D7E" w:rsidRPr="002F31C0" w:rsidDel="00D94ACE" w:rsidRDefault="004A5D7E" w:rsidP="00D94ACE">
            <w:pPr>
              <w:pStyle w:val="TAL"/>
              <w:rPr>
                <w:del w:id="391" w:author="Michal Szydelko" w:date="2021-04-27T14:44:00Z"/>
                <w:highlight w:val="yellow"/>
              </w:rPr>
            </w:pPr>
            <w:r>
              <w:t>2.7 dB,</w:t>
            </w:r>
            <w:r>
              <w:rPr>
                <w:rFonts w:ascii="Century" w:hAnsi="Calibri"/>
                <w:kern w:val="24"/>
                <w:sz w:val="40"/>
                <w:szCs w:val="40"/>
              </w:rPr>
              <w:t xml:space="preserve"> </w:t>
            </w:r>
            <w:r>
              <w:t xml:space="preserve">24.25GHz &lt; f </w:t>
            </w:r>
            <w:ins w:id="392" w:author="Michal Szydelko" w:date="2021-04-21T13:31:00Z">
              <w:r w:rsidR="00CC27BF" w:rsidRPr="002F31C0">
                <w:rPr>
                  <w:highlight w:val="yellow"/>
                </w:rPr>
                <w:t>≤</w:t>
              </w:r>
            </w:ins>
            <w:ins w:id="393" w:author="Michal Szydelko" w:date="2021-04-27T14:44:00Z">
              <w:r w:rsidR="00D94ACE" w:rsidRPr="002F31C0">
                <w:rPr>
                  <w:highlight w:val="yellow"/>
                </w:rPr>
                <w:t xml:space="preserve"> </w:t>
              </w:r>
            </w:ins>
            <w:del w:id="394" w:author="Michal Szydelko" w:date="2021-04-21T13:31:00Z">
              <w:r w:rsidRPr="002F31C0" w:rsidDel="00CC27BF">
                <w:rPr>
                  <w:rFonts w:ascii="MS Gothic" w:eastAsia="MS Gothic" w:hAnsi="MS Gothic" w:cs="MS Gothic" w:hint="eastAsia"/>
                  <w:highlight w:val="yellow"/>
                </w:rPr>
                <w:delText>≦</w:delText>
              </w:r>
            </w:del>
            <w:del w:id="395" w:author="Michal Szydelko" w:date="2021-04-27T14:44:00Z">
              <w:r w:rsidRPr="002F31C0" w:rsidDel="00D94ACE">
                <w:rPr>
                  <w:highlight w:val="yellow"/>
                </w:rPr>
                <w:delText xml:space="preserve"> 29.5GHz</w:delText>
              </w:r>
            </w:del>
          </w:p>
          <w:p w14:paraId="453E96E9" w14:textId="254E6F9A" w:rsidR="004A5D7E" w:rsidRDefault="004A5D7E" w:rsidP="002F31C0">
            <w:pPr>
              <w:pStyle w:val="TAL"/>
              <w:rPr>
                <w:ins w:id="396" w:author="Angelow, Iwajlo (Nokia - US/Naperville)" w:date="2021-03-31T13:21:00Z"/>
              </w:rPr>
            </w:pPr>
            <w:del w:id="397" w:author="Michal Szydelko" w:date="2021-04-27T14:44:00Z">
              <w:r w:rsidRPr="002F31C0" w:rsidDel="00D94ACE">
                <w:rPr>
                  <w:highlight w:val="yellow"/>
                </w:rPr>
                <w:delText xml:space="preserve">2.7 dB, 37GHz &lt; f </w:delText>
              </w:r>
            </w:del>
            <w:del w:id="398" w:author="Michal Szydelko" w:date="2021-04-21T13:31:00Z">
              <w:r w:rsidRPr="002F31C0" w:rsidDel="00CC27BF">
                <w:rPr>
                  <w:rFonts w:ascii="MS Gothic" w:eastAsia="MS Gothic" w:hAnsi="MS Gothic" w:cs="MS Gothic" w:hint="eastAsia"/>
                  <w:highlight w:val="yellow"/>
                </w:rPr>
                <w:delText>≦</w:delText>
              </w:r>
            </w:del>
            <w:r>
              <w:t>43.5GHz</w:t>
            </w:r>
          </w:p>
          <w:p w14:paraId="3B30F5A5" w14:textId="435023EC" w:rsidR="003D5A32" w:rsidRDefault="003D5A32">
            <w:pPr>
              <w:pStyle w:val="TAL"/>
              <w:rPr>
                <w:noProof/>
              </w:rPr>
            </w:pPr>
            <w:ins w:id="399" w:author="Angelow, Iwajlo (Nokia - US/Naperville)" w:date="2021-03-31T13:21:00Z">
              <w:r>
                <w:t>2.9 dB, 43.5GHz &lt; f</w:t>
              </w:r>
            </w:ins>
            <w:ins w:id="400" w:author="Michal Szydelko" w:date="2021-04-21T13:31:00Z">
              <w:r w:rsidR="00CC27BF">
                <w:t xml:space="preserve"> </w:t>
              </w:r>
              <w:r w:rsidR="00CC27BF" w:rsidRPr="002F31C0">
                <w:rPr>
                  <w:highlight w:val="yellow"/>
                </w:rPr>
                <w:t>≤</w:t>
              </w:r>
            </w:ins>
            <w:ins w:id="401" w:author="Angelow, Iwajlo (Nokia - US/Naperville)" w:date="2021-03-31T13:21:00Z">
              <w:del w:id="402" w:author="Michal Szydelko" w:date="2021-04-21T13:31:00Z">
                <w:r w:rsidRPr="002F31C0" w:rsidDel="00CC27BF">
                  <w:rPr>
                    <w:highlight w:val="yellow"/>
                  </w:rPr>
                  <w:delText xml:space="preserve"> </w:delText>
                </w:r>
                <w:r w:rsidRPr="002F31C0" w:rsidDel="00CC27BF">
                  <w:rPr>
                    <w:rFonts w:ascii="MS Gothic" w:eastAsia="MS Gothic" w:hAnsi="MS Gothic" w:cs="MS Gothic" w:hint="eastAsia"/>
                    <w:highlight w:val="yellow"/>
                  </w:rPr>
                  <w:delText>≦</w:delText>
                </w:r>
              </w:del>
            </w:ins>
            <w:ins w:id="403" w:author="Michal Szydelko" w:date="2021-04-21T13:31:00Z">
              <w:r w:rsidR="00CC27BF">
                <w:rPr>
                  <w:rFonts w:ascii="MS Gothic" w:eastAsia="MS Gothic" w:hAnsi="MS Gothic" w:cs="MS Gothic" w:hint="eastAsia"/>
                </w:rPr>
                <w:t xml:space="preserve"> </w:t>
              </w:r>
            </w:ins>
            <w:ins w:id="404" w:author="Angelow, Iwajlo (Nokia - US/Naperville)" w:date="2021-03-31T13:21:00Z">
              <w:r>
                <w:t>48.2GHz</w:t>
              </w:r>
            </w:ins>
          </w:p>
          <w:p w14:paraId="0D304269" w14:textId="154949AA" w:rsidR="004A5D7E" w:rsidRDefault="004A5D7E">
            <w:pPr>
              <w:pStyle w:val="TAL"/>
              <w:rPr>
                <w:rFonts w:cs="v5.0.0"/>
                <w:vertAlign w:val="subscript"/>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ins w:id="405" w:author="Michal Szydelko" w:date="2021-04-21T13:31:00Z">
              <w:r w:rsidR="00CC27BF" w:rsidRPr="002F31C0">
                <w:rPr>
                  <w:highlight w:val="yellow"/>
                </w:rPr>
                <w:t>≤</w:t>
              </w:r>
            </w:ins>
            <w:del w:id="406" w:author="Michal Szydelko" w:date="2021-04-21T13:32:00Z">
              <w:r w:rsidRPr="002F31C0" w:rsidDel="00CC27BF">
                <w:rPr>
                  <w:highlight w:val="yellow"/>
                  <w:lang w:val="en-US"/>
                </w:rPr>
                <w:sym w:font="Symbol" w:char="F0A3"/>
              </w:r>
            </w:del>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0F7080DA" w14:textId="77777777" w:rsidR="004A5D7E" w:rsidRDefault="004A5D7E">
            <w:pPr>
              <w:pStyle w:val="TAL"/>
              <w:rPr>
                <w:rFonts w:cs="Arial"/>
              </w:rPr>
            </w:pPr>
            <w:r>
              <w:rPr>
                <w:lang w:val="en-US"/>
              </w:rPr>
              <w:t>0 dB</w:t>
            </w:r>
            <w:r>
              <w:rPr>
                <w:rFonts w:cs="Arial"/>
              </w:rPr>
              <w:t xml:space="preserve"> </w:t>
            </w:r>
          </w:p>
          <w:p w14:paraId="6A0BE257" w14:textId="77777777" w:rsidR="004A5D7E" w:rsidRDefault="004A5D7E">
            <w:pPr>
              <w:pStyle w:val="TAL"/>
            </w:pPr>
          </w:p>
          <w:p w14:paraId="64F717D1" w14:textId="77777777" w:rsidR="004A5D7E" w:rsidRDefault="004A5D7E">
            <w:pPr>
              <w:pStyle w:val="TAL"/>
              <w:rPr>
                <w:rFonts w:cs="v5.0.0"/>
                <w:vertAlign w:val="subscript"/>
              </w:rPr>
            </w:pPr>
            <w:r>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7659A28F" w14:textId="77777777" w:rsidR="004A5D7E" w:rsidRDefault="004A5D7E">
            <w:pPr>
              <w:pStyle w:val="TAL"/>
            </w:pPr>
            <w:r>
              <w:t>Formula:</w:t>
            </w:r>
          </w:p>
          <w:p w14:paraId="67BE4EE5" w14:textId="77777777" w:rsidR="004A5D7E" w:rsidRDefault="004A5D7E">
            <w:pPr>
              <w:pStyle w:val="TAL"/>
            </w:pPr>
            <w:r>
              <w:t>Minimum Requirement + TT</w:t>
            </w:r>
          </w:p>
        </w:tc>
      </w:tr>
      <w:tr w:rsidR="004A5D7E" w14:paraId="5224ED92"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25D1887" w14:textId="77777777" w:rsidR="004A5D7E" w:rsidRDefault="004A5D7E">
            <w:pPr>
              <w:pStyle w:val="TAL"/>
            </w:pPr>
            <w:r>
              <w:t>6.7.5.2</w:t>
            </w:r>
            <w:r>
              <w:tab/>
              <w:t>General transmitter spurious emissions requirements</w:t>
            </w:r>
          </w:p>
          <w:p w14:paraId="6882B880" w14:textId="77777777" w:rsidR="004A5D7E" w:rsidRDefault="004A5D7E">
            <w:pPr>
              <w:pStyle w:val="TAL"/>
            </w:pPr>
            <w:r>
              <w:t>Category A</w:t>
            </w:r>
          </w:p>
        </w:tc>
        <w:tc>
          <w:tcPr>
            <w:tcW w:w="2377" w:type="dxa"/>
            <w:tcBorders>
              <w:top w:val="single" w:sz="4" w:space="0" w:color="auto"/>
              <w:left w:val="single" w:sz="4" w:space="0" w:color="auto"/>
              <w:bottom w:val="single" w:sz="4" w:space="0" w:color="auto"/>
              <w:right w:val="single" w:sz="4" w:space="0" w:color="auto"/>
            </w:tcBorders>
            <w:hideMark/>
          </w:tcPr>
          <w:p w14:paraId="79ECEEF2" w14:textId="77777777" w:rsidR="004A5D7E" w:rsidRDefault="004A5D7E">
            <w:pPr>
              <w:pStyle w:val="TAL"/>
              <w:pPrChange w:id="407" w:author="Michal Szydelko" w:date="2021-04-21T13:26:00Z">
                <w:pPr/>
              </w:pPrChange>
            </w:pPr>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1197C210" w14:textId="77777777" w:rsidR="004A5D7E" w:rsidRDefault="004A5D7E">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05FC94F1" w14:textId="77777777" w:rsidR="004A5D7E" w:rsidRDefault="004A5D7E">
            <w:pPr>
              <w:pStyle w:val="TAL"/>
            </w:pPr>
            <w:r>
              <w:t>Formula:</w:t>
            </w:r>
          </w:p>
          <w:p w14:paraId="45EA8CB6" w14:textId="77777777" w:rsidR="004A5D7E" w:rsidRDefault="004A5D7E">
            <w:pPr>
              <w:pStyle w:val="TAL"/>
            </w:pPr>
            <w:r>
              <w:t>Minimum Requirement + TT</w:t>
            </w:r>
          </w:p>
        </w:tc>
      </w:tr>
      <w:tr w:rsidR="004A5D7E" w14:paraId="731899A2"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DBAD081" w14:textId="77777777" w:rsidR="004A5D7E" w:rsidRDefault="004A5D7E">
            <w:pPr>
              <w:pStyle w:val="TAL"/>
            </w:pPr>
            <w:r>
              <w:t>6.7.5.2</w:t>
            </w:r>
            <w:r>
              <w:tab/>
              <w:t>General transmitter spurious emissions requirements</w:t>
            </w:r>
          </w:p>
          <w:p w14:paraId="32DDD63B" w14:textId="77777777" w:rsidR="004A5D7E" w:rsidRDefault="004A5D7E">
            <w:pPr>
              <w:pStyle w:val="TAL"/>
            </w:pPr>
            <w:r>
              <w:t>Category B</w:t>
            </w:r>
          </w:p>
        </w:tc>
        <w:tc>
          <w:tcPr>
            <w:tcW w:w="2377" w:type="dxa"/>
            <w:tcBorders>
              <w:top w:val="single" w:sz="4" w:space="0" w:color="auto"/>
              <w:left w:val="single" w:sz="4" w:space="0" w:color="auto"/>
              <w:bottom w:val="single" w:sz="4" w:space="0" w:color="auto"/>
              <w:right w:val="single" w:sz="4" w:space="0" w:color="auto"/>
            </w:tcBorders>
            <w:hideMark/>
          </w:tcPr>
          <w:p w14:paraId="03706888" w14:textId="77777777" w:rsidR="004A5D7E" w:rsidRDefault="004A5D7E">
            <w:pPr>
              <w:pStyle w:val="TAL"/>
              <w:pPrChange w:id="408" w:author="Michal Szydelko" w:date="2021-04-21T13:26:00Z">
                <w:pPr/>
              </w:pPrChange>
            </w:pPr>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0A66EDBF" w14:textId="77777777" w:rsidR="004A5D7E" w:rsidRDefault="004A5D7E">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29BB5EAD" w14:textId="77777777" w:rsidR="004A5D7E" w:rsidRDefault="004A5D7E">
            <w:pPr>
              <w:pStyle w:val="TAL"/>
            </w:pPr>
            <w:r>
              <w:t>Formula:</w:t>
            </w:r>
          </w:p>
          <w:p w14:paraId="142BE5B9" w14:textId="77777777" w:rsidR="004A5D7E" w:rsidRDefault="004A5D7E">
            <w:pPr>
              <w:pStyle w:val="TAL"/>
            </w:pPr>
            <w:r>
              <w:t>Minimum Requirement + TT</w:t>
            </w:r>
          </w:p>
        </w:tc>
      </w:tr>
      <w:tr w:rsidR="004A5D7E" w14:paraId="52E315FE" w14:textId="77777777" w:rsidTr="004A5D7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1CADB3C" w14:textId="77777777" w:rsidR="004A5D7E" w:rsidRDefault="004A5D7E">
            <w:pPr>
              <w:pStyle w:val="TAL"/>
            </w:pPr>
            <w:r>
              <w:t>6.7.5.4</w:t>
            </w:r>
            <w:r>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hideMark/>
          </w:tcPr>
          <w:p w14:paraId="2E49382F" w14:textId="77777777" w:rsidR="004A5D7E" w:rsidRDefault="004A5D7E">
            <w:pPr>
              <w:pStyle w:val="TAL"/>
              <w:pPrChange w:id="409" w:author="Michal Szydelko" w:date="2021-04-21T13:26:00Z">
                <w:pPr/>
              </w:pPrChange>
            </w:pPr>
            <w:r>
              <w:t>See TS 38.104 [2], clause 9.7.5.3.3</w:t>
            </w:r>
          </w:p>
        </w:tc>
        <w:tc>
          <w:tcPr>
            <w:tcW w:w="2675" w:type="dxa"/>
            <w:tcBorders>
              <w:top w:val="single" w:sz="4" w:space="0" w:color="auto"/>
              <w:left w:val="single" w:sz="4" w:space="0" w:color="auto"/>
              <w:bottom w:val="single" w:sz="4" w:space="0" w:color="auto"/>
              <w:right w:val="single" w:sz="4" w:space="0" w:color="auto"/>
            </w:tcBorders>
            <w:hideMark/>
          </w:tcPr>
          <w:p w14:paraId="49FD1D12" w14:textId="77777777" w:rsidR="004A5D7E" w:rsidRDefault="004A5D7E">
            <w:pPr>
              <w:pStyle w:val="TAL"/>
              <w:rPr>
                <w:kern w:val="2"/>
                <w:szCs w:val="22"/>
                <w:lang w:val="en-US"/>
              </w:rPr>
            </w:pPr>
            <w:r>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0E5105A6" w14:textId="77777777" w:rsidR="004A5D7E" w:rsidRDefault="004A5D7E">
            <w:pPr>
              <w:pStyle w:val="TAL"/>
            </w:pPr>
            <w:r>
              <w:t>Formula:</w:t>
            </w:r>
          </w:p>
          <w:p w14:paraId="55525711" w14:textId="77777777" w:rsidR="004A5D7E" w:rsidRDefault="004A5D7E">
            <w:pPr>
              <w:pStyle w:val="TAL"/>
            </w:pPr>
            <w:r>
              <w:t>Minimum Requirement + TT</w:t>
            </w:r>
          </w:p>
        </w:tc>
      </w:tr>
      <w:tr w:rsidR="004A5D7E" w14:paraId="74D01E66" w14:textId="77777777" w:rsidTr="004A5D7E">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6CCFA3E9" w14:textId="77777777" w:rsidR="004A5D7E" w:rsidRDefault="004A5D7E">
            <w:pPr>
              <w:pStyle w:val="TAN"/>
              <w:rPr>
                <w:rFonts w:cs="v4.2.0"/>
              </w:rPr>
            </w:pPr>
            <w:r>
              <w:rPr>
                <w:lang w:eastAsia="zh-CN"/>
              </w:rPr>
              <w:t>NOTE:</w:t>
            </w:r>
            <w:r>
              <w:tab/>
            </w:r>
            <w:r>
              <w:rPr>
                <w:lang w:eastAsia="zh-CN"/>
              </w:rPr>
              <w:t>TT</w:t>
            </w:r>
            <w:r>
              <w:t xml:space="preserve"> values are applicable for normal condition unless otherwise stated.</w:t>
            </w:r>
          </w:p>
        </w:tc>
      </w:tr>
    </w:tbl>
    <w:p w14:paraId="6F2B1986" w14:textId="77777777" w:rsidR="004A5D7E" w:rsidRDefault="004A5D7E" w:rsidP="004A5D7E">
      <w:pPr>
        <w:rPr>
          <w:color w:val="000000"/>
          <w:lang w:eastAsia="ja-JP"/>
        </w:rPr>
      </w:pPr>
    </w:p>
    <w:p w14:paraId="637F2E3A" w14:textId="77777777" w:rsidR="004A5D7E" w:rsidRDefault="004A5D7E" w:rsidP="004A5D7E">
      <w:pPr>
        <w:pStyle w:val="Heading1"/>
      </w:pPr>
      <w:bookmarkStart w:id="410" w:name="_Toc58918273"/>
      <w:bookmarkStart w:id="411" w:name="_Toc58916092"/>
      <w:bookmarkStart w:id="412" w:name="_Toc53183380"/>
      <w:bookmarkStart w:id="413" w:name="_Toc45886335"/>
      <w:bookmarkStart w:id="414" w:name="_Toc37273245"/>
      <w:bookmarkStart w:id="415" w:name="_Toc36636299"/>
      <w:bookmarkStart w:id="416" w:name="_Toc29810938"/>
      <w:bookmarkStart w:id="417" w:name="_Toc21103089"/>
      <w:r>
        <w:t>C.2</w:t>
      </w:r>
      <w:r>
        <w:tab/>
      </w:r>
      <w:r>
        <w:rPr>
          <w:lang w:eastAsia="sv-SE"/>
        </w:rPr>
        <w:t>Measurement of receiv</w:t>
      </w:r>
      <w:r>
        <w:t>er</w:t>
      </w:r>
      <w:bookmarkEnd w:id="410"/>
      <w:bookmarkEnd w:id="411"/>
      <w:bookmarkEnd w:id="412"/>
      <w:bookmarkEnd w:id="413"/>
      <w:bookmarkEnd w:id="414"/>
      <w:bookmarkEnd w:id="415"/>
      <w:bookmarkEnd w:id="416"/>
      <w:bookmarkEnd w:id="417"/>
    </w:p>
    <w:p w14:paraId="211D4D5A" w14:textId="77777777" w:rsidR="004A5D7E" w:rsidRDefault="004A5D7E" w:rsidP="004A5D7E">
      <w:pPr>
        <w:pStyle w:val="TH"/>
      </w:pPr>
      <w:r>
        <w:t>Table C.2-1: Derivation of test requirements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2679"/>
        <w:gridCol w:w="2657"/>
        <w:gridCol w:w="2981"/>
      </w:tblGrid>
      <w:tr w:rsidR="004A5D7E" w14:paraId="528002BB"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C2D26D8" w14:textId="77777777" w:rsidR="004A5D7E" w:rsidRDefault="004A5D7E">
            <w:pPr>
              <w:pStyle w:val="TAH"/>
            </w:pPr>
            <w:r>
              <w:t xml:space="preserve">Test </w:t>
            </w:r>
          </w:p>
        </w:tc>
        <w:tc>
          <w:tcPr>
            <w:tcW w:w="2679" w:type="dxa"/>
            <w:tcBorders>
              <w:top w:val="single" w:sz="4" w:space="0" w:color="auto"/>
              <w:left w:val="single" w:sz="4" w:space="0" w:color="auto"/>
              <w:bottom w:val="single" w:sz="4" w:space="0" w:color="auto"/>
              <w:right w:val="single" w:sz="4" w:space="0" w:color="auto"/>
            </w:tcBorders>
            <w:hideMark/>
          </w:tcPr>
          <w:p w14:paraId="6B3832AA" w14:textId="77777777" w:rsidR="004A5D7E" w:rsidRDefault="004A5D7E">
            <w:pPr>
              <w:pStyle w:val="TAH"/>
            </w:pPr>
            <w:r>
              <w:t>Minimum requirement in TS 38.104 [2]</w:t>
            </w:r>
          </w:p>
        </w:tc>
        <w:tc>
          <w:tcPr>
            <w:tcW w:w="2657" w:type="dxa"/>
            <w:tcBorders>
              <w:top w:val="single" w:sz="4" w:space="0" w:color="auto"/>
              <w:left w:val="single" w:sz="4" w:space="0" w:color="auto"/>
              <w:bottom w:val="single" w:sz="4" w:space="0" w:color="auto"/>
              <w:right w:val="single" w:sz="4" w:space="0" w:color="auto"/>
            </w:tcBorders>
            <w:hideMark/>
          </w:tcPr>
          <w:p w14:paraId="65FC89E2" w14:textId="77777777" w:rsidR="004A5D7E" w:rsidRDefault="004A5D7E">
            <w:pPr>
              <w:pStyle w:val="TAH"/>
            </w:pPr>
            <w:r>
              <w:t>Test Tolerance</w:t>
            </w:r>
          </w:p>
          <w:p w14:paraId="2442931F" w14:textId="77777777" w:rsidR="004A5D7E" w:rsidRDefault="004A5D7E">
            <w:pPr>
              <w:pStyle w:val="TAH"/>
            </w:pPr>
            <w:r>
              <w:t>(TT</w:t>
            </w:r>
            <w:r>
              <w:rPr>
                <w:vertAlign w:val="subscript"/>
              </w:rPr>
              <w:t>OTA</w:t>
            </w:r>
            <w:r>
              <w:t>)</w:t>
            </w:r>
          </w:p>
        </w:tc>
        <w:tc>
          <w:tcPr>
            <w:tcW w:w="2981" w:type="dxa"/>
            <w:tcBorders>
              <w:top w:val="single" w:sz="4" w:space="0" w:color="auto"/>
              <w:left w:val="single" w:sz="4" w:space="0" w:color="auto"/>
              <w:bottom w:val="single" w:sz="4" w:space="0" w:color="auto"/>
              <w:right w:val="single" w:sz="4" w:space="0" w:color="auto"/>
            </w:tcBorders>
            <w:hideMark/>
          </w:tcPr>
          <w:p w14:paraId="2912D4F2" w14:textId="77777777" w:rsidR="004A5D7E" w:rsidRDefault="004A5D7E">
            <w:pPr>
              <w:pStyle w:val="TAH"/>
            </w:pPr>
            <w:r>
              <w:t>Test requirement in the present document</w:t>
            </w:r>
          </w:p>
        </w:tc>
      </w:tr>
      <w:tr w:rsidR="004A5D7E" w14:paraId="23B172A7"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3F5B054" w14:textId="77777777" w:rsidR="004A5D7E" w:rsidRDefault="004A5D7E">
            <w:pPr>
              <w:pStyle w:val="TAL"/>
            </w:pPr>
            <w:r>
              <w:t>7.2 OTA sensitivity</w:t>
            </w:r>
          </w:p>
        </w:tc>
        <w:tc>
          <w:tcPr>
            <w:tcW w:w="2679" w:type="dxa"/>
            <w:tcBorders>
              <w:top w:val="single" w:sz="4" w:space="0" w:color="auto"/>
              <w:left w:val="single" w:sz="4" w:space="0" w:color="auto"/>
              <w:bottom w:val="single" w:sz="4" w:space="0" w:color="auto"/>
              <w:right w:val="single" w:sz="4" w:space="0" w:color="auto"/>
            </w:tcBorders>
            <w:hideMark/>
          </w:tcPr>
          <w:p w14:paraId="537A4BAC" w14:textId="77777777" w:rsidR="004A5D7E" w:rsidRDefault="004A5D7E">
            <w:pPr>
              <w:pStyle w:val="TAL"/>
            </w:pPr>
            <w:r>
              <w:t>See TS </w:t>
            </w:r>
            <w:r>
              <w:rPr>
                <w:rFonts w:cs="v4.2.0"/>
              </w:rPr>
              <w:t>38.104 [2]</w:t>
            </w:r>
            <w:r>
              <w:t>, clause 10.2</w:t>
            </w:r>
          </w:p>
        </w:tc>
        <w:tc>
          <w:tcPr>
            <w:tcW w:w="2657" w:type="dxa"/>
            <w:tcBorders>
              <w:top w:val="single" w:sz="4" w:space="0" w:color="auto"/>
              <w:left w:val="single" w:sz="4" w:space="0" w:color="auto"/>
              <w:bottom w:val="single" w:sz="4" w:space="0" w:color="auto"/>
              <w:right w:val="single" w:sz="4" w:space="0" w:color="auto"/>
            </w:tcBorders>
            <w:hideMark/>
          </w:tcPr>
          <w:p w14:paraId="15B5F86D" w14:textId="77777777" w:rsidR="004A5D7E" w:rsidRDefault="004A5D7E">
            <w:pPr>
              <w:pStyle w:val="TAL"/>
            </w:pPr>
            <w:r>
              <w:t>1.3 dB, f ≤ 3.0 GHz</w:t>
            </w:r>
          </w:p>
          <w:p w14:paraId="01083981" w14:textId="77777777" w:rsidR="004A5D7E" w:rsidRDefault="004A5D7E">
            <w:pPr>
              <w:pStyle w:val="TAL"/>
            </w:pPr>
            <w:r>
              <w:t>1.4 dB, 3.0 GHz &lt; f ≤ 4.2 GHz</w:t>
            </w:r>
          </w:p>
          <w:p w14:paraId="3392BD6A" w14:textId="77777777" w:rsidR="004A5D7E" w:rsidRDefault="004A5D7E">
            <w:pPr>
              <w:pStyle w:val="TAL"/>
            </w:pPr>
            <w:r>
              <w:rPr>
                <w:rFonts w:eastAsia="SimSun"/>
              </w:rPr>
              <w:t>1.6 dB</w:t>
            </w:r>
            <w:r>
              <w:t>, 4.2 GHz &lt; f ≤ 6.0 GHz</w:t>
            </w:r>
          </w:p>
        </w:tc>
        <w:tc>
          <w:tcPr>
            <w:tcW w:w="2981" w:type="dxa"/>
            <w:tcBorders>
              <w:top w:val="single" w:sz="4" w:space="0" w:color="auto"/>
              <w:left w:val="single" w:sz="4" w:space="0" w:color="auto"/>
              <w:bottom w:val="single" w:sz="4" w:space="0" w:color="auto"/>
              <w:right w:val="single" w:sz="4" w:space="0" w:color="auto"/>
            </w:tcBorders>
            <w:hideMark/>
          </w:tcPr>
          <w:p w14:paraId="1F796427" w14:textId="77777777" w:rsidR="004A5D7E" w:rsidRDefault="004A5D7E">
            <w:pPr>
              <w:pStyle w:val="TAL"/>
            </w:pPr>
            <w:r>
              <w:t>Formula:</w:t>
            </w:r>
          </w:p>
          <w:p w14:paraId="0F03E694" w14:textId="77777777" w:rsidR="004A5D7E" w:rsidRDefault="004A5D7E">
            <w:pPr>
              <w:pStyle w:val="TAL"/>
            </w:pPr>
            <w:r>
              <w:t>Declared Minimum EIS + TT</w:t>
            </w:r>
          </w:p>
        </w:tc>
      </w:tr>
      <w:tr w:rsidR="004A5D7E" w14:paraId="3DC203AC"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6988394F" w14:textId="77777777" w:rsidR="004A5D7E" w:rsidRDefault="004A5D7E">
            <w:pPr>
              <w:pStyle w:val="TAL"/>
            </w:pPr>
            <w:r>
              <w:t>7.3</w:t>
            </w:r>
            <w:r>
              <w:tab/>
              <w:t>OTA reference sensitivity level</w:t>
            </w:r>
          </w:p>
        </w:tc>
        <w:tc>
          <w:tcPr>
            <w:tcW w:w="2679" w:type="dxa"/>
            <w:tcBorders>
              <w:top w:val="single" w:sz="4" w:space="0" w:color="auto"/>
              <w:left w:val="single" w:sz="4" w:space="0" w:color="auto"/>
              <w:bottom w:val="single" w:sz="4" w:space="0" w:color="auto"/>
              <w:right w:val="single" w:sz="4" w:space="0" w:color="auto"/>
            </w:tcBorders>
            <w:hideMark/>
          </w:tcPr>
          <w:p w14:paraId="2A0B7C95" w14:textId="77777777" w:rsidR="004A5D7E" w:rsidRDefault="004A5D7E">
            <w:pPr>
              <w:pStyle w:val="TAL"/>
            </w:pPr>
            <w:r>
              <w:t>See TS 38.104 [2], clause 10.3</w:t>
            </w:r>
          </w:p>
        </w:tc>
        <w:tc>
          <w:tcPr>
            <w:tcW w:w="2657" w:type="dxa"/>
            <w:tcBorders>
              <w:top w:val="single" w:sz="4" w:space="0" w:color="auto"/>
              <w:left w:val="single" w:sz="4" w:space="0" w:color="auto"/>
              <w:bottom w:val="single" w:sz="4" w:space="0" w:color="auto"/>
              <w:right w:val="single" w:sz="4" w:space="0" w:color="auto"/>
            </w:tcBorders>
            <w:hideMark/>
          </w:tcPr>
          <w:p w14:paraId="15B71914" w14:textId="77777777" w:rsidR="004A5D7E" w:rsidRDefault="004A5D7E">
            <w:pPr>
              <w:pStyle w:val="TAL"/>
            </w:pPr>
            <w:r>
              <w:t>1.3 dB, f ≤ 3.0 GHz</w:t>
            </w:r>
          </w:p>
          <w:p w14:paraId="2C49C98B" w14:textId="77777777" w:rsidR="004A5D7E" w:rsidRDefault="004A5D7E">
            <w:pPr>
              <w:pStyle w:val="TAL"/>
            </w:pPr>
            <w:r>
              <w:t>1.4 dB, 3.0 GHz &lt; f ≤ 4.2 GHz</w:t>
            </w:r>
          </w:p>
          <w:p w14:paraId="25C59298" w14:textId="77777777" w:rsidR="004A5D7E" w:rsidRDefault="004A5D7E">
            <w:pPr>
              <w:pStyle w:val="TAL"/>
            </w:pPr>
            <w:r>
              <w:rPr>
                <w:rFonts w:eastAsia="SimSun"/>
              </w:rPr>
              <w:t>1.6 dB</w:t>
            </w:r>
            <w:r>
              <w:t>, 4.2 GHz &lt; f ≤ 6.0 GHz</w:t>
            </w:r>
          </w:p>
        </w:tc>
        <w:tc>
          <w:tcPr>
            <w:tcW w:w="2981" w:type="dxa"/>
            <w:tcBorders>
              <w:top w:val="single" w:sz="4" w:space="0" w:color="auto"/>
              <w:left w:val="single" w:sz="4" w:space="0" w:color="auto"/>
              <w:bottom w:val="single" w:sz="4" w:space="0" w:color="auto"/>
              <w:right w:val="single" w:sz="4" w:space="0" w:color="auto"/>
            </w:tcBorders>
            <w:hideMark/>
          </w:tcPr>
          <w:p w14:paraId="2795946E" w14:textId="77777777" w:rsidR="004A5D7E" w:rsidRDefault="004A5D7E">
            <w:pPr>
              <w:pStyle w:val="TAL"/>
            </w:pPr>
            <w:r>
              <w:t>Formula:</w:t>
            </w:r>
          </w:p>
          <w:p w14:paraId="306C172E" w14:textId="77777777" w:rsidR="004A5D7E" w:rsidRDefault="004A5D7E">
            <w:pPr>
              <w:pStyle w:val="TAL"/>
            </w:pPr>
            <w:r>
              <w:t>EIS</w:t>
            </w:r>
            <w:r>
              <w:rPr>
                <w:vertAlign w:val="subscript"/>
              </w:rPr>
              <w:t>REFSENS</w:t>
            </w:r>
            <w:r>
              <w:t xml:space="preserve"> + TT</w:t>
            </w:r>
          </w:p>
        </w:tc>
      </w:tr>
      <w:tr w:rsidR="004A5D7E" w14:paraId="562A4BB4"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713ADA8" w14:textId="77777777" w:rsidR="004A5D7E" w:rsidRDefault="004A5D7E">
            <w:pPr>
              <w:pStyle w:val="TAL"/>
            </w:pPr>
            <w:r>
              <w:t>7.4</w:t>
            </w:r>
            <w:r>
              <w:tab/>
              <w:t>OTA dynamic range</w:t>
            </w:r>
          </w:p>
        </w:tc>
        <w:tc>
          <w:tcPr>
            <w:tcW w:w="2679" w:type="dxa"/>
            <w:tcBorders>
              <w:top w:val="single" w:sz="4" w:space="0" w:color="auto"/>
              <w:left w:val="single" w:sz="4" w:space="0" w:color="auto"/>
              <w:bottom w:val="single" w:sz="4" w:space="0" w:color="auto"/>
              <w:right w:val="single" w:sz="4" w:space="0" w:color="auto"/>
            </w:tcBorders>
            <w:hideMark/>
          </w:tcPr>
          <w:p w14:paraId="28F9ED82" w14:textId="77777777" w:rsidR="004A5D7E" w:rsidRDefault="004A5D7E">
            <w:pPr>
              <w:pStyle w:val="TAL"/>
            </w:pPr>
            <w:r>
              <w:t>See TS 38.104 [2], clause 10.4</w:t>
            </w:r>
          </w:p>
        </w:tc>
        <w:tc>
          <w:tcPr>
            <w:tcW w:w="2657" w:type="dxa"/>
            <w:tcBorders>
              <w:top w:val="single" w:sz="4" w:space="0" w:color="auto"/>
              <w:left w:val="single" w:sz="4" w:space="0" w:color="auto"/>
              <w:bottom w:val="single" w:sz="4" w:space="0" w:color="auto"/>
              <w:right w:val="single" w:sz="4" w:space="0" w:color="auto"/>
            </w:tcBorders>
          </w:tcPr>
          <w:p w14:paraId="17196826" w14:textId="77777777" w:rsidR="004A5D7E" w:rsidRDefault="004A5D7E">
            <w:pPr>
              <w:pStyle w:val="TAL"/>
            </w:pPr>
            <w:r>
              <w:t>0.3 dB, f ≤ 6 GHz</w:t>
            </w:r>
          </w:p>
          <w:p w14:paraId="44BD3E10" w14:textId="77777777" w:rsidR="004A5D7E" w:rsidRDefault="004A5D7E">
            <w:pPr>
              <w:pStyle w:val="TAL"/>
            </w:pPr>
          </w:p>
        </w:tc>
        <w:tc>
          <w:tcPr>
            <w:tcW w:w="2981" w:type="dxa"/>
            <w:tcBorders>
              <w:top w:val="single" w:sz="4" w:space="0" w:color="auto"/>
              <w:left w:val="single" w:sz="4" w:space="0" w:color="auto"/>
              <w:bottom w:val="single" w:sz="4" w:space="0" w:color="auto"/>
              <w:right w:val="single" w:sz="4" w:space="0" w:color="auto"/>
            </w:tcBorders>
          </w:tcPr>
          <w:p w14:paraId="2B02D7DC" w14:textId="77777777" w:rsidR="004A5D7E" w:rsidRDefault="004A5D7E">
            <w:pPr>
              <w:pStyle w:val="TAL"/>
              <w:rPr>
                <w:noProof/>
              </w:rPr>
            </w:pPr>
            <w:r>
              <w:rPr>
                <w:noProof/>
              </w:rPr>
              <w:t>Formula:</w:t>
            </w:r>
          </w:p>
          <w:p w14:paraId="271FE9EA" w14:textId="77777777" w:rsidR="004A5D7E" w:rsidRDefault="004A5D7E">
            <w:pPr>
              <w:pStyle w:val="TAL"/>
              <w:rPr>
                <w:noProof/>
              </w:rPr>
            </w:pPr>
            <w:r>
              <w:rPr>
                <w:noProof/>
              </w:rPr>
              <w:t>Wanted signal power + TT</w:t>
            </w:r>
          </w:p>
          <w:p w14:paraId="0E5D8B6E" w14:textId="77777777" w:rsidR="004A5D7E" w:rsidRDefault="004A5D7E">
            <w:pPr>
              <w:pStyle w:val="TAL"/>
            </w:pPr>
          </w:p>
          <w:p w14:paraId="35BAB123" w14:textId="77777777" w:rsidR="004A5D7E" w:rsidRDefault="004A5D7E">
            <w:pPr>
              <w:pStyle w:val="TAL"/>
            </w:pPr>
            <w:r>
              <w:t>Interferer signal power unchanged.</w:t>
            </w:r>
          </w:p>
        </w:tc>
      </w:tr>
      <w:tr w:rsidR="004A5D7E" w14:paraId="0F90C27B"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FA716E0" w14:textId="77777777" w:rsidR="004A5D7E" w:rsidRDefault="004A5D7E">
            <w:pPr>
              <w:pStyle w:val="TAL"/>
            </w:pPr>
            <w:r>
              <w:t>7.5.1</w:t>
            </w:r>
            <w:r>
              <w:tab/>
              <w:t>OTA adjacent channel selectivity</w:t>
            </w:r>
          </w:p>
        </w:tc>
        <w:tc>
          <w:tcPr>
            <w:tcW w:w="2679" w:type="dxa"/>
            <w:tcBorders>
              <w:top w:val="single" w:sz="4" w:space="0" w:color="auto"/>
              <w:left w:val="single" w:sz="4" w:space="0" w:color="auto"/>
              <w:bottom w:val="single" w:sz="4" w:space="0" w:color="auto"/>
              <w:right w:val="single" w:sz="4" w:space="0" w:color="auto"/>
            </w:tcBorders>
            <w:hideMark/>
          </w:tcPr>
          <w:p w14:paraId="38256B17" w14:textId="77777777" w:rsidR="004A5D7E" w:rsidRDefault="004A5D7E">
            <w:pPr>
              <w:pStyle w:val="TAL"/>
            </w:pPr>
            <w:r>
              <w:t>See TS 38.104 [2], clause 10.5.1</w:t>
            </w:r>
          </w:p>
        </w:tc>
        <w:tc>
          <w:tcPr>
            <w:tcW w:w="2657" w:type="dxa"/>
            <w:tcBorders>
              <w:top w:val="single" w:sz="4" w:space="0" w:color="auto"/>
              <w:left w:val="single" w:sz="4" w:space="0" w:color="auto"/>
              <w:bottom w:val="single" w:sz="4" w:space="0" w:color="auto"/>
              <w:right w:val="single" w:sz="4" w:space="0" w:color="auto"/>
            </w:tcBorders>
            <w:hideMark/>
          </w:tcPr>
          <w:p w14:paraId="0E8A116C" w14:textId="77777777" w:rsidR="004A5D7E" w:rsidRDefault="004A5D7E">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61CB1B52" w14:textId="77777777" w:rsidR="004A5D7E" w:rsidRDefault="004A5D7E">
            <w:pPr>
              <w:pStyle w:val="TAL"/>
              <w:rPr>
                <w:noProof/>
              </w:rPr>
            </w:pPr>
            <w:r>
              <w:rPr>
                <w:noProof/>
              </w:rPr>
              <w:t>Formula:</w:t>
            </w:r>
          </w:p>
          <w:p w14:paraId="47E416BE" w14:textId="77777777" w:rsidR="004A5D7E" w:rsidRDefault="004A5D7E">
            <w:pPr>
              <w:pStyle w:val="TAL"/>
              <w:rPr>
                <w:noProof/>
              </w:rPr>
            </w:pPr>
            <w:r>
              <w:rPr>
                <w:noProof/>
              </w:rPr>
              <w:t>Wanted signal power + TT</w:t>
            </w:r>
          </w:p>
          <w:p w14:paraId="14495DD4" w14:textId="77777777" w:rsidR="004A5D7E" w:rsidRDefault="004A5D7E">
            <w:pPr>
              <w:pStyle w:val="TAL"/>
            </w:pPr>
          </w:p>
          <w:p w14:paraId="5DA14995" w14:textId="77777777" w:rsidR="004A5D7E" w:rsidRDefault="004A5D7E">
            <w:pPr>
              <w:pStyle w:val="TAL"/>
              <w:rPr>
                <w:noProof/>
              </w:rPr>
            </w:pPr>
            <w:r>
              <w:t>Interferer signal power unchanged.</w:t>
            </w:r>
          </w:p>
        </w:tc>
      </w:tr>
      <w:tr w:rsidR="004A5D7E" w14:paraId="4C4F8A1D"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F81AAFF" w14:textId="77777777" w:rsidR="004A5D7E" w:rsidRDefault="004A5D7E">
            <w:pPr>
              <w:pStyle w:val="TAL"/>
            </w:pPr>
            <w:r>
              <w:t>7.5.2</w:t>
            </w:r>
            <w:r>
              <w:tab/>
              <w:t>In-band blocking (General)</w:t>
            </w:r>
          </w:p>
        </w:tc>
        <w:tc>
          <w:tcPr>
            <w:tcW w:w="2679" w:type="dxa"/>
            <w:tcBorders>
              <w:top w:val="single" w:sz="4" w:space="0" w:color="auto"/>
              <w:left w:val="single" w:sz="4" w:space="0" w:color="auto"/>
              <w:bottom w:val="single" w:sz="4" w:space="0" w:color="auto"/>
              <w:right w:val="single" w:sz="4" w:space="0" w:color="auto"/>
            </w:tcBorders>
            <w:hideMark/>
          </w:tcPr>
          <w:p w14:paraId="6C89C8F5" w14:textId="77777777" w:rsidR="004A5D7E" w:rsidRDefault="004A5D7E">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7CEF546A" w14:textId="77777777" w:rsidR="004A5D7E" w:rsidRDefault="004A5D7E">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048658A1" w14:textId="77777777" w:rsidR="004A5D7E" w:rsidRDefault="004A5D7E">
            <w:pPr>
              <w:pStyle w:val="TAL"/>
              <w:rPr>
                <w:noProof/>
              </w:rPr>
            </w:pPr>
            <w:r>
              <w:rPr>
                <w:noProof/>
              </w:rPr>
              <w:t>Formula:</w:t>
            </w:r>
          </w:p>
          <w:p w14:paraId="3102BE2E" w14:textId="77777777" w:rsidR="004A5D7E" w:rsidRDefault="004A5D7E">
            <w:pPr>
              <w:pStyle w:val="TAL"/>
              <w:rPr>
                <w:noProof/>
              </w:rPr>
            </w:pPr>
            <w:r>
              <w:rPr>
                <w:noProof/>
              </w:rPr>
              <w:t>Wanted signal power + TT</w:t>
            </w:r>
          </w:p>
          <w:p w14:paraId="5146AC33" w14:textId="77777777" w:rsidR="004A5D7E" w:rsidRDefault="004A5D7E">
            <w:pPr>
              <w:pStyle w:val="TAL"/>
            </w:pPr>
          </w:p>
          <w:p w14:paraId="1F48F0ED" w14:textId="77777777" w:rsidR="004A5D7E" w:rsidRDefault="004A5D7E">
            <w:pPr>
              <w:pStyle w:val="TAL"/>
              <w:rPr>
                <w:noProof/>
              </w:rPr>
            </w:pPr>
            <w:r>
              <w:t>Interferer signal power unchanged.</w:t>
            </w:r>
          </w:p>
        </w:tc>
      </w:tr>
      <w:tr w:rsidR="004A5D7E" w14:paraId="19C9806B"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2726875" w14:textId="77777777" w:rsidR="004A5D7E" w:rsidRDefault="004A5D7E">
            <w:pPr>
              <w:pStyle w:val="TAL"/>
            </w:pPr>
            <w:r>
              <w:t>7.5.2</w:t>
            </w:r>
            <w:r>
              <w:tab/>
              <w:t>In-band blocking (Narrowband)</w:t>
            </w:r>
          </w:p>
        </w:tc>
        <w:tc>
          <w:tcPr>
            <w:tcW w:w="2679" w:type="dxa"/>
            <w:tcBorders>
              <w:top w:val="single" w:sz="4" w:space="0" w:color="auto"/>
              <w:left w:val="single" w:sz="4" w:space="0" w:color="auto"/>
              <w:bottom w:val="single" w:sz="4" w:space="0" w:color="auto"/>
              <w:right w:val="single" w:sz="4" w:space="0" w:color="auto"/>
            </w:tcBorders>
            <w:hideMark/>
          </w:tcPr>
          <w:p w14:paraId="1A1E15E4" w14:textId="77777777" w:rsidR="004A5D7E" w:rsidRDefault="004A5D7E">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0F3A86F3" w14:textId="77777777" w:rsidR="004A5D7E" w:rsidRDefault="004A5D7E">
            <w:pPr>
              <w:pStyle w:val="TAL"/>
              <w:rPr>
                <w:rStyle w:val="FootnoteReference"/>
                <w:lang w:val="en-US"/>
              </w:rPr>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5357D7D1" w14:textId="77777777" w:rsidR="004A5D7E" w:rsidRDefault="004A5D7E">
            <w:pPr>
              <w:pStyle w:val="TAL"/>
              <w:rPr>
                <w:noProof/>
              </w:rPr>
            </w:pPr>
            <w:r>
              <w:rPr>
                <w:noProof/>
              </w:rPr>
              <w:t>Formula:</w:t>
            </w:r>
          </w:p>
          <w:p w14:paraId="6BFF47F6" w14:textId="77777777" w:rsidR="004A5D7E" w:rsidRDefault="004A5D7E">
            <w:pPr>
              <w:pStyle w:val="TAL"/>
              <w:rPr>
                <w:noProof/>
              </w:rPr>
            </w:pPr>
            <w:r>
              <w:rPr>
                <w:noProof/>
              </w:rPr>
              <w:t>Wanted signal power + TT</w:t>
            </w:r>
          </w:p>
          <w:p w14:paraId="3B789CCE" w14:textId="77777777" w:rsidR="004A5D7E" w:rsidRDefault="004A5D7E">
            <w:pPr>
              <w:pStyle w:val="TAL"/>
              <w:rPr>
                <w:noProof/>
              </w:rPr>
            </w:pPr>
          </w:p>
          <w:p w14:paraId="1D246F2B" w14:textId="77777777" w:rsidR="004A5D7E" w:rsidRDefault="004A5D7E">
            <w:pPr>
              <w:pStyle w:val="TAL"/>
              <w:rPr>
                <w:noProof/>
              </w:rPr>
            </w:pPr>
            <w:r>
              <w:t>Interferer signal power unchanged.</w:t>
            </w:r>
          </w:p>
        </w:tc>
      </w:tr>
      <w:tr w:rsidR="004A5D7E" w14:paraId="3DED79A7"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62503A66" w14:textId="77777777" w:rsidR="004A5D7E" w:rsidRDefault="004A5D7E">
            <w:pPr>
              <w:pStyle w:val="TAL"/>
            </w:pPr>
            <w:r>
              <w:t>7.6</w:t>
            </w:r>
            <w:r>
              <w:tab/>
              <w:t>OTA out-of-band blocking</w:t>
            </w:r>
          </w:p>
          <w:p w14:paraId="3ADD375E" w14:textId="77777777" w:rsidR="004A5D7E" w:rsidRDefault="004A5D7E">
            <w:pPr>
              <w:pStyle w:val="TAL"/>
            </w:pPr>
            <w:r>
              <w:t>(General)</w:t>
            </w:r>
          </w:p>
        </w:tc>
        <w:tc>
          <w:tcPr>
            <w:tcW w:w="2679" w:type="dxa"/>
            <w:tcBorders>
              <w:top w:val="single" w:sz="4" w:space="0" w:color="auto"/>
              <w:left w:val="single" w:sz="4" w:space="0" w:color="auto"/>
              <w:bottom w:val="single" w:sz="4" w:space="0" w:color="auto"/>
              <w:right w:val="single" w:sz="4" w:space="0" w:color="auto"/>
            </w:tcBorders>
            <w:hideMark/>
          </w:tcPr>
          <w:p w14:paraId="53A1E298" w14:textId="77777777" w:rsidR="004A5D7E" w:rsidRDefault="004A5D7E">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047ECC12" w14:textId="77777777" w:rsidR="004A5D7E" w:rsidRDefault="004A5D7E">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0F6782C4" w14:textId="77777777" w:rsidR="004A5D7E" w:rsidRDefault="004A5D7E">
            <w:pPr>
              <w:pStyle w:val="TAL"/>
              <w:rPr>
                <w:noProof/>
              </w:rPr>
            </w:pPr>
            <w:r>
              <w:rPr>
                <w:noProof/>
              </w:rPr>
              <w:t>Formula:</w:t>
            </w:r>
          </w:p>
          <w:p w14:paraId="111063D6" w14:textId="77777777" w:rsidR="004A5D7E" w:rsidRDefault="004A5D7E">
            <w:pPr>
              <w:pStyle w:val="TAL"/>
              <w:rPr>
                <w:noProof/>
              </w:rPr>
            </w:pPr>
            <w:r>
              <w:rPr>
                <w:noProof/>
              </w:rPr>
              <w:t>Wanted signal power + TT</w:t>
            </w:r>
          </w:p>
          <w:p w14:paraId="3CD2B8EC" w14:textId="77777777" w:rsidR="004A5D7E" w:rsidRDefault="004A5D7E">
            <w:pPr>
              <w:pStyle w:val="TAL"/>
              <w:rPr>
                <w:noProof/>
              </w:rPr>
            </w:pPr>
          </w:p>
          <w:p w14:paraId="7B0D07B4" w14:textId="77777777" w:rsidR="004A5D7E" w:rsidRDefault="004A5D7E">
            <w:pPr>
              <w:pStyle w:val="TAL"/>
              <w:rPr>
                <w:noProof/>
              </w:rPr>
            </w:pPr>
            <w:r>
              <w:t>Interferer signal power unchanged.</w:t>
            </w:r>
          </w:p>
        </w:tc>
      </w:tr>
      <w:tr w:rsidR="004A5D7E" w14:paraId="2F380676"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A60DFD9" w14:textId="77777777" w:rsidR="004A5D7E" w:rsidRDefault="004A5D7E">
            <w:pPr>
              <w:pStyle w:val="TAL"/>
            </w:pPr>
            <w:r>
              <w:t>7.6</w:t>
            </w:r>
            <w:r>
              <w:tab/>
              <w:t>OTA out-of-band blocking</w:t>
            </w:r>
          </w:p>
          <w:p w14:paraId="51785C0D" w14:textId="77777777" w:rsidR="004A5D7E" w:rsidRDefault="004A5D7E">
            <w:pPr>
              <w:pStyle w:val="TAL"/>
            </w:pPr>
            <w:r>
              <w:t>(Co-location)</w:t>
            </w:r>
          </w:p>
        </w:tc>
        <w:tc>
          <w:tcPr>
            <w:tcW w:w="2679" w:type="dxa"/>
            <w:tcBorders>
              <w:top w:val="single" w:sz="4" w:space="0" w:color="auto"/>
              <w:left w:val="single" w:sz="4" w:space="0" w:color="auto"/>
              <w:bottom w:val="single" w:sz="4" w:space="0" w:color="auto"/>
              <w:right w:val="single" w:sz="4" w:space="0" w:color="auto"/>
            </w:tcBorders>
            <w:hideMark/>
          </w:tcPr>
          <w:p w14:paraId="11703EDC" w14:textId="77777777" w:rsidR="004A5D7E" w:rsidRDefault="004A5D7E">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1A283320" w14:textId="77777777" w:rsidR="004A5D7E" w:rsidRDefault="004A5D7E">
            <w:pPr>
              <w:pStyle w:val="TAL"/>
            </w:pPr>
            <w:r>
              <w:t>0 dB</w:t>
            </w:r>
          </w:p>
        </w:tc>
        <w:tc>
          <w:tcPr>
            <w:tcW w:w="2981" w:type="dxa"/>
            <w:tcBorders>
              <w:top w:val="single" w:sz="4" w:space="0" w:color="auto"/>
              <w:left w:val="single" w:sz="4" w:space="0" w:color="auto"/>
              <w:bottom w:val="single" w:sz="4" w:space="0" w:color="auto"/>
              <w:right w:val="single" w:sz="4" w:space="0" w:color="auto"/>
            </w:tcBorders>
            <w:hideMark/>
          </w:tcPr>
          <w:p w14:paraId="133E04C1" w14:textId="77777777" w:rsidR="004A5D7E" w:rsidRDefault="004A5D7E">
            <w:pPr>
              <w:pStyle w:val="TAL"/>
              <w:rPr>
                <w:noProof/>
              </w:rPr>
            </w:pPr>
            <w:r>
              <w:rPr>
                <w:noProof/>
              </w:rPr>
              <w:t>Formula:</w:t>
            </w:r>
          </w:p>
          <w:p w14:paraId="4D492772" w14:textId="77777777" w:rsidR="004A5D7E" w:rsidRDefault="004A5D7E">
            <w:pPr>
              <w:pStyle w:val="TAL"/>
            </w:pPr>
            <w:r>
              <w:t>Wanted signal power unchanged</w:t>
            </w:r>
            <w:r>
              <w:br/>
            </w:r>
          </w:p>
          <w:p w14:paraId="0A7B1742" w14:textId="77777777" w:rsidR="004A5D7E" w:rsidRDefault="004A5D7E">
            <w:pPr>
              <w:pStyle w:val="TAL"/>
              <w:rPr>
                <w:noProof/>
              </w:rPr>
            </w:pPr>
            <w:r>
              <w:t>Interferer signal power - TT.</w:t>
            </w:r>
          </w:p>
        </w:tc>
      </w:tr>
      <w:tr w:rsidR="004A5D7E" w14:paraId="14B24E79"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35C9B49" w14:textId="77777777" w:rsidR="004A5D7E" w:rsidRDefault="004A5D7E">
            <w:pPr>
              <w:pStyle w:val="TAL"/>
            </w:pPr>
            <w:r>
              <w:t>7.7</w:t>
            </w:r>
            <w:r>
              <w:tab/>
              <w:t>OTA receiver spurious emissions</w:t>
            </w:r>
          </w:p>
        </w:tc>
        <w:tc>
          <w:tcPr>
            <w:tcW w:w="2679" w:type="dxa"/>
            <w:tcBorders>
              <w:top w:val="single" w:sz="4" w:space="0" w:color="auto"/>
              <w:left w:val="single" w:sz="4" w:space="0" w:color="auto"/>
              <w:bottom w:val="single" w:sz="4" w:space="0" w:color="auto"/>
              <w:right w:val="single" w:sz="4" w:space="0" w:color="auto"/>
            </w:tcBorders>
            <w:hideMark/>
          </w:tcPr>
          <w:p w14:paraId="62BDFEC2" w14:textId="77777777" w:rsidR="004A5D7E" w:rsidRDefault="004A5D7E">
            <w:pPr>
              <w:pStyle w:val="TAL"/>
            </w:pPr>
            <w:r>
              <w:t>See TS 38.104 [2], clause 10.7</w:t>
            </w:r>
          </w:p>
        </w:tc>
        <w:tc>
          <w:tcPr>
            <w:tcW w:w="2657" w:type="dxa"/>
            <w:tcBorders>
              <w:top w:val="single" w:sz="4" w:space="0" w:color="auto"/>
              <w:left w:val="single" w:sz="4" w:space="0" w:color="auto"/>
              <w:bottom w:val="single" w:sz="4" w:space="0" w:color="auto"/>
              <w:right w:val="single" w:sz="4" w:space="0" w:color="auto"/>
            </w:tcBorders>
            <w:hideMark/>
          </w:tcPr>
          <w:p w14:paraId="2DE33E01" w14:textId="77777777" w:rsidR="004A5D7E" w:rsidRDefault="004A5D7E">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01CE8AED" w14:textId="77777777" w:rsidR="004A5D7E" w:rsidRDefault="004A5D7E">
            <w:pPr>
              <w:pStyle w:val="TAL"/>
            </w:pPr>
            <w:r>
              <w:t>Formula:</w:t>
            </w:r>
          </w:p>
          <w:p w14:paraId="6BB4626A" w14:textId="77777777" w:rsidR="004A5D7E" w:rsidRDefault="004A5D7E">
            <w:pPr>
              <w:pStyle w:val="TAL"/>
            </w:pPr>
            <w:r>
              <w:t>Minimum Requirement + TT</w:t>
            </w:r>
          </w:p>
          <w:p w14:paraId="02305ED2" w14:textId="77777777" w:rsidR="004A5D7E" w:rsidRDefault="004A5D7E">
            <w:pPr>
              <w:pStyle w:val="TAL"/>
              <w:rPr>
                <w:noProof/>
              </w:rPr>
            </w:pPr>
          </w:p>
        </w:tc>
      </w:tr>
      <w:tr w:rsidR="004A5D7E" w14:paraId="7A3C8100"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7792392" w14:textId="77777777" w:rsidR="004A5D7E" w:rsidRDefault="004A5D7E">
            <w:pPr>
              <w:pStyle w:val="TAL"/>
            </w:pPr>
            <w:r>
              <w:t>7.8</w:t>
            </w:r>
            <w:r>
              <w:tab/>
              <w:t>OTA receiver intermodulation</w:t>
            </w:r>
          </w:p>
        </w:tc>
        <w:tc>
          <w:tcPr>
            <w:tcW w:w="2679" w:type="dxa"/>
            <w:tcBorders>
              <w:top w:val="single" w:sz="4" w:space="0" w:color="auto"/>
              <w:left w:val="single" w:sz="4" w:space="0" w:color="auto"/>
              <w:bottom w:val="single" w:sz="4" w:space="0" w:color="auto"/>
              <w:right w:val="single" w:sz="4" w:space="0" w:color="auto"/>
            </w:tcBorders>
            <w:hideMark/>
          </w:tcPr>
          <w:p w14:paraId="1D565795" w14:textId="77777777" w:rsidR="004A5D7E" w:rsidRDefault="004A5D7E">
            <w:pPr>
              <w:pStyle w:val="TAL"/>
            </w:pPr>
            <w:r>
              <w:t>See TS 38.104 [2], clause 10.8</w:t>
            </w:r>
          </w:p>
        </w:tc>
        <w:tc>
          <w:tcPr>
            <w:tcW w:w="2657" w:type="dxa"/>
            <w:tcBorders>
              <w:top w:val="single" w:sz="4" w:space="0" w:color="auto"/>
              <w:left w:val="single" w:sz="4" w:space="0" w:color="auto"/>
              <w:bottom w:val="single" w:sz="4" w:space="0" w:color="auto"/>
              <w:right w:val="single" w:sz="4" w:space="0" w:color="auto"/>
            </w:tcBorders>
            <w:hideMark/>
          </w:tcPr>
          <w:p w14:paraId="146AA3CE" w14:textId="77777777" w:rsidR="004A5D7E" w:rsidRDefault="004A5D7E">
            <w:pPr>
              <w:pStyle w:val="TAL"/>
              <w:rPr>
                <w:rStyle w:val="FootnoteReference"/>
                <w:lang w:val="en-US"/>
              </w:rPr>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5A1AE3E9" w14:textId="77777777" w:rsidR="004A5D7E" w:rsidRDefault="004A5D7E">
            <w:pPr>
              <w:pStyle w:val="TAL"/>
              <w:rPr>
                <w:noProof/>
              </w:rPr>
            </w:pPr>
            <w:r>
              <w:rPr>
                <w:noProof/>
              </w:rPr>
              <w:t>Formula:</w:t>
            </w:r>
          </w:p>
          <w:p w14:paraId="54A645D3" w14:textId="77777777" w:rsidR="004A5D7E" w:rsidRDefault="004A5D7E">
            <w:pPr>
              <w:pStyle w:val="TAL"/>
              <w:rPr>
                <w:noProof/>
              </w:rPr>
            </w:pPr>
            <w:r>
              <w:rPr>
                <w:noProof/>
              </w:rPr>
              <w:t>Wanted signal power + TT</w:t>
            </w:r>
          </w:p>
          <w:p w14:paraId="09D183E0" w14:textId="77777777" w:rsidR="004A5D7E" w:rsidRDefault="004A5D7E">
            <w:pPr>
              <w:pStyle w:val="TAL"/>
              <w:rPr>
                <w:noProof/>
              </w:rPr>
            </w:pPr>
          </w:p>
          <w:p w14:paraId="45BCE225" w14:textId="77777777" w:rsidR="004A5D7E" w:rsidRDefault="004A5D7E">
            <w:pPr>
              <w:pStyle w:val="TAL"/>
              <w:rPr>
                <w:rFonts w:cs="v4.2.0"/>
              </w:rPr>
            </w:pPr>
            <w:r>
              <w:t>Interferer signal power unchanged</w:t>
            </w:r>
          </w:p>
        </w:tc>
      </w:tr>
      <w:tr w:rsidR="004A5D7E" w14:paraId="600E693A"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E2DDBDA" w14:textId="77777777" w:rsidR="004A5D7E" w:rsidRDefault="004A5D7E">
            <w:pPr>
              <w:pStyle w:val="TAL"/>
            </w:pPr>
            <w:r>
              <w:t>7.9</w:t>
            </w:r>
            <w:r>
              <w:tab/>
              <w:t>OTA in-channel selectivity</w:t>
            </w:r>
          </w:p>
        </w:tc>
        <w:tc>
          <w:tcPr>
            <w:tcW w:w="2679" w:type="dxa"/>
            <w:tcBorders>
              <w:top w:val="single" w:sz="4" w:space="0" w:color="auto"/>
              <w:left w:val="single" w:sz="4" w:space="0" w:color="auto"/>
              <w:bottom w:val="single" w:sz="4" w:space="0" w:color="auto"/>
              <w:right w:val="single" w:sz="4" w:space="0" w:color="auto"/>
            </w:tcBorders>
            <w:hideMark/>
          </w:tcPr>
          <w:p w14:paraId="405827F7" w14:textId="77777777" w:rsidR="004A5D7E" w:rsidRDefault="004A5D7E">
            <w:pPr>
              <w:pStyle w:val="TAL"/>
            </w:pPr>
            <w:r>
              <w:t>See TS 38.104 [2], clause 10.9</w:t>
            </w:r>
          </w:p>
        </w:tc>
        <w:tc>
          <w:tcPr>
            <w:tcW w:w="2657" w:type="dxa"/>
            <w:tcBorders>
              <w:top w:val="single" w:sz="4" w:space="0" w:color="auto"/>
              <w:left w:val="single" w:sz="4" w:space="0" w:color="auto"/>
              <w:bottom w:val="single" w:sz="4" w:space="0" w:color="auto"/>
              <w:right w:val="single" w:sz="4" w:space="0" w:color="auto"/>
            </w:tcBorders>
            <w:hideMark/>
          </w:tcPr>
          <w:p w14:paraId="11020C9E" w14:textId="77777777" w:rsidR="004A5D7E" w:rsidRDefault="004A5D7E">
            <w:pPr>
              <w:pStyle w:val="TAL"/>
            </w:pPr>
            <w:r>
              <w:t>1.7 dB, f ≤ 3.0 GHz</w:t>
            </w:r>
          </w:p>
          <w:p w14:paraId="16AAD3BB" w14:textId="77777777" w:rsidR="004A5D7E" w:rsidRDefault="004A5D7E">
            <w:pPr>
              <w:pStyle w:val="TAL"/>
            </w:pPr>
            <w:r>
              <w:t>2.1 dB, 3.0 GHz &lt; f ≤ 4.2 GHz</w:t>
            </w:r>
          </w:p>
          <w:p w14:paraId="3289679B" w14:textId="77777777" w:rsidR="004A5D7E" w:rsidRDefault="004A5D7E">
            <w:pPr>
              <w:pStyle w:val="TAL"/>
              <w:rPr>
                <w:rStyle w:val="FootnoteReference"/>
                <w:lang w:val="en-US"/>
              </w:rPr>
            </w:pPr>
            <w:r>
              <w:t>2.4 dB, 4.2 GHz &lt; f ≤ 6.0 GHz</w:t>
            </w:r>
          </w:p>
        </w:tc>
        <w:tc>
          <w:tcPr>
            <w:tcW w:w="2981" w:type="dxa"/>
            <w:tcBorders>
              <w:top w:val="single" w:sz="4" w:space="0" w:color="auto"/>
              <w:left w:val="single" w:sz="4" w:space="0" w:color="auto"/>
              <w:bottom w:val="single" w:sz="4" w:space="0" w:color="auto"/>
              <w:right w:val="single" w:sz="4" w:space="0" w:color="auto"/>
            </w:tcBorders>
          </w:tcPr>
          <w:p w14:paraId="5C586166" w14:textId="77777777" w:rsidR="004A5D7E" w:rsidRDefault="004A5D7E">
            <w:pPr>
              <w:pStyle w:val="TAL"/>
              <w:rPr>
                <w:noProof/>
              </w:rPr>
            </w:pPr>
            <w:r>
              <w:rPr>
                <w:noProof/>
              </w:rPr>
              <w:t>Formula:</w:t>
            </w:r>
          </w:p>
          <w:p w14:paraId="459D79D2" w14:textId="77777777" w:rsidR="004A5D7E" w:rsidRDefault="004A5D7E">
            <w:pPr>
              <w:pStyle w:val="TAL"/>
            </w:pPr>
            <w:r>
              <w:rPr>
                <w:noProof/>
              </w:rPr>
              <w:t>Wanted signal power + TT</w:t>
            </w:r>
          </w:p>
          <w:p w14:paraId="4557391E" w14:textId="77777777" w:rsidR="004A5D7E" w:rsidRDefault="004A5D7E">
            <w:pPr>
              <w:pStyle w:val="TAL"/>
            </w:pPr>
          </w:p>
          <w:p w14:paraId="3E3706D8" w14:textId="77777777" w:rsidR="004A5D7E" w:rsidRDefault="004A5D7E">
            <w:pPr>
              <w:pStyle w:val="TAL"/>
              <w:rPr>
                <w:noProof/>
              </w:rPr>
            </w:pPr>
            <w:r>
              <w:t>Interferer signal power unchanged</w:t>
            </w:r>
          </w:p>
        </w:tc>
      </w:tr>
      <w:tr w:rsidR="004A5D7E" w14:paraId="0F5655A4" w14:textId="77777777" w:rsidTr="004A5D7E">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E7D154" w14:textId="77777777" w:rsidR="004A5D7E" w:rsidRDefault="004A5D7E">
            <w:pPr>
              <w:pStyle w:val="TAN"/>
              <w:rPr>
                <w:rFonts w:cs="Arial"/>
                <w:noProof/>
              </w:rPr>
            </w:pPr>
            <w:r>
              <w:rPr>
                <w:lang w:eastAsia="zh-CN"/>
              </w:rPr>
              <w:t>NOTE:</w:t>
            </w:r>
            <w:r>
              <w:tab/>
            </w:r>
            <w:r>
              <w:rPr>
                <w:lang w:eastAsia="zh-CN"/>
              </w:rPr>
              <w:t>TT</w:t>
            </w:r>
            <w:r>
              <w:t xml:space="preserve"> values are applicable for normal condition unless otherwise stated.</w:t>
            </w:r>
          </w:p>
        </w:tc>
      </w:tr>
    </w:tbl>
    <w:p w14:paraId="7E202B0C" w14:textId="77777777" w:rsidR="004A5D7E" w:rsidRDefault="004A5D7E" w:rsidP="004A5D7E">
      <w:pPr>
        <w:rPr>
          <w:color w:val="000000"/>
          <w:lang w:eastAsia="ja-JP"/>
        </w:rPr>
      </w:pPr>
    </w:p>
    <w:p w14:paraId="33206D96" w14:textId="77777777" w:rsidR="004A5D7E" w:rsidRDefault="004A5D7E" w:rsidP="004A5D7E">
      <w:pPr>
        <w:pStyle w:val="TH"/>
      </w:pPr>
      <w:r>
        <w:t>Table C.2-2: Derivation of test requirements (FR2 OTA receiver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1"/>
        <w:gridCol w:w="2678"/>
        <w:gridCol w:w="2656"/>
        <w:gridCol w:w="2980"/>
      </w:tblGrid>
      <w:tr w:rsidR="004A5D7E" w14:paraId="35C7F3B3"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E18E1A4" w14:textId="77777777" w:rsidR="004A5D7E" w:rsidRDefault="004A5D7E">
            <w:pPr>
              <w:pStyle w:val="TAH"/>
            </w:pPr>
            <w:r>
              <w:t xml:space="preserve">Test </w:t>
            </w:r>
          </w:p>
        </w:tc>
        <w:tc>
          <w:tcPr>
            <w:tcW w:w="2679" w:type="dxa"/>
            <w:tcBorders>
              <w:top w:val="single" w:sz="4" w:space="0" w:color="auto"/>
              <w:left w:val="single" w:sz="4" w:space="0" w:color="auto"/>
              <w:bottom w:val="single" w:sz="4" w:space="0" w:color="auto"/>
              <w:right w:val="single" w:sz="4" w:space="0" w:color="auto"/>
            </w:tcBorders>
            <w:hideMark/>
          </w:tcPr>
          <w:p w14:paraId="1B953BBA" w14:textId="77777777" w:rsidR="004A5D7E" w:rsidRDefault="004A5D7E">
            <w:pPr>
              <w:pStyle w:val="TAH"/>
            </w:pPr>
            <w:r>
              <w:t>Minimum requirement in TS 38.104 [2]</w:t>
            </w:r>
          </w:p>
        </w:tc>
        <w:tc>
          <w:tcPr>
            <w:tcW w:w="2657" w:type="dxa"/>
            <w:tcBorders>
              <w:top w:val="single" w:sz="4" w:space="0" w:color="auto"/>
              <w:left w:val="single" w:sz="4" w:space="0" w:color="auto"/>
              <w:bottom w:val="single" w:sz="4" w:space="0" w:color="auto"/>
              <w:right w:val="single" w:sz="4" w:space="0" w:color="auto"/>
            </w:tcBorders>
            <w:hideMark/>
          </w:tcPr>
          <w:p w14:paraId="47211ED2" w14:textId="77777777" w:rsidR="004A5D7E" w:rsidRDefault="004A5D7E">
            <w:pPr>
              <w:pStyle w:val="TAH"/>
            </w:pPr>
            <w:r>
              <w:t>Test Tolerance</w:t>
            </w:r>
          </w:p>
          <w:p w14:paraId="5CA8265E" w14:textId="77777777" w:rsidR="004A5D7E" w:rsidRDefault="004A5D7E">
            <w:pPr>
              <w:pStyle w:val="TAH"/>
            </w:pPr>
            <w:r>
              <w:t>(TT</w:t>
            </w:r>
            <w:r>
              <w:rPr>
                <w:vertAlign w:val="subscript"/>
              </w:rPr>
              <w:t>OTA</w:t>
            </w:r>
            <w:r>
              <w:t>)</w:t>
            </w:r>
          </w:p>
        </w:tc>
        <w:tc>
          <w:tcPr>
            <w:tcW w:w="2981" w:type="dxa"/>
            <w:tcBorders>
              <w:top w:val="single" w:sz="4" w:space="0" w:color="auto"/>
              <w:left w:val="single" w:sz="4" w:space="0" w:color="auto"/>
              <w:bottom w:val="single" w:sz="4" w:space="0" w:color="auto"/>
              <w:right w:val="single" w:sz="4" w:space="0" w:color="auto"/>
            </w:tcBorders>
            <w:hideMark/>
          </w:tcPr>
          <w:p w14:paraId="39D4DA50" w14:textId="77777777" w:rsidR="004A5D7E" w:rsidRDefault="004A5D7E">
            <w:pPr>
              <w:pStyle w:val="TAH"/>
            </w:pPr>
            <w:r>
              <w:t>Test requirement in the present document</w:t>
            </w:r>
          </w:p>
        </w:tc>
      </w:tr>
      <w:tr w:rsidR="004A5D7E" w14:paraId="79905851"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2DCDC30" w14:textId="77777777" w:rsidR="004A5D7E" w:rsidRDefault="004A5D7E">
            <w:pPr>
              <w:pStyle w:val="TAL"/>
            </w:pPr>
            <w:r>
              <w:t>7.3</w:t>
            </w:r>
            <w:r>
              <w:tab/>
              <w:t>OTA reference sensitivity level</w:t>
            </w:r>
          </w:p>
        </w:tc>
        <w:tc>
          <w:tcPr>
            <w:tcW w:w="2679" w:type="dxa"/>
            <w:tcBorders>
              <w:top w:val="single" w:sz="4" w:space="0" w:color="auto"/>
              <w:left w:val="single" w:sz="4" w:space="0" w:color="auto"/>
              <w:bottom w:val="single" w:sz="4" w:space="0" w:color="auto"/>
              <w:right w:val="single" w:sz="4" w:space="0" w:color="auto"/>
            </w:tcBorders>
            <w:hideMark/>
          </w:tcPr>
          <w:p w14:paraId="7DF8062F" w14:textId="77777777" w:rsidR="004A5D7E" w:rsidRDefault="004A5D7E">
            <w:pPr>
              <w:pStyle w:val="TAL"/>
            </w:pPr>
            <w:r>
              <w:t>See TS 38.104 [2], clause 10.3</w:t>
            </w:r>
          </w:p>
        </w:tc>
        <w:tc>
          <w:tcPr>
            <w:tcW w:w="2657" w:type="dxa"/>
            <w:tcBorders>
              <w:top w:val="single" w:sz="4" w:space="0" w:color="auto"/>
              <w:left w:val="single" w:sz="4" w:space="0" w:color="auto"/>
              <w:bottom w:val="single" w:sz="4" w:space="0" w:color="auto"/>
              <w:right w:val="single" w:sz="4" w:space="0" w:color="auto"/>
            </w:tcBorders>
            <w:hideMark/>
          </w:tcPr>
          <w:p w14:paraId="2F1236BB" w14:textId="5E800758" w:rsidR="004A5D7E" w:rsidRPr="002F31C0" w:rsidDel="00D94ACE" w:rsidRDefault="004A5D7E" w:rsidP="002F31C0">
            <w:pPr>
              <w:pStyle w:val="TAL"/>
              <w:rPr>
                <w:del w:id="418" w:author="Michal Szydelko" w:date="2021-04-27T14:45:00Z"/>
                <w:highlight w:val="yellow"/>
              </w:rPr>
            </w:pPr>
            <w:r>
              <w:rPr>
                <w:rFonts w:eastAsia="SimSun"/>
              </w:rPr>
              <w:t xml:space="preserve">2.4 </w:t>
            </w:r>
            <w:r>
              <w:t>dB,</w:t>
            </w:r>
            <w:r>
              <w:rPr>
                <w:rFonts w:ascii="Century" w:hAnsi="Calibri"/>
                <w:kern w:val="24"/>
                <w:sz w:val="40"/>
                <w:szCs w:val="40"/>
              </w:rPr>
              <w:t xml:space="preserve"> </w:t>
            </w:r>
            <w:r>
              <w:t xml:space="preserve">24.25 GHz &lt; f </w:t>
            </w:r>
            <w:del w:id="419" w:author="Michal Szydelko" w:date="2021-04-21T13:34:00Z">
              <w:r w:rsidRPr="002F31C0" w:rsidDel="00C41B9E">
                <w:rPr>
                  <w:rFonts w:ascii="MS Gothic" w:eastAsia="MS Gothic" w:hAnsi="MS Gothic" w:cs="MS Gothic" w:hint="eastAsia"/>
                  <w:highlight w:val="yellow"/>
                </w:rPr>
                <w:delText>≦</w:delText>
              </w:r>
            </w:del>
            <w:ins w:id="420" w:author="Michal Szydelko" w:date="2021-04-21T13:34:00Z">
              <w:r w:rsidR="00C41B9E" w:rsidRPr="002F31C0">
                <w:rPr>
                  <w:highlight w:val="yellow"/>
                </w:rPr>
                <w:t>≤</w:t>
              </w:r>
            </w:ins>
            <w:ins w:id="421" w:author="Michal Szydelko" w:date="2021-04-27T14:45:00Z">
              <w:r w:rsidR="00D94ACE" w:rsidRPr="002F31C0">
                <w:rPr>
                  <w:highlight w:val="yellow"/>
                </w:rPr>
                <w:t xml:space="preserve"> </w:t>
              </w:r>
            </w:ins>
            <w:del w:id="422" w:author="Michal Szydelko" w:date="2021-04-27T14:45:00Z">
              <w:r w:rsidRPr="002F31C0" w:rsidDel="00D94ACE">
                <w:rPr>
                  <w:rFonts w:ascii="MS Gothic" w:eastAsia="MS Gothic" w:hAnsi="MS Gothic" w:cs="MS Gothic" w:hint="eastAsia"/>
                  <w:highlight w:val="yellow"/>
                </w:rPr>
                <w:delText xml:space="preserve"> </w:delText>
              </w:r>
              <w:r w:rsidRPr="002F31C0" w:rsidDel="00D94ACE">
                <w:rPr>
                  <w:highlight w:val="yellow"/>
                </w:rPr>
                <w:delText>33.4 GHz</w:delText>
              </w:r>
            </w:del>
          </w:p>
          <w:p w14:paraId="7375756D" w14:textId="13860C24" w:rsidR="004A5D7E" w:rsidRDefault="004A5D7E" w:rsidP="002F31C0">
            <w:pPr>
              <w:pStyle w:val="TAL"/>
              <w:rPr>
                <w:ins w:id="423" w:author="Angelow, Iwajlo (Nokia - US/Naperville)" w:date="2021-03-31T13:22:00Z"/>
              </w:rPr>
            </w:pPr>
            <w:del w:id="424" w:author="Michal Szydelko" w:date="2021-04-27T14:45:00Z">
              <w:r w:rsidRPr="002F31C0" w:rsidDel="00D94ACE">
                <w:rPr>
                  <w:highlight w:val="yellow"/>
                </w:rPr>
                <w:delText xml:space="preserve">2.4 dB, 37 GHz &lt; f </w:delText>
              </w:r>
            </w:del>
            <w:del w:id="425" w:author="Michal Szydelko" w:date="2021-04-21T13:34:00Z">
              <w:r w:rsidRPr="002F31C0" w:rsidDel="00493C2F">
                <w:rPr>
                  <w:rFonts w:ascii="MS Gothic" w:eastAsia="MS Gothic" w:hAnsi="MS Gothic" w:cs="MS Gothic" w:hint="eastAsia"/>
                  <w:highlight w:val="yellow"/>
                </w:rPr>
                <w:delText>≦</w:delText>
              </w:r>
            </w:del>
            <w:del w:id="426" w:author="Michal Szydelko" w:date="2021-04-27T14:45:00Z">
              <w:r w:rsidDel="00D94ACE">
                <w:rPr>
                  <w:rFonts w:ascii="MS Gothic" w:eastAsia="MS Gothic" w:hAnsi="MS Gothic" w:cs="MS Gothic" w:hint="eastAsia"/>
                </w:rPr>
                <w:delText xml:space="preserve"> </w:delText>
              </w:r>
            </w:del>
            <w:r>
              <w:t>43.5 GHz</w:t>
            </w:r>
          </w:p>
          <w:p w14:paraId="68CA6EEF" w14:textId="15DC8A0A" w:rsidR="003D5A32" w:rsidRDefault="003D5A32" w:rsidP="002F31C0">
            <w:pPr>
              <w:pStyle w:val="TAL"/>
            </w:pPr>
            <w:ins w:id="427" w:author="Angelow, Iwajlo (Nokia - US/Naperville)" w:date="2021-03-31T13:22:00Z">
              <w:r>
                <w:t xml:space="preserve">FFS dB, 43.5 GHz &lt; f </w:t>
              </w:r>
            </w:ins>
            <w:ins w:id="428" w:author="Michal Szydelko" w:date="2021-04-21T13:34:00Z">
              <w:r w:rsidR="00493C2F" w:rsidRPr="002F31C0">
                <w:rPr>
                  <w:highlight w:val="yellow"/>
                </w:rPr>
                <w:t>≤</w:t>
              </w:r>
            </w:ins>
            <w:ins w:id="429" w:author="Angelow, Iwajlo (Nokia - US/Naperville)" w:date="2021-03-31T13:22:00Z">
              <w:del w:id="430" w:author="Michal Szydelko" w:date="2021-04-21T13:34:00Z">
                <w:r w:rsidRPr="002F31C0" w:rsidDel="00493C2F">
                  <w:rPr>
                    <w:rFonts w:ascii="MS Gothic" w:eastAsia="MS Gothic" w:hAnsi="MS Gothic" w:cs="MS Gothic" w:hint="eastAsia"/>
                    <w:highlight w:val="yellow"/>
                  </w:rPr>
                  <w:delText>≦</w:delText>
                </w:r>
              </w:del>
              <w:r>
                <w:rPr>
                  <w:rFonts w:ascii="MS Gothic" w:eastAsia="MS Gothic" w:hAnsi="MS Gothic" w:cs="MS Gothic" w:hint="eastAsia"/>
                </w:rPr>
                <w:t xml:space="preserve"> </w:t>
              </w:r>
              <w:r>
                <w:t>48.2 GHz</w:t>
              </w:r>
            </w:ins>
          </w:p>
        </w:tc>
        <w:tc>
          <w:tcPr>
            <w:tcW w:w="2981" w:type="dxa"/>
            <w:tcBorders>
              <w:top w:val="single" w:sz="4" w:space="0" w:color="auto"/>
              <w:left w:val="single" w:sz="4" w:space="0" w:color="auto"/>
              <w:bottom w:val="single" w:sz="4" w:space="0" w:color="auto"/>
              <w:right w:val="single" w:sz="4" w:space="0" w:color="auto"/>
            </w:tcBorders>
            <w:hideMark/>
          </w:tcPr>
          <w:p w14:paraId="390EC035" w14:textId="77777777" w:rsidR="004A5D7E" w:rsidRDefault="004A5D7E">
            <w:pPr>
              <w:pStyle w:val="TAL"/>
            </w:pPr>
            <w:r>
              <w:t>Formula:</w:t>
            </w:r>
          </w:p>
          <w:p w14:paraId="05F094FD" w14:textId="77777777" w:rsidR="004A5D7E" w:rsidRDefault="004A5D7E">
            <w:pPr>
              <w:pStyle w:val="TAL"/>
            </w:pPr>
            <w:r>
              <w:t>EIS</w:t>
            </w:r>
            <w:r>
              <w:rPr>
                <w:vertAlign w:val="subscript"/>
              </w:rPr>
              <w:t>REFSENS</w:t>
            </w:r>
            <w:r>
              <w:t>+ TT</w:t>
            </w:r>
          </w:p>
        </w:tc>
      </w:tr>
      <w:tr w:rsidR="004A5D7E" w14:paraId="039AAE4F"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1991449" w14:textId="77777777" w:rsidR="004A5D7E" w:rsidRDefault="004A5D7E">
            <w:pPr>
              <w:pStyle w:val="TAL"/>
            </w:pPr>
            <w:r>
              <w:t>7.5.1</w:t>
            </w:r>
            <w:r>
              <w:tab/>
              <w:t>OTA adjacent channel selectivity</w:t>
            </w:r>
          </w:p>
        </w:tc>
        <w:tc>
          <w:tcPr>
            <w:tcW w:w="2679" w:type="dxa"/>
            <w:tcBorders>
              <w:top w:val="single" w:sz="4" w:space="0" w:color="auto"/>
              <w:left w:val="single" w:sz="4" w:space="0" w:color="auto"/>
              <w:bottom w:val="single" w:sz="4" w:space="0" w:color="auto"/>
              <w:right w:val="single" w:sz="4" w:space="0" w:color="auto"/>
            </w:tcBorders>
            <w:hideMark/>
          </w:tcPr>
          <w:p w14:paraId="58AC0DE8" w14:textId="77777777" w:rsidR="004A5D7E" w:rsidRDefault="004A5D7E">
            <w:pPr>
              <w:pStyle w:val="TAL"/>
            </w:pPr>
            <w:r>
              <w:t>See TS 38.104 [2], clause 10.5.1</w:t>
            </w:r>
          </w:p>
        </w:tc>
        <w:tc>
          <w:tcPr>
            <w:tcW w:w="2657" w:type="dxa"/>
            <w:tcBorders>
              <w:top w:val="single" w:sz="4" w:space="0" w:color="auto"/>
              <w:left w:val="single" w:sz="4" w:space="0" w:color="auto"/>
              <w:bottom w:val="single" w:sz="4" w:space="0" w:color="auto"/>
              <w:right w:val="single" w:sz="4" w:space="0" w:color="auto"/>
            </w:tcBorders>
            <w:hideMark/>
          </w:tcPr>
          <w:p w14:paraId="5B9E71DE" w14:textId="77777777" w:rsidR="004A5D7E" w:rsidRDefault="004A5D7E" w:rsidP="002F31C0">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688343C3" w14:textId="77777777" w:rsidR="004A5D7E" w:rsidRDefault="004A5D7E">
            <w:pPr>
              <w:pStyle w:val="TAL"/>
              <w:rPr>
                <w:noProof/>
              </w:rPr>
            </w:pPr>
            <w:r>
              <w:rPr>
                <w:noProof/>
              </w:rPr>
              <w:t>Formula:</w:t>
            </w:r>
          </w:p>
          <w:p w14:paraId="0ECB822F" w14:textId="77777777" w:rsidR="004A5D7E" w:rsidRDefault="004A5D7E">
            <w:pPr>
              <w:pStyle w:val="TAL"/>
              <w:rPr>
                <w:noProof/>
              </w:rPr>
            </w:pPr>
            <w:r>
              <w:rPr>
                <w:noProof/>
              </w:rPr>
              <w:t>Wanted signal power + TT</w:t>
            </w:r>
          </w:p>
          <w:p w14:paraId="304DFF98" w14:textId="77777777" w:rsidR="004A5D7E" w:rsidRDefault="004A5D7E">
            <w:pPr>
              <w:pStyle w:val="TAL"/>
            </w:pPr>
          </w:p>
          <w:p w14:paraId="3B533EBD" w14:textId="77777777" w:rsidR="004A5D7E" w:rsidRDefault="004A5D7E">
            <w:pPr>
              <w:pStyle w:val="TAL"/>
            </w:pPr>
            <w:r>
              <w:t>Interferer signal power unchanged.</w:t>
            </w:r>
          </w:p>
        </w:tc>
      </w:tr>
      <w:tr w:rsidR="004A5D7E" w14:paraId="4FAB9607"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601DB16A" w14:textId="77777777" w:rsidR="004A5D7E" w:rsidRDefault="004A5D7E">
            <w:pPr>
              <w:pStyle w:val="TAL"/>
            </w:pPr>
            <w:r>
              <w:t>7.5.2</w:t>
            </w:r>
            <w:r>
              <w:tab/>
              <w:t>In-band blocking</w:t>
            </w:r>
          </w:p>
        </w:tc>
        <w:tc>
          <w:tcPr>
            <w:tcW w:w="2679" w:type="dxa"/>
            <w:tcBorders>
              <w:top w:val="single" w:sz="4" w:space="0" w:color="auto"/>
              <w:left w:val="single" w:sz="4" w:space="0" w:color="auto"/>
              <w:bottom w:val="single" w:sz="4" w:space="0" w:color="auto"/>
              <w:right w:val="single" w:sz="4" w:space="0" w:color="auto"/>
            </w:tcBorders>
            <w:hideMark/>
          </w:tcPr>
          <w:p w14:paraId="6E2C097F" w14:textId="77777777" w:rsidR="004A5D7E" w:rsidRDefault="004A5D7E">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2A752CBF" w14:textId="77777777" w:rsidR="004A5D7E" w:rsidRDefault="004A5D7E" w:rsidP="002F31C0">
            <w:pPr>
              <w:pStyle w:val="TAL"/>
            </w:pPr>
            <w:r>
              <w:rPr>
                <w:rFonts w:eastAsia="SimSun"/>
              </w:rPr>
              <w:t xml:space="preserve">0 </w:t>
            </w:r>
            <w:r>
              <w:t>dB</w:t>
            </w:r>
          </w:p>
        </w:tc>
        <w:tc>
          <w:tcPr>
            <w:tcW w:w="2981" w:type="dxa"/>
            <w:tcBorders>
              <w:top w:val="single" w:sz="4" w:space="0" w:color="auto"/>
              <w:left w:val="single" w:sz="4" w:space="0" w:color="auto"/>
              <w:bottom w:val="single" w:sz="4" w:space="0" w:color="auto"/>
              <w:right w:val="single" w:sz="4" w:space="0" w:color="auto"/>
            </w:tcBorders>
          </w:tcPr>
          <w:p w14:paraId="6C426C88" w14:textId="77777777" w:rsidR="004A5D7E" w:rsidRDefault="004A5D7E">
            <w:pPr>
              <w:pStyle w:val="TAL"/>
              <w:rPr>
                <w:noProof/>
              </w:rPr>
            </w:pPr>
            <w:r>
              <w:rPr>
                <w:noProof/>
              </w:rPr>
              <w:t>Formula:</w:t>
            </w:r>
          </w:p>
          <w:p w14:paraId="4B4A92BE" w14:textId="77777777" w:rsidR="004A5D7E" w:rsidRDefault="004A5D7E">
            <w:pPr>
              <w:pStyle w:val="TAL"/>
              <w:rPr>
                <w:noProof/>
              </w:rPr>
            </w:pPr>
            <w:r>
              <w:rPr>
                <w:noProof/>
              </w:rPr>
              <w:t>Wanted signal power + TT</w:t>
            </w:r>
          </w:p>
          <w:p w14:paraId="06EC6E40" w14:textId="77777777" w:rsidR="004A5D7E" w:rsidRDefault="004A5D7E">
            <w:pPr>
              <w:pStyle w:val="TAL"/>
              <w:rPr>
                <w:noProof/>
              </w:rPr>
            </w:pPr>
          </w:p>
          <w:p w14:paraId="374E3DF4" w14:textId="77777777" w:rsidR="004A5D7E" w:rsidRDefault="004A5D7E">
            <w:pPr>
              <w:pStyle w:val="TAL"/>
              <w:rPr>
                <w:noProof/>
              </w:rPr>
            </w:pPr>
            <w:r>
              <w:t>Interferer signal power unchanged.</w:t>
            </w:r>
          </w:p>
        </w:tc>
      </w:tr>
      <w:tr w:rsidR="004A5D7E" w14:paraId="3E1B32E2"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4A762F6" w14:textId="77777777" w:rsidR="004A5D7E" w:rsidRDefault="004A5D7E">
            <w:pPr>
              <w:pStyle w:val="TAL"/>
            </w:pPr>
            <w:r>
              <w:t>7.6</w:t>
            </w:r>
            <w:r>
              <w:tab/>
              <w:t>OTA out-of-band blocking</w:t>
            </w:r>
          </w:p>
        </w:tc>
        <w:tc>
          <w:tcPr>
            <w:tcW w:w="2679" w:type="dxa"/>
            <w:tcBorders>
              <w:top w:val="single" w:sz="4" w:space="0" w:color="auto"/>
              <w:left w:val="single" w:sz="4" w:space="0" w:color="auto"/>
              <w:bottom w:val="single" w:sz="4" w:space="0" w:color="auto"/>
              <w:right w:val="single" w:sz="4" w:space="0" w:color="auto"/>
            </w:tcBorders>
            <w:hideMark/>
          </w:tcPr>
          <w:p w14:paraId="248C37BC" w14:textId="77777777" w:rsidR="004A5D7E" w:rsidRDefault="004A5D7E">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3242DBE6" w14:textId="77777777" w:rsidR="004A5D7E" w:rsidRDefault="004A5D7E" w:rsidP="002F31C0">
            <w:pPr>
              <w:pStyle w:val="TAL"/>
            </w:pPr>
            <w:r>
              <w:t>0 dB</w:t>
            </w:r>
          </w:p>
        </w:tc>
        <w:tc>
          <w:tcPr>
            <w:tcW w:w="2981" w:type="dxa"/>
            <w:tcBorders>
              <w:top w:val="single" w:sz="4" w:space="0" w:color="auto"/>
              <w:left w:val="single" w:sz="4" w:space="0" w:color="auto"/>
              <w:bottom w:val="single" w:sz="4" w:space="0" w:color="auto"/>
              <w:right w:val="single" w:sz="4" w:space="0" w:color="auto"/>
            </w:tcBorders>
            <w:hideMark/>
          </w:tcPr>
          <w:p w14:paraId="49FACDA9" w14:textId="77777777" w:rsidR="004A5D7E" w:rsidRDefault="004A5D7E">
            <w:pPr>
              <w:pStyle w:val="TAL"/>
              <w:rPr>
                <w:noProof/>
              </w:rPr>
            </w:pPr>
            <w:r>
              <w:rPr>
                <w:noProof/>
              </w:rPr>
              <w:t>Formula:</w:t>
            </w:r>
          </w:p>
          <w:p w14:paraId="35B0B4B2" w14:textId="77777777" w:rsidR="004A5D7E" w:rsidRDefault="004A5D7E">
            <w:pPr>
              <w:pStyle w:val="TAL"/>
              <w:rPr>
                <w:noProof/>
              </w:rPr>
            </w:pPr>
            <w:r>
              <w:rPr>
                <w:noProof/>
              </w:rPr>
              <w:t>Wanted signal power + TT</w:t>
            </w:r>
          </w:p>
          <w:p w14:paraId="5710E482" w14:textId="77777777" w:rsidR="004A5D7E" w:rsidRDefault="004A5D7E">
            <w:pPr>
              <w:pStyle w:val="TAL"/>
              <w:rPr>
                <w:noProof/>
              </w:rPr>
            </w:pPr>
            <w:r>
              <w:t>Interferer signal power unchanged</w:t>
            </w:r>
          </w:p>
        </w:tc>
      </w:tr>
      <w:tr w:rsidR="004A5D7E" w14:paraId="7E5C47B9"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47BD1E8" w14:textId="77777777" w:rsidR="004A5D7E" w:rsidRDefault="004A5D7E">
            <w:pPr>
              <w:pStyle w:val="TAL"/>
            </w:pPr>
            <w:r>
              <w:t>7.7</w:t>
            </w:r>
            <w:r>
              <w:tab/>
              <w:t>OTA receiver spurious emissions</w:t>
            </w:r>
          </w:p>
        </w:tc>
        <w:tc>
          <w:tcPr>
            <w:tcW w:w="2679" w:type="dxa"/>
            <w:tcBorders>
              <w:top w:val="single" w:sz="4" w:space="0" w:color="auto"/>
              <w:left w:val="single" w:sz="4" w:space="0" w:color="auto"/>
              <w:bottom w:val="single" w:sz="4" w:space="0" w:color="auto"/>
              <w:right w:val="single" w:sz="4" w:space="0" w:color="auto"/>
            </w:tcBorders>
            <w:hideMark/>
          </w:tcPr>
          <w:p w14:paraId="0D3087E7" w14:textId="77777777" w:rsidR="004A5D7E" w:rsidRDefault="004A5D7E">
            <w:pPr>
              <w:pStyle w:val="TAL"/>
            </w:pPr>
            <w:r>
              <w:t>See TS 38.104 [2], clause 10.7</w:t>
            </w:r>
          </w:p>
        </w:tc>
        <w:tc>
          <w:tcPr>
            <w:tcW w:w="2657" w:type="dxa"/>
            <w:tcBorders>
              <w:top w:val="single" w:sz="4" w:space="0" w:color="auto"/>
              <w:left w:val="single" w:sz="4" w:space="0" w:color="auto"/>
              <w:bottom w:val="single" w:sz="4" w:space="0" w:color="auto"/>
              <w:right w:val="single" w:sz="4" w:space="0" w:color="auto"/>
            </w:tcBorders>
            <w:hideMark/>
          </w:tcPr>
          <w:p w14:paraId="19DA5B7F" w14:textId="77777777" w:rsidR="004A5D7E" w:rsidRDefault="004A5D7E" w:rsidP="002F31C0">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68F4E1EA" w14:textId="77777777" w:rsidR="004A5D7E" w:rsidRDefault="004A5D7E">
            <w:pPr>
              <w:pStyle w:val="TAL"/>
            </w:pPr>
            <w:r>
              <w:t>Formula:</w:t>
            </w:r>
          </w:p>
          <w:p w14:paraId="158BB27D" w14:textId="77777777" w:rsidR="004A5D7E" w:rsidRDefault="004A5D7E">
            <w:pPr>
              <w:pStyle w:val="TAL"/>
            </w:pPr>
            <w:r>
              <w:t>Minimum Requirement + TT</w:t>
            </w:r>
          </w:p>
          <w:p w14:paraId="2B4B2F24" w14:textId="77777777" w:rsidR="004A5D7E" w:rsidRDefault="004A5D7E">
            <w:pPr>
              <w:pStyle w:val="TAL"/>
            </w:pPr>
          </w:p>
        </w:tc>
      </w:tr>
      <w:tr w:rsidR="004A5D7E" w14:paraId="4174392C"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53887A2" w14:textId="77777777" w:rsidR="004A5D7E" w:rsidRDefault="004A5D7E">
            <w:pPr>
              <w:pStyle w:val="TAL"/>
            </w:pPr>
            <w:r>
              <w:t>7.8</w:t>
            </w:r>
            <w:r>
              <w:tab/>
              <w:t>OTA receiver intermodulation</w:t>
            </w:r>
          </w:p>
        </w:tc>
        <w:tc>
          <w:tcPr>
            <w:tcW w:w="2679" w:type="dxa"/>
            <w:tcBorders>
              <w:top w:val="single" w:sz="4" w:space="0" w:color="auto"/>
              <w:left w:val="single" w:sz="4" w:space="0" w:color="auto"/>
              <w:bottom w:val="single" w:sz="4" w:space="0" w:color="auto"/>
              <w:right w:val="single" w:sz="4" w:space="0" w:color="auto"/>
            </w:tcBorders>
            <w:hideMark/>
          </w:tcPr>
          <w:p w14:paraId="54B81C67" w14:textId="77777777" w:rsidR="004A5D7E" w:rsidRDefault="004A5D7E">
            <w:pPr>
              <w:pStyle w:val="TAL"/>
            </w:pPr>
            <w:r>
              <w:t>See TS 38.104 [2], clause 10.8</w:t>
            </w:r>
          </w:p>
        </w:tc>
        <w:tc>
          <w:tcPr>
            <w:tcW w:w="2657" w:type="dxa"/>
            <w:tcBorders>
              <w:top w:val="single" w:sz="4" w:space="0" w:color="auto"/>
              <w:left w:val="single" w:sz="4" w:space="0" w:color="auto"/>
              <w:bottom w:val="single" w:sz="4" w:space="0" w:color="auto"/>
              <w:right w:val="single" w:sz="4" w:space="0" w:color="auto"/>
            </w:tcBorders>
            <w:hideMark/>
          </w:tcPr>
          <w:p w14:paraId="3626915B" w14:textId="77777777" w:rsidR="004A5D7E" w:rsidRDefault="004A5D7E" w:rsidP="002F31C0">
            <w:pPr>
              <w:pStyle w:val="TAL"/>
            </w:pPr>
            <w:r>
              <w:t>0 dB</w:t>
            </w:r>
          </w:p>
        </w:tc>
        <w:tc>
          <w:tcPr>
            <w:tcW w:w="2981" w:type="dxa"/>
            <w:tcBorders>
              <w:top w:val="single" w:sz="4" w:space="0" w:color="auto"/>
              <w:left w:val="single" w:sz="4" w:space="0" w:color="auto"/>
              <w:bottom w:val="single" w:sz="4" w:space="0" w:color="auto"/>
              <w:right w:val="single" w:sz="4" w:space="0" w:color="auto"/>
            </w:tcBorders>
          </w:tcPr>
          <w:p w14:paraId="00A32628" w14:textId="77777777" w:rsidR="004A5D7E" w:rsidRDefault="004A5D7E">
            <w:pPr>
              <w:pStyle w:val="TAL"/>
              <w:rPr>
                <w:noProof/>
              </w:rPr>
            </w:pPr>
            <w:r>
              <w:rPr>
                <w:noProof/>
              </w:rPr>
              <w:t>Formula:</w:t>
            </w:r>
          </w:p>
          <w:p w14:paraId="0DFB74B2" w14:textId="77777777" w:rsidR="004A5D7E" w:rsidRDefault="004A5D7E">
            <w:pPr>
              <w:pStyle w:val="TAL"/>
              <w:rPr>
                <w:noProof/>
              </w:rPr>
            </w:pPr>
            <w:r>
              <w:rPr>
                <w:noProof/>
              </w:rPr>
              <w:t>Wanted signal power + TT</w:t>
            </w:r>
          </w:p>
          <w:p w14:paraId="02B891EF" w14:textId="77777777" w:rsidR="004A5D7E" w:rsidRDefault="004A5D7E">
            <w:pPr>
              <w:pStyle w:val="TAL"/>
              <w:rPr>
                <w:noProof/>
              </w:rPr>
            </w:pPr>
          </w:p>
          <w:p w14:paraId="7DC31E74" w14:textId="77777777" w:rsidR="004A5D7E" w:rsidRDefault="004A5D7E">
            <w:pPr>
              <w:pStyle w:val="TAL"/>
            </w:pPr>
            <w:r>
              <w:t>Interferer signal power unchanged.</w:t>
            </w:r>
          </w:p>
        </w:tc>
      </w:tr>
      <w:tr w:rsidR="004A5D7E" w14:paraId="4ADAB035" w14:textId="77777777" w:rsidTr="004A5D7E">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22C22ADF" w14:textId="77777777" w:rsidR="004A5D7E" w:rsidRDefault="004A5D7E">
            <w:pPr>
              <w:pStyle w:val="TAL"/>
            </w:pPr>
            <w:r>
              <w:t>7.9</w:t>
            </w:r>
            <w:r>
              <w:tab/>
              <w:t>OTA in-channel selectivity</w:t>
            </w:r>
          </w:p>
        </w:tc>
        <w:tc>
          <w:tcPr>
            <w:tcW w:w="2679" w:type="dxa"/>
            <w:tcBorders>
              <w:top w:val="single" w:sz="4" w:space="0" w:color="auto"/>
              <w:left w:val="single" w:sz="4" w:space="0" w:color="auto"/>
              <w:bottom w:val="single" w:sz="4" w:space="0" w:color="auto"/>
              <w:right w:val="single" w:sz="4" w:space="0" w:color="auto"/>
            </w:tcBorders>
            <w:hideMark/>
          </w:tcPr>
          <w:p w14:paraId="0DF37758" w14:textId="77777777" w:rsidR="004A5D7E" w:rsidRDefault="004A5D7E">
            <w:pPr>
              <w:pStyle w:val="TAL"/>
            </w:pPr>
            <w:r>
              <w:t>See TS 38.104 [2], clause 10.9</w:t>
            </w:r>
          </w:p>
        </w:tc>
        <w:tc>
          <w:tcPr>
            <w:tcW w:w="2657" w:type="dxa"/>
            <w:tcBorders>
              <w:top w:val="single" w:sz="4" w:space="0" w:color="auto"/>
              <w:left w:val="single" w:sz="4" w:space="0" w:color="auto"/>
              <w:bottom w:val="single" w:sz="4" w:space="0" w:color="auto"/>
              <w:right w:val="single" w:sz="4" w:space="0" w:color="auto"/>
            </w:tcBorders>
            <w:hideMark/>
          </w:tcPr>
          <w:p w14:paraId="503625A3" w14:textId="70A6A2E4" w:rsidR="004A5D7E" w:rsidRPr="002F31C0" w:rsidDel="00D94ACE" w:rsidRDefault="004A5D7E" w:rsidP="002F31C0">
            <w:pPr>
              <w:pStyle w:val="TAL"/>
              <w:rPr>
                <w:del w:id="431" w:author="Michal Szydelko" w:date="2021-04-27T14:45:00Z"/>
                <w:highlight w:val="yellow"/>
              </w:rPr>
            </w:pPr>
            <w:r>
              <w:rPr>
                <w:rFonts w:eastAsia="SimSun"/>
              </w:rPr>
              <w:t xml:space="preserve">3.4 </w:t>
            </w:r>
            <w:r>
              <w:t xml:space="preserve">dB, 24.25 GHz &lt; f </w:t>
            </w:r>
            <w:ins w:id="432" w:author="Michal Szydelko" w:date="2021-04-21T13:34:00Z">
              <w:r w:rsidR="00493C2F" w:rsidRPr="002F31C0">
                <w:rPr>
                  <w:highlight w:val="yellow"/>
                </w:rPr>
                <w:t>≤</w:t>
              </w:r>
            </w:ins>
            <w:del w:id="433" w:author="Michal Szydelko" w:date="2021-04-21T13:34:00Z">
              <w:r w:rsidRPr="002F31C0" w:rsidDel="00493C2F">
                <w:rPr>
                  <w:rFonts w:ascii="MS Gothic" w:eastAsia="MS Gothic" w:hAnsi="MS Gothic" w:cs="MS Gothic" w:hint="eastAsia"/>
                  <w:highlight w:val="yellow"/>
                </w:rPr>
                <w:delText>≦</w:delText>
              </w:r>
            </w:del>
            <w:r w:rsidRPr="002F31C0">
              <w:rPr>
                <w:rFonts w:ascii="MS Gothic" w:eastAsia="MS Gothic" w:hAnsi="MS Gothic" w:cs="MS Gothic" w:hint="eastAsia"/>
                <w:highlight w:val="yellow"/>
              </w:rPr>
              <w:t xml:space="preserve"> </w:t>
            </w:r>
            <w:del w:id="434" w:author="Michal Szydelko" w:date="2021-04-27T14:45:00Z">
              <w:r w:rsidRPr="002F31C0" w:rsidDel="00D94ACE">
                <w:rPr>
                  <w:highlight w:val="yellow"/>
                </w:rPr>
                <w:delText>33.4 GHz</w:delText>
              </w:r>
            </w:del>
          </w:p>
          <w:p w14:paraId="5FEFCB05" w14:textId="745D8180" w:rsidR="004A5D7E" w:rsidRDefault="004A5D7E" w:rsidP="002F31C0">
            <w:pPr>
              <w:pStyle w:val="TAL"/>
              <w:rPr>
                <w:ins w:id="435" w:author="Angelow, Iwajlo (Nokia - US/Naperville)" w:date="2021-03-31T13:22:00Z"/>
              </w:rPr>
            </w:pPr>
            <w:del w:id="436" w:author="Michal Szydelko" w:date="2021-04-27T14:45:00Z">
              <w:r w:rsidRPr="002F31C0" w:rsidDel="00D94ACE">
                <w:rPr>
                  <w:highlight w:val="yellow"/>
                </w:rPr>
                <w:delText xml:space="preserve">3.4 dB, 37 GHz &lt; f </w:delText>
              </w:r>
            </w:del>
            <w:del w:id="437" w:author="Michal Szydelko" w:date="2021-04-21T13:34:00Z">
              <w:r w:rsidRPr="002F31C0" w:rsidDel="00493C2F">
                <w:rPr>
                  <w:rFonts w:ascii="MS Gothic" w:eastAsia="MS Gothic" w:hAnsi="MS Gothic" w:cs="MS Gothic" w:hint="eastAsia"/>
                  <w:highlight w:val="yellow"/>
                </w:rPr>
                <w:delText>≦</w:delText>
              </w:r>
              <w:r w:rsidDel="00493C2F">
                <w:rPr>
                  <w:rFonts w:ascii="MS Gothic" w:eastAsia="MS Gothic" w:hAnsi="MS Gothic" w:cs="MS Gothic" w:hint="eastAsia"/>
                </w:rPr>
                <w:delText xml:space="preserve"> </w:delText>
              </w:r>
            </w:del>
            <w:r>
              <w:t>43.5 GHz</w:t>
            </w:r>
          </w:p>
          <w:p w14:paraId="484EC0AC" w14:textId="26DF1BFD" w:rsidR="003D5A32" w:rsidRDefault="003D5A32" w:rsidP="002F31C0">
            <w:pPr>
              <w:pStyle w:val="TAL"/>
            </w:pPr>
            <w:ins w:id="438" w:author="Angelow, Iwajlo (Nokia - US/Naperville)" w:date="2021-03-31T13:22:00Z">
              <w:r>
                <w:t xml:space="preserve">FFS dB, 43.5 GHz &lt; f </w:t>
              </w:r>
            </w:ins>
            <w:ins w:id="439" w:author="Michal Szydelko" w:date="2021-04-21T13:34:00Z">
              <w:r w:rsidR="00493C2F" w:rsidRPr="002F31C0">
                <w:rPr>
                  <w:highlight w:val="yellow"/>
                </w:rPr>
                <w:t>≤</w:t>
              </w:r>
            </w:ins>
            <w:ins w:id="440" w:author="Angelow, Iwajlo (Nokia - US/Naperville)" w:date="2021-03-31T13:22:00Z">
              <w:del w:id="441" w:author="Michal Szydelko" w:date="2021-04-21T13:34:00Z">
                <w:r w:rsidRPr="002F31C0" w:rsidDel="00493C2F">
                  <w:rPr>
                    <w:rFonts w:ascii="MS Gothic" w:eastAsia="MS Gothic" w:hAnsi="MS Gothic" w:cs="MS Gothic" w:hint="eastAsia"/>
                    <w:highlight w:val="yellow"/>
                  </w:rPr>
                  <w:delText>≦</w:delText>
                </w:r>
              </w:del>
              <w:r>
                <w:rPr>
                  <w:rFonts w:ascii="MS Gothic" w:eastAsia="MS Gothic" w:hAnsi="MS Gothic" w:cs="MS Gothic" w:hint="eastAsia"/>
                </w:rPr>
                <w:t xml:space="preserve"> </w:t>
              </w:r>
              <w:r>
                <w:t>48.2 GHz</w:t>
              </w:r>
            </w:ins>
          </w:p>
        </w:tc>
        <w:tc>
          <w:tcPr>
            <w:tcW w:w="2981" w:type="dxa"/>
            <w:tcBorders>
              <w:top w:val="single" w:sz="4" w:space="0" w:color="auto"/>
              <w:left w:val="single" w:sz="4" w:space="0" w:color="auto"/>
              <w:bottom w:val="single" w:sz="4" w:space="0" w:color="auto"/>
              <w:right w:val="single" w:sz="4" w:space="0" w:color="auto"/>
            </w:tcBorders>
          </w:tcPr>
          <w:p w14:paraId="104253E3" w14:textId="77777777" w:rsidR="004A5D7E" w:rsidRDefault="004A5D7E">
            <w:pPr>
              <w:pStyle w:val="TAL"/>
              <w:rPr>
                <w:noProof/>
              </w:rPr>
            </w:pPr>
            <w:r>
              <w:rPr>
                <w:noProof/>
              </w:rPr>
              <w:t>Formula:</w:t>
            </w:r>
          </w:p>
          <w:p w14:paraId="5B98F74A" w14:textId="77777777" w:rsidR="004A5D7E" w:rsidRDefault="004A5D7E">
            <w:pPr>
              <w:pStyle w:val="TAL"/>
            </w:pPr>
            <w:r>
              <w:rPr>
                <w:noProof/>
              </w:rPr>
              <w:t>Wanted signal power + TT</w:t>
            </w:r>
          </w:p>
          <w:p w14:paraId="1653CB32" w14:textId="77777777" w:rsidR="004A5D7E" w:rsidRDefault="004A5D7E">
            <w:pPr>
              <w:pStyle w:val="TAL"/>
            </w:pPr>
          </w:p>
          <w:p w14:paraId="27A6F390" w14:textId="77777777" w:rsidR="004A5D7E" w:rsidRDefault="004A5D7E">
            <w:pPr>
              <w:pStyle w:val="TAL"/>
            </w:pPr>
            <w:r>
              <w:t>Interferer signal power unchanged.</w:t>
            </w:r>
          </w:p>
        </w:tc>
      </w:tr>
      <w:tr w:rsidR="004A5D7E" w14:paraId="103C46B7" w14:textId="77777777" w:rsidTr="004A5D7E">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42A6B360" w14:textId="77777777" w:rsidR="004A5D7E" w:rsidRDefault="004A5D7E">
            <w:pPr>
              <w:pStyle w:val="TAN"/>
              <w:rPr>
                <w:rFonts w:cs="Arial"/>
                <w:noProof/>
              </w:rPr>
            </w:pPr>
            <w:r>
              <w:rPr>
                <w:lang w:eastAsia="zh-CN"/>
              </w:rPr>
              <w:t>NOTE:</w:t>
            </w:r>
            <w:r>
              <w:tab/>
            </w:r>
            <w:r>
              <w:rPr>
                <w:lang w:eastAsia="zh-CN"/>
              </w:rPr>
              <w:t>TT</w:t>
            </w:r>
            <w:r>
              <w:t xml:space="preserve"> values are applicable for normal condition unless otherwise stated.</w:t>
            </w:r>
          </w:p>
        </w:tc>
      </w:tr>
    </w:tbl>
    <w:p w14:paraId="73718FFA" w14:textId="77777777" w:rsidR="004A5D7E" w:rsidRDefault="004A5D7E" w:rsidP="004A5D7E">
      <w:pPr>
        <w:rPr>
          <w:noProof/>
          <w:color w:val="000000"/>
          <w:lang w:eastAsia="ja-JP"/>
        </w:rPr>
      </w:pPr>
    </w:p>
    <w:p w14:paraId="2D5713F4" w14:textId="77777777" w:rsidR="004A5D7E" w:rsidRDefault="004A5D7E" w:rsidP="004A5D7E">
      <w:pPr>
        <w:rPr>
          <w:noProof/>
          <w:color w:val="0070C0"/>
        </w:rPr>
      </w:pPr>
    </w:p>
    <w:sectPr w:rsidR="004A5D7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2" w:author="Michal Szydelko" w:date="2021-04-27T14:55:00Z" w:initials="MS">
    <w:p w14:paraId="7054EB81" w14:textId="7BD41F21" w:rsidR="00C9178E" w:rsidRDefault="00C9178E">
      <w:pPr>
        <w:pStyle w:val="CommentText"/>
      </w:pPr>
      <w:r>
        <w:rPr>
          <w:rStyle w:val="CommentReference"/>
        </w:rPr>
        <w:annotationRef/>
      </w:r>
      <w:r>
        <w:t>@MCC: rows to be merged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54EB8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7EB24" w14:textId="77777777" w:rsidR="00C233DC" w:rsidRDefault="00C233DC">
      <w:r>
        <w:separator/>
      </w:r>
    </w:p>
  </w:endnote>
  <w:endnote w:type="continuationSeparator" w:id="0">
    <w:p w14:paraId="1A48F505" w14:textId="77777777" w:rsidR="00C233DC" w:rsidRDefault="00C23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C9178E" w:rsidRDefault="00C917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C9178E" w:rsidRDefault="00C9178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C9178E" w:rsidRDefault="00C917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5BF52" w14:textId="77777777" w:rsidR="00C233DC" w:rsidRDefault="00C233DC">
      <w:r>
        <w:separator/>
      </w:r>
    </w:p>
  </w:footnote>
  <w:footnote w:type="continuationSeparator" w:id="0">
    <w:p w14:paraId="073B2F1C" w14:textId="77777777" w:rsidR="00C233DC" w:rsidRDefault="00C23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C9178E" w:rsidRDefault="00C91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C9178E" w:rsidRDefault="00C917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C9178E" w:rsidRDefault="00C9178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C9178E" w:rsidRDefault="00C9178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C9178E" w:rsidRDefault="00C9178E">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C9178E" w:rsidRDefault="00C917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231E3C"/>
    <w:multiLevelType w:val="hybridMultilevel"/>
    <w:tmpl w:val="6E7E598C"/>
    <w:lvl w:ilvl="0" w:tplc="AAC27B2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8"/>
  </w:num>
  <w:num w:numId="4">
    <w:abstractNumId w:val="7"/>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19"/>
  </w:num>
  <w:num w:numId="9">
    <w:abstractNumId w:val="20"/>
    <w:lvlOverride w:ilvl="0">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3"/>
    <w:lvlOverride w:ilvl="0">
      <w:startOverride w:val="1"/>
    </w:lvlOverride>
  </w:num>
  <w:num w:numId="23">
    <w:abstractNumId w:val="19"/>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91E17"/>
    <w:rsid w:val="000A6394"/>
    <w:rsid w:val="000B576B"/>
    <w:rsid w:val="000B7FED"/>
    <w:rsid w:val="000C038A"/>
    <w:rsid w:val="000C6598"/>
    <w:rsid w:val="001234B2"/>
    <w:rsid w:val="00145D43"/>
    <w:rsid w:val="00151204"/>
    <w:rsid w:val="00167309"/>
    <w:rsid w:val="00171125"/>
    <w:rsid w:val="00176875"/>
    <w:rsid w:val="00192C46"/>
    <w:rsid w:val="001A08B3"/>
    <w:rsid w:val="001A765A"/>
    <w:rsid w:val="001A7B60"/>
    <w:rsid w:val="001B52F0"/>
    <w:rsid w:val="001B5A0B"/>
    <w:rsid w:val="001B5E75"/>
    <w:rsid w:val="001B7A65"/>
    <w:rsid w:val="001C605A"/>
    <w:rsid w:val="001D37A1"/>
    <w:rsid w:val="001E0A0D"/>
    <w:rsid w:val="001E41F3"/>
    <w:rsid w:val="0021237A"/>
    <w:rsid w:val="002172D6"/>
    <w:rsid w:val="002454F4"/>
    <w:rsid w:val="00245C7F"/>
    <w:rsid w:val="00257418"/>
    <w:rsid w:val="0026004D"/>
    <w:rsid w:val="002640DD"/>
    <w:rsid w:val="00275D12"/>
    <w:rsid w:val="00284B2D"/>
    <w:rsid w:val="00284FEB"/>
    <w:rsid w:val="002860C4"/>
    <w:rsid w:val="002A3ADE"/>
    <w:rsid w:val="002B5741"/>
    <w:rsid w:val="002D2C47"/>
    <w:rsid w:val="002F31C0"/>
    <w:rsid w:val="00305409"/>
    <w:rsid w:val="00317B21"/>
    <w:rsid w:val="00322F5E"/>
    <w:rsid w:val="00350DDD"/>
    <w:rsid w:val="0035277F"/>
    <w:rsid w:val="00354B7E"/>
    <w:rsid w:val="00354BE0"/>
    <w:rsid w:val="003609EF"/>
    <w:rsid w:val="0036231A"/>
    <w:rsid w:val="00365C60"/>
    <w:rsid w:val="00374DD4"/>
    <w:rsid w:val="00384610"/>
    <w:rsid w:val="00390EB0"/>
    <w:rsid w:val="003B6331"/>
    <w:rsid w:val="003D5A32"/>
    <w:rsid w:val="003E1A36"/>
    <w:rsid w:val="003F164B"/>
    <w:rsid w:val="00410371"/>
    <w:rsid w:val="004229FA"/>
    <w:rsid w:val="004242F1"/>
    <w:rsid w:val="00436794"/>
    <w:rsid w:val="00493C2F"/>
    <w:rsid w:val="004A5D7E"/>
    <w:rsid w:val="004B104D"/>
    <w:rsid w:val="004B75B7"/>
    <w:rsid w:val="004B7C3A"/>
    <w:rsid w:val="004C0F04"/>
    <w:rsid w:val="004F35B1"/>
    <w:rsid w:val="004F362F"/>
    <w:rsid w:val="0051580D"/>
    <w:rsid w:val="00534DC0"/>
    <w:rsid w:val="00547111"/>
    <w:rsid w:val="00592D74"/>
    <w:rsid w:val="005A4E72"/>
    <w:rsid w:val="005A7552"/>
    <w:rsid w:val="005D7D42"/>
    <w:rsid w:val="005E0EE3"/>
    <w:rsid w:val="005E2C44"/>
    <w:rsid w:val="00620BBF"/>
    <w:rsid w:val="00621188"/>
    <w:rsid w:val="006257ED"/>
    <w:rsid w:val="00665C20"/>
    <w:rsid w:val="00695808"/>
    <w:rsid w:val="006A1A1E"/>
    <w:rsid w:val="006B23F8"/>
    <w:rsid w:val="006B46FB"/>
    <w:rsid w:val="006C0AC0"/>
    <w:rsid w:val="006E21FB"/>
    <w:rsid w:val="006E6BEE"/>
    <w:rsid w:val="00766316"/>
    <w:rsid w:val="00766376"/>
    <w:rsid w:val="00766753"/>
    <w:rsid w:val="00772F4D"/>
    <w:rsid w:val="007754CC"/>
    <w:rsid w:val="00792342"/>
    <w:rsid w:val="007977A8"/>
    <w:rsid w:val="007B4945"/>
    <w:rsid w:val="007B512A"/>
    <w:rsid w:val="007B77CC"/>
    <w:rsid w:val="007C2097"/>
    <w:rsid w:val="007D6A07"/>
    <w:rsid w:val="007F0D21"/>
    <w:rsid w:val="007F7259"/>
    <w:rsid w:val="008040A8"/>
    <w:rsid w:val="00804EFA"/>
    <w:rsid w:val="008279FA"/>
    <w:rsid w:val="00860592"/>
    <w:rsid w:val="008626E7"/>
    <w:rsid w:val="00870EE7"/>
    <w:rsid w:val="008863B9"/>
    <w:rsid w:val="0089089F"/>
    <w:rsid w:val="008942F9"/>
    <w:rsid w:val="008A45A6"/>
    <w:rsid w:val="008A598F"/>
    <w:rsid w:val="008D2EE5"/>
    <w:rsid w:val="008E66DE"/>
    <w:rsid w:val="008F0F5D"/>
    <w:rsid w:val="008F686C"/>
    <w:rsid w:val="009148DE"/>
    <w:rsid w:val="00920869"/>
    <w:rsid w:val="00921579"/>
    <w:rsid w:val="00941E30"/>
    <w:rsid w:val="00950FA8"/>
    <w:rsid w:val="00953FFA"/>
    <w:rsid w:val="009777D9"/>
    <w:rsid w:val="00991B88"/>
    <w:rsid w:val="009A5753"/>
    <w:rsid w:val="009A579D"/>
    <w:rsid w:val="009B6D7C"/>
    <w:rsid w:val="009D078D"/>
    <w:rsid w:val="009D175B"/>
    <w:rsid w:val="009E3297"/>
    <w:rsid w:val="009F3F08"/>
    <w:rsid w:val="009F734F"/>
    <w:rsid w:val="00A10FAC"/>
    <w:rsid w:val="00A246B6"/>
    <w:rsid w:val="00A47E70"/>
    <w:rsid w:val="00A50CF0"/>
    <w:rsid w:val="00A7671C"/>
    <w:rsid w:val="00AA2CBC"/>
    <w:rsid w:val="00AB6610"/>
    <w:rsid w:val="00AC5820"/>
    <w:rsid w:val="00AD1CD8"/>
    <w:rsid w:val="00AF128F"/>
    <w:rsid w:val="00B03BED"/>
    <w:rsid w:val="00B05BC8"/>
    <w:rsid w:val="00B258BB"/>
    <w:rsid w:val="00B36C6D"/>
    <w:rsid w:val="00B373B0"/>
    <w:rsid w:val="00B52EE8"/>
    <w:rsid w:val="00B65B67"/>
    <w:rsid w:val="00B67B97"/>
    <w:rsid w:val="00B706D5"/>
    <w:rsid w:val="00B968C8"/>
    <w:rsid w:val="00BA1FE6"/>
    <w:rsid w:val="00BA3EC5"/>
    <w:rsid w:val="00BA51D9"/>
    <w:rsid w:val="00BB5DFC"/>
    <w:rsid w:val="00BC1753"/>
    <w:rsid w:val="00BC4D99"/>
    <w:rsid w:val="00BD1BE6"/>
    <w:rsid w:val="00BD279D"/>
    <w:rsid w:val="00BD6BB8"/>
    <w:rsid w:val="00C1188B"/>
    <w:rsid w:val="00C233DC"/>
    <w:rsid w:val="00C41B9E"/>
    <w:rsid w:val="00C557A9"/>
    <w:rsid w:val="00C66BA2"/>
    <w:rsid w:val="00C9178E"/>
    <w:rsid w:val="00C94C77"/>
    <w:rsid w:val="00C95985"/>
    <w:rsid w:val="00CA2263"/>
    <w:rsid w:val="00CB2412"/>
    <w:rsid w:val="00CC16A1"/>
    <w:rsid w:val="00CC27BF"/>
    <w:rsid w:val="00CC4E45"/>
    <w:rsid w:val="00CC5026"/>
    <w:rsid w:val="00CC68D0"/>
    <w:rsid w:val="00D03F9A"/>
    <w:rsid w:val="00D06D51"/>
    <w:rsid w:val="00D24991"/>
    <w:rsid w:val="00D50255"/>
    <w:rsid w:val="00D66520"/>
    <w:rsid w:val="00D66CC4"/>
    <w:rsid w:val="00D73681"/>
    <w:rsid w:val="00D94ACE"/>
    <w:rsid w:val="00DA2FEC"/>
    <w:rsid w:val="00DA31F1"/>
    <w:rsid w:val="00DA72EC"/>
    <w:rsid w:val="00DB0E38"/>
    <w:rsid w:val="00DB2B76"/>
    <w:rsid w:val="00DB6CB4"/>
    <w:rsid w:val="00DE34CF"/>
    <w:rsid w:val="00E13F3D"/>
    <w:rsid w:val="00E34898"/>
    <w:rsid w:val="00E366C5"/>
    <w:rsid w:val="00E3703F"/>
    <w:rsid w:val="00E809E7"/>
    <w:rsid w:val="00EB09B7"/>
    <w:rsid w:val="00EB6905"/>
    <w:rsid w:val="00EE7D7C"/>
    <w:rsid w:val="00EF76B4"/>
    <w:rsid w:val="00F0239E"/>
    <w:rsid w:val="00F11BF5"/>
    <w:rsid w:val="00F15D3B"/>
    <w:rsid w:val="00F25D98"/>
    <w:rsid w:val="00F300FB"/>
    <w:rsid w:val="00F5065A"/>
    <w:rsid w:val="00F767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6C842-E952-4082-85E6-9F7C4F83B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4015</Words>
  <Characters>19735</Characters>
  <Application>Microsoft Office Word</Application>
  <DocSecurity>0</DocSecurity>
  <Lines>164</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1900-01-01T06:00:00Z</cp:lastPrinted>
  <dcterms:created xsi:type="dcterms:W3CDTF">2021-05-11T21:14:00Z</dcterms:created>
  <dcterms:modified xsi:type="dcterms:W3CDTF">2021-05-11T21:14:00Z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1620767663</vt:lpwstr>
  </property>
</Properties>
</file>