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7992B" w14:textId="5A3C7A33" w:rsidR="00A10CA7" w:rsidRPr="00E91FA4" w:rsidRDefault="00A10CA7" w:rsidP="00A10CA7">
      <w:pPr>
        <w:pStyle w:val="CRCoverPage"/>
        <w:tabs>
          <w:tab w:val="right" w:pos="9639"/>
        </w:tabs>
        <w:spacing w:after="0"/>
        <w:rPr>
          <w:b/>
          <w:i/>
          <w:noProof/>
          <w:sz w:val="28"/>
        </w:rPr>
      </w:pPr>
      <w:r w:rsidRPr="00FC407F">
        <w:rPr>
          <w:b/>
          <w:noProof/>
          <w:sz w:val="24"/>
        </w:rPr>
        <w:t>3GPP TSG-RAN WG4 Meeting #9</w:t>
      </w:r>
      <w:r w:rsidR="000B1568">
        <w:rPr>
          <w:b/>
          <w:noProof/>
          <w:sz w:val="24"/>
        </w:rPr>
        <w:t>9</w:t>
      </w:r>
      <w:r w:rsidRPr="00FC407F">
        <w:rPr>
          <w:b/>
          <w:noProof/>
          <w:sz w:val="24"/>
        </w:rPr>
        <w:t>-e</w:t>
      </w:r>
      <w:r w:rsidRPr="00AD5029">
        <w:rPr>
          <w:b/>
          <w:i/>
          <w:noProof/>
          <w:color w:val="FF0000"/>
          <w:sz w:val="24"/>
        </w:rPr>
        <w:t xml:space="preserve"> </w:t>
      </w:r>
      <w:r w:rsidRPr="00241E7C">
        <w:rPr>
          <w:b/>
          <w:i/>
          <w:noProof/>
          <w:sz w:val="28"/>
        </w:rPr>
        <w:tab/>
      </w:r>
      <w:r w:rsidR="009057FF" w:rsidRPr="009057FF">
        <w:rPr>
          <w:b/>
          <w:i/>
          <w:noProof/>
          <w:color w:val="000000" w:themeColor="text1"/>
          <w:sz w:val="28"/>
        </w:rPr>
        <w:t>R4-2111245</w:t>
      </w:r>
    </w:p>
    <w:p w14:paraId="7CB45193" w14:textId="74B50E97" w:rsidR="001E41F3" w:rsidRPr="00FC407F" w:rsidRDefault="00A10CA7" w:rsidP="002A7BDE">
      <w:pPr>
        <w:pStyle w:val="CRCoverPage"/>
        <w:outlineLvl w:val="0"/>
        <w:rPr>
          <w:b/>
          <w:noProof/>
          <w:sz w:val="24"/>
        </w:rPr>
      </w:pPr>
      <w:r w:rsidRPr="00FC407F">
        <w:rPr>
          <w:rFonts w:eastAsia="SimSun"/>
          <w:b/>
          <w:sz w:val="24"/>
          <w:szCs w:val="24"/>
          <w:lang w:eastAsia="zh-CN"/>
        </w:rPr>
        <w:t xml:space="preserve">Electronic Meeting, </w:t>
      </w:r>
      <w:r w:rsidR="000B1568">
        <w:rPr>
          <w:rFonts w:eastAsia="SimSun"/>
          <w:b/>
          <w:sz w:val="24"/>
          <w:szCs w:val="24"/>
          <w:lang w:eastAsia="zh-CN"/>
        </w:rPr>
        <w:t>May</w:t>
      </w:r>
      <w:r w:rsidR="00FC407F" w:rsidRPr="00FC407F">
        <w:rPr>
          <w:rFonts w:eastAsia="SimSun"/>
          <w:b/>
          <w:sz w:val="24"/>
          <w:szCs w:val="24"/>
          <w:lang w:eastAsia="zh-CN"/>
        </w:rPr>
        <w:t xml:space="preserve"> 1</w:t>
      </w:r>
      <w:r w:rsidR="000B1568">
        <w:rPr>
          <w:rFonts w:eastAsia="SimSun"/>
          <w:b/>
          <w:sz w:val="24"/>
          <w:szCs w:val="24"/>
          <w:lang w:eastAsia="zh-CN"/>
        </w:rPr>
        <w:t>9</w:t>
      </w:r>
      <w:r w:rsidRPr="00FC407F">
        <w:rPr>
          <w:rFonts w:eastAsia="SimSun"/>
          <w:b/>
          <w:sz w:val="24"/>
          <w:szCs w:val="24"/>
          <w:lang w:eastAsia="zh-CN"/>
        </w:rPr>
        <w:t xml:space="preserve"> </w:t>
      </w:r>
      <w:r w:rsidRPr="00FC407F">
        <w:rPr>
          <w:rFonts w:eastAsia="SimSun"/>
          <w:b/>
          <w:sz w:val="24"/>
          <w:szCs w:val="24"/>
          <w:lang w:eastAsia="zh-CN"/>
        </w:rPr>
        <w:sym w:font="Symbol" w:char="F02D"/>
      </w:r>
      <w:r w:rsidR="00FC407F" w:rsidRPr="00FC407F">
        <w:rPr>
          <w:rFonts w:eastAsia="SimSun"/>
          <w:b/>
          <w:sz w:val="24"/>
          <w:szCs w:val="24"/>
          <w:lang w:eastAsia="zh-CN"/>
        </w:rPr>
        <w:t xml:space="preserve"> 2</w:t>
      </w:r>
      <w:r w:rsidR="000B1568">
        <w:rPr>
          <w:rFonts w:eastAsia="SimSun"/>
          <w:b/>
          <w:sz w:val="24"/>
          <w:szCs w:val="24"/>
          <w:lang w:eastAsia="zh-CN"/>
        </w:rPr>
        <w:t>7</w:t>
      </w:r>
      <w:r w:rsidRPr="00FC407F">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E823F" w:rsidR="001E41F3" w:rsidRPr="00AD5029" w:rsidRDefault="009901D5" w:rsidP="00547111">
            <w:pPr>
              <w:pStyle w:val="CRCoverPage"/>
              <w:spacing w:after="0"/>
              <w:rPr>
                <w:noProof/>
                <w:color w:val="FF0000"/>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572FB" w:rsidR="001E41F3" w:rsidRPr="00410371" w:rsidRDefault="002A7BDE">
            <w:pPr>
              <w:pStyle w:val="CRCoverPage"/>
              <w:spacing w:after="0"/>
              <w:jc w:val="center"/>
              <w:rPr>
                <w:noProof/>
                <w:sz w:val="28"/>
              </w:rPr>
            </w:pPr>
            <w:r>
              <w:rPr>
                <w:b/>
                <w:noProof/>
                <w:sz w:val="28"/>
              </w:rPr>
              <w:t>16.</w:t>
            </w:r>
            <w:r w:rsidR="00AD502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1843C" w:rsidR="001E41F3" w:rsidRDefault="00C00779">
            <w:pPr>
              <w:pStyle w:val="CRCoverPage"/>
              <w:spacing w:after="0"/>
              <w:ind w:left="100"/>
              <w:rPr>
                <w:noProof/>
              </w:rPr>
            </w:pPr>
            <w:r w:rsidRPr="00C00779">
              <w:t>RSRP/RSRQ  measurement accuracy test for NR-U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36D9B" w:rsidR="001E41F3" w:rsidRDefault="009C2C3E">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490F" w:rsidR="001E41F3" w:rsidRDefault="00003391">
            <w:pPr>
              <w:pStyle w:val="CRCoverPage"/>
              <w:spacing w:after="0"/>
              <w:ind w:left="100"/>
              <w:rPr>
                <w:noProof/>
              </w:rPr>
            </w:pPr>
            <w:r>
              <w:t>202</w:t>
            </w:r>
            <w:r w:rsidR="00583273">
              <w:t>1</w:t>
            </w:r>
            <w:r>
              <w:t>-</w:t>
            </w:r>
            <w:r w:rsidR="00583273">
              <w:t>0</w:t>
            </w:r>
            <w:r w:rsidR="000B1568">
              <w:t>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968E1" w:rsidR="001E41F3" w:rsidRDefault="009C2C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D505B" w:rsidR="00B20CB5" w:rsidRDefault="00187963" w:rsidP="000B1568">
            <w:pPr>
              <w:pStyle w:val="CRCoverPage"/>
              <w:spacing w:after="0"/>
              <w:ind w:left="100"/>
              <w:rPr>
                <w:noProof/>
              </w:rPr>
            </w:pPr>
            <w:r>
              <w:rPr>
                <w:noProof/>
              </w:rPr>
              <w:t>Test cases to verify the RSRP/RSRQ measurement accuracy is missing in EN-DC</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A0550" w14:textId="162D22E2" w:rsidR="00B20CB5" w:rsidRDefault="000648F6" w:rsidP="00B20CB5">
            <w:pPr>
              <w:pStyle w:val="CRCoverPage"/>
              <w:spacing w:after="0"/>
              <w:ind w:left="100"/>
              <w:rPr>
                <w:noProof/>
              </w:rPr>
            </w:pPr>
            <w:r>
              <w:rPr>
                <w:noProof/>
              </w:rPr>
              <w:t xml:space="preserve">Test cases are introduced to verify the RSRP/RSRQ measurement accuracy with serving cell subject to CCA in EN-DC. </w:t>
            </w:r>
          </w:p>
          <w:p w14:paraId="5C9FFEFB" w14:textId="7646A067" w:rsidR="00403107" w:rsidRDefault="00403107" w:rsidP="00B20CB5">
            <w:pPr>
              <w:pStyle w:val="CRCoverPage"/>
              <w:spacing w:after="0"/>
              <w:ind w:left="100"/>
              <w:rPr>
                <w:noProof/>
              </w:rPr>
            </w:pPr>
            <w:r>
              <w:rPr>
                <w:noProof/>
              </w:rPr>
              <w:t>Change #1: Intra-frequency RSRP measurement accuracy test</w:t>
            </w:r>
          </w:p>
          <w:p w14:paraId="0BC93811" w14:textId="29C5F55E" w:rsidR="00403107" w:rsidRDefault="00403107" w:rsidP="00403107">
            <w:pPr>
              <w:pStyle w:val="CRCoverPage"/>
              <w:spacing w:after="0"/>
              <w:ind w:left="100"/>
              <w:rPr>
                <w:noProof/>
              </w:rPr>
            </w:pPr>
            <w:r>
              <w:rPr>
                <w:noProof/>
              </w:rPr>
              <w:t>Change #2: Inter-frequency RSRP measurement accuracy test</w:t>
            </w:r>
          </w:p>
          <w:p w14:paraId="2A62E5AD" w14:textId="7751CF87" w:rsidR="00403107" w:rsidRDefault="00403107" w:rsidP="00403107">
            <w:pPr>
              <w:pStyle w:val="CRCoverPage"/>
              <w:spacing w:after="0"/>
              <w:ind w:left="100"/>
              <w:rPr>
                <w:noProof/>
              </w:rPr>
            </w:pPr>
            <w:r>
              <w:rPr>
                <w:noProof/>
              </w:rPr>
              <w:t>Change #3: Intra-frequency RSRQ measurement accuracy test</w:t>
            </w:r>
          </w:p>
          <w:p w14:paraId="1893645C" w14:textId="6508D7AA" w:rsidR="00403107" w:rsidRDefault="00403107" w:rsidP="00403107">
            <w:pPr>
              <w:pStyle w:val="CRCoverPage"/>
              <w:spacing w:after="0"/>
              <w:ind w:left="100"/>
              <w:rPr>
                <w:noProof/>
              </w:rPr>
            </w:pPr>
            <w:r>
              <w:rPr>
                <w:noProof/>
              </w:rPr>
              <w:t>Change #4: Inter-frequency RSRQ measurement accuracy test</w:t>
            </w:r>
          </w:p>
          <w:p w14:paraId="31C656EC" w14:textId="6904CF66" w:rsidR="007325B9" w:rsidRDefault="007325B9" w:rsidP="00B20CB5">
            <w:pPr>
              <w:pStyle w:val="CRCoverPage"/>
              <w:spacing w:after="0"/>
              <w:ind w:left="100"/>
              <w:rPr>
                <w:noProof/>
              </w:rPr>
            </w:pP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E92B" w:rsidR="00B20CB5" w:rsidRDefault="00900041" w:rsidP="00B20CB5">
            <w:pPr>
              <w:pStyle w:val="CRCoverPage"/>
              <w:spacing w:after="0"/>
              <w:ind w:left="100"/>
              <w:rPr>
                <w:noProof/>
              </w:rPr>
            </w:pPr>
            <w:r>
              <w:rPr>
                <w:noProof/>
              </w:rPr>
              <w:t>RSRP/RSRQ measurement accura</w:t>
            </w:r>
            <w:r w:rsidR="00C16262">
              <w:rPr>
                <w:noProof/>
              </w:rPr>
              <w:t>c</w:t>
            </w:r>
            <w:r>
              <w:rPr>
                <w:noProof/>
              </w:rPr>
              <w:t xml:space="preserve">ies are not verified. </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D99E2" w:rsidR="00B20CB5" w:rsidRDefault="00611401" w:rsidP="00B20CB5">
            <w:pPr>
              <w:pStyle w:val="CRCoverPage"/>
              <w:spacing w:after="0"/>
              <w:ind w:left="100"/>
              <w:rPr>
                <w:noProof/>
              </w:rPr>
            </w:pPr>
            <w:bookmarkStart w:id="1" w:name="_Hlk70712566"/>
            <w:r>
              <w:rPr>
                <w:noProof/>
              </w:rPr>
              <w:t>A.1</w:t>
            </w:r>
            <w:r w:rsidR="00830B19">
              <w:rPr>
                <w:noProof/>
              </w:rPr>
              <w:t>0</w:t>
            </w:r>
            <w:r>
              <w:rPr>
                <w:noProof/>
              </w:rPr>
              <w:t>.</w:t>
            </w:r>
            <w:r w:rsidR="00830B19">
              <w:rPr>
                <w:noProof/>
              </w:rPr>
              <w:t>5</w:t>
            </w:r>
            <w:r>
              <w:rPr>
                <w:noProof/>
              </w:rPr>
              <w:t>.1</w:t>
            </w:r>
            <w:bookmarkEnd w:id="1"/>
            <w:r>
              <w:rPr>
                <w:noProof/>
              </w:rPr>
              <w:t>, A.1</w:t>
            </w:r>
            <w:r w:rsidR="00830B19">
              <w:rPr>
                <w:noProof/>
              </w:rPr>
              <w:t>0</w:t>
            </w:r>
            <w:r>
              <w:rPr>
                <w:noProof/>
              </w:rPr>
              <w:t>.</w:t>
            </w:r>
            <w:r w:rsidR="00830B19">
              <w:rPr>
                <w:noProof/>
              </w:rPr>
              <w:t>5</w:t>
            </w:r>
            <w:r>
              <w:rPr>
                <w:noProof/>
              </w:rPr>
              <w:t>.2</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92D1" w:rsidR="00B20CB5" w:rsidRDefault="000B1568" w:rsidP="00B20CB5">
            <w:pPr>
              <w:pStyle w:val="CRCoverPage"/>
              <w:spacing w:after="0"/>
              <w:jc w:val="center"/>
              <w:rPr>
                <w:b/>
                <w:caps/>
                <w:noProof/>
              </w:rPr>
            </w:pPr>
            <w:r>
              <w:rPr>
                <w:b/>
                <w:caps/>
                <w:noProof/>
              </w:rPr>
              <w:t>X</w:t>
            </w: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A4C8C" w:rsidR="00B20CB5" w:rsidRDefault="000B1568" w:rsidP="00B20CB5">
            <w:pPr>
              <w:pStyle w:val="CRCoverPage"/>
              <w:spacing w:after="0"/>
              <w:jc w:val="center"/>
              <w:rPr>
                <w:b/>
                <w:caps/>
                <w:noProof/>
              </w:rPr>
            </w:pPr>
            <w:r>
              <w:rPr>
                <w:b/>
                <w:caps/>
                <w:noProof/>
              </w:rPr>
              <w:t>X</w:t>
            </w: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805D2E" w14:textId="2C23E89C" w:rsidR="00717860" w:rsidRDefault="00717860" w:rsidP="00717860">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7E336494" w14:textId="77777777" w:rsidR="00E23022" w:rsidRPr="00784D3E" w:rsidRDefault="00E23022" w:rsidP="00E23022">
      <w:pPr>
        <w:pStyle w:val="Heading4"/>
        <w:rPr>
          <w:ins w:id="2" w:author="Santhan Thangarasa" w:date="2021-05-08T23:38:00Z"/>
          <w:snapToGrid w:val="0"/>
          <w:lang w:eastAsia="zh-CN"/>
        </w:rPr>
      </w:pPr>
      <w:ins w:id="3" w:author="Santhan Thangarasa" w:date="2021-05-08T23:38:00Z">
        <w:r w:rsidRPr="00784D3E">
          <w:rPr>
            <w:snapToGrid w:val="0"/>
          </w:rPr>
          <w:t>A.10.5.1.1</w:t>
        </w:r>
        <w:r w:rsidRPr="00784D3E">
          <w:rPr>
            <w:snapToGrid w:val="0"/>
          </w:rPr>
          <w:tab/>
          <w:t xml:space="preserve">Intra-frequency measurement accuracy on a </w:t>
        </w:r>
        <w:r w:rsidRPr="00784D3E">
          <w:t>CCA serving cell</w:t>
        </w:r>
      </w:ins>
    </w:p>
    <w:p w14:paraId="14A67083" w14:textId="77777777" w:rsidR="00E23022" w:rsidRPr="006F4D85" w:rsidRDefault="00E23022" w:rsidP="00E23022">
      <w:pPr>
        <w:pStyle w:val="Heading5"/>
        <w:rPr>
          <w:ins w:id="4" w:author="Santhan Thangarasa" w:date="2021-05-08T23:38:00Z"/>
        </w:rPr>
      </w:pPr>
      <w:ins w:id="5" w:author="Santhan Thangarasa" w:date="2021-05-08T23:38:00Z">
        <w:r>
          <w:t>A.10.5.</w:t>
        </w:r>
        <w:r w:rsidRPr="006F4D85">
          <w:t>1.1.1</w:t>
        </w:r>
        <w:r w:rsidRPr="006F4D85">
          <w:tab/>
          <w:t>Test Purpose and Environment</w:t>
        </w:r>
      </w:ins>
    </w:p>
    <w:p w14:paraId="5037170C" w14:textId="77777777" w:rsidR="00E23022" w:rsidRPr="00970CD8" w:rsidRDefault="00E23022" w:rsidP="00E23022">
      <w:pPr>
        <w:rPr>
          <w:ins w:id="6" w:author="Santhan Thangarasa" w:date="2021-05-08T23:38:00Z"/>
        </w:rPr>
      </w:pPr>
      <w:ins w:id="7" w:author="Santhan Thangarasa" w:date="2021-05-08T23:38:00Z">
        <w:r w:rsidRPr="00970CD8">
          <w:t xml:space="preserve">The purpose of this test is to verify that the SS-RSRP measurement accuracy is within the specified limits. This test will verify the requirements in clause </w:t>
        </w:r>
        <w:r w:rsidRPr="00AD3211">
          <w:t>10.1.27.1.1 and 10.1.27.1.2</w:t>
        </w:r>
        <w:r w:rsidRPr="00970CD8">
          <w:t xml:space="preserve"> when the serving cell is subject to CCA. </w:t>
        </w:r>
      </w:ins>
    </w:p>
    <w:p w14:paraId="6C7C0FCF" w14:textId="77777777" w:rsidR="00E23022" w:rsidRPr="006F4D85" w:rsidRDefault="00E23022" w:rsidP="00E23022">
      <w:pPr>
        <w:pStyle w:val="Heading5"/>
        <w:rPr>
          <w:ins w:id="8" w:author="Santhan Thangarasa" w:date="2021-05-08T23:38:00Z"/>
        </w:rPr>
      </w:pPr>
      <w:ins w:id="9" w:author="Santhan Thangarasa" w:date="2021-05-08T23:38:00Z">
        <w:r>
          <w:t>A.10.5.</w:t>
        </w:r>
        <w:r w:rsidRPr="006F4D85">
          <w:t>1.1.2</w:t>
        </w:r>
        <w:r w:rsidRPr="006F4D85">
          <w:tab/>
          <w:t>Test parameters</w:t>
        </w:r>
      </w:ins>
    </w:p>
    <w:p w14:paraId="6E7759FA" w14:textId="77777777" w:rsidR="00E23022" w:rsidRPr="006B3BBA" w:rsidRDefault="00E23022" w:rsidP="00E23022">
      <w:pPr>
        <w:rPr>
          <w:ins w:id="10" w:author="Santhan Thangarasa" w:date="2021-05-08T23:38:00Z"/>
        </w:rPr>
      </w:pPr>
      <w:ins w:id="11" w:author="Santhan Thangarasa" w:date="2021-05-08T23:38:00Z">
        <w:r w:rsidRPr="006B3BBA">
          <w:rPr>
            <w:lang w:eastAsia="ko-KR"/>
          </w:rPr>
          <w:t xml:space="preserve">In this set of test cases </w:t>
        </w:r>
        <w:r w:rsidRPr="006B3BBA">
          <w:rPr>
            <w:rFonts w:cs="v4.2.0"/>
          </w:rPr>
          <w:t xml:space="preserve">there are two cells in the test, E-UTRAN </w:t>
        </w:r>
        <w:proofErr w:type="spellStart"/>
        <w:r w:rsidRPr="006B3BBA">
          <w:rPr>
            <w:rFonts w:cs="v4.2.0"/>
          </w:rPr>
          <w:t>PCell</w:t>
        </w:r>
        <w:proofErr w:type="spellEnd"/>
        <w:r w:rsidRPr="006B3BBA">
          <w:rPr>
            <w:rFonts w:cs="v4.2.0"/>
          </w:rPr>
          <w:t xml:space="preserve"> (Cell 1), FR1 </w:t>
        </w:r>
        <w:proofErr w:type="spellStart"/>
        <w:r w:rsidRPr="006B3BBA">
          <w:rPr>
            <w:rFonts w:cs="v4.2.0"/>
          </w:rPr>
          <w:t>PSCell</w:t>
        </w:r>
        <w:proofErr w:type="spellEnd"/>
        <w:r w:rsidRPr="006B3BBA">
          <w:rPr>
            <w:rFonts w:cs="v4.2.0"/>
          </w:rPr>
          <w:t xml:space="preserve"> under CCA (Cell 2)</w:t>
        </w:r>
        <w:r w:rsidRPr="006B3BBA">
          <w:rPr>
            <w:lang w:eastAsia="ko-KR"/>
          </w:rPr>
          <w:t xml:space="preserve">. Cell 2 operates on a carrier frequency with CCA and transmits SSBs in DBT window according to DL CCA model. </w:t>
        </w:r>
        <w:r w:rsidRPr="006B3BBA">
          <w:t xml:space="preserve">Supported test </w:t>
        </w:r>
        <w:r w:rsidRPr="006B3BBA">
          <w:rPr>
            <w:lang w:eastAsia="ko-KR"/>
          </w:rPr>
          <w:t>configurations are shown in Table A.10.5.1.1.1-1.</w:t>
        </w:r>
        <w:r w:rsidRPr="006B3BBA">
          <w:t xml:space="preserve"> Both absolute and relative accuracy of SS-RSRP intra-frequency measurements are tested by using the parameters in Table </w:t>
        </w:r>
        <w:r w:rsidRPr="006B3BBA">
          <w:rPr>
            <w:lang w:eastAsia="ko-KR"/>
          </w:rPr>
          <w:t>A.10.5.1.1.1-2</w:t>
        </w:r>
        <w:r w:rsidRPr="006B3BBA">
          <w:t xml:space="preserve">. The configuration of cell 1 (E-UTRA </w:t>
        </w:r>
        <w:proofErr w:type="spellStart"/>
        <w:r w:rsidRPr="006B3BBA">
          <w:t>PCell</w:t>
        </w:r>
        <w:proofErr w:type="spellEnd"/>
        <w:r w:rsidRPr="006B3BBA">
          <w:t xml:space="preserve">) is specified in clause </w:t>
        </w:r>
        <w:r>
          <w:rPr>
            <w:snapToGrid w:val="0"/>
          </w:rPr>
          <w:t>A.3.7A.2.1.</w:t>
        </w:r>
        <w:r w:rsidRPr="006B3BBA">
          <w:t xml:space="preserve"> In all test cases, Cell 2 is the </w:t>
        </w:r>
        <w:proofErr w:type="spellStart"/>
        <w:r w:rsidRPr="006B3BBA">
          <w:t>PSCell</w:t>
        </w:r>
        <w:proofErr w:type="spellEnd"/>
        <w:r w:rsidRPr="006B3BBA">
          <w:t>, and Cell 3 is the target cell.</w:t>
        </w:r>
      </w:ins>
    </w:p>
    <w:p w14:paraId="73C3CDAB" w14:textId="77777777" w:rsidR="00E23022" w:rsidRPr="006F4D85" w:rsidRDefault="00E23022" w:rsidP="00E23022">
      <w:pPr>
        <w:pStyle w:val="TH"/>
        <w:rPr>
          <w:ins w:id="12" w:author="Santhan Thangarasa" w:date="2021-05-08T23:38:00Z"/>
        </w:rPr>
      </w:pPr>
      <w:ins w:id="13" w:author="Santhan Thangarasa" w:date="2021-05-08T23:38:00Z">
        <w:r w:rsidRPr="006F4D85">
          <w:t xml:space="preserve">Table </w:t>
        </w:r>
        <w:r>
          <w:t>A.10.5.</w:t>
        </w:r>
        <w:r w:rsidRPr="006F4D85">
          <w:t>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747824" w14:paraId="382F15F1" w14:textId="77777777" w:rsidTr="00633525">
        <w:trPr>
          <w:ins w:id="14" w:author="Santhan Thangarasa" w:date="2021-05-08T23:38:00Z"/>
        </w:trPr>
        <w:tc>
          <w:tcPr>
            <w:tcW w:w="2331" w:type="dxa"/>
            <w:tcBorders>
              <w:top w:val="single" w:sz="4" w:space="0" w:color="auto"/>
              <w:left w:val="single" w:sz="4" w:space="0" w:color="auto"/>
              <w:bottom w:val="single" w:sz="4" w:space="0" w:color="auto"/>
              <w:right w:val="single" w:sz="4" w:space="0" w:color="auto"/>
            </w:tcBorders>
            <w:hideMark/>
          </w:tcPr>
          <w:p w14:paraId="39B61115" w14:textId="77777777" w:rsidR="00E23022" w:rsidRPr="00747824" w:rsidRDefault="00E23022" w:rsidP="00633525">
            <w:pPr>
              <w:pStyle w:val="TAH"/>
              <w:rPr>
                <w:ins w:id="15" w:author="Santhan Thangarasa" w:date="2021-05-08T23:38:00Z"/>
              </w:rPr>
            </w:pPr>
            <w:ins w:id="16" w:author="Santhan Thangarasa" w:date="2021-05-08T23:38:00Z">
              <w:r w:rsidRPr="00747824">
                <w:t>Config</w:t>
              </w:r>
            </w:ins>
          </w:p>
        </w:tc>
        <w:tc>
          <w:tcPr>
            <w:tcW w:w="7298" w:type="dxa"/>
            <w:tcBorders>
              <w:top w:val="single" w:sz="4" w:space="0" w:color="auto"/>
              <w:left w:val="single" w:sz="4" w:space="0" w:color="auto"/>
              <w:bottom w:val="single" w:sz="4" w:space="0" w:color="auto"/>
              <w:right w:val="single" w:sz="4" w:space="0" w:color="auto"/>
            </w:tcBorders>
            <w:hideMark/>
          </w:tcPr>
          <w:p w14:paraId="18BA2521" w14:textId="77777777" w:rsidR="00E23022" w:rsidRPr="00747824" w:rsidRDefault="00E23022" w:rsidP="00633525">
            <w:pPr>
              <w:pStyle w:val="TAH"/>
              <w:rPr>
                <w:ins w:id="17" w:author="Santhan Thangarasa" w:date="2021-05-08T23:38:00Z"/>
              </w:rPr>
            </w:pPr>
            <w:ins w:id="18" w:author="Santhan Thangarasa" w:date="2021-05-08T23:38:00Z">
              <w:r w:rsidRPr="00747824">
                <w:t>Description</w:t>
              </w:r>
            </w:ins>
          </w:p>
        </w:tc>
      </w:tr>
      <w:tr w:rsidR="00E23022" w:rsidRPr="00747824" w14:paraId="39A47282" w14:textId="77777777" w:rsidTr="00633525">
        <w:trPr>
          <w:ins w:id="19" w:author="Santhan Thangarasa" w:date="2021-05-08T23:38:00Z"/>
        </w:trPr>
        <w:tc>
          <w:tcPr>
            <w:tcW w:w="2331" w:type="dxa"/>
            <w:tcBorders>
              <w:top w:val="single" w:sz="4" w:space="0" w:color="auto"/>
              <w:left w:val="single" w:sz="4" w:space="0" w:color="auto"/>
              <w:bottom w:val="single" w:sz="4" w:space="0" w:color="auto"/>
              <w:right w:val="single" w:sz="4" w:space="0" w:color="auto"/>
            </w:tcBorders>
            <w:hideMark/>
          </w:tcPr>
          <w:p w14:paraId="016985D0" w14:textId="77777777" w:rsidR="00E23022" w:rsidRPr="00747824" w:rsidRDefault="00E23022" w:rsidP="00633525">
            <w:pPr>
              <w:pStyle w:val="TAL"/>
              <w:rPr>
                <w:ins w:id="20" w:author="Santhan Thangarasa" w:date="2021-05-08T23:38:00Z"/>
              </w:rPr>
            </w:pPr>
            <w:ins w:id="21" w:author="Santhan Thangarasa" w:date="2021-05-08T23:38:00Z">
              <w:r w:rsidRPr="00747824">
                <w:t>1</w:t>
              </w:r>
            </w:ins>
          </w:p>
        </w:tc>
        <w:tc>
          <w:tcPr>
            <w:tcW w:w="7298" w:type="dxa"/>
            <w:tcBorders>
              <w:top w:val="single" w:sz="4" w:space="0" w:color="auto"/>
              <w:left w:val="single" w:sz="4" w:space="0" w:color="auto"/>
              <w:bottom w:val="single" w:sz="4" w:space="0" w:color="auto"/>
              <w:right w:val="single" w:sz="4" w:space="0" w:color="auto"/>
            </w:tcBorders>
            <w:hideMark/>
          </w:tcPr>
          <w:p w14:paraId="483F2613" w14:textId="77777777" w:rsidR="00E23022" w:rsidRPr="00747824" w:rsidRDefault="00E23022" w:rsidP="00633525">
            <w:pPr>
              <w:pStyle w:val="TAL"/>
              <w:rPr>
                <w:ins w:id="22" w:author="Santhan Thangarasa" w:date="2021-05-08T23:38:00Z"/>
              </w:rPr>
            </w:pPr>
            <w:ins w:id="23" w:author="Santhan Thangarasa" w:date="2021-05-08T23:38:00Z">
              <w:r w:rsidRPr="00747824">
                <w:t>LTE FDD, NR 30kHz SSB SCS, 40 MHz bandwidth, TDD duplex mode</w:t>
              </w:r>
            </w:ins>
          </w:p>
        </w:tc>
      </w:tr>
      <w:tr w:rsidR="00E23022" w:rsidRPr="00747824" w14:paraId="7503F20E" w14:textId="77777777" w:rsidTr="00633525">
        <w:trPr>
          <w:ins w:id="24" w:author="Santhan Thangarasa" w:date="2021-05-08T23:38:00Z"/>
        </w:trPr>
        <w:tc>
          <w:tcPr>
            <w:tcW w:w="2331" w:type="dxa"/>
            <w:tcBorders>
              <w:top w:val="single" w:sz="4" w:space="0" w:color="auto"/>
              <w:left w:val="single" w:sz="4" w:space="0" w:color="auto"/>
              <w:bottom w:val="single" w:sz="4" w:space="0" w:color="auto"/>
              <w:right w:val="single" w:sz="4" w:space="0" w:color="auto"/>
            </w:tcBorders>
            <w:hideMark/>
          </w:tcPr>
          <w:p w14:paraId="74C9AEBA" w14:textId="77777777" w:rsidR="00E23022" w:rsidRPr="00747824" w:rsidRDefault="00E23022" w:rsidP="00633525">
            <w:pPr>
              <w:pStyle w:val="TAL"/>
              <w:rPr>
                <w:ins w:id="25" w:author="Santhan Thangarasa" w:date="2021-05-08T23:38:00Z"/>
              </w:rPr>
            </w:pPr>
            <w:ins w:id="26" w:author="Santhan Thangarasa" w:date="2021-05-08T23:38:00Z">
              <w:r w:rsidRPr="00747824">
                <w:t>2</w:t>
              </w:r>
            </w:ins>
          </w:p>
        </w:tc>
        <w:tc>
          <w:tcPr>
            <w:tcW w:w="7298" w:type="dxa"/>
            <w:tcBorders>
              <w:top w:val="single" w:sz="4" w:space="0" w:color="auto"/>
              <w:left w:val="single" w:sz="4" w:space="0" w:color="auto"/>
              <w:bottom w:val="single" w:sz="4" w:space="0" w:color="auto"/>
              <w:right w:val="single" w:sz="4" w:space="0" w:color="auto"/>
            </w:tcBorders>
            <w:hideMark/>
          </w:tcPr>
          <w:p w14:paraId="78411D0A" w14:textId="77777777" w:rsidR="00E23022" w:rsidRPr="00747824" w:rsidRDefault="00E23022" w:rsidP="00633525">
            <w:pPr>
              <w:pStyle w:val="TAL"/>
              <w:rPr>
                <w:ins w:id="27" w:author="Santhan Thangarasa" w:date="2021-05-08T23:38:00Z"/>
              </w:rPr>
            </w:pPr>
            <w:ins w:id="28" w:author="Santhan Thangarasa" w:date="2021-05-08T23:38:00Z">
              <w:r w:rsidRPr="00747824">
                <w:t>LTE TDD, NR 30kHz SSB SCS, 40 MHz bandwidth, TDD duplex mode</w:t>
              </w:r>
            </w:ins>
          </w:p>
        </w:tc>
      </w:tr>
      <w:tr w:rsidR="00E23022" w:rsidRPr="006F4D85" w14:paraId="02949C16" w14:textId="77777777" w:rsidTr="00633525">
        <w:trPr>
          <w:ins w:id="29" w:author="Santhan Thangarasa" w:date="2021-05-08T23:38:00Z"/>
        </w:trPr>
        <w:tc>
          <w:tcPr>
            <w:tcW w:w="9629" w:type="dxa"/>
            <w:gridSpan w:val="2"/>
            <w:tcBorders>
              <w:top w:val="single" w:sz="4" w:space="0" w:color="auto"/>
              <w:left w:val="single" w:sz="4" w:space="0" w:color="auto"/>
              <w:bottom w:val="single" w:sz="4" w:space="0" w:color="auto"/>
              <w:right w:val="single" w:sz="4" w:space="0" w:color="auto"/>
            </w:tcBorders>
            <w:hideMark/>
          </w:tcPr>
          <w:p w14:paraId="3369F2CE" w14:textId="77777777" w:rsidR="00E23022" w:rsidRPr="006F4D85" w:rsidRDefault="00E23022" w:rsidP="00633525">
            <w:pPr>
              <w:pStyle w:val="TAN"/>
              <w:rPr>
                <w:ins w:id="30" w:author="Santhan Thangarasa" w:date="2021-05-08T23:38:00Z"/>
              </w:rPr>
            </w:pPr>
            <w:ins w:id="31" w:author="Santhan Thangarasa" w:date="2021-05-08T23:38:00Z">
              <w:r w:rsidRPr="00747824">
                <w:t>Note: The UE is only required to be tested in one of the supported test configurations for each supported band</w:t>
              </w:r>
            </w:ins>
          </w:p>
        </w:tc>
      </w:tr>
    </w:tbl>
    <w:p w14:paraId="1A34A3E7" w14:textId="77777777" w:rsidR="00E23022" w:rsidRPr="006F4D85" w:rsidRDefault="00E23022" w:rsidP="00E23022">
      <w:pPr>
        <w:rPr>
          <w:ins w:id="32" w:author="Santhan Thangarasa" w:date="2021-05-08T23:38:00Z"/>
        </w:rPr>
      </w:pPr>
    </w:p>
    <w:p w14:paraId="70809954" w14:textId="77777777" w:rsidR="00E23022" w:rsidRPr="006F4D85" w:rsidRDefault="00E23022" w:rsidP="00E23022">
      <w:pPr>
        <w:pStyle w:val="TH"/>
        <w:rPr>
          <w:ins w:id="33" w:author="Santhan Thangarasa" w:date="2021-05-08T23:38:00Z"/>
          <w:rFonts w:ascii="Calibri" w:eastAsia="Calibri" w:hAnsi="Calibri"/>
          <w:sz w:val="22"/>
          <w:szCs w:val="22"/>
        </w:rPr>
      </w:pPr>
      <w:ins w:id="34" w:author="Santhan Thangarasa" w:date="2021-05-08T23:38:00Z">
        <w:r w:rsidRPr="006F4D85">
          <w:lastRenderedPageBreak/>
          <w:t xml:space="preserve">Table </w:t>
        </w:r>
        <w:r>
          <w:t>A.10.5.</w:t>
        </w:r>
        <w:r w:rsidRPr="006F4D85">
          <w:t>1.1.2-2: SS-RSRP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167"/>
        <w:gridCol w:w="1497"/>
        <w:gridCol w:w="1107"/>
        <w:gridCol w:w="1149"/>
        <w:gridCol w:w="1149"/>
        <w:gridCol w:w="1149"/>
        <w:gridCol w:w="1149"/>
      </w:tblGrid>
      <w:tr w:rsidR="00E23022" w:rsidRPr="00747824" w14:paraId="22A00DDA" w14:textId="77777777" w:rsidTr="00633525">
        <w:trPr>
          <w:jc w:val="center"/>
          <w:ins w:id="35" w:author="Santhan Thangarasa" w:date="2021-05-08T23:3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0871624" w14:textId="77777777" w:rsidR="00E23022" w:rsidRPr="00747824" w:rsidRDefault="00E23022" w:rsidP="00633525">
            <w:pPr>
              <w:pStyle w:val="TAH"/>
              <w:rPr>
                <w:ins w:id="36" w:author="Santhan Thangarasa" w:date="2021-05-08T23:38:00Z"/>
                <w:lang w:val="en-US"/>
              </w:rPr>
            </w:pPr>
            <w:ins w:id="37" w:author="Santhan Thangarasa" w:date="2021-05-08T23:38:00Z">
              <w:r w:rsidRPr="00747824">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96928D7" w14:textId="77777777" w:rsidR="00E23022" w:rsidRPr="00747824" w:rsidRDefault="00E23022" w:rsidP="00633525">
            <w:pPr>
              <w:pStyle w:val="TAH"/>
              <w:rPr>
                <w:ins w:id="38" w:author="Santhan Thangarasa" w:date="2021-05-08T23:38:00Z"/>
                <w:lang w:val="en-US"/>
              </w:rPr>
            </w:pPr>
            <w:ins w:id="39" w:author="Santhan Thangarasa" w:date="2021-05-08T23:38:00Z">
              <w:r w:rsidRPr="00747824">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5077B4" w14:textId="77777777" w:rsidR="00E23022" w:rsidRPr="00747824" w:rsidRDefault="00E23022" w:rsidP="00633525">
            <w:pPr>
              <w:pStyle w:val="TAH"/>
              <w:rPr>
                <w:ins w:id="40" w:author="Santhan Thangarasa" w:date="2021-05-08T23:38:00Z"/>
                <w:lang w:val="en-US"/>
              </w:rPr>
            </w:pPr>
            <w:ins w:id="41" w:author="Santhan Thangarasa" w:date="2021-05-08T23:38:00Z">
              <w:r w:rsidRPr="00747824">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0D05B1" w14:textId="77777777" w:rsidR="00E23022" w:rsidRPr="00747824" w:rsidRDefault="00E23022" w:rsidP="00633525">
            <w:pPr>
              <w:pStyle w:val="TAH"/>
              <w:rPr>
                <w:ins w:id="42" w:author="Santhan Thangarasa" w:date="2021-05-08T23:38:00Z"/>
                <w:lang w:val="en-US"/>
              </w:rPr>
            </w:pPr>
            <w:ins w:id="43" w:author="Santhan Thangarasa" w:date="2021-05-08T23:38:00Z">
              <w:r w:rsidRPr="00747824">
                <w:rPr>
                  <w:lang w:val="en-US"/>
                </w:rPr>
                <w:t>Test 2</w:t>
              </w:r>
            </w:ins>
          </w:p>
        </w:tc>
      </w:tr>
      <w:tr w:rsidR="00E23022" w:rsidRPr="00747824" w14:paraId="69A8D950" w14:textId="77777777" w:rsidTr="00633525">
        <w:trPr>
          <w:jc w:val="center"/>
          <w:ins w:id="44" w:author="Santhan Thangarasa" w:date="2021-05-08T23:3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714020A9" w14:textId="77777777" w:rsidR="00E23022" w:rsidRPr="00747824" w:rsidRDefault="00E23022" w:rsidP="00633525">
            <w:pPr>
              <w:pStyle w:val="TAH"/>
              <w:rPr>
                <w:ins w:id="45" w:author="Santhan Thangarasa" w:date="2021-05-08T23:38: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31E3A3" w14:textId="77777777" w:rsidR="00E23022" w:rsidRPr="00747824" w:rsidRDefault="00E23022" w:rsidP="00633525">
            <w:pPr>
              <w:pStyle w:val="TAH"/>
              <w:rPr>
                <w:ins w:id="46" w:author="Santhan Thangarasa" w:date="2021-05-08T23:3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F6C1F3" w14:textId="77777777" w:rsidR="00E23022" w:rsidRPr="00747824" w:rsidRDefault="00E23022" w:rsidP="00633525">
            <w:pPr>
              <w:pStyle w:val="TAH"/>
              <w:rPr>
                <w:ins w:id="47" w:author="Santhan Thangarasa" w:date="2021-05-08T23:38:00Z"/>
                <w:lang w:val="en-US"/>
              </w:rPr>
            </w:pPr>
            <w:ins w:id="48" w:author="Santhan Thangarasa" w:date="2021-05-08T23:38:00Z">
              <w:r w:rsidRPr="00747824">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B6A09" w14:textId="77777777" w:rsidR="00E23022" w:rsidRPr="00747824" w:rsidRDefault="00E23022" w:rsidP="00633525">
            <w:pPr>
              <w:pStyle w:val="TAH"/>
              <w:rPr>
                <w:ins w:id="49" w:author="Santhan Thangarasa" w:date="2021-05-08T23:38:00Z"/>
                <w:lang w:val="en-US"/>
              </w:rPr>
            </w:pPr>
            <w:ins w:id="50" w:author="Santhan Thangarasa" w:date="2021-05-08T23:38:00Z">
              <w:r w:rsidRPr="00747824">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F9E2E" w14:textId="77777777" w:rsidR="00E23022" w:rsidRPr="00747824" w:rsidRDefault="00E23022" w:rsidP="00633525">
            <w:pPr>
              <w:pStyle w:val="TAH"/>
              <w:rPr>
                <w:ins w:id="51" w:author="Santhan Thangarasa" w:date="2021-05-08T23:38:00Z"/>
                <w:lang w:val="en-US"/>
              </w:rPr>
            </w:pPr>
            <w:ins w:id="52" w:author="Santhan Thangarasa" w:date="2021-05-08T23:38:00Z">
              <w:r w:rsidRPr="00747824">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42C6C" w14:textId="77777777" w:rsidR="00E23022" w:rsidRPr="00747824" w:rsidRDefault="00E23022" w:rsidP="00633525">
            <w:pPr>
              <w:pStyle w:val="TAH"/>
              <w:rPr>
                <w:ins w:id="53" w:author="Santhan Thangarasa" w:date="2021-05-08T23:38:00Z"/>
                <w:lang w:val="en-US"/>
              </w:rPr>
            </w:pPr>
            <w:ins w:id="54" w:author="Santhan Thangarasa" w:date="2021-05-08T23:38:00Z">
              <w:r w:rsidRPr="00747824">
                <w:rPr>
                  <w:lang w:val="en-US"/>
                </w:rPr>
                <w:t>Cell 3</w:t>
              </w:r>
            </w:ins>
          </w:p>
        </w:tc>
      </w:tr>
      <w:tr w:rsidR="00E23022" w:rsidRPr="00747824" w14:paraId="4CF332AB" w14:textId="77777777" w:rsidTr="00633525">
        <w:trPr>
          <w:jc w:val="center"/>
          <w:ins w:id="5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0DA5C71B" w14:textId="77777777" w:rsidR="00E23022" w:rsidRPr="00747824" w:rsidRDefault="00E23022" w:rsidP="00633525">
            <w:pPr>
              <w:pStyle w:val="TAL"/>
              <w:rPr>
                <w:ins w:id="56" w:author="Santhan Thangarasa" w:date="2021-05-08T23:38:00Z"/>
                <w:sz w:val="16"/>
                <w:szCs w:val="16"/>
                <w:lang w:val="it-IT"/>
              </w:rPr>
            </w:pPr>
            <w:ins w:id="57" w:author="Santhan Thangarasa" w:date="2021-05-08T23:38:00Z">
              <w:r w:rsidRPr="00747824">
                <w:rPr>
                  <w:sz w:val="16"/>
                  <w:szCs w:val="16"/>
                  <w:lang w:val="it-IT"/>
                </w:rPr>
                <w:t>Physical cell ID</w:t>
              </w:r>
            </w:ins>
          </w:p>
        </w:tc>
        <w:tc>
          <w:tcPr>
            <w:tcW w:w="0" w:type="auto"/>
            <w:tcBorders>
              <w:top w:val="single" w:sz="4" w:space="0" w:color="auto"/>
              <w:left w:val="single" w:sz="4" w:space="0" w:color="auto"/>
              <w:bottom w:val="single" w:sz="4" w:space="0" w:color="auto"/>
              <w:right w:val="single" w:sz="4" w:space="0" w:color="auto"/>
            </w:tcBorders>
          </w:tcPr>
          <w:p w14:paraId="2BD40B1C" w14:textId="77777777" w:rsidR="00E23022" w:rsidRPr="00747824" w:rsidRDefault="00E23022" w:rsidP="00633525">
            <w:pPr>
              <w:pStyle w:val="TAC"/>
              <w:rPr>
                <w:ins w:id="58" w:author="Santhan Thangarasa" w:date="2021-05-08T23:38:00Z"/>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00BB02C6" w14:textId="77777777" w:rsidR="00E23022" w:rsidRPr="00747824" w:rsidRDefault="00E23022" w:rsidP="00633525">
            <w:pPr>
              <w:pStyle w:val="TAC"/>
              <w:rPr>
                <w:ins w:id="59" w:author="Santhan Thangarasa" w:date="2021-05-08T23:38:00Z"/>
                <w:rFonts w:cs="Arial"/>
                <w:sz w:val="16"/>
                <w:szCs w:val="16"/>
                <w:lang w:val="en-US"/>
              </w:rPr>
            </w:pPr>
            <w:ins w:id="60" w:author="Santhan Thangarasa" w:date="2021-05-08T23:38:00Z">
              <w:r w:rsidRPr="00747824">
                <w:rPr>
                  <w:rFonts w:cs="Arial"/>
                  <w:sz w:val="16"/>
                  <w:szCs w:val="16"/>
                  <w:lang w:val="en-US"/>
                </w:rPr>
                <w:t>489</w:t>
              </w:r>
            </w:ins>
          </w:p>
        </w:tc>
        <w:tc>
          <w:tcPr>
            <w:tcW w:w="0" w:type="auto"/>
            <w:tcBorders>
              <w:top w:val="single" w:sz="4" w:space="0" w:color="auto"/>
              <w:left w:val="single" w:sz="4" w:space="0" w:color="auto"/>
              <w:bottom w:val="single" w:sz="4" w:space="0" w:color="auto"/>
              <w:right w:val="single" w:sz="4" w:space="0" w:color="auto"/>
            </w:tcBorders>
            <w:hideMark/>
          </w:tcPr>
          <w:p w14:paraId="216611FD" w14:textId="77777777" w:rsidR="00E23022" w:rsidRPr="00747824" w:rsidRDefault="00E23022" w:rsidP="00633525">
            <w:pPr>
              <w:pStyle w:val="TAC"/>
              <w:rPr>
                <w:ins w:id="61" w:author="Santhan Thangarasa" w:date="2021-05-08T23:38:00Z"/>
                <w:rFonts w:cs="Arial"/>
                <w:sz w:val="16"/>
                <w:szCs w:val="16"/>
                <w:lang w:val="en-US"/>
              </w:rPr>
            </w:pPr>
            <w:ins w:id="62" w:author="Santhan Thangarasa" w:date="2021-05-08T23:38:00Z">
              <w:r w:rsidRPr="00747824">
                <w:rPr>
                  <w:rFonts w:cs="Arial"/>
                  <w:sz w:val="16"/>
                  <w:szCs w:val="16"/>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63CCE941" w14:textId="77777777" w:rsidR="00E23022" w:rsidRPr="00747824" w:rsidRDefault="00E23022" w:rsidP="00633525">
            <w:pPr>
              <w:pStyle w:val="TAC"/>
              <w:rPr>
                <w:ins w:id="63" w:author="Santhan Thangarasa" w:date="2021-05-08T23:38:00Z"/>
                <w:rFonts w:cs="Arial"/>
                <w:sz w:val="16"/>
                <w:szCs w:val="16"/>
                <w:lang w:val="en-US"/>
              </w:rPr>
            </w:pPr>
            <w:ins w:id="64" w:author="Santhan Thangarasa" w:date="2021-05-08T23:38:00Z">
              <w:r w:rsidRPr="00747824">
                <w:rPr>
                  <w:rFonts w:cs="Arial"/>
                  <w:sz w:val="16"/>
                  <w:szCs w:val="16"/>
                  <w:lang w:val="en-US"/>
                </w:rPr>
                <w:t>489</w:t>
              </w:r>
            </w:ins>
          </w:p>
        </w:tc>
        <w:tc>
          <w:tcPr>
            <w:tcW w:w="0" w:type="auto"/>
            <w:tcBorders>
              <w:top w:val="single" w:sz="4" w:space="0" w:color="auto"/>
              <w:left w:val="single" w:sz="4" w:space="0" w:color="auto"/>
              <w:bottom w:val="single" w:sz="4" w:space="0" w:color="auto"/>
              <w:right w:val="single" w:sz="4" w:space="0" w:color="auto"/>
            </w:tcBorders>
            <w:hideMark/>
          </w:tcPr>
          <w:p w14:paraId="471D5FDB" w14:textId="77777777" w:rsidR="00E23022" w:rsidRPr="00747824" w:rsidRDefault="00E23022" w:rsidP="00633525">
            <w:pPr>
              <w:pStyle w:val="TAC"/>
              <w:rPr>
                <w:ins w:id="65" w:author="Santhan Thangarasa" w:date="2021-05-08T23:38:00Z"/>
                <w:rFonts w:cs="Arial"/>
                <w:sz w:val="16"/>
                <w:szCs w:val="16"/>
                <w:lang w:val="en-US"/>
              </w:rPr>
            </w:pPr>
            <w:ins w:id="66" w:author="Santhan Thangarasa" w:date="2021-05-08T23:38:00Z">
              <w:r w:rsidRPr="00747824">
                <w:rPr>
                  <w:rFonts w:cs="Arial"/>
                  <w:sz w:val="16"/>
                  <w:szCs w:val="16"/>
                  <w:lang w:val="en-US"/>
                </w:rPr>
                <w:t>0</w:t>
              </w:r>
            </w:ins>
          </w:p>
        </w:tc>
      </w:tr>
      <w:tr w:rsidR="00E23022" w:rsidRPr="00747824" w14:paraId="54182E14" w14:textId="77777777" w:rsidTr="00633525">
        <w:trPr>
          <w:jc w:val="center"/>
          <w:ins w:id="6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8EBA95B" w14:textId="77777777" w:rsidR="00E23022" w:rsidRPr="00747824" w:rsidRDefault="00E23022" w:rsidP="00633525">
            <w:pPr>
              <w:pStyle w:val="TAL"/>
              <w:rPr>
                <w:ins w:id="68" w:author="Santhan Thangarasa" w:date="2021-05-08T23:38:00Z"/>
                <w:sz w:val="16"/>
                <w:szCs w:val="16"/>
                <w:lang w:val="it-IT"/>
              </w:rPr>
            </w:pPr>
            <w:ins w:id="69" w:author="Santhan Thangarasa" w:date="2021-05-08T23:38:00Z">
              <w:r w:rsidRPr="00747824">
                <w:rPr>
                  <w:sz w:val="16"/>
                  <w:szCs w:val="16"/>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73CCDCBA" w14:textId="77777777" w:rsidR="00E23022" w:rsidRPr="00747824" w:rsidRDefault="00E23022" w:rsidP="00633525">
            <w:pPr>
              <w:pStyle w:val="TAC"/>
              <w:rPr>
                <w:ins w:id="70" w:author="Santhan Thangarasa" w:date="2021-05-08T23:38:00Z"/>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53CAF27" w14:textId="77777777" w:rsidR="00E23022" w:rsidRPr="00747824" w:rsidRDefault="00E23022" w:rsidP="00633525">
            <w:pPr>
              <w:pStyle w:val="TAC"/>
              <w:rPr>
                <w:ins w:id="71" w:author="Santhan Thangarasa" w:date="2021-05-08T23:38:00Z"/>
                <w:rFonts w:cs="Arial"/>
                <w:sz w:val="16"/>
                <w:szCs w:val="16"/>
                <w:lang w:val="en-US"/>
              </w:rPr>
            </w:pPr>
            <w:ins w:id="72" w:author="Santhan Thangarasa" w:date="2021-05-08T23:38:00Z">
              <w:r w:rsidRPr="00747824">
                <w:rPr>
                  <w:rFonts w:cs="Arial"/>
                  <w:sz w:val="16"/>
                  <w:szCs w:val="16"/>
                  <w:lang w:val="en-US"/>
                </w:rPr>
                <w:t>freq1</w:t>
              </w:r>
            </w:ins>
          </w:p>
        </w:tc>
      </w:tr>
      <w:tr w:rsidR="00E23022" w:rsidRPr="00747824" w14:paraId="69A7164D" w14:textId="77777777" w:rsidTr="00633525">
        <w:trPr>
          <w:jc w:val="center"/>
          <w:ins w:id="73"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EAC96F9" w14:textId="77777777" w:rsidR="00E23022" w:rsidRPr="00747824" w:rsidRDefault="00E23022" w:rsidP="00633525">
            <w:pPr>
              <w:pStyle w:val="TAL"/>
              <w:rPr>
                <w:ins w:id="74" w:author="Santhan Thangarasa" w:date="2021-05-08T23:38:00Z"/>
                <w:sz w:val="16"/>
                <w:szCs w:val="16"/>
                <w:lang w:val="en-US"/>
              </w:rPr>
            </w:pPr>
            <w:ins w:id="75" w:author="Santhan Thangarasa" w:date="2021-05-08T23:38:00Z">
              <w:r w:rsidRPr="00747824">
                <w:rPr>
                  <w:sz w:val="16"/>
                  <w:szCs w:val="16"/>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7E28A2E6" w14:textId="77777777" w:rsidR="00E23022" w:rsidRPr="00747824" w:rsidRDefault="00E23022" w:rsidP="00633525">
            <w:pPr>
              <w:pStyle w:val="TAL"/>
              <w:rPr>
                <w:ins w:id="76" w:author="Santhan Thangarasa" w:date="2021-05-08T23:38:00Z"/>
                <w:sz w:val="16"/>
                <w:szCs w:val="16"/>
                <w:lang w:val="en-US"/>
              </w:rPr>
            </w:pPr>
            <w:ins w:id="77" w:author="Santhan Thangarasa" w:date="2021-05-08T23:38:00Z">
              <w:r w:rsidRPr="00747824">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77FE4697" w14:textId="77777777" w:rsidR="00E23022" w:rsidRPr="00747824" w:rsidRDefault="00E23022" w:rsidP="00633525">
            <w:pPr>
              <w:pStyle w:val="TAC"/>
              <w:rPr>
                <w:ins w:id="78"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E70491" w14:textId="77777777" w:rsidR="00E23022" w:rsidRPr="00747824" w:rsidRDefault="00E23022" w:rsidP="00633525">
            <w:pPr>
              <w:pStyle w:val="TAC"/>
              <w:rPr>
                <w:ins w:id="79" w:author="Santhan Thangarasa" w:date="2021-05-08T23:38:00Z"/>
                <w:rFonts w:cs="Arial"/>
                <w:sz w:val="16"/>
                <w:szCs w:val="16"/>
                <w:lang w:val="en-US"/>
              </w:rPr>
            </w:pPr>
            <w:ins w:id="80" w:author="Santhan Thangarasa" w:date="2021-05-08T23:38:00Z">
              <w:r w:rsidRPr="00747824">
                <w:rPr>
                  <w:rFonts w:cs="Arial"/>
                  <w:sz w:val="16"/>
                  <w:szCs w:val="16"/>
                  <w:lang w:val="en-US"/>
                </w:rPr>
                <w:t>TDD</w:t>
              </w:r>
            </w:ins>
          </w:p>
        </w:tc>
      </w:tr>
      <w:tr w:rsidR="00E23022" w:rsidRPr="00747824" w14:paraId="3518B55D" w14:textId="77777777" w:rsidTr="00633525">
        <w:trPr>
          <w:jc w:val="center"/>
          <w:ins w:id="81"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A0F69E7" w14:textId="77777777" w:rsidR="00E23022" w:rsidRPr="00747824" w:rsidRDefault="00E23022" w:rsidP="00633525">
            <w:pPr>
              <w:pStyle w:val="TAL"/>
              <w:rPr>
                <w:ins w:id="82" w:author="Santhan Thangarasa" w:date="2021-05-08T23:38:00Z"/>
                <w:sz w:val="16"/>
                <w:szCs w:val="16"/>
                <w:lang w:val="en-US"/>
              </w:rPr>
            </w:pPr>
            <w:ins w:id="83" w:author="Santhan Thangarasa" w:date="2021-05-08T23:38:00Z">
              <w:r w:rsidRPr="00747824">
                <w:rPr>
                  <w:sz w:val="16"/>
                  <w:szCs w:val="16"/>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4C5EAC44" w14:textId="77777777" w:rsidR="00E23022" w:rsidRPr="00747824" w:rsidRDefault="00E23022" w:rsidP="00633525">
            <w:pPr>
              <w:pStyle w:val="TAL"/>
              <w:rPr>
                <w:ins w:id="84" w:author="Santhan Thangarasa" w:date="2021-05-08T23:38:00Z"/>
                <w:sz w:val="16"/>
                <w:szCs w:val="16"/>
                <w:lang w:val="en-US"/>
              </w:rPr>
            </w:pPr>
            <w:ins w:id="85" w:author="Santhan Thangarasa" w:date="2021-05-08T23:38:00Z">
              <w:r w:rsidRPr="00747824">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67039560" w14:textId="77777777" w:rsidR="00E23022" w:rsidRPr="00747824" w:rsidRDefault="00E23022" w:rsidP="00633525">
            <w:pPr>
              <w:pStyle w:val="TAC"/>
              <w:rPr>
                <w:ins w:id="86"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F867A91" w14:textId="77777777" w:rsidR="00E23022" w:rsidRPr="00747824" w:rsidRDefault="00E23022" w:rsidP="00633525">
            <w:pPr>
              <w:pStyle w:val="TAC"/>
              <w:rPr>
                <w:ins w:id="87" w:author="Santhan Thangarasa" w:date="2021-05-08T23:38:00Z"/>
                <w:rFonts w:cs="Arial"/>
                <w:sz w:val="16"/>
                <w:szCs w:val="16"/>
                <w:lang w:val="en-US"/>
              </w:rPr>
            </w:pPr>
            <w:ins w:id="88" w:author="Santhan Thangarasa" w:date="2021-05-08T23:38:00Z">
              <w:r w:rsidRPr="00747824">
                <w:rPr>
                  <w:sz w:val="16"/>
                  <w:szCs w:val="16"/>
                </w:rPr>
                <w:t>TDDConf.1.1 CCA</w:t>
              </w:r>
            </w:ins>
          </w:p>
        </w:tc>
      </w:tr>
      <w:tr w:rsidR="00E23022" w:rsidRPr="00747824" w14:paraId="7A5EDA94" w14:textId="77777777" w:rsidTr="00633525">
        <w:trPr>
          <w:jc w:val="center"/>
          <w:ins w:id="89"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FF27C77" w14:textId="77777777" w:rsidR="00E23022" w:rsidRPr="00747824" w:rsidRDefault="00E23022" w:rsidP="00633525">
            <w:pPr>
              <w:pStyle w:val="TAL"/>
              <w:rPr>
                <w:ins w:id="90" w:author="Santhan Thangarasa" w:date="2021-05-08T23:38:00Z"/>
                <w:sz w:val="16"/>
                <w:szCs w:val="16"/>
                <w:lang w:val="en-US"/>
              </w:rPr>
            </w:pPr>
            <w:proofErr w:type="spellStart"/>
            <w:ins w:id="91" w:author="Santhan Thangarasa" w:date="2021-05-08T23:38:00Z">
              <w:r w:rsidRPr="00747824">
                <w:rPr>
                  <w:sz w:val="16"/>
                  <w:szCs w:val="16"/>
                  <w:lang w:val="en-US"/>
                </w:rPr>
                <w:t>BW</w:t>
              </w:r>
              <w:r w:rsidRPr="00747824">
                <w:rPr>
                  <w:sz w:val="16"/>
                  <w:szCs w:val="16"/>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9DA63D" w14:textId="77777777" w:rsidR="00E23022" w:rsidRPr="00747824" w:rsidRDefault="00E23022" w:rsidP="00633525">
            <w:pPr>
              <w:pStyle w:val="TAL"/>
              <w:rPr>
                <w:ins w:id="92" w:author="Santhan Thangarasa" w:date="2021-05-08T23:38:00Z"/>
                <w:sz w:val="16"/>
                <w:szCs w:val="16"/>
                <w:lang w:val="en-US"/>
              </w:rPr>
            </w:pPr>
            <w:ins w:id="93" w:author="Santhan Thangarasa" w:date="2021-05-08T23:38:00Z">
              <w:r w:rsidRPr="00747824">
                <w:rPr>
                  <w:sz w:val="16"/>
                  <w:szCs w:val="16"/>
                </w:rPr>
                <w:t xml:space="preserve">Config 1, 2 </w:t>
              </w:r>
            </w:ins>
          </w:p>
        </w:tc>
        <w:tc>
          <w:tcPr>
            <w:tcW w:w="0" w:type="auto"/>
            <w:tcBorders>
              <w:top w:val="nil"/>
              <w:left w:val="single" w:sz="4" w:space="0" w:color="auto"/>
              <w:bottom w:val="single" w:sz="4" w:space="0" w:color="auto"/>
              <w:right w:val="single" w:sz="4" w:space="0" w:color="auto"/>
            </w:tcBorders>
            <w:shd w:val="clear" w:color="auto" w:fill="auto"/>
            <w:hideMark/>
          </w:tcPr>
          <w:p w14:paraId="0EFF572B" w14:textId="77777777" w:rsidR="00E23022" w:rsidRPr="00747824" w:rsidRDefault="00E23022" w:rsidP="00633525">
            <w:pPr>
              <w:pStyle w:val="TAC"/>
              <w:rPr>
                <w:ins w:id="94" w:author="Santhan Thangarasa" w:date="2021-05-08T23:38:00Z"/>
                <w:sz w:val="16"/>
                <w:szCs w:val="16"/>
                <w:lang w:val="en-US"/>
              </w:rPr>
            </w:pPr>
            <w:ins w:id="95" w:author="Santhan Thangarasa" w:date="2021-05-08T23:38:00Z">
              <w:r w:rsidRPr="00747824">
                <w:rPr>
                  <w:sz w:val="16"/>
                  <w:szCs w:val="16"/>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4BFBA66" w14:textId="77777777" w:rsidR="00E23022" w:rsidRPr="00747824" w:rsidRDefault="00E23022" w:rsidP="00633525">
            <w:pPr>
              <w:pStyle w:val="TAC"/>
              <w:rPr>
                <w:ins w:id="96" w:author="Santhan Thangarasa" w:date="2021-05-08T23:38:00Z"/>
                <w:rFonts w:cs="Arial"/>
                <w:sz w:val="16"/>
                <w:szCs w:val="16"/>
              </w:rPr>
            </w:pPr>
            <w:ins w:id="97" w:author="Santhan Thangarasa" w:date="2021-05-08T23:38:00Z">
              <w:r w:rsidRPr="00747824">
                <w:rPr>
                  <w:rFonts w:cs="Arial"/>
                  <w:sz w:val="16"/>
                  <w:szCs w:val="16"/>
                </w:rPr>
                <w:t xml:space="preserve">40: </w:t>
              </w:r>
              <w:r w:rsidRPr="00747824">
                <w:rPr>
                  <w:rFonts w:cs="Arial"/>
                  <w:sz w:val="16"/>
                  <w:szCs w:val="16"/>
                  <w:lang w:val="de-DE"/>
                </w:rPr>
                <w:t>N</w:t>
              </w:r>
              <w:r w:rsidRPr="00747824">
                <w:rPr>
                  <w:rFonts w:cs="Arial"/>
                  <w:sz w:val="16"/>
                  <w:szCs w:val="16"/>
                  <w:vertAlign w:val="subscript"/>
                  <w:lang w:val="de-DE"/>
                </w:rPr>
                <w:t>RB,c</w:t>
              </w:r>
              <w:r w:rsidRPr="00747824">
                <w:rPr>
                  <w:rFonts w:cs="Arial"/>
                  <w:sz w:val="16"/>
                  <w:szCs w:val="16"/>
                  <w:lang w:val="de-DE"/>
                </w:rPr>
                <w:t xml:space="preserve"> = 106</w:t>
              </w:r>
            </w:ins>
          </w:p>
        </w:tc>
      </w:tr>
      <w:tr w:rsidR="00E23022" w:rsidRPr="00747824" w14:paraId="247455B5" w14:textId="77777777" w:rsidTr="00633525">
        <w:trPr>
          <w:jc w:val="center"/>
          <w:ins w:id="98"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3F465F7" w14:textId="77777777" w:rsidR="00E23022" w:rsidRPr="00747824" w:rsidRDefault="00E23022" w:rsidP="00633525">
            <w:pPr>
              <w:pStyle w:val="TAL"/>
              <w:rPr>
                <w:ins w:id="99" w:author="Santhan Thangarasa" w:date="2021-05-08T23:38:00Z"/>
                <w:sz w:val="16"/>
                <w:szCs w:val="16"/>
              </w:rPr>
            </w:pPr>
            <w:ins w:id="100" w:author="Santhan Thangarasa" w:date="2021-05-08T23:38:00Z">
              <w:r w:rsidRPr="00747824">
                <w:rPr>
                  <w:sz w:val="16"/>
                  <w:szCs w:val="16"/>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1F8747E" w14:textId="77777777" w:rsidR="00E23022" w:rsidRPr="00747824" w:rsidRDefault="00E23022" w:rsidP="00633525">
            <w:pPr>
              <w:pStyle w:val="TAC"/>
              <w:rPr>
                <w:ins w:id="101"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99F5B7" w14:textId="77777777" w:rsidR="00E23022" w:rsidRPr="00747824" w:rsidRDefault="00E23022" w:rsidP="00633525">
            <w:pPr>
              <w:pStyle w:val="TAC"/>
              <w:rPr>
                <w:ins w:id="102" w:author="Santhan Thangarasa" w:date="2021-05-08T23:38:00Z"/>
                <w:rFonts w:cs="Arial"/>
                <w:sz w:val="16"/>
                <w:szCs w:val="16"/>
              </w:rPr>
            </w:pPr>
            <w:ins w:id="103" w:author="Santhan Thangarasa" w:date="2021-05-08T23:38:00Z">
              <w:r w:rsidRPr="00747824">
                <w:rPr>
                  <w:rFonts w:cs="Arial"/>
                  <w:sz w:val="16"/>
                  <w:szCs w:val="16"/>
                </w:rPr>
                <w:t>DLBWP.0.1</w:t>
              </w:r>
            </w:ins>
          </w:p>
        </w:tc>
      </w:tr>
      <w:tr w:rsidR="00E23022" w:rsidRPr="00747824" w14:paraId="67D60D7D" w14:textId="77777777" w:rsidTr="00633525">
        <w:trPr>
          <w:jc w:val="center"/>
          <w:ins w:id="104"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E08CDA2" w14:textId="77777777" w:rsidR="00E23022" w:rsidRPr="00747824" w:rsidRDefault="00E23022" w:rsidP="00633525">
            <w:pPr>
              <w:pStyle w:val="TAL"/>
              <w:rPr>
                <w:ins w:id="105" w:author="Santhan Thangarasa" w:date="2021-05-08T23:38:00Z"/>
                <w:sz w:val="16"/>
                <w:szCs w:val="16"/>
                <w:lang w:val="en-US"/>
              </w:rPr>
            </w:pPr>
            <w:ins w:id="106" w:author="Santhan Thangarasa" w:date="2021-05-08T23:38:00Z">
              <w:r w:rsidRPr="00747824">
                <w:rPr>
                  <w:sz w:val="16"/>
                  <w:szCs w:val="16"/>
                  <w:lang w:val="en-US"/>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2C58143" w14:textId="77777777" w:rsidR="00E23022" w:rsidRPr="00747824" w:rsidRDefault="00E23022" w:rsidP="00633525">
            <w:pPr>
              <w:pStyle w:val="TAC"/>
              <w:rPr>
                <w:ins w:id="107"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FCD721" w14:textId="77777777" w:rsidR="00E23022" w:rsidRPr="00747824" w:rsidRDefault="00E23022" w:rsidP="00633525">
            <w:pPr>
              <w:pStyle w:val="TAC"/>
              <w:rPr>
                <w:ins w:id="108" w:author="Santhan Thangarasa" w:date="2021-05-08T23:38:00Z"/>
                <w:rFonts w:cs="Arial"/>
                <w:sz w:val="16"/>
                <w:szCs w:val="16"/>
              </w:rPr>
            </w:pPr>
            <w:ins w:id="109" w:author="Santhan Thangarasa" w:date="2021-05-08T23:38:00Z">
              <w:r w:rsidRPr="00747824">
                <w:rPr>
                  <w:rFonts w:cs="Arial"/>
                  <w:sz w:val="16"/>
                  <w:szCs w:val="16"/>
                </w:rPr>
                <w:t>DLBWP.1.1</w:t>
              </w:r>
            </w:ins>
          </w:p>
        </w:tc>
      </w:tr>
      <w:tr w:rsidR="00E23022" w:rsidRPr="00747824" w14:paraId="79D37861" w14:textId="77777777" w:rsidTr="00633525">
        <w:trPr>
          <w:jc w:val="center"/>
          <w:ins w:id="110"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9D06208" w14:textId="77777777" w:rsidR="00E23022" w:rsidRPr="00747824" w:rsidRDefault="00E23022" w:rsidP="00633525">
            <w:pPr>
              <w:pStyle w:val="TAL"/>
              <w:rPr>
                <w:ins w:id="111" w:author="Santhan Thangarasa" w:date="2021-05-08T23:38:00Z"/>
                <w:sz w:val="16"/>
                <w:szCs w:val="16"/>
                <w:lang w:val="en-US"/>
              </w:rPr>
            </w:pPr>
            <w:ins w:id="112" w:author="Santhan Thangarasa" w:date="2021-05-08T23:38:00Z">
              <w:r w:rsidRPr="00747824">
                <w:rPr>
                  <w:sz w:val="16"/>
                  <w:szCs w:val="16"/>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A4D9CC7" w14:textId="77777777" w:rsidR="00E23022" w:rsidRPr="00747824" w:rsidRDefault="00E23022" w:rsidP="00633525">
            <w:pPr>
              <w:pStyle w:val="TAC"/>
              <w:rPr>
                <w:ins w:id="113"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847042" w14:textId="77777777" w:rsidR="00E23022" w:rsidRPr="00747824" w:rsidRDefault="00E23022" w:rsidP="00633525">
            <w:pPr>
              <w:pStyle w:val="TAC"/>
              <w:rPr>
                <w:ins w:id="114" w:author="Santhan Thangarasa" w:date="2021-05-08T23:38:00Z"/>
                <w:rFonts w:cs="Arial"/>
                <w:sz w:val="16"/>
                <w:szCs w:val="16"/>
              </w:rPr>
            </w:pPr>
            <w:ins w:id="115" w:author="Santhan Thangarasa" w:date="2021-05-08T23:38:00Z">
              <w:r w:rsidRPr="00747824">
                <w:rPr>
                  <w:rFonts w:cs="Arial"/>
                  <w:sz w:val="16"/>
                  <w:szCs w:val="16"/>
                </w:rPr>
                <w:t>ULBWP.0.1</w:t>
              </w:r>
            </w:ins>
          </w:p>
        </w:tc>
      </w:tr>
      <w:tr w:rsidR="00E23022" w:rsidRPr="00747824" w14:paraId="769D163E" w14:textId="77777777" w:rsidTr="00633525">
        <w:trPr>
          <w:jc w:val="center"/>
          <w:ins w:id="116"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40BE0A5D" w14:textId="77777777" w:rsidR="00E23022" w:rsidRPr="00747824" w:rsidRDefault="00E23022" w:rsidP="00633525">
            <w:pPr>
              <w:pStyle w:val="TAL"/>
              <w:rPr>
                <w:ins w:id="117" w:author="Santhan Thangarasa" w:date="2021-05-08T23:38:00Z"/>
                <w:sz w:val="16"/>
                <w:szCs w:val="16"/>
                <w:lang w:val="en-US"/>
              </w:rPr>
            </w:pPr>
            <w:ins w:id="118" w:author="Santhan Thangarasa" w:date="2021-05-08T23:38:00Z">
              <w:r w:rsidRPr="00747824">
                <w:rPr>
                  <w:sz w:val="16"/>
                  <w:szCs w:val="16"/>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5A065A1" w14:textId="77777777" w:rsidR="00E23022" w:rsidRPr="00747824" w:rsidRDefault="00E23022" w:rsidP="00633525">
            <w:pPr>
              <w:pStyle w:val="TAC"/>
              <w:rPr>
                <w:ins w:id="119"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567B526" w14:textId="77777777" w:rsidR="00E23022" w:rsidRPr="00747824" w:rsidRDefault="00E23022" w:rsidP="00633525">
            <w:pPr>
              <w:pStyle w:val="TAC"/>
              <w:rPr>
                <w:ins w:id="120" w:author="Santhan Thangarasa" w:date="2021-05-08T23:38:00Z"/>
                <w:rFonts w:cs="Arial"/>
                <w:sz w:val="16"/>
                <w:szCs w:val="16"/>
              </w:rPr>
            </w:pPr>
            <w:ins w:id="121" w:author="Santhan Thangarasa" w:date="2021-05-08T23:38:00Z">
              <w:r w:rsidRPr="00747824">
                <w:rPr>
                  <w:rFonts w:cs="Arial"/>
                  <w:sz w:val="16"/>
                  <w:szCs w:val="16"/>
                </w:rPr>
                <w:t>ULBWP.1.1</w:t>
              </w:r>
            </w:ins>
          </w:p>
        </w:tc>
      </w:tr>
      <w:tr w:rsidR="00E23022" w:rsidRPr="00747824" w14:paraId="50EFD818" w14:textId="77777777" w:rsidTr="00633525">
        <w:trPr>
          <w:trHeight w:val="60"/>
          <w:jc w:val="center"/>
          <w:ins w:id="122"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36B4582" w14:textId="77777777" w:rsidR="00E23022" w:rsidRPr="00747824" w:rsidRDefault="00E23022" w:rsidP="00633525">
            <w:pPr>
              <w:pStyle w:val="TAL"/>
              <w:rPr>
                <w:ins w:id="123" w:author="Santhan Thangarasa" w:date="2021-05-08T23:38:00Z"/>
                <w:sz w:val="16"/>
                <w:szCs w:val="16"/>
                <w:lang w:val="en-US"/>
              </w:rPr>
            </w:pPr>
            <w:ins w:id="124" w:author="Santhan Thangarasa" w:date="2021-05-08T23:38:00Z">
              <w:r w:rsidRPr="00747824">
                <w:rPr>
                  <w:sz w:val="16"/>
                  <w:szCs w:val="16"/>
                  <w:lang w:val="en-US"/>
                </w:rPr>
                <w:t>TRS configuration</w:t>
              </w:r>
            </w:ins>
          </w:p>
          <w:p w14:paraId="45563ECE" w14:textId="77777777" w:rsidR="00E23022" w:rsidRPr="00747824" w:rsidRDefault="00E23022" w:rsidP="00633525">
            <w:pPr>
              <w:pStyle w:val="TAL"/>
              <w:rPr>
                <w:ins w:id="125" w:author="Santhan Thangarasa" w:date="2021-05-08T23:38: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B42F9E" w14:textId="77777777" w:rsidR="00E23022" w:rsidRPr="00747824" w:rsidRDefault="00E23022" w:rsidP="00633525">
            <w:pPr>
              <w:pStyle w:val="TAL"/>
              <w:rPr>
                <w:ins w:id="126" w:author="Santhan Thangarasa" w:date="2021-05-08T23:38:00Z"/>
                <w:sz w:val="16"/>
                <w:szCs w:val="16"/>
                <w:lang w:val="en-US"/>
              </w:rPr>
            </w:pPr>
            <w:ins w:id="127" w:author="Santhan Thangarasa" w:date="2021-05-08T23:38:00Z">
              <w:r w:rsidRPr="00747824">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tcPr>
          <w:p w14:paraId="53937E83" w14:textId="77777777" w:rsidR="00E23022" w:rsidRPr="00747824" w:rsidRDefault="00E23022" w:rsidP="00633525">
            <w:pPr>
              <w:pStyle w:val="TAC"/>
              <w:rPr>
                <w:ins w:id="128" w:author="Santhan Thangarasa" w:date="2021-05-08T23:38: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C6957AE" w14:textId="77777777" w:rsidR="00E23022" w:rsidRPr="00747824" w:rsidRDefault="00E23022" w:rsidP="00633525">
            <w:pPr>
              <w:pStyle w:val="TAC"/>
              <w:rPr>
                <w:ins w:id="129" w:author="Santhan Thangarasa" w:date="2021-05-08T23:38:00Z"/>
                <w:bCs/>
                <w:sz w:val="16"/>
                <w:szCs w:val="16"/>
              </w:rPr>
            </w:pPr>
            <w:ins w:id="130" w:author="Santhan Thangarasa" w:date="2021-05-08T23:38:00Z">
              <w:r w:rsidRPr="00747824">
                <w:rPr>
                  <w:bCs/>
                  <w:sz w:val="16"/>
                  <w:szCs w:val="16"/>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5055A439" w14:textId="77777777" w:rsidR="00E23022" w:rsidRPr="00747824" w:rsidRDefault="00E23022" w:rsidP="00633525">
            <w:pPr>
              <w:pStyle w:val="TAC"/>
              <w:rPr>
                <w:ins w:id="131" w:author="Santhan Thangarasa" w:date="2021-05-08T23:38:00Z"/>
                <w:rFonts w:cs="Arial"/>
                <w:sz w:val="16"/>
                <w:szCs w:val="16"/>
              </w:rPr>
            </w:pPr>
            <w:ins w:id="132" w:author="Santhan Thangarasa" w:date="2021-05-08T23:38:00Z">
              <w:r w:rsidRPr="00747824">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hideMark/>
          </w:tcPr>
          <w:p w14:paraId="0089FBC6" w14:textId="77777777" w:rsidR="00E23022" w:rsidRPr="00747824" w:rsidRDefault="00E23022" w:rsidP="00633525">
            <w:pPr>
              <w:pStyle w:val="TAC"/>
              <w:rPr>
                <w:ins w:id="133" w:author="Santhan Thangarasa" w:date="2021-05-08T23:38:00Z"/>
                <w:bCs/>
                <w:sz w:val="16"/>
                <w:szCs w:val="16"/>
              </w:rPr>
            </w:pPr>
            <w:ins w:id="134" w:author="Santhan Thangarasa" w:date="2021-05-08T23:38:00Z">
              <w:r w:rsidRPr="00747824">
                <w:rPr>
                  <w:bCs/>
                  <w:sz w:val="16"/>
                  <w:szCs w:val="16"/>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488C7EF8" w14:textId="77777777" w:rsidR="00E23022" w:rsidRPr="00747824" w:rsidRDefault="00E23022" w:rsidP="00633525">
            <w:pPr>
              <w:pStyle w:val="TAC"/>
              <w:rPr>
                <w:ins w:id="135" w:author="Santhan Thangarasa" w:date="2021-05-08T23:38:00Z"/>
                <w:rFonts w:cs="Arial"/>
                <w:sz w:val="16"/>
                <w:szCs w:val="16"/>
              </w:rPr>
            </w:pPr>
            <w:ins w:id="136" w:author="Santhan Thangarasa" w:date="2021-05-08T23:38:00Z">
              <w:r w:rsidRPr="00747824">
                <w:rPr>
                  <w:rFonts w:cs="Arial"/>
                  <w:sz w:val="16"/>
                  <w:szCs w:val="16"/>
                </w:rPr>
                <w:t>NA</w:t>
              </w:r>
            </w:ins>
          </w:p>
        </w:tc>
      </w:tr>
      <w:tr w:rsidR="00E23022" w:rsidRPr="00747824" w14:paraId="29124396" w14:textId="77777777" w:rsidTr="00633525">
        <w:trPr>
          <w:jc w:val="center"/>
          <w:ins w:id="13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C41FA85" w14:textId="77777777" w:rsidR="00E23022" w:rsidRPr="00747824" w:rsidRDefault="00E23022" w:rsidP="00633525">
            <w:pPr>
              <w:pStyle w:val="TAL"/>
              <w:rPr>
                <w:ins w:id="138" w:author="Santhan Thangarasa" w:date="2021-05-08T23:38:00Z"/>
                <w:sz w:val="16"/>
                <w:szCs w:val="16"/>
              </w:rPr>
            </w:pPr>
            <w:ins w:id="139" w:author="Santhan Thangarasa" w:date="2021-05-08T23:38:00Z">
              <w:r w:rsidRPr="00747824">
                <w:rPr>
                  <w:sz w:val="16"/>
                  <w:szCs w:val="16"/>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2A348614" w14:textId="77777777" w:rsidR="00E23022" w:rsidRPr="00747824" w:rsidRDefault="00E23022" w:rsidP="00633525">
            <w:pPr>
              <w:pStyle w:val="TAC"/>
              <w:rPr>
                <w:ins w:id="140" w:author="Santhan Thangarasa" w:date="2021-05-08T23:38:00Z"/>
                <w:sz w:val="16"/>
                <w:szCs w:val="16"/>
                <w:lang w:val="en-US"/>
              </w:rPr>
            </w:pPr>
            <w:proofErr w:type="spellStart"/>
            <w:ins w:id="141" w:author="Santhan Thangarasa" w:date="2021-05-08T23:38:00Z">
              <w:r w:rsidRPr="00747824">
                <w:rPr>
                  <w:sz w:val="16"/>
                  <w:szCs w:val="16"/>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3C0864DD" w14:textId="77777777" w:rsidR="00E23022" w:rsidRPr="00747824" w:rsidRDefault="00E23022" w:rsidP="00633525">
            <w:pPr>
              <w:pStyle w:val="TAC"/>
              <w:rPr>
                <w:ins w:id="142" w:author="Santhan Thangarasa" w:date="2021-05-08T23:38:00Z"/>
                <w:rFonts w:cs="Arial"/>
                <w:sz w:val="16"/>
                <w:szCs w:val="16"/>
                <w:lang w:val="en-US"/>
              </w:rPr>
            </w:pPr>
            <w:ins w:id="143" w:author="Santhan Thangarasa" w:date="2021-05-08T23:38:00Z">
              <w:r w:rsidRPr="00747824">
                <w:rPr>
                  <w:rFonts w:cs="Arial"/>
                  <w:sz w:val="16"/>
                  <w:szCs w:val="16"/>
                  <w:lang w:val="en-US"/>
                </w:rPr>
                <w:t>Not Applicable</w:t>
              </w:r>
            </w:ins>
          </w:p>
        </w:tc>
      </w:tr>
      <w:tr w:rsidR="00E23022" w:rsidRPr="00747824" w14:paraId="308C2F78" w14:textId="77777777" w:rsidTr="00633525">
        <w:trPr>
          <w:jc w:val="center"/>
          <w:ins w:id="144"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CB7880A" w14:textId="77777777" w:rsidR="00E23022" w:rsidRPr="00747824" w:rsidRDefault="00E23022" w:rsidP="00633525">
            <w:pPr>
              <w:pStyle w:val="TAL"/>
              <w:rPr>
                <w:ins w:id="145" w:author="Santhan Thangarasa" w:date="2021-05-08T23:38:00Z"/>
                <w:sz w:val="16"/>
                <w:szCs w:val="16"/>
                <w:lang w:val="en-US"/>
              </w:rPr>
            </w:pPr>
            <w:ins w:id="146" w:author="Santhan Thangarasa" w:date="2021-05-08T23:38:00Z">
              <w:r w:rsidRPr="00747824">
                <w:rPr>
                  <w:sz w:val="16"/>
                  <w:szCs w:val="16"/>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67EACA76" w14:textId="77777777" w:rsidR="00E23022" w:rsidRPr="00747824" w:rsidRDefault="00E23022" w:rsidP="00633525">
            <w:pPr>
              <w:pStyle w:val="TAL"/>
              <w:rPr>
                <w:ins w:id="147" w:author="Santhan Thangarasa" w:date="2021-05-08T23:38:00Z"/>
                <w:sz w:val="16"/>
                <w:szCs w:val="16"/>
                <w:lang w:val="en-US"/>
              </w:rPr>
            </w:pPr>
            <w:ins w:id="148" w:author="Santhan Thangarasa" w:date="2021-05-08T23:38:00Z">
              <w:r w:rsidRPr="00747824">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3566011C" w14:textId="77777777" w:rsidR="00E23022" w:rsidRPr="00747824" w:rsidRDefault="00E23022" w:rsidP="00633525">
            <w:pPr>
              <w:pStyle w:val="TAC"/>
              <w:rPr>
                <w:ins w:id="149" w:author="Santhan Thangarasa" w:date="2021-05-08T23:38: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5456CC2" w14:textId="77777777" w:rsidR="00E23022" w:rsidRPr="00747824" w:rsidRDefault="00E23022" w:rsidP="00633525">
            <w:pPr>
              <w:pStyle w:val="TAC"/>
              <w:rPr>
                <w:ins w:id="150" w:author="Santhan Thangarasa" w:date="2021-05-08T23:38:00Z"/>
                <w:rFonts w:cs="Arial"/>
                <w:sz w:val="16"/>
                <w:szCs w:val="16"/>
              </w:rPr>
            </w:pPr>
            <w:ins w:id="151" w:author="Santhan Thangarasa" w:date="2021-05-08T23:38:00Z">
              <w:r w:rsidRPr="00747824">
                <w:rPr>
                  <w:sz w:val="16"/>
                  <w:szCs w:val="16"/>
                </w:rPr>
                <w:t>SR.1.1 CCA</w:t>
              </w:r>
              <w:r w:rsidRPr="00747824">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36A234B" w14:textId="77777777" w:rsidR="00E23022" w:rsidRPr="00747824" w:rsidRDefault="00E23022" w:rsidP="00633525">
            <w:pPr>
              <w:pStyle w:val="TAC"/>
              <w:rPr>
                <w:ins w:id="152" w:author="Santhan Thangarasa" w:date="2021-05-08T23:38: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9D8E5C3" w14:textId="77777777" w:rsidR="00E23022" w:rsidRPr="00747824" w:rsidRDefault="00E23022" w:rsidP="00633525">
            <w:pPr>
              <w:pStyle w:val="TAC"/>
              <w:rPr>
                <w:ins w:id="153" w:author="Santhan Thangarasa" w:date="2021-05-08T23:38:00Z"/>
                <w:rFonts w:cs="Arial"/>
                <w:sz w:val="16"/>
                <w:szCs w:val="16"/>
              </w:rPr>
            </w:pPr>
            <w:ins w:id="154" w:author="Santhan Thangarasa" w:date="2021-05-08T23:38:00Z">
              <w:r w:rsidRPr="00747824">
                <w:rPr>
                  <w:sz w:val="16"/>
                  <w:szCs w:val="16"/>
                </w:rPr>
                <w:t>SR.1.1 CCA</w:t>
              </w:r>
              <w:r w:rsidRPr="00747824">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20F34AE0" w14:textId="77777777" w:rsidR="00E23022" w:rsidRPr="00747824" w:rsidRDefault="00E23022" w:rsidP="00633525">
            <w:pPr>
              <w:pStyle w:val="TAC"/>
              <w:rPr>
                <w:ins w:id="155" w:author="Santhan Thangarasa" w:date="2021-05-08T23:38:00Z"/>
                <w:rFonts w:cs="Arial"/>
                <w:sz w:val="16"/>
                <w:szCs w:val="16"/>
                <w:lang w:val="en-US"/>
              </w:rPr>
            </w:pPr>
          </w:p>
        </w:tc>
      </w:tr>
      <w:tr w:rsidR="00E23022" w:rsidRPr="00747824" w14:paraId="454BC95C" w14:textId="77777777" w:rsidTr="00633525">
        <w:trPr>
          <w:jc w:val="center"/>
          <w:ins w:id="156"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D05DC00" w14:textId="77777777" w:rsidR="00E23022" w:rsidRPr="00747824" w:rsidRDefault="00E23022" w:rsidP="00633525">
            <w:pPr>
              <w:pStyle w:val="TAL"/>
              <w:rPr>
                <w:ins w:id="157" w:author="Santhan Thangarasa" w:date="2021-05-08T23:38:00Z"/>
                <w:sz w:val="16"/>
                <w:szCs w:val="16"/>
                <w:lang w:val="en-US"/>
              </w:rPr>
            </w:pPr>
            <w:ins w:id="158" w:author="Santhan Thangarasa" w:date="2021-05-08T23:38:00Z">
              <w:r w:rsidRPr="00747824">
                <w:rPr>
                  <w:sz w:val="16"/>
                  <w:szCs w:val="16"/>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4D59177" w14:textId="77777777" w:rsidR="00E23022" w:rsidRPr="00747824" w:rsidRDefault="00E23022" w:rsidP="00633525">
            <w:pPr>
              <w:pStyle w:val="TAL"/>
              <w:rPr>
                <w:ins w:id="159" w:author="Santhan Thangarasa" w:date="2021-05-08T23:38:00Z"/>
                <w:sz w:val="16"/>
                <w:szCs w:val="16"/>
              </w:rPr>
            </w:pPr>
            <w:ins w:id="160" w:author="Santhan Thangarasa" w:date="2021-05-08T23:38:00Z">
              <w:r w:rsidRPr="00747824">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003A552E" w14:textId="77777777" w:rsidR="00E23022" w:rsidRPr="00747824" w:rsidRDefault="00E23022" w:rsidP="00633525">
            <w:pPr>
              <w:pStyle w:val="TAC"/>
              <w:rPr>
                <w:ins w:id="161" w:author="Santhan Thangarasa" w:date="2021-05-08T23:38: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8E27C1C" w14:textId="77777777" w:rsidR="00E23022" w:rsidRPr="00747824" w:rsidRDefault="00E23022" w:rsidP="00633525">
            <w:pPr>
              <w:pStyle w:val="TAC"/>
              <w:rPr>
                <w:ins w:id="162" w:author="Santhan Thangarasa" w:date="2021-05-08T23:38:00Z"/>
                <w:rFonts w:cs="Arial"/>
                <w:sz w:val="16"/>
                <w:szCs w:val="16"/>
              </w:rPr>
            </w:pPr>
            <w:ins w:id="163" w:author="Santhan Thangarasa" w:date="2021-05-08T23:38:00Z">
              <w:r w:rsidRPr="00747824">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3C01312" w14:textId="77777777" w:rsidR="00E23022" w:rsidRPr="00747824" w:rsidRDefault="00E23022" w:rsidP="00633525">
            <w:pPr>
              <w:pStyle w:val="TAC"/>
              <w:rPr>
                <w:ins w:id="164" w:author="Santhan Thangarasa" w:date="2021-05-08T23:38: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A853AE" w14:textId="77777777" w:rsidR="00E23022" w:rsidRPr="00747824" w:rsidRDefault="00E23022" w:rsidP="00633525">
            <w:pPr>
              <w:pStyle w:val="TAC"/>
              <w:rPr>
                <w:ins w:id="165" w:author="Santhan Thangarasa" w:date="2021-05-08T23:38:00Z"/>
                <w:rFonts w:cs="Arial"/>
                <w:sz w:val="16"/>
                <w:szCs w:val="16"/>
              </w:rPr>
            </w:pPr>
            <w:ins w:id="166" w:author="Santhan Thangarasa" w:date="2021-05-08T23:38:00Z">
              <w:r w:rsidRPr="00747824">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69F389E" w14:textId="77777777" w:rsidR="00E23022" w:rsidRPr="00747824" w:rsidRDefault="00E23022" w:rsidP="00633525">
            <w:pPr>
              <w:pStyle w:val="TAC"/>
              <w:rPr>
                <w:ins w:id="167" w:author="Santhan Thangarasa" w:date="2021-05-08T23:38:00Z"/>
                <w:rFonts w:cs="Arial"/>
                <w:sz w:val="16"/>
                <w:szCs w:val="16"/>
                <w:lang w:val="en-US"/>
              </w:rPr>
            </w:pPr>
          </w:p>
        </w:tc>
      </w:tr>
      <w:tr w:rsidR="00E23022" w:rsidRPr="00747824" w14:paraId="3C5C84D2" w14:textId="77777777" w:rsidTr="00633525">
        <w:trPr>
          <w:jc w:val="center"/>
          <w:ins w:id="168"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9E99" w14:textId="77777777" w:rsidR="00E23022" w:rsidRPr="00747824" w:rsidRDefault="00E23022" w:rsidP="00633525">
            <w:pPr>
              <w:pStyle w:val="TAL"/>
              <w:rPr>
                <w:ins w:id="169" w:author="Santhan Thangarasa" w:date="2021-05-08T23:38:00Z"/>
                <w:sz w:val="16"/>
                <w:szCs w:val="16"/>
                <w:lang w:val="en-US"/>
              </w:rPr>
            </w:pPr>
            <w:ins w:id="170" w:author="Santhan Thangarasa" w:date="2021-05-08T23:38:00Z">
              <w:r w:rsidRPr="00747824">
                <w:rPr>
                  <w:sz w:val="16"/>
                  <w:szCs w:val="16"/>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396914B2" w14:textId="77777777" w:rsidR="00E23022" w:rsidRPr="00747824" w:rsidRDefault="00E23022" w:rsidP="00633525">
            <w:pPr>
              <w:pStyle w:val="TAL"/>
              <w:rPr>
                <w:ins w:id="171" w:author="Santhan Thangarasa" w:date="2021-05-08T23:38:00Z"/>
                <w:sz w:val="16"/>
                <w:szCs w:val="16"/>
              </w:rPr>
            </w:pPr>
            <w:ins w:id="172" w:author="Santhan Thangarasa" w:date="2021-05-08T23:38:00Z">
              <w:r w:rsidRPr="00747824">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0F4BC496" w14:textId="77777777" w:rsidR="00E23022" w:rsidRPr="00747824" w:rsidRDefault="00E23022" w:rsidP="00633525">
            <w:pPr>
              <w:pStyle w:val="TAC"/>
              <w:rPr>
                <w:ins w:id="173" w:author="Santhan Thangarasa" w:date="2021-05-08T23:38: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8C172C0" w14:textId="77777777" w:rsidR="00E23022" w:rsidRPr="00747824" w:rsidRDefault="00E23022" w:rsidP="00633525">
            <w:pPr>
              <w:pStyle w:val="TAC"/>
              <w:rPr>
                <w:ins w:id="174" w:author="Santhan Thangarasa" w:date="2021-05-08T23:38:00Z"/>
                <w:rFonts w:cs="Arial"/>
                <w:sz w:val="16"/>
                <w:szCs w:val="16"/>
              </w:rPr>
            </w:pPr>
            <w:ins w:id="175" w:author="Santhan Thangarasa" w:date="2021-05-08T23:38:00Z">
              <w:r w:rsidRPr="00747824">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05C1BCC" w14:textId="77777777" w:rsidR="00E23022" w:rsidRPr="00747824" w:rsidRDefault="00E23022" w:rsidP="00633525">
            <w:pPr>
              <w:pStyle w:val="TAC"/>
              <w:rPr>
                <w:ins w:id="176" w:author="Santhan Thangarasa" w:date="2021-05-08T23:38: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A3381A" w14:textId="77777777" w:rsidR="00E23022" w:rsidRPr="00747824" w:rsidRDefault="00E23022" w:rsidP="00633525">
            <w:pPr>
              <w:pStyle w:val="TAC"/>
              <w:rPr>
                <w:ins w:id="177" w:author="Santhan Thangarasa" w:date="2021-05-08T23:38:00Z"/>
                <w:rFonts w:cs="Arial"/>
                <w:sz w:val="16"/>
                <w:szCs w:val="16"/>
              </w:rPr>
            </w:pPr>
            <w:ins w:id="178" w:author="Santhan Thangarasa" w:date="2021-05-08T23:38:00Z">
              <w:r w:rsidRPr="00747824">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8AC12DD" w14:textId="77777777" w:rsidR="00E23022" w:rsidRPr="00747824" w:rsidRDefault="00E23022" w:rsidP="00633525">
            <w:pPr>
              <w:pStyle w:val="TAC"/>
              <w:rPr>
                <w:ins w:id="179" w:author="Santhan Thangarasa" w:date="2021-05-08T23:38:00Z"/>
                <w:rFonts w:cs="Arial"/>
                <w:sz w:val="16"/>
                <w:szCs w:val="16"/>
                <w:lang w:val="en-US"/>
              </w:rPr>
            </w:pPr>
          </w:p>
        </w:tc>
      </w:tr>
      <w:tr w:rsidR="00E23022" w:rsidRPr="00747824" w14:paraId="43FE6238" w14:textId="77777777" w:rsidTr="00633525">
        <w:trPr>
          <w:trHeight w:val="99"/>
          <w:jc w:val="center"/>
          <w:ins w:id="180" w:author="Santhan Thangarasa" w:date="2021-05-08T23:38:00Z"/>
        </w:trPr>
        <w:tc>
          <w:tcPr>
            <w:tcW w:w="0" w:type="auto"/>
            <w:vMerge w:val="restart"/>
            <w:tcBorders>
              <w:top w:val="nil"/>
              <w:left w:val="single" w:sz="4" w:space="0" w:color="auto"/>
              <w:right w:val="single" w:sz="4" w:space="0" w:color="auto"/>
            </w:tcBorders>
            <w:shd w:val="clear" w:color="auto" w:fill="auto"/>
            <w:hideMark/>
          </w:tcPr>
          <w:p w14:paraId="446052A4" w14:textId="77777777" w:rsidR="00E23022" w:rsidRPr="00747824" w:rsidRDefault="00E23022" w:rsidP="00633525">
            <w:pPr>
              <w:pStyle w:val="TAL"/>
              <w:rPr>
                <w:ins w:id="181" w:author="Santhan Thangarasa" w:date="2021-05-08T23:38:00Z"/>
                <w:sz w:val="16"/>
                <w:szCs w:val="16"/>
                <w:lang w:val="en-US"/>
              </w:rPr>
            </w:pPr>
            <w:ins w:id="182" w:author="Santhan Thangarasa" w:date="2021-05-08T23:38:00Z">
              <w:r w:rsidRPr="00747824">
                <w:rPr>
                  <w:sz w:val="16"/>
                  <w:szCs w:val="16"/>
                  <w:lang w:val="en-US"/>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3E4F3C10" w14:textId="77777777" w:rsidR="00E23022" w:rsidRPr="00747824" w:rsidRDefault="00E23022" w:rsidP="00633525">
            <w:pPr>
              <w:pStyle w:val="TAL"/>
              <w:rPr>
                <w:ins w:id="183" w:author="Santhan Thangarasa" w:date="2021-05-08T23:38:00Z"/>
                <w:sz w:val="16"/>
                <w:szCs w:val="16"/>
                <w:lang w:val="it-IT"/>
              </w:rPr>
            </w:pPr>
            <w:ins w:id="184" w:author="Santhan Thangarasa" w:date="2021-05-08T23:38:00Z">
              <w:r w:rsidRPr="00747824">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00C00D87" w14:textId="77777777" w:rsidR="00E23022" w:rsidRPr="00747824" w:rsidRDefault="00E23022" w:rsidP="00633525">
            <w:pPr>
              <w:pStyle w:val="TAL"/>
              <w:rPr>
                <w:ins w:id="185" w:author="Santhan Thangarasa" w:date="2021-05-08T23:38:00Z"/>
                <w:sz w:val="16"/>
                <w:szCs w:val="16"/>
              </w:rPr>
            </w:pPr>
            <w:ins w:id="186" w:author="Santhan Thangarasa" w:date="2021-05-08T23:38:00Z">
              <w:r w:rsidRPr="00747824">
                <w:rPr>
                  <w:sz w:val="16"/>
                  <w:szCs w:val="16"/>
                </w:rPr>
                <w:t>Config 1, 2</w:t>
              </w:r>
            </w:ins>
          </w:p>
        </w:tc>
        <w:tc>
          <w:tcPr>
            <w:tcW w:w="0" w:type="auto"/>
            <w:vMerge w:val="restart"/>
            <w:tcBorders>
              <w:top w:val="single" w:sz="4" w:space="0" w:color="auto"/>
              <w:left w:val="single" w:sz="4" w:space="0" w:color="auto"/>
              <w:right w:val="single" w:sz="4" w:space="0" w:color="auto"/>
            </w:tcBorders>
          </w:tcPr>
          <w:p w14:paraId="62D3B41B" w14:textId="77777777" w:rsidR="00E23022" w:rsidRPr="00747824" w:rsidRDefault="00E23022" w:rsidP="00633525">
            <w:pPr>
              <w:pStyle w:val="TAC"/>
              <w:rPr>
                <w:ins w:id="187" w:author="Santhan Thangarasa" w:date="2021-05-08T23:38:00Z"/>
                <w:sz w:val="16"/>
                <w:szCs w:val="16"/>
                <w:lang w:val="en-US"/>
              </w:rPr>
            </w:pPr>
          </w:p>
        </w:tc>
        <w:tc>
          <w:tcPr>
            <w:tcW w:w="0" w:type="auto"/>
            <w:tcBorders>
              <w:top w:val="single" w:sz="4" w:space="0" w:color="auto"/>
              <w:left w:val="single" w:sz="4" w:space="0" w:color="auto"/>
              <w:right w:val="single" w:sz="4" w:space="0" w:color="auto"/>
            </w:tcBorders>
          </w:tcPr>
          <w:p w14:paraId="6EB15543" w14:textId="77777777" w:rsidR="00E23022" w:rsidRPr="00747824" w:rsidRDefault="00E23022" w:rsidP="00633525">
            <w:pPr>
              <w:pStyle w:val="TAC"/>
              <w:rPr>
                <w:ins w:id="188" w:author="Santhan Thangarasa" w:date="2021-05-08T23:38:00Z"/>
                <w:rFonts w:cs="Arial"/>
                <w:sz w:val="16"/>
                <w:szCs w:val="16"/>
              </w:rPr>
            </w:pPr>
            <w:ins w:id="189" w:author="Santhan Thangarasa" w:date="2021-05-08T23:38:00Z">
              <w:r w:rsidRPr="00747824">
                <w:rPr>
                  <w:rFonts w:cs="v4.2.0"/>
                  <w:sz w:val="16"/>
                  <w:szCs w:val="16"/>
                </w:rPr>
                <w:t>SSB.1 CCA </w:t>
              </w:r>
              <w:r w:rsidRPr="00747824">
                <w:rPr>
                  <w:rFonts w:cs="v4.2.0"/>
                  <w:sz w:val="16"/>
                  <w:szCs w:val="16"/>
                </w:rPr>
                <w:br/>
                <w:t>(As defined in A.3.10A )</w:t>
              </w:r>
            </w:ins>
          </w:p>
        </w:tc>
        <w:tc>
          <w:tcPr>
            <w:tcW w:w="0" w:type="auto"/>
            <w:tcBorders>
              <w:top w:val="single" w:sz="4" w:space="0" w:color="auto"/>
              <w:left w:val="single" w:sz="4" w:space="0" w:color="auto"/>
              <w:right w:val="single" w:sz="4" w:space="0" w:color="auto"/>
            </w:tcBorders>
            <w:hideMark/>
          </w:tcPr>
          <w:p w14:paraId="2420CE66" w14:textId="77777777" w:rsidR="00E23022" w:rsidRPr="00747824" w:rsidRDefault="00E23022" w:rsidP="00633525">
            <w:pPr>
              <w:pStyle w:val="TAC"/>
              <w:rPr>
                <w:ins w:id="190" w:author="Santhan Thangarasa" w:date="2021-05-08T23:38:00Z"/>
                <w:rFonts w:cs="Arial"/>
                <w:sz w:val="16"/>
                <w:szCs w:val="16"/>
                <w:lang w:val="en-US"/>
              </w:rPr>
            </w:pPr>
            <w:ins w:id="191" w:author="Santhan Thangarasa" w:date="2021-05-08T23:38:00Z">
              <w:r w:rsidRPr="00747824">
                <w:rPr>
                  <w:rFonts w:cs="v4.2.0"/>
                  <w:sz w:val="16"/>
                  <w:szCs w:val="16"/>
                </w:rPr>
                <w:t>SSB.1 CCA </w:t>
              </w:r>
              <w:r w:rsidRPr="00747824">
                <w:rPr>
                  <w:rFonts w:cs="v4.2.0"/>
                  <w:sz w:val="16"/>
                  <w:szCs w:val="16"/>
                </w:rPr>
                <w:br/>
                <w:t>(As defined in A.3.10A )</w:t>
              </w:r>
            </w:ins>
          </w:p>
        </w:tc>
        <w:tc>
          <w:tcPr>
            <w:tcW w:w="0" w:type="auto"/>
            <w:tcBorders>
              <w:top w:val="single" w:sz="4" w:space="0" w:color="auto"/>
              <w:left w:val="single" w:sz="4" w:space="0" w:color="auto"/>
              <w:right w:val="single" w:sz="4" w:space="0" w:color="auto"/>
            </w:tcBorders>
            <w:hideMark/>
          </w:tcPr>
          <w:p w14:paraId="199AD7A1" w14:textId="77777777" w:rsidR="00E23022" w:rsidRPr="00747824" w:rsidRDefault="00E23022" w:rsidP="00633525">
            <w:pPr>
              <w:pStyle w:val="TAC"/>
              <w:rPr>
                <w:ins w:id="192" w:author="Santhan Thangarasa" w:date="2021-05-08T23:38:00Z"/>
                <w:rFonts w:cs="Arial"/>
                <w:sz w:val="16"/>
                <w:szCs w:val="16"/>
              </w:rPr>
            </w:pPr>
            <w:ins w:id="193" w:author="Santhan Thangarasa" w:date="2021-05-08T23:38:00Z">
              <w:r w:rsidRPr="00747824">
                <w:rPr>
                  <w:rFonts w:cs="v4.2.0"/>
                  <w:sz w:val="16"/>
                  <w:szCs w:val="16"/>
                </w:rPr>
                <w:t>SSB.1 CCA </w:t>
              </w:r>
              <w:r w:rsidRPr="00747824">
                <w:rPr>
                  <w:rFonts w:cs="v4.2.0"/>
                  <w:sz w:val="16"/>
                  <w:szCs w:val="16"/>
                </w:rPr>
                <w:br/>
                <w:t>(As defined in A.3.10A )</w:t>
              </w:r>
            </w:ins>
          </w:p>
        </w:tc>
        <w:tc>
          <w:tcPr>
            <w:tcW w:w="0" w:type="auto"/>
            <w:tcBorders>
              <w:top w:val="single" w:sz="4" w:space="0" w:color="auto"/>
              <w:left w:val="single" w:sz="4" w:space="0" w:color="auto"/>
              <w:right w:val="single" w:sz="4" w:space="0" w:color="auto"/>
            </w:tcBorders>
            <w:hideMark/>
          </w:tcPr>
          <w:p w14:paraId="644EF448" w14:textId="77777777" w:rsidR="00E23022" w:rsidRPr="00747824" w:rsidRDefault="00E23022" w:rsidP="00633525">
            <w:pPr>
              <w:pStyle w:val="TAC"/>
              <w:rPr>
                <w:ins w:id="194" w:author="Santhan Thangarasa" w:date="2021-05-08T23:38:00Z"/>
                <w:rFonts w:cs="Arial"/>
                <w:sz w:val="16"/>
                <w:szCs w:val="16"/>
                <w:lang w:val="en-US"/>
              </w:rPr>
            </w:pPr>
            <w:ins w:id="195" w:author="Santhan Thangarasa" w:date="2021-05-08T23:38:00Z">
              <w:r w:rsidRPr="00747824">
                <w:rPr>
                  <w:rFonts w:cs="v4.2.0"/>
                  <w:sz w:val="16"/>
                  <w:szCs w:val="16"/>
                </w:rPr>
                <w:t>SSB.1 CCA </w:t>
              </w:r>
              <w:r w:rsidRPr="00747824">
                <w:rPr>
                  <w:rFonts w:cs="v4.2.0"/>
                  <w:sz w:val="16"/>
                  <w:szCs w:val="16"/>
                </w:rPr>
                <w:br/>
                <w:t>(As defined in A.3.10A )</w:t>
              </w:r>
            </w:ins>
          </w:p>
        </w:tc>
      </w:tr>
      <w:tr w:rsidR="00E23022" w:rsidRPr="00747824" w14:paraId="40BD7295" w14:textId="77777777" w:rsidTr="00633525">
        <w:trPr>
          <w:trHeight w:val="99"/>
          <w:jc w:val="center"/>
          <w:ins w:id="196" w:author="Santhan Thangarasa" w:date="2021-05-08T23:38:00Z"/>
        </w:trPr>
        <w:tc>
          <w:tcPr>
            <w:tcW w:w="0" w:type="auto"/>
            <w:vMerge/>
            <w:tcBorders>
              <w:left w:val="single" w:sz="4" w:space="0" w:color="auto"/>
              <w:bottom w:val="single" w:sz="4" w:space="0" w:color="auto"/>
              <w:right w:val="single" w:sz="4" w:space="0" w:color="auto"/>
            </w:tcBorders>
            <w:shd w:val="clear" w:color="auto" w:fill="auto"/>
          </w:tcPr>
          <w:p w14:paraId="110AE60C" w14:textId="77777777" w:rsidR="00E23022" w:rsidRPr="00747824" w:rsidRDefault="00E23022" w:rsidP="00633525">
            <w:pPr>
              <w:pStyle w:val="TAL"/>
              <w:rPr>
                <w:ins w:id="197" w:author="Santhan Thangarasa" w:date="2021-05-08T23:38: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6A281CD2" w14:textId="77777777" w:rsidR="00E23022" w:rsidRPr="00747824" w:rsidRDefault="00E23022" w:rsidP="00633525">
            <w:pPr>
              <w:pStyle w:val="TAL"/>
              <w:rPr>
                <w:ins w:id="198" w:author="Santhan Thangarasa" w:date="2021-05-08T23:38:00Z"/>
                <w:sz w:val="16"/>
                <w:szCs w:val="16"/>
                <w:lang w:val="it-IT"/>
              </w:rPr>
            </w:pPr>
            <w:ins w:id="199" w:author="Santhan Thangarasa" w:date="2021-05-08T23:38:00Z">
              <w:r w:rsidRPr="00747824">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1FE6828D" w14:textId="77777777" w:rsidR="00E23022" w:rsidRPr="00747824" w:rsidRDefault="00E23022" w:rsidP="00633525">
            <w:pPr>
              <w:pStyle w:val="TAL"/>
              <w:rPr>
                <w:ins w:id="200" w:author="Santhan Thangarasa" w:date="2021-05-08T23:38:00Z"/>
                <w:sz w:val="16"/>
                <w:szCs w:val="16"/>
              </w:rPr>
            </w:pPr>
          </w:p>
        </w:tc>
        <w:tc>
          <w:tcPr>
            <w:tcW w:w="0" w:type="auto"/>
            <w:vMerge/>
            <w:tcBorders>
              <w:left w:val="single" w:sz="4" w:space="0" w:color="auto"/>
              <w:bottom w:val="single" w:sz="4" w:space="0" w:color="auto"/>
              <w:right w:val="single" w:sz="4" w:space="0" w:color="auto"/>
            </w:tcBorders>
          </w:tcPr>
          <w:p w14:paraId="692B2207" w14:textId="77777777" w:rsidR="00E23022" w:rsidRPr="00747824" w:rsidRDefault="00E23022" w:rsidP="00633525">
            <w:pPr>
              <w:pStyle w:val="TAC"/>
              <w:rPr>
                <w:ins w:id="201" w:author="Santhan Thangarasa" w:date="2021-05-08T23:38:00Z"/>
                <w:sz w:val="16"/>
                <w:szCs w:val="16"/>
                <w:lang w:val="en-US"/>
              </w:rPr>
            </w:pPr>
          </w:p>
        </w:tc>
        <w:tc>
          <w:tcPr>
            <w:tcW w:w="0" w:type="auto"/>
            <w:tcBorders>
              <w:left w:val="single" w:sz="4" w:space="0" w:color="auto"/>
              <w:bottom w:val="single" w:sz="4" w:space="0" w:color="auto"/>
              <w:right w:val="single" w:sz="4" w:space="0" w:color="auto"/>
            </w:tcBorders>
          </w:tcPr>
          <w:p w14:paraId="36C55956" w14:textId="77777777" w:rsidR="00E23022" w:rsidRPr="00747824" w:rsidRDefault="00E23022" w:rsidP="00633525">
            <w:pPr>
              <w:pStyle w:val="TAC"/>
              <w:rPr>
                <w:ins w:id="202" w:author="Santhan Thangarasa" w:date="2021-05-08T23:38:00Z"/>
                <w:rFonts w:cs="Arial"/>
                <w:sz w:val="16"/>
                <w:szCs w:val="16"/>
                <w:lang w:eastAsia="zh-CN"/>
              </w:rPr>
            </w:pPr>
            <w:ins w:id="203" w:author="Santhan Thangarasa" w:date="2021-05-08T23:38:00Z">
              <w:r w:rsidRPr="00747824">
                <w:rPr>
                  <w:rFonts w:cs="v4.2.0"/>
                  <w:sz w:val="16"/>
                  <w:szCs w:val="16"/>
                </w:rPr>
                <w:t>SSB.2 CCA </w:t>
              </w:r>
              <w:r w:rsidRPr="00747824">
                <w:rPr>
                  <w:rFonts w:cs="v4.2.0"/>
                  <w:sz w:val="16"/>
                  <w:szCs w:val="16"/>
                </w:rPr>
                <w:br/>
                <w:t>(As defined in A.3.10A )</w:t>
              </w:r>
            </w:ins>
          </w:p>
        </w:tc>
        <w:tc>
          <w:tcPr>
            <w:tcW w:w="0" w:type="auto"/>
            <w:tcBorders>
              <w:left w:val="single" w:sz="4" w:space="0" w:color="auto"/>
              <w:bottom w:val="single" w:sz="4" w:space="0" w:color="auto"/>
              <w:right w:val="single" w:sz="4" w:space="0" w:color="auto"/>
            </w:tcBorders>
          </w:tcPr>
          <w:p w14:paraId="4C00F635" w14:textId="77777777" w:rsidR="00E23022" w:rsidRPr="00747824" w:rsidRDefault="00E23022" w:rsidP="00633525">
            <w:pPr>
              <w:pStyle w:val="TAC"/>
              <w:rPr>
                <w:ins w:id="204" w:author="Santhan Thangarasa" w:date="2021-05-08T23:38:00Z"/>
                <w:rFonts w:cs="Arial"/>
                <w:sz w:val="16"/>
                <w:szCs w:val="16"/>
                <w:lang w:val="en-US"/>
              </w:rPr>
            </w:pPr>
            <w:ins w:id="205" w:author="Santhan Thangarasa" w:date="2021-05-08T23:38:00Z">
              <w:r w:rsidRPr="00747824">
                <w:rPr>
                  <w:rFonts w:cs="v4.2.0"/>
                  <w:sz w:val="16"/>
                  <w:szCs w:val="16"/>
                </w:rPr>
                <w:t>SSB.2 CCA </w:t>
              </w:r>
              <w:r w:rsidRPr="00747824">
                <w:rPr>
                  <w:rFonts w:cs="v4.2.0"/>
                  <w:sz w:val="16"/>
                  <w:szCs w:val="16"/>
                </w:rPr>
                <w:br/>
                <w:t>(As defined in A.3.10A )</w:t>
              </w:r>
            </w:ins>
          </w:p>
        </w:tc>
        <w:tc>
          <w:tcPr>
            <w:tcW w:w="0" w:type="auto"/>
            <w:tcBorders>
              <w:left w:val="single" w:sz="4" w:space="0" w:color="auto"/>
              <w:bottom w:val="single" w:sz="4" w:space="0" w:color="auto"/>
              <w:right w:val="single" w:sz="4" w:space="0" w:color="auto"/>
            </w:tcBorders>
          </w:tcPr>
          <w:p w14:paraId="5BF23169" w14:textId="77777777" w:rsidR="00E23022" w:rsidRPr="00747824" w:rsidRDefault="00E23022" w:rsidP="00633525">
            <w:pPr>
              <w:pStyle w:val="TAC"/>
              <w:rPr>
                <w:ins w:id="206" w:author="Santhan Thangarasa" w:date="2021-05-08T23:38:00Z"/>
                <w:rFonts w:cs="Arial"/>
                <w:sz w:val="16"/>
                <w:szCs w:val="16"/>
                <w:lang w:eastAsia="zh-CN"/>
              </w:rPr>
            </w:pPr>
            <w:ins w:id="207" w:author="Santhan Thangarasa" w:date="2021-05-08T23:38:00Z">
              <w:r w:rsidRPr="00747824">
                <w:rPr>
                  <w:rFonts w:cs="v4.2.0"/>
                  <w:sz w:val="16"/>
                  <w:szCs w:val="16"/>
                </w:rPr>
                <w:t>SSB.2 CCA </w:t>
              </w:r>
              <w:r w:rsidRPr="00747824">
                <w:rPr>
                  <w:rFonts w:cs="v4.2.0"/>
                  <w:sz w:val="16"/>
                  <w:szCs w:val="16"/>
                </w:rPr>
                <w:br/>
                <w:t>(As defined in A.3.10A )</w:t>
              </w:r>
            </w:ins>
          </w:p>
        </w:tc>
        <w:tc>
          <w:tcPr>
            <w:tcW w:w="0" w:type="auto"/>
            <w:tcBorders>
              <w:left w:val="single" w:sz="4" w:space="0" w:color="auto"/>
              <w:bottom w:val="single" w:sz="4" w:space="0" w:color="auto"/>
              <w:right w:val="single" w:sz="4" w:space="0" w:color="auto"/>
            </w:tcBorders>
          </w:tcPr>
          <w:p w14:paraId="755E6108" w14:textId="77777777" w:rsidR="00E23022" w:rsidRPr="00747824" w:rsidRDefault="00E23022" w:rsidP="00633525">
            <w:pPr>
              <w:pStyle w:val="TAC"/>
              <w:rPr>
                <w:ins w:id="208" w:author="Santhan Thangarasa" w:date="2021-05-08T23:38:00Z"/>
                <w:rFonts w:cs="Arial"/>
                <w:sz w:val="16"/>
                <w:szCs w:val="16"/>
                <w:lang w:val="en-US"/>
              </w:rPr>
            </w:pPr>
            <w:ins w:id="209" w:author="Santhan Thangarasa" w:date="2021-05-08T23:38:00Z">
              <w:r w:rsidRPr="00747824">
                <w:rPr>
                  <w:rFonts w:cs="v4.2.0"/>
                  <w:sz w:val="16"/>
                  <w:szCs w:val="16"/>
                </w:rPr>
                <w:t>SSB.2 CCA </w:t>
              </w:r>
              <w:r w:rsidRPr="00747824">
                <w:rPr>
                  <w:rFonts w:cs="v4.2.0"/>
                  <w:sz w:val="16"/>
                  <w:szCs w:val="16"/>
                </w:rPr>
                <w:br/>
                <w:t>(As defined in A.3.10A )</w:t>
              </w:r>
            </w:ins>
          </w:p>
        </w:tc>
      </w:tr>
      <w:tr w:rsidR="00E23022" w:rsidRPr="00747824" w14:paraId="041C5CBC" w14:textId="77777777" w:rsidTr="00633525">
        <w:trPr>
          <w:jc w:val="center"/>
          <w:ins w:id="210"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EE18F94" w14:textId="77777777" w:rsidR="00E23022" w:rsidRPr="00747824" w:rsidRDefault="00E23022" w:rsidP="00633525">
            <w:pPr>
              <w:pStyle w:val="TAL"/>
              <w:rPr>
                <w:ins w:id="211" w:author="Santhan Thangarasa" w:date="2021-05-08T23:38:00Z"/>
                <w:sz w:val="16"/>
                <w:szCs w:val="16"/>
                <w:lang w:val="en-US"/>
              </w:rPr>
            </w:pPr>
            <w:ins w:id="212" w:author="Santhan Thangarasa" w:date="2021-05-08T23:38:00Z">
              <w:r w:rsidRPr="00747824">
                <w:rPr>
                  <w:sz w:val="16"/>
                  <w:szCs w:val="16"/>
                  <w:lang w:val="da-DK"/>
                </w:rPr>
                <w:t>Time offset with Cell 2</w:t>
              </w:r>
            </w:ins>
          </w:p>
        </w:tc>
        <w:tc>
          <w:tcPr>
            <w:tcW w:w="0" w:type="auto"/>
            <w:tcBorders>
              <w:top w:val="single" w:sz="4" w:space="0" w:color="auto"/>
              <w:left w:val="single" w:sz="4" w:space="0" w:color="auto"/>
              <w:bottom w:val="single" w:sz="4" w:space="0" w:color="auto"/>
              <w:right w:val="single" w:sz="4" w:space="0" w:color="auto"/>
            </w:tcBorders>
            <w:hideMark/>
          </w:tcPr>
          <w:p w14:paraId="6E4DE53F" w14:textId="77777777" w:rsidR="00E23022" w:rsidRPr="00747824" w:rsidRDefault="00E23022" w:rsidP="00633525">
            <w:pPr>
              <w:pStyle w:val="TAL"/>
              <w:rPr>
                <w:ins w:id="213" w:author="Santhan Thangarasa" w:date="2021-05-08T23:38:00Z"/>
                <w:sz w:val="16"/>
                <w:szCs w:val="16"/>
              </w:rPr>
            </w:pPr>
            <w:ins w:id="214" w:author="Santhan Thangarasa" w:date="2021-05-08T23:38:00Z">
              <w:r w:rsidRPr="00747824">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D60A2D7" w14:textId="77777777" w:rsidR="00E23022" w:rsidRPr="00747824" w:rsidRDefault="00E23022" w:rsidP="00633525">
            <w:pPr>
              <w:pStyle w:val="TAC"/>
              <w:rPr>
                <w:ins w:id="215" w:author="Santhan Thangarasa" w:date="2021-05-08T23:38:00Z"/>
                <w:sz w:val="16"/>
                <w:szCs w:val="16"/>
                <w:lang w:val="en-US"/>
              </w:rPr>
            </w:pPr>
            <w:ins w:id="216" w:author="Santhan Thangarasa" w:date="2021-05-08T23:38:00Z">
              <w:r w:rsidRPr="00747824">
                <w:rPr>
                  <w:rFonts w:cs="v4.2.0"/>
                  <w:sz w:val="16"/>
                  <w:szCs w:val="16"/>
                </w:rPr>
                <w:sym w:font="Symbol" w:char="F06D"/>
              </w:r>
              <w:r w:rsidRPr="00747824">
                <w:rPr>
                  <w:rFonts w:cs="v4.2.0"/>
                  <w:sz w:val="16"/>
                  <w:szCs w:val="16"/>
                </w:rPr>
                <w:t>s</w:t>
              </w:r>
            </w:ins>
          </w:p>
        </w:tc>
        <w:tc>
          <w:tcPr>
            <w:tcW w:w="0" w:type="auto"/>
            <w:tcBorders>
              <w:top w:val="single" w:sz="4" w:space="0" w:color="auto"/>
              <w:left w:val="single" w:sz="4" w:space="0" w:color="auto"/>
              <w:bottom w:val="single" w:sz="4" w:space="0" w:color="auto"/>
              <w:right w:val="single" w:sz="4" w:space="0" w:color="auto"/>
            </w:tcBorders>
          </w:tcPr>
          <w:p w14:paraId="3F53DCCF" w14:textId="77777777" w:rsidR="00E23022" w:rsidRPr="00747824" w:rsidRDefault="00E23022" w:rsidP="00633525">
            <w:pPr>
              <w:pStyle w:val="TAC"/>
              <w:rPr>
                <w:ins w:id="217" w:author="Santhan Thangarasa" w:date="2021-05-08T23:38:00Z"/>
                <w:sz w:val="16"/>
                <w:szCs w:val="16"/>
                <w:lang w:eastAsia="zh-CN"/>
              </w:rPr>
            </w:pPr>
            <w:ins w:id="218" w:author="Santhan Thangarasa" w:date="2021-05-08T23:38:00Z">
              <w:r w:rsidRPr="00747824">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F4ACEB7" w14:textId="77777777" w:rsidR="00E23022" w:rsidRPr="00747824" w:rsidRDefault="00E23022" w:rsidP="00633525">
            <w:pPr>
              <w:pStyle w:val="TAC"/>
              <w:rPr>
                <w:ins w:id="219" w:author="Santhan Thangarasa" w:date="2021-05-08T23:38:00Z"/>
                <w:sz w:val="16"/>
                <w:szCs w:val="16"/>
                <w:lang w:val="en-US"/>
              </w:rPr>
            </w:pPr>
            <w:ins w:id="220" w:author="Santhan Thangarasa" w:date="2021-05-08T23:38:00Z">
              <w:r w:rsidRPr="00747824">
                <w:rPr>
                  <w:sz w:val="16"/>
                  <w:szCs w:val="16"/>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3E8E9F8" w14:textId="77777777" w:rsidR="00E23022" w:rsidRPr="00747824" w:rsidRDefault="00E23022" w:rsidP="00633525">
            <w:pPr>
              <w:pStyle w:val="TAC"/>
              <w:rPr>
                <w:ins w:id="221" w:author="Santhan Thangarasa" w:date="2021-05-08T23:38:00Z"/>
                <w:sz w:val="16"/>
                <w:szCs w:val="16"/>
                <w:lang w:eastAsia="zh-CN"/>
              </w:rPr>
            </w:pPr>
            <w:ins w:id="222" w:author="Santhan Thangarasa" w:date="2021-05-08T23:38:00Z">
              <w:r w:rsidRPr="00747824">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59649E5E" w14:textId="77777777" w:rsidR="00E23022" w:rsidRPr="00747824" w:rsidRDefault="00E23022" w:rsidP="00633525">
            <w:pPr>
              <w:pStyle w:val="TAC"/>
              <w:rPr>
                <w:ins w:id="223" w:author="Santhan Thangarasa" w:date="2021-05-08T23:38:00Z"/>
                <w:sz w:val="16"/>
                <w:szCs w:val="16"/>
                <w:lang w:val="en-US"/>
              </w:rPr>
            </w:pPr>
            <w:ins w:id="224" w:author="Santhan Thangarasa" w:date="2021-05-08T23:38:00Z">
              <w:r w:rsidRPr="00747824">
                <w:rPr>
                  <w:sz w:val="16"/>
                  <w:szCs w:val="16"/>
                  <w:lang w:eastAsia="zh-CN"/>
                </w:rPr>
                <w:t>3</w:t>
              </w:r>
            </w:ins>
          </w:p>
        </w:tc>
      </w:tr>
      <w:tr w:rsidR="00E23022" w:rsidRPr="00747824" w14:paraId="1DA6E1E2" w14:textId="77777777" w:rsidTr="00633525">
        <w:trPr>
          <w:jc w:val="center"/>
          <w:ins w:id="225"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F1E50F1" w14:textId="77777777" w:rsidR="00E23022" w:rsidRPr="00747824" w:rsidRDefault="00E23022" w:rsidP="00633525">
            <w:pPr>
              <w:pStyle w:val="TAL"/>
              <w:rPr>
                <w:ins w:id="226" w:author="Santhan Thangarasa" w:date="2021-05-08T23:38:00Z"/>
                <w:sz w:val="16"/>
                <w:szCs w:val="16"/>
                <w:lang w:val="en-US"/>
              </w:rPr>
            </w:pPr>
            <w:ins w:id="227" w:author="Santhan Thangarasa" w:date="2021-05-08T23:38:00Z">
              <w:r w:rsidRPr="00747824">
                <w:rPr>
                  <w:sz w:val="16"/>
                  <w:szCs w:val="16"/>
                  <w:lang w:val="da-DK"/>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591413AD" w14:textId="77777777" w:rsidR="00E23022" w:rsidRPr="00747824" w:rsidRDefault="00E23022" w:rsidP="00633525">
            <w:pPr>
              <w:pStyle w:val="TAL"/>
              <w:rPr>
                <w:ins w:id="228" w:author="Santhan Thangarasa" w:date="2021-05-08T23:38:00Z"/>
                <w:sz w:val="16"/>
                <w:szCs w:val="16"/>
              </w:rPr>
            </w:pPr>
            <w:ins w:id="229" w:author="Santhan Thangarasa" w:date="2021-05-08T23:38:00Z">
              <w:r w:rsidRPr="00747824">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tcPr>
          <w:p w14:paraId="7243C3CA" w14:textId="77777777" w:rsidR="00E23022" w:rsidRPr="00747824" w:rsidRDefault="00E23022" w:rsidP="00633525">
            <w:pPr>
              <w:pStyle w:val="TAC"/>
              <w:rPr>
                <w:ins w:id="230"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CBB0476" w14:textId="77777777" w:rsidR="00E23022" w:rsidRPr="00747824" w:rsidRDefault="00E23022" w:rsidP="00633525">
            <w:pPr>
              <w:pStyle w:val="TAC"/>
              <w:rPr>
                <w:ins w:id="231" w:author="Santhan Thangarasa" w:date="2021-05-08T23:38:00Z"/>
                <w:rFonts w:cs="Arial"/>
                <w:sz w:val="16"/>
                <w:szCs w:val="16"/>
                <w:lang w:val="en-US"/>
              </w:rPr>
            </w:pPr>
            <w:ins w:id="232" w:author="Santhan Thangarasa" w:date="2021-05-08T23:38:00Z">
              <w:r w:rsidRPr="00747824">
                <w:rPr>
                  <w:rFonts w:cs="Arial"/>
                  <w:sz w:val="16"/>
                  <w:szCs w:val="16"/>
                  <w:lang w:val="en-US"/>
                </w:rPr>
                <w:t>TBD</w:t>
              </w:r>
            </w:ins>
          </w:p>
        </w:tc>
      </w:tr>
      <w:tr w:rsidR="00E23022" w:rsidRPr="00747824" w14:paraId="6B8D4410" w14:textId="77777777" w:rsidTr="00633525">
        <w:trPr>
          <w:jc w:val="center"/>
          <w:ins w:id="233"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26346BBA" w14:textId="77777777" w:rsidR="00E23022" w:rsidRPr="00747824" w:rsidRDefault="00E23022" w:rsidP="00633525">
            <w:pPr>
              <w:pStyle w:val="TAL"/>
              <w:rPr>
                <w:ins w:id="234" w:author="Santhan Thangarasa" w:date="2021-05-08T23:38:00Z"/>
                <w:sz w:val="16"/>
                <w:szCs w:val="16"/>
                <w:lang w:val="da-DK"/>
              </w:rPr>
            </w:pPr>
            <w:ins w:id="235" w:author="Santhan Thangarasa" w:date="2021-05-08T23:38:00Z">
              <w:r w:rsidRPr="00747824">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44158321" w14:textId="77777777" w:rsidR="00E23022" w:rsidRPr="00747824" w:rsidRDefault="00E23022" w:rsidP="00633525">
            <w:pPr>
              <w:pStyle w:val="TAL"/>
              <w:rPr>
                <w:ins w:id="236" w:author="Santhan Thangarasa" w:date="2021-05-08T23:38:00Z"/>
                <w:sz w:val="16"/>
                <w:szCs w:val="16"/>
              </w:rPr>
            </w:pPr>
            <w:ins w:id="237" w:author="Santhan Thangarasa" w:date="2021-05-08T23:38:00Z">
              <w:r w:rsidRPr="00747824">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tcPr>
          <w:p w14:paraId="08546A8C" w14:textId="77777777" w:rsidR="00E23022" w:rsidRPr="00747824" w:rsidRDefault="00E23022" w:rsidP="00633525">
            <w:pPr>
              <w:pStyle w:val="TAC"/>
              <w:rPr>
                <w:ins w:id="238"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988435E" w14:textId="77777777" w:rsidR="00E23022" w:rsidRPr="00747824" w:rsidRDefault="00E23022" w:rsidP="00633525">
            <w:pPr>
              <w:pStyle w:val="TAC"/>
              <w:rPr>
                <w:ins w:id="239" w:author="Santhan Thangarasa" w:date="2021-05-08T23:38:00Z"/>
                <w:rFonts w:cs="Arial"/>
                <w:sz w:val="16"/>
                <w:szCs w:val="16"/>
                <w:lang w:val="en-US"/>
              </w:rPr>
            </w:pPr>
            <w:ins w:id="240" w:author="Santhan Thangarasa" w:date="2021-05-08T23:38:00Z">
              <w:r w:rsidRPr="00747824">
                <w:rPr>
                  <w:rFonts w:cs="v4.2.0"/>
                  <w:bCs/>
                  <w:sz w:val="16"/>
                  <w:szCs w:val="16"/>
                  <w:lang w:eastAsia="zh-CN"/>
                </w:rPr>
                <w:t>As defined in A.3.21.1</w:t>
              </w:r>
            </w:ins>
          </w:p>
        </w:tc>
      </w:tr>
      <w:tr w:rsidR="00E23022" w:rsidRPr="00747824" w14:paraId="27F69815" w14:textId="77777777" w:rsidTr="00633525">
        <w:trPr>
          <w:jc w:val="center"/>
          <w:ins w:id="241"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25790EA1" w14:textId="77777777" w:rsidR="00E23022" w:rsidRPr="00747824" w:rsidRDefault="00E23022" w:rsidP="00633525">
            <w:pPr>
              <w:pStyle w:val="TAL"/>
              <w:rPr>
                <w:ins w:id="242" w:author="Santhan Thangarasa" w:date="2021-05-08T23:38:00Z"/>
                <w:rFonts w:cs="v4.2.0"/>
                <w:sz w:val="16"/>
                <w:szCs w:val="16"/>
                <w:lang w:val="it-IT" w:eastAsia="zh-CN"/>
              </w:rPr>
            </w:pPr>
            <w:ins w:id="243" w:author="Santhan Thangarasa" w:date="2021-05-08T23:38:00Z">
              <w:r w:rsidRPr="00747824">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3032F0DC" w14:textId="77777777" w:rsidR="00E23022" w:rsidRPr="00747824" w:rsidRDefault="00E23022" w:rsidP="00633525">
            <w:pPr>
              <w:pStyle w:val="TAL"/>
              <w:rPr>
                <w:ins w:id="244" w:author="Santhan Thangarasa" w:date="2021-05-08T23:38:00Z"/>
                <w:sz w:val="16"/>
                <w:szCs w:val="16"/>
              </w:rPr>
            </w:pPr>
            <w:ins w:id="245" w:author="Santhan Thangarasa" w:date="2021-05-08T23:38:00Z">
              <w:r w:rsidRPr="00747824">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tcPr>
          <w:p w14:paraId="2D4EEE81" w14:textId="77777777" w:rsidR="00E23022" w:rsidRPr="00747824" w:rsidRDefault="00E23022" w:rsidP="00633525">
            <w:pPr>
              <w:pStyle w:val="TAC"/>
              <w:rPr>
                <w:ins w:id="246"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820A8C0" w14:textId="77777777" w:rsidR="00E23022" w:rsidRPr="00747824" w:rsidRDefault="00E23022" w:rsidP="00633525">
            <w:pPr>
              <w:pStyle w:val="TAC"/>
              <w:rPr>
                <w:ins w:id="247" w:author="Santhan Thangarasa" w:date="2021-05-08T23:38:00Z"/>
                <w:rFonts w:cs="v4.2.0"/>
                <w:bCs/>
                <w:sz w:val="16"/>
                <w:szCs w:val="16"/>
                <w:lang w:eastAsia="zh-CN"/>
              </w:rPr>
            </w:pPr>
            <w:ins w:id="248" w:author="Santhan Thangarasa" w:date="2021-05-08T23:38:00Z">
              <w:r w:rsidRPr="00747824">
                <w:rPr>
                  <w:rFonts w:cs="Arial"/>
                  <w:sz w:val="16"/>
                  <w:szCs w:val="16"/>
                </w:rPr>
                <w:t>As specified in clause A.3.20.2.1</w:t>
              </w:r>
            </w:ins>
          </w:p>
        </w:tc>
      </w:tr>
      <w:tr w:rsidR="00E23022" w:rsidRPr="00747824" w14:paraId="34B9E62A" w14:textId="77777777" w:rsidTr="00633525">
        <w:trPr>
          <w:jc w:val="center"/>
          <w:ins w:id="249"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3A35184C" w14:textId="77777777" w:rsidR="00E23022" w:rsidRPr="00747824" w:rsidRDefault="00E23022" w:rsidP="00633525">
            <w:pPr>
              <w:pStyle w:val="TAL"/>
              <w:rPr>
                <w:ins w:id="250" w:author="Santhan Thangarasa" w:date="2021-05-08T23:38:00Z"/>
                <w:rFonts w:cs="v4.2.0"/>
                <w:sz w:val="16"/>
                <w:szCs w:val="16"/>
                <w:lang w:val="it-IT" w:eastAsia="zh-CN"/>
              </w:rPr>
            </w:pPr>
            <w:ins w:id="251" w:author="Santhan Thangarasa" w:date="2021-05-08T23:38:00Z">
              <w:r w:rsidRPr="00747824">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21F1FE11" w14:textId="77777777" w:rsidR="00E23022" w:rsidRPr="00747824" w:rsidRDefault="00E23022" w:rsidP="00633525">
            <w:pPr>
              <w:pStyle w:val="TAL"/>
              <w:rPr>
                <w:ins w:id="252" w:author="Santhan Thangarasa" w:date="2021-05-08T23:38:00Z"/>
                <w:sz w:val="16"/>
                <w:szCs w:val="16"/>
              </w:rPr>
            </w:pPr>
            <w:ins w:id="253" w:author="Santhan Thangarasa" w:date="2021-05-08T23:38:00Z">
              <w:r w:rsidRPr="00747824">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tcPr>
          <w:p w14:paraId="5BAC9F93" w14:textId="77777777" w:rsidR="00E23022" w:rsidRPr="00747824" w:rsidRDefault="00E23022" w:rsidP="00633525">
            <w:pPr>
              <w:pStyle w:val="TAC"/>
              <w:rPr>
                <w:ins w:id="254"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872BC99" w14:textId="77777777" w:rsidR="00E23022" w:rsidRPr="00747824" w:rsidRDefault="00E23022" w:rsidP="00633525">
            <w:pPr>
              <w:pStyle w:val="TAC"/>
              <w:rPr>
                <w:ins w:id="255" w:author="Santhan Thangarasa" w:date="2021-05-08T23:38:00Z"/>
                <w:rFonts w:cs="v4.2.0"/>
                <w:bCs/>
                <w:sz w:val="16"/>
                <w:szCs w:val="16"/>
                <w:lang w:eastAsia="zh-CN"/>
              </w:rPr>
            </w:pPr>
            <w:ins w:id="256" w:author="Santhan Thangarasa" w:date="2021-05-08T23:38:00Z">
              <w:r w:rsidRPr="00747824">
                <w:rPr>
                  <w:rFonts w:cs="Arial"/>
                  <w:sz w:val="16"/>
                  <w:szCs w:val="16"/>
                </w:rPr>
                <w:t>As specified in clause A.3.20.2.2</w:t>
              </w:r>
            </w:ins>
          </w:p>
        </w:tc>
      </w:tr>
      <w:tr w:rsidR="00E23022" w:rsidRPr="00747824" w14:paraId="2A127AFF" w14:textId="77777777" w:rsidTr="00633525">
        <w:trPr>
          <w:jc w:val="center"/>
          <w:ins w:id="25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5ABFB605" w14:textId="77777777" w:rsidR="00E23022" w:rsidRPr="00747824" w:rsidRDefault="00E23022" w:rsidP="00633525">
            <w:pPr>
              <w:pStyle w:val="TAL"/>
              <w:rPr>
                <w:ins w:id="258" w:author="Santhan Thangarasa" w:date="2021-05-08T23:38:00Z"/>
                <w:sz w:val="16"/>
                <w:szCs w:val="16"/>
                <w:lang w:val="da-DK"/>
              </w:rPr>
            </w:pPr>
            <w:ins w:id="259" w:author="Santhan Thangarasa" w:date="2021-05-08T23:38:00Z">
              <w:r w:rsidRPr="00747824">
                <w:rPr>
                  <w:sz w:val="16"/>
                  <w:szCs w:val="16"/>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07B6B2B7" w14:textId="77777777" w:rsidR="00E23022" w:rsidRPr="00747824" w:rsidRDefault="00E23022" w:rsidP="00633525">
            <w:pPr>
              <w:pStyle w:val="TAC"/>
              <w:rPr>
                <w:ins w:id="260" w:author="Santhan Thangarasa" w:date="2021-05-08T23:38:00Z"/>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F2C23E" w14:textId="77777777" w:rsidR="00E23022" w:rsidRPr="00747824" w:rsidRDefault="00E23022" w:rsidP="00633525">
            <w:pPr>
              <w:pStyle w:val="TAC"/>
              <w:rPr>
                <w:ins w:id="261" w:author="Santhan Thangarasa" w:date="2021-05-08T23:38:00Z"/>
                <w:rFonts w:cs="Arial"/>
                <w:sz w:val="16"/>
                <w:szCs w:val="16"/>
                <w:lang w:val="en-US"/>
              </w:rPr>
            </w:pPr>
            <w:ins w:id="262" w:author="Santhan Thangarasa" w:date="2021-05-08T23:38:00Z">
              <w:r w:rsidRPr="00747824">
                <w:rPr>
                  <w:rFonts w:cs="Arial"/>
                  <w:snapToGrid w:val="0"/>
                  <w:sz w:val="16"/>
                  <w:szCs w:val="16"/>
                </w:rPr>
                <w:t>OP.1</w:t>
              </w:r>
            </w:ins>
          </w:p>
        </w:tc>
      </w:tr>
      <w:tr w:rsidR="00E23022" w:rsidRPr="00747824" w14:paraId="408F8144" w14:textId="77777777" w:rsidTr="00633525">
        <w:trPr>
          <w:jc w:val="center"/>
          <w:ins w:id="263"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22056480" w14:textId="77777777" w:rsidR="00E23022" w:rsidRPr="00747824" w:rsidRDefault="00E23022" w:rsidP="00633525">
            <w:pPr>
              <w:pStyle w:val="TAL"/>
              <w:rPr>
                <w:ins w:id="264" w:author="Santhan Thangarasa" w:date="2021-05-08T23:38:00Z"/>
                <w:sz w:val="16"/>
                <w:szCs w:val="16"/>
                <w:lang w:val="da-DK"/>
              </w:rPr>
            </w:pPr>
            <w:ins w:id="265" w:author="Santhan Thangarasa" w:date="2021-05-08T23:38:00Z">
              <w:r w:rsidRPr="00747824">
                <w:rPr>
                  <w:sz w:val="16"/>
                  <w:szCs w:val="16"/>
                  <w:lang w:val="da-DK"/>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3ED5080" w14:textId="77777777" w:rsidR="00E23022" w:rsidRPr="00747824" w:rsidRDefault="00E23022" w:rsidP="00633525">
            <w:pPr>
              <w:pStyle w:val="TAL"/>
              <w:rPr>
                <w:ins w:id="266" w:author="Santhan Thangarasa" w:date="2021-05-08T23:38:00Z"/>
                <w:sz w:val="16"/>
                <w:szCs w:val="16"/>
                <w:lang w:val="da-DK"/>
              </w:rPr>
            </w:pPr>
            <w:ins w:id="267" w:author="Santhan Thangarasa" w:date="2021-05-08T23:38:00Z">
              <w:r w:rsidRPr="00747824">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02361BB7" w14:textId="77777777" w:rsidR="00E23022" w:rsidRPr="00747824" w:rsidRDefault="00E23022" w:rsidP="00633525">
            <w:pPr>
              <w:pStyle w:val="TAC"/>
              <w:rPr>
                <w:ins w:id="268" w:author="Santhan Thangarasa" w:date="2021-05-08T23:38:00Z"/>
                <w:sz w:val="16"/>
                <w:szCs w:val="16"/>
                <w:lang w:val="da-DK"/>
              </w:rPr>
            </w:pPr>
            <w:ins w:id="269" w:author="Santhan Thangarasa" w:date="2021-05-08T23:38:00Z">
              <w:r w:rsidRPr="00747824">
                <w:rPr>
                  <w:sz w:val="16"/>
                  <w:szCs w:val="16"/>
                  <w:lang w:val="da-DK"/>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0D1ED74" w14:textId="77777777" w:rsidR="00E23022" w:rsidRPr="00747824" w:rsidRDefault="00E23022" w:rsidP="00633525">
            <w:pPr>
              <w:pStyle w:val="TAC"/>
              <w:rPr>
                <w:ins w:id="270" w:author="Santhan Thangarasa" w:date="2021-05-08T23:38:00Z"/>
                <w:rFonts w:cs="Arial"/>
                <w:sz w:val="16"/>
                <w:szCs w:val="16"/>
                <w:lang w:val="en-US"/>
              </w:rPr>
            </w:pPr>
            <w:ins w:id="271" w:author="Santhan Thangarasa" w:date="2021-05-08T23:38:00Z">
              <w:r w:rsidRPr="00747824">
                <w:rPr>
                  <w:rFonts w:cs="Arial"/>
                  <w:sz w:val="16"/>
                  <w:szCs w:val="16"/>
                  <w:lang w:val="en-US"/>
                </w:rPr>
                <w:t>30kHz</w:t>
              </w:r>
            </w:ins>
          </w:p>
        </w:tc>
      </w:tr>
      <w:tr w:rsidR="00E23022" w:rsidRPr="00747824" w14:paraId="6F93001F" w14:textId="77777777" w:rsidTr="00633525">
        <w:trPr>
          <w:jc w:val="center"/>
          <w:ins w:id="272"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5C5EDD80" w14:textId="77777777" w:rsidR="00E23022" w:rsidRPr="00747824" w:rsidRDefault="00E23022" w:rsidP="00633525">
            <w:pPr>
              <w:pStyle w:val="TAL"/>
              <w:rPr>
                <w:ins w:id="273" w:author="Santhan Thangarasa" w:date="2021-05-08T23:38:00Z"/>
                <w:sz w:val="16"/>
                <w:szCs w:val="16"/>
                <w:lang w:val="en-US"/>
              </w:rPr>
            </w:pPr>
            <w:ins w:id="274" w:author="Santhan Thangarasa" w:date="2021-05-08T23:38:00Z">
              <w:r w:rsidRPr="00747824">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E64627F" w14:textId="77777777" w:rsidR="00E23022" w:rsidRPr="00747824" w:rsidRDefault="00E23022" w:rsidP="00633525">
            <w:pPr>
              <w:pStyle w:val="TAC"/>
              <w:rPr>
                <w:ins w:id="275" w:author="Santhan Thangarasa" w:date="2021-05-08T23:38:00Z"/>
                <w:sz w:val="16"/>
                <w:szCs w:val="16"/>
                <w:lang w:val="en-US"/>
              </w:rPr>
            </w:pPr>
            <w:ins w:id="276" w:author="Santhan Thangarasa" w:date="2021-05-08T23:38:00Z">
              <w:r w:rsidRPr="00747824">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tcPr>
          <w:p w14:paraId="2C238AAA" w14:textId="77777777" w:rsidR="00E23022" w:rsidRPr="00747824" w:rsidRDefault="00E23022" w:rsidP="00633525">
            <w:pPr>
              <w:pStyle w:val="TAC"/>
              <w:rPr>
                <w:ins w:id="277" w:author="Santhan Thangarasa" w:date="2021-05-08T23:38:00Z"/>
                <w:rFonts w:cs="Arial"/>
                <w:sz w:val="16"/>
                <w:szCs w:val="16"/>
                <w:lang w:val="en-US"/>
              </w:rPr>
            </w:pPr>
            <w:ins w:id="278" w:author="Santhan Thangarasa" w:date="2021-05-08T23:38:00Z">
              <w:r w:rsidRPr="00747824">
                <w:rPr>
                  <w:rFonts w:cs="Arial"/>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A8B5E24" w14:textId="77777777" w:rsidR="00E23022" w:rsidRPr="00747824" w:rsidRDefault="00E23022" w:rsidP="00633525">
            <w:pPr>
              <w:pStyle w:val="TAC"/>
              <w:rPr>
                <w:ins w:id="279" w:author="Santhan Thangarasa" w:date="2021-05-08T23:38:00Z"/>
                <w:rFonts w:cs="Arial"/>
                <w:sz w:val="16"/>
                <w:szCs w:val="16"/>
                <w:lang w:val="en-US"/>
              </w:rPr>
            </w:pPr>
            <w:ins w:id="280" w:author="Santhan Thangarasa" w:date="2021-05-08T23:38:00Z">
              <w:r w:rsidRPr="00747824">
                <w:rPr>
                  <w:rFonts w:cs="Arial"/>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FA788BB" w14:textId="77777777" w:rsidR="00E23022" w:rsidRPr="00747824" w:rsidRDefault="00E23022" w:rsidP="00633525">
            <w:pPr>
              <w:pStyle w:val="TAC"/>
              <w:rPr>
                <w:ins w:id="281" w:author="Santhan Thangarasa" w:date="2021-05-08T23:38:00Z"/>
                <w:rFonts w:cs="Arial"/>
                <w:sz w:val="16"/>
                <w:szCs w:val="16"/>
                <w:lang w:val="en-US"/>
              </w:rPr>
            </w:pPr>
            <w:ins w:id="282" w:author="Santhan Thangarasa" w:date="2021-05-08T23:38:00Z">
              <w:r w:rsidRPr="00747824">
                <w:rPr>
                  <w:rFonts w:cs="Arial"/>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9355F39" w14:textId="77777777" w:rsidR="00E23022" w:rsidRPr="00747824" w:rsidRDefault="00E23022" w:rsidP="00633525">
            <w:pPr>
              <w:pStyle w:val="TAC"/>
              <w:rPr>
                <w:ins w:id="283" w:author="Santhan Thangarasa" w:date="2021-05-08T23:38:00Z"/>
                <w:rFonts w:cs="Arial"/>
                <w:sz w:val="16"/>
                <w:szCs w:val="16"/>
                <w:lang w:val="en-US"/>
              </w:rPr>
            </w:pPr>
            <w:ins w:id="284" w:author="Santhan Thangarasa" w:date="2021-05-08T23:38:00Z">
              <w:r w:rsidRPr="00747824">
                <w:rPr>
                  <w:rFonts w:cs="Arial"/>
                  <w:sz w:val="16"/>
                  <w:szCs w:val="16"/>
                  <w:lang w:eastAsia="ja-JP"/>
                </w:rPr>
                <w:t>0</w:t>
              </w:r>
            </w:ins>
          </w:p>
        </w:tc>
      </w:tr>
      <w:tr w:rsidR="00E23022" w:rsidRPr="00747824" w14:paraId="28811FA2" w14:textId="77777777" w:rsidTr="00633525">
        <w:trPr>
          <w:jc w:val="center"/>
          <w:ins w:id="28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75788D1C" w14:textId="77777777" w:rsidR="00E23022" w:rsidRPr="00747824" w:rsidRDefault="00E23022" w:rsidP="00633525">
            <w:pPr>
              <w:pStyle w:val="TAL"/>
              <w:rPr>
                <w:ins w:id="286" w:author="Santhan Thangarasa" w:date="2021-05-08T23:38:00Z"/>
                <w:sz w:val="16"/>
                <w:szCs w:val="16"/>
                <w:lang w:val="en-US"/>
              </w:rPr>
            </w:pPr>
            <w:ins w:id="287" w:author="Santhan Thangarasa" w:date="2021-05-08T23:38:00Z">
              <w:r w:rsidRPr="00747824">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2CCA6216" w14:textId="77777777" w:rsidR="00E23022" w:rsidRPr="00747824" w:rsidRDefault="00E23022" w:rsidP="00633525">
            <w:pPr>
              <w:pStyle w:val="TAC"/>
              <w:rPr>
                <w:ins w:id="288" w:author="Santhan Thangarasa" w:date="2021-05-08T23:38:00Z"/>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B21A3A8" w14:textId="77777777" w:rsidR="00E23022" w:rsidRPr="00747824" w:rsidRDefault="00E23022" w:rsidP="00633525">
            <w:pPr>
              <w:pStyle w:val="TAC"/>
              <w:rPr>
                <w:ins w:id="289"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9050AE" w14:textId="77777777" w:rsidR="00E23022" w:rsidRPr="00747824" w:rsidRDefault="00E23022" w:rsidP="00633525">
            <w:pPr>
              <w:pStyle w:val="TAC"/>
              <w:rPr>
                <w:ins w:id="290"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73E560" w14:textId="77777777" w:rsidR="00E23022" w:rsidRPr="00747824" w:rsidRDefault="00E23022" w:rsidP="00633525">
            <w:pPr>
              <w:pStyle w:val="TAC"/>
              <w:rPr>
                <w:ins w:id="291"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335644" w14:textId="77777777" w:rsidR="00E23022" w:rsidRPr="00747824" w:rsidRDefault="00E23022" w:rsidP="00633525">
            <w:pPr>
              <w:pStyle w:val="TAC"/>
              <w:rPr>
                <w:ins w:id="292" w:author="Santhan Thangarasa" w:date="2021-05-08T23:38:00Z"/>
                <w:rFonts w:cs="Arial"/>
                <w:sz w:val="16"/>
                <w:szCs w:val="16"/>
                <w:lang w:val="en-US"/>
              </w:rPr>
            </w:pPr>
          </w:p>
        </w:tc>
      </w:tr>
      <w:tr w:rsidR="00E23022" w:rsidRPr="00747824" w14:paraId="09A2ED1D" w14:textId="77777777" w:rsidTr="00633525">
        <w:trPr>
          <w:jc w:val="center"/>
          <w:ins w:id="293"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7CA754C7" w14:textId="77777777" w:rsidR="00E23022" w:rsidRPr="00747824" w:rsidRDefault="00E23022" w:rsidP="00633525">
            <w:pPr>
              <w:pStyle w:val="TAL"/>
              <w:rPr>
                <w:ins w:id="294" w:author="Santhan Thangarasa" w:date="2021-05-08T23:38:00Z"/>
                <w:sz w:val="16"/>
                <w:szCs w:val="16"/>
                <w:lang w:val="en-US"/>
              </w:rPr>
            </w:pPr>
            <w:ins w:id="295" w:author="Santhan Thangarasa" w:date="2021-05-08T23:38:00Z">
              <w:r w:rsidRPr="00747824">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A6C48B6" w14:textId="77777777" w:rsidR="00E23022" w:rsidRPr="00747824" w:rsidRDefault="00E23022" w:rsidP="00633525">
            <w:pPr>
              <w:pStyle w:val="TAC"/>
              <w:rPr>
                <w:ins w:id="296"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hideMark/>
          </w:tcPr>
          <w:p w14:paraId="672E2FAD" w14:textId="77777777" w:rsidR="00E23022" w:rsidRPr="00747824" w:rsidRDefault="00E23022" w:rsidP="00633525">
            <w:pPr>
              <w:pStyle w:val="TAC"/>
              <w:rPr>
                <w:ins w:id="297"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E7FD93" w14:textId="77777777" w:rsidR="00E23022" w:rsidRPr="00747824" w:rsidRDefault="00E23022" w:rsidP="00633525">
            <w:pPr>
              <w:pStyle w:val="TAC"/>
              <w:rPr>
                <w:ins w:id="298"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BF7E8A9" w14:textId="77777777" w:rsidR="00E23022" w:rsidRPr="00747824" w:rsidRDefault="00E23022" w:rsidP="00633525">
            <w:pPr>
              <w:pStyle w:val="TAC"/>
              <w:rPr>
                <w:ins w:id="299"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A589C4" w14:textId="77777777" w:rsidR="00E23022" w:rsidRPr="00747824" w:rsidRDefault="00E23022" w:rsidP="00633525">
            <w:pPr>
              <w:pStyle w:val="TAC"/>
              <w:rPr>
                <w:ins w:id="300" w:author="Santhan Thangarasa" w:date="2021-05-08T23:38:00Z"/>
                <w:rFonts w:cs="Arial"/>
                <w:sz w:val="16"/>
                <w:szCs w:val="16"/>
                <w:lang w:val="en-US"/>
              </w:rPr>
            </w:pPr>
          </w:p>
        </w:tc>
      </w:tr>
      <w:tr w:rsidR="00E23022" w:rsidRPr="00747824" w14:paraId="755DC0AF" w14:textId="77777777" w:rsidTr="00633525">
        <w:trPr>
          <w:jc w:val="center"/>
          <w:ins w:id="301"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4A6F1AE5" w14:textId="77777777" w:rsidR="00E23022" w:rsidRPr="00747824" w:rsidRDefault="00E23022" w:rsidP="00633525">
            <w:pPr>
              <w:pStyle w:val="TAL"/>
              <w:rPr>
                <w:ins w:id="302" w:author="Santhan Thangarasa" w:date="2021-05-08T23:38:00Z"/>
                <w:sz w:val="16"/>
                <w:szCs w:val="16"/>
                <w:lang w:val="en-US"/>
              </w:rPr>
            </w:pPr>
            <w:ins w:id="303" w:author="Santhan Thangarasa" w:date="2021-05-08T23:38:00Z">
              <w:r w:rsidRPr="00747824">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2367A739" w14:textId="77777777" w:rsidR="00E23022" w:rsidRPr="00747824" w:rsidRDefault="00E23022" w:rsidP="00633525">
            <w:pPr>
              <w:pStyle w:val="TAC"/>
              <w:rPr>
                <w:ins w:id="304"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hideMark/>
          </w:tcPr>
          <w:p w14:paraId="5A86FBFD" w14:textId="77777777" w:rsidR="00E23022" w:rsidRPr="00747824" w:rsidRDefault="00E23022" w:rsidP="00633525">
            <w:pPr>
              <w:pStyle w:val="TAC"/>
              <w:rPr>
                <w:ins w:id="305"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7E014A" w14:textId="77777777" w:rsidR="00E23022" w:rsidRPr="00747824" w:rsidRDefault="00E23022" w:rsidP="00633525">
            <w:pPr>
              <w:pStyle w:val="TAC"/>
              <w:rPr>
                <w:ins w:id="306"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042856" w14:textId="77777777" w:rsidR="00E23022" w:rsidRPr="00747824" w:rsidRDefault="00E23022" w:rsidP="00633525">
            <w:pPr>
              <w:pStyle w:val="TAC"/>
              <w:rPr>
                <w:ins w:id="307"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8C246A" w14:textId="77777777" w:rsidR="00E23022" w:rsidRPr="00747824" w:rsidRDefault="00E23022" w:rsidP="00633525">
            <w:pPr>
              <w:pStyle w:val="TAC"/>
              <w:rPr>
                <w:ins w:id="308" w:author="Santhan Thangarasa" w:date="2021-05-08T23:38:00Z"/>
                <w:rFonts w:cs="Arial"/>
                <w:sz w:val="16"/>
                <w:szCs w:val="16"/>
                <w:lang w:val="en-US"/>
              </w:rPr>
            </w:pPr>
          </w:p>
        </w:tc>
      </w:tr>
      <w:tr w:rsidR="00E23022" w:rsidRPr="00747824" w14:paraId="5C07D1AF" w14:textId="77777777" w:rsidTr="00633525">
        <w:trPr>
          <w:jc w:val="center"/>
          <w:ins w:id="309"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8B5F309" w14:textId="77777777" w:rsidR="00E23022" w:rsidRPr="00747824" w:rsidRDefault="00E23022" w:rsidP="00633525">
            <w:pPr>
              <w:pStyle w:val="TAL"/>
              <w:rPr>
                <w:ins w:id="310" w:author="Santhan Thangarasa" w:date="2021-05-08T23:38:00Z"/>
                <w:sz w:val="16"/>
                <w:szCs w:val="16"/>
                <w:lang w:val="en-US"/>
              </w:rPr>
            </w:pPr>
            <w:ins w:id="311" w:author="Santhan Thangarasa" w:date="2021-05-08T23:38:00Z">
              <w:r w:rsidRPr="00747824">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73964AD" w14:textId="77777777" w:rsidR="00E23022" w:rsidRPr="00747824" w:rsidRDefault="00E23022" w:rsidP="00633525">
            <w:pPr>
              <w:pStyle w:val="TAC"/>
              <w:rPr>
                <w:ins w:id="312"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hideMark/>
          </w:tcPr>
          <w:p w14:paraId="1FD83AD5" w14:textId="77777777" w:rsidR="00E23022" w:rsidRPr="00747824" w:rsidRDefault="00E23022" w:rsidP="00633525">
            <w:pPr>
              <w:pStyle w:val="TAC"/>
              <w:rPr>
                <w:ins w:id="313"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55CC21" w14:textId="77777777" w:rsidR="00E23022" w:rsidRPr="00747824" w:rsidRDefault="00E23022" w:rsidP="00633525">
            <w:pPr>
              <w:pStyle w:val="TAC"/>
              <w:rPr>
                <w:ins w:id="314"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4E429" w14:textId="77777777" w:rsidR="00E23022" w:rsidRPr="00747824" w:rsidRDefault="00E23022" w:rsidP="00633525">
            <w:pPr>
              <w:pStyle w:val="TAC"/>
              <w:rPr>
                <w:ins w:id="315"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1A807" w14:textId="77777777" w:rsidR="00E23022" w:rsidRPr="00747824" w:rsidRDefault="00E23022" w:rsidP="00633525">
            <w:pPr>
              <w:pStyle w:val="TAC"/>
              <w:rPr>
                <w:ins w:id="316" w:author="Santhan Thangarasa" w:date="2021-05-08T23:38:00Z"/>
                <w:rFonts w:cs="Arial"/>
                <w:sz w:val="16"/>
                <w:szCs w:val="16"/>
                <w:lang w:val="en-US"/>
              </w:rPr>
            </w:pPr>
          </w:p>
        </w:tc>
      </w:tr>
      <w:tr w:rsidR="00E23022" w:rsidRPr="00747824" w14:paraId="6FB3440B" w14:textId="77777777" w:rsidTr="00633525">
        <w:trPr>
          <w:jc w:val="center"/>
          <w:ins w:id="31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330408CE" w14:textId="77777777" w:rsidR="00E23022" w:rsidRPr="00747824" w:rsidRDefault="00E23022" w:rsidP="00633525">
            <w:pPr>
              <w:pStyle w:val="TAL"/>
              <w:rPr>
                <w:ins w:id="318" w:author="Santhan Thangarasa" w:date="2021-05-08T23:38:00Z"/>
                <w:sz w:val="16"/>
                <w:szCs w:val="16"/>
                <w:lang w:val="en-US"/>
              </w:rPr>
            </w:pPr>
            <w:ins w:id="319" w:author="Santhan Thangarasa" w:date="2021-05-08T23:38:00Z">
              <w:r w:rsidRPr="00747824">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CD2A5B2" w14:textId="77777777" w:rsidR="00E23022" w:rsidRPr="00747824" w:rsidRDefault="00E23022" w:rsidP="00633525">
            <w:pPr>
              <w:pStyle w:val="TAC"/>
              <w:rPr>
                <w:ins w:id="320"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hideMark/>
          </w:tcPr>
          <w:p w14:paraId="782B75DA" w14:textId="77777777" w:rsidR="00E23022" w:rsidRPr="00747824" w:rsidRDefault="00E23022" w:rsidP="00633525">
            <w:pPr>
              <w:pStyle w:val="TAC"/>
              <w:rPr>
                <w:ins w:id="321"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6552462" w14:textId="77777777" w:rsidR="00E23022" w:rsidRPr="00747824" w:rsidRDefault="00E23022" w:rsidP="00633525">
            <w:pPr>
              <w:pStyle w:val="TAC"/>
              <w:rPr>
                <w:ins w:id="322"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B618490" w14:textId="77777777" w:rsidR="00E23022" w:rsidRPr="00747824" w:rsidRDefault="00E23022" w:rsidP="00633525">
            <w:pPr>
              <w:pStyle w:val="TAC"/>
              <w:rPr>
                <w:ins w:id="323"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2774A8" w14:textId="77777777" w:rsidR="00E23022" w:rsidRPr="00747824" w:rsidRDefault="00E23022" w:rsidP="00633525">
            <w:pPr>
              <w:pStyle w:val="TAC"/>
              <w:rPr>
                <w:ins w:id="324" w:author="Santhan Thangarasa" w:date="2021-05-08T23:38:00Z"/>
                <w:rFonts w:cs="Arial"/>
                <w:sz w:val="16"/>
                <w:szCs w:val="16"/>
                <w:lang w:val="en-US"/>
              </w:rPr>
            </w:pPr>
          </w:p>
        </w:tc>
      </w:tr>
      <w:tr w:rsidR="00E23022" w:rsidRPr="00747824" w14:paraId="09BCFEAE" w14:textId="77777777" w:rsidTr="00633525">
        <w:trPr>
          <w:jc w:val="center"/>
          <w:ins w:id="32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4B46533B" w14:textId="77777777" w:rsidR="00E23022" w:rsidRPr="00747824" w:rsidRDefault="00E23022" w:rsidP="00633525">
            <w:pPr>
              <w:pStyle w:val="TAL"/>
              <w:rPr>
                <w:ins w:id="326" w:author="Santhan Thangarasa" w:date="2021-05-08T23:38:00Z"/>
                <w:sz w:val="16"/>
                <w:szCs w:val="16"/>
                <w:lang w:val="en-US"/>
              </w:rPr>
            </w:pPr>
            <w:ins w:id="327" w:author="Santhan Thangarasa" w:date="2021-05-08T23:38:00Z">
              <w:r w:rsidRPr="00747824">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3F3D460" w14:textId="77777777" w:rsidR="00E23022" w:rsidRPr="00747824" w:rsidRDefault="00E23022" w:rsidP="00633525">
            <w:pPr>
              <w:pStyle w:val="TAC"/>
              <w:rPr>
                <w:ins w:id="328"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hideMark/>
          </w:tcPr>
          <w:p w14:paraId="1C274DD4" w14:textId="77777777" w:rsidR="00E23022" w:rsidRPr="00747824" w:rsidRDefault="00E23022" w:rsidP="00633525">
            <w:pPr>
              <w:pStyle w:val="TAC"/>
              <w:rPr>
                <w:ins w:id="329"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E18786" w14:textId="77777777" w:rsidR="00E23022" w:rsidRPr="00747824" w:rsidRDefault="00E23022" w:rsidP="00633525">
            <w:pPr>
              <w:pStyle w:val="TAC"/>
              <w:rPr>
                <w:ins w:id="330"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18DA6D" w14:textId="77777777" w:rsidR="00E23022" w:rsidRPr="00747824" w:rsidRDefault="00E23022" w:rsidP="00633525">
            <w:pPr>
              <w:pStyle w:val="TAC"/>
              <w:rPr>
                <w:ins w:id="331"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804AA9" w14:textId="77777777" w:rsidR="00E23022" w:rsidRPr="00747824" w:rsidRDefault="00E23022" w:rsidP="00633525">
            <w:pPr>
              <w:pStyle w:val="TAC"/>
              <w:rPr>
                <w:ins w:id="332" w:author="Santhan Thangarasa" w:date="2021-05-08T23:38:00Z"/>
                <w:rFonts w:cs="Arial"/>
                <w:sz w:val="16"/>
                <w:szCs w:val="16"/>
                <w:lang w:val="en-US"/>
              </w:rPr>
            </w:pPr>
          </w:p>
        </w:tc>
      </w:tr>
      <w:tr w:rsidR="00E23022" w:rsidRPr="00747824" w14:paraId="6B9DA952" w14:textId="77777777" w:rsidTr="00633525">
        <w:trPr>
          <w:jc w:val="center"/>
          <w:ins w:id="333"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3282FF0D" w14:textId="77777777" w:rsidR="00E23022" w:rsidRPr="00747824" w:rsidRDefault="00E23022" w:rsidP="00633525">
            <w:pPr>
              <w:pStyle w:val="TAL"/>
              <w:rPr>
                <w:ins w:id="334" w:author="Santhan Thangarasa" w:date="2021-05-08T23:38:00Z"/>
                <w:sz w:val="16"/>
                <w:szCs w:val="16"/>
                <w:lang w:val="en-US"/>
              </w:rPr>
            </w:pPr>
            <w:ins w:id="335" w:author="Santhan Thangarasa" w:date="2021-05-08T23:38:00Z">
              <w:r w:rsidRPr="00747824">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667F6525" w14:textId="77777777" w:rsidR="00E23022" w:rsidRPr="00747824" w:rsidRDefault="00E23022" w:rsidP="00633525">
            <w:pPr>
              <w:pStyle w:val="TAC"/>
              <w:rPr>
                <w:ins w:id="336"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hideMark/>
          </w:tcPr>
          <w:p w14:paraId="40582AF6" w14:textId="77777777" w:rsidR="00E23022" w:rsidRPr="00747824" w:rsidRDefault="00E23022" w:rsidP="00633525">
            <w:pPr>
              <w:pStyle w:val="TAC"/>
              <w:rPr>
                <w:ins w:id="337"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74F623" w14:textId="77777777" w:rsidR="00E23022" w:rsidRPr="00747824" w:rsidRDefault="00E23022" w:rsidP="00633525">
            <w:pPr>
              <w:pStyle w:val="TAC"/>
              <w:rPr>
                <w:ins w:id="338"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135D3A" w14:textId="77777777" w:rsidR="00E23022" w:rsidRPr="00747824" w:rsidRDefault="00E23022" w:rsidP="00633525">
            <w:pPr>
              <w:pStyle w:val="TAC"/>
              <w:rPr>
                <w:ins w:id="339" w:author="Santhan Thangarasa" w:date="2021-05-08T23:38:00Z"/>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EC62F9" w14:textId="77777777" w:rsidR="00E23022" w:rsidRPr="00747824" w:rsidRDefault="00E23022" w:rsidP="00633525">
            <w:pPr>
              <w:pStyle w:val="TAC"/>
              <w:rPr>
                <w:ins w:id="340" w:author="Santhan Thangarasa" w:date="2021-05-08T23:38:00Z"/>
                <w:rFonts w:cs="Arial"/>
                <w:sz w:val="16"/>
                <w:szCs w:val="16"/>
                <w:lang w:val="en-US"/>
              </w:rPr>
            </w:pPr>
          </w:p>
        </w:tc>
      </w:tr>
      <w:tr w:rsidR="00E23022" w:rsidRPr="00747824" w14:paraId="32361523" w14:textId="77777777" w:rsidTr="00633525">
        <w:trPr>
          <w:jc w:val="center"/>
          <w:ins w:id="341"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A7597D7" w14:textId="77777777" w:rsidR="00E23022" w:rsidRPr="00747824" w:rsidRDefault="00E23022" w:rsidP="00633525">
            <w:pPr>
              <w:pStyle w:val="TAL"/>
              <w:rPr>
                <w:ins w:id="342" w:author="Santhan Thangarasa" w:date="2021-05-08T23:38:00Z"/>
                <w:sz w:val="16"/>
                <w:szCs w:val="16"/>
                <w:lang w:val="en-US"/>
              </w:rPr>
            </w:pPr>
            <w:ins w:id="343" w:author="Santhan Thangarasa" w:date="2021-05-08T23:38:00Z">
              <w:r w:rsidRPr="00747824">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2C4EE00F" w14:textId="77777777" w:rsidR="00E23022" w:rsidRPr="00747824" w:rsidRDefault="00E23022" w:rsidP="00633525">
            <w:pPr>
              <w:pStyle w:val="TAC"/>
              <w:rPr>
                <w:ins w:id="344" w:author="Santhan Thangarasa" w:date="2021-05-08T23:38: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8F667D4" w14:textId="77777777" w:rsidR="00E23022" w:rsidRPr="00747824" w:rsidRDefault="00E23022" w:rsidP="00633525">
            <w:pPr>
              <w:pStyle w:val="TAC"/>
              <w:rPr>
                <w:ins w:id="345" w:author="Santhan Thangarasa" w:date="2021-05-08T23:38:00Z"/>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FA1BB0" w14:textId="77777777" w:rsidR="00E23022" w:rsidRPr="00747824" w:rsidRDefault="00E23022" w:rsidP="00633525">
            <w:pPr>
              <w:pStyle w:val="TAC"/>
              <w:rPr>
                <w:ins w:id="346" w:author="Santhan Thangarasa" w:date="2021-05-08T23:38:00Z"/>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9050973" w14:textId="77777777" w:rsidR="00E23022" w:rsidRPr="00747824" w:rsidRDefault="00E23022" w:rsidP="00633525">
            <w:pPr>
              <w:pStyle w:val="TAC"/>
              <w:rPr>
                <w:ins w:id="347" w:author="Santhan Thangarasa" w:date="2021-05-08T23:38:00Z"/>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1486ACD" w14:textId="77777777" w:rsidR="00E23022" w:rsidRPr="00747824" w:rsidRDefault="00E23022" w:rsidP="00633525">
            <w:pPr>
              <w:pStyle w:val="TAC"/>
              <w:rPr>
                <w:ins w:id="348" w:author="Santhan Thangarasa" w:date="2021-05-08T23:38:00Z"/>
                <w:rFonts w:cs="Arial"/>
                <w:sz w:val="16"/>
                <w:szCs w:val="16"/>
                <w:lang w:val="en-US"/>
              </w:rPr>
            </w:pPr>
          </w:p>
        </w:tc>
      </w:tr>
      <w:tr w:rsidR="00E23022" w:rsidRPr="00747824" w14:paraId="6EFEEA83" w14:textId="77777777" w:rsidTr="00633525">
        <w:trPr>
          <w:jc w:val="center"/>
          <w:ins w:id="349"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FD5B14F" w14:textId="77777777" w:rsidR="00E23022" w:rsidRPr="00747824" w:rsidRDefault="00E23022" w:rsidP="00633525">
            <w:pPr>
              <w:pStyle w:val="TAL"/>
              <w:rPr>
                <w:ins w:id="350" w:author="Santhan Thangarasa" w:date="2021-05-08T23:38:00Z"/>
                <w:sz w:val="16"/>
                <w:szCs w:val="16"/>
                <w:vertAlign w:val="superscript"/>
                <w:lang w:val="en-US"/>
              </w:rPr>
            </w:pPr>
            <w:ins w:id="351" w:author="Santhan Thangarasa" w:date="2021-05-08T23:38:00Z">
              <w:r w:rsidRPr="00747824">
                <w:rPr>
                  <w:rFonts w:eastAsia="Calibri"/>
                  <w:noProof/>
                  <w:position w:val="-12"/>
                  <w:sz w:val="16"/>
                  <w:szCs w:val="16"/>
                  <w:lang w:val="en-US"/>
                </w:rPr>
                <w:object w:dxaOrig="360" w:dyaOrig="360" w14:anchorId="245E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1.9pt;height:21.9pt" o:ole="" fillcolor="window">
                    <v:imagedata r:id="rId16" o:title=""/>
                  </v:shape>
                  <o:OLEObject Type="Embed" ProgID="Equation.3" ShapeID="_x0000_i1057" DrawAspect="Content" ObjectID="_1682276666" r:id="rId17"/>
                </w:object>
              </w:r>
            </w:ins>
            <w:ins w:id="352" w:author="Santhan Thangarasa" w:date="2021-05-08T23:38:00Z">
              <w:r w:rsidRPr="00747824">
                <w:rPr>
                  <w:sz w:val="16"/>
                  <w:szCs w:val="16"/>
                  <w:vertAlign w:val="superscript"/>
                  <w:lang w:val="en-US"/>
                </w:rPr>
                <w:t>Note2</w:t>
              </w:r>
            </w:ins>
          </w:p>
          <w:p w14:paraId="24001C7C" w14:textId="77777777" w:rsidR="00E23022" w:rsidRPr="00747824" w:rsidRDefault="00E23022" w:rsidP="00633525">
            <w:pPr>
              <w:pStyle w:val="TAL"/>
              <w:rPr>
                <w:ins w:id="353" w:author="Santhan Thangarasa" w:date="2021-05-08T23:38:00Z"/>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33519365" w14:textId="77777777" w:rsidR="00E23022" w:rsidRPr="00747824" w:rsidRDefault="00E23022" w:rsidP="00633525">
            <w:pPr>
              <w:pStyle w:val="TAL"/>
              <w:rPr>
                <w:ins w:id="354" w:author="Santhan Thangarasa" w:date="2021-05-08T23:38:00Z"/>
                <w:rFonts w:eastAsia="Calibri"/>
                <w:sz w:val="16"/>
                <w:szCs w:val="16"/>
                <w:lang w:val="en-US"/>
              </w:rPr>
            </w:pPr>
            <w:ins w:id="355" w:author="Santhan Thangarasa" w:date="2021-05-08T23:38:00Z">
              <w:r w:rsidRPr="00747824">
                <w:rPr>
                  <w:sz w:val="16"/>
                  <w:szCs w:val="16"/>
                </w:rPr>
                <w:t xml:space="preserve">Config </w:t>
              </w:r>
              <w:r w:rsidRPr="00747824">
                <w:rPr>
                  <w:sz w:val="16"/>
                  <w:szCs w:val="16"/>
                  <w:lang w:val="en-US"/>
                </w:rPr>
                <w:t>3,6</w:t>
              </w:r>
            </w:ins>
          </w:p>
        </w:tc>
        <w:tc>
          <w:tcPr>
            <w:tcW w:w="0" w:type="auto"/>
            <w:tcBorders>
              <w:top w:val="single" w:sz="4" w:space="0" w:color="auto"/>
              <w:left w:val="single" w:sz="4" w:space="0" w:color="auto"/>
              <w:bottom w:val="single" w:sz="4" w:space="0" w:color="auto"/>
              <w:right w:val="single" w:sz="4" w:space="0" w:color="auto"/>
            </w:tcBorders>
            <w:hideMark/>
          </w:tcPr>
          <w:p w14:paraId="5B905511" w14:textId="77777777" w:rsidR="00E23022" w:rsidRPr="00747824" w:rsidRDefault="00E23022" w:rsidP="00633525">
            <w:pPr>
              <w:pStyle w:val="TAL"/>
              <w:rPr>
                <w:ins w:id="356" w:author="Santhan Thangarasa" w:date="2021-05-08T23:38:00Z"/>
                <w:rFonts w:eastAsia="Calibri"/>
                <w:sz w:val="16"/>
                <w:szCs w:val="16"/>
                <w:lang w:val="en-US"/>
              </w:rPr>
            </w:pPr>
            <w:ins w:id="357" w:author="Santhan Thangarasa" w:date="2021-05-08T23:38:00Z">
              <w:r w:rsidRPr="00747824">
                <w:rPr>
                  <w:rFonts w:cs="Arial"/>
                  <w:sz w:val="16"/>
                  <w:szCs w:val="16"/>
                  <w:lang w:val="sv-SE"/>
                </w:rPr>
                <w:t>NR_CCA_FR1_I</w:t>
              </w:r>
            </w:ins>
          </w:p>
        </w:tc>
        <w:tc>
          <w:tcPr>
            <w:tcW w:w="0" w:type="auto"/>
            <w:vMerge w:val="restart"/>
            <w:tcBorders>
              <w:top w:val="nil"/>
              <w:left w:val="single" w:sz="4" w:space="0" w:color="auto"/>
              <w:right w:val="single" w:sz="4" w:space="0" w:color="auto"/>
            </w:tcBorders>
            <w:shd w:val="clear" w:color="auto" w:fill="auto"/>
            <w:hideMark/>
          </w:tcPr>
          <w:p w14:paraId="4B1C630A" w14:textId="77777777" w:rsidR="00E23022" w:rsidRPr="00747824" w:rsidRDefault="00E23022" w:rsidP="00633525">
            <w:pPr>
              <w:pStyle w:val="TAC"/>
              <w:rPr>
                <w:ins w:id="358" w:author="Santhan Thangarasa" w:date="2021-05-08T23:38:00Z"/>
                <w:sz w:val="16"/>
                <w:szCs w:val="16"/>
                <w:lang w:val="en-US"/>
              </w:rPr>
            </w:pPr>
            <w:ins w:id="359" w:author="Santhan Thangarasa" w:date="2021-05-08T23:38:00Z">
              <w:r w:rsidRPr="00747824">
                <w:rPr>
                  <w:sz w:val="16"/>
                  <w:szCs w:val="16"/>
                  <w:lang w:val="en-US"/>
                </w:rPr>
                <w:t>dBm/15KhZ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B1045C2" w14:textId="77777777" w:rsidR="00E23022" w:rsidRPr="00747824" w:rsidRDefault="00E23022" w:rsidP="00633525">
            <w:pPr>
              <w:pStyle w:val="TAC"/>
              <w:rPr>
                <w:ins w:id="360" w:author="Santhan Thangarasa" w:date="2021-05-08T23:38:00Z"/>
                <w:rFonts w:cs="Arial"/>
                <w:sz w:val="16"/>
                <w:szCs w:val="16"/>
                <w:lang w:val="en-US"/>
              </w:rPr>
            </w:pPr>
            <w:ins w:id="361" w:author="Santhan Thangarasa" w:date="2021-05-08T23:38:00Z">
              <w:r w:rsidRPr="00747824">
                <w:rPr>
                  <w:rFonts w:cs="Arial"/>
                  <w:sz w:val="16"/>
                  <w:szCs w:val="16"/>
                  <w:lang w:val="en-US"/>
                </w:rPr>
                <w:t>-94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50F61F" w14:textId="77777777" w:rsidR="00E23022" w:rsidRPr="00747824" w:rsidRDefault="00E23022" w:rsidP="00633525">
            <w:pPr>
              <w:pStyle w:val="TAC"/>
              <w:rPr>
                <w:ins w:id="362" w:author="Santhan Thangarasa" w:date="2021-05-08T23:38:00Z"/>
                <w:rFonts w:cs="Arial"/>
                <w:sz w:val="16"/>
                <w:szCs w:val="16"/>
                <w:lang w:val="en-US"/>
              </w:rPr>
            </w:pPr>
            <w:ins w:id="363" w:author="Santhan Thangarasa" w:date="2021-05-08T23:38:00Z">
              <w:r w:rsidRPr="00747824">
                <w:rPr>
                  <w:rFonts w:cs="Arial"/>
                  <w:sz w:val="16"/>
                  <w:szCs w:val="16"/>
                  <w:lang w:val="en-US"/>
                </w:rPr>
                <w:t>-110</w:t>
              </w:r>
            </w:ins>
          </w:p>
        </w:tc>
      </w:tr>
      <w:tr w:rsidR="00E23022" w:rsidRPr="00747824" w14:paraId="1675426D" w14:textId="77777777" w:rsidTr="00633525">
        <w:trPr>
          <w:jc w:val="center"/>
          <w:ins w:id="364"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47788F8" w14:textId="77777777" w:rsidR="00E23022" w:rsidRPr="00747824" w:rsidRDefault="00E23022" w:rsidP="00633525">
            <w:pPr>
              <w:pStyle w:val="TAL"/>
              <w:rPr>
                <w:ins w:id="365"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CE62CB" w14:textId="77777777" w:rsidR="00E23022" w:rsidRPr="00747824" w:rsidRDefault="00E23022" w:rsidP="00633525">
            <w:pPr>
              <w:pStyle w:val="TAL"/>
              <w:rPr>
                <w:ins w:id="366" w:author="Santhan Thangarasa" w:date="2021-05-08T23:38:00Z"/>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0B0D146" w14:textId="77777777" w:rsidR="00E23022" w:rsidRPr="00747824" w:rsidRDefault="00E23022" w:rsidP="00633525">
            <w:pPr>
              <w:pStyle w:val="TAL"/>
              <w:rPr>
                <w:ins w:id="367" w:author="Santhan Thangarasa" w:date="2021-05-08T23:38:00Z"/>
                <w:rFonts w:eastAsia="Calibri"/>
                <w:sz w:val="16"/>
                <w:szCs w:val="16"/>
                <w:lang w:val="en-US"/>
              </w:rPr>
            </w:pPr>
            <w:ins w:id="368" w:author="Santhan Thangarasa" w:date="2021-05-08T23:38:00Z">
              <w:r w:rsidRPr="00747824">
                <w:rPr>
                  <w:rFonts w:cs="Arial"/>
                  <w:sz w:val="16"/>
                  <w:szCs w:val="16"/>
                </w:rPr>
                <w:t>NR_CCA_FR1_J</w:t>
              </w:r>
            </w:ins>
          </w:p>
        </w:tc>
        <w:tc>
          <w:tcPr>
            <w:tcW w:w="0" w:type="auto"/>
            <w:vMerge/>
            <w:tcBorders>
              <w:left w:val="single" w:sz="4" w:space="0" w:color="auto"/>
              <w:right w:val="single" w:sz="4" w:space="0" w:color="auto"/>
            </w:tcBorders>
            <w:shd w:val="clear" w:color="auto" w:fill="auto"/>
            <w:hideMark/>
          </w:tcPr>
          <w:p w14:paraId="7A5947DD" w14:textId="77777777" w:rsidR="00E23022" w:rsidRPr="00747824" w:rsidRDefault="00E23022" w:rsidP="00633525">
            <w:pPr>
              <w:pStyle w:val="TAC"/>
              <w:rPr>
                <w:ins w:id="369"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hideMark/>
          </w:tcPr>
          <w:p w14:paraId="4E26D688" w14:textId="77777777" w:rsidR="00E23022" w:rsidRPr="00747824" w:rsidRDefault="00E23022" w:rsidP="00633525">
            <w:pPr>
              <w:pStyle w:val="TAC"/>
              <w:rPr>
                <w:ins w:id="370" w:author="Santhan Thangarasa" w:date="2021-05-08T23:38:00Z"/>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300F2F4" w14:textId="77777777" w:rsidR="00E23022" w:rsidRPr="00747824" w:rsidRDefault="00E23022" w:rsidP="00633525">
            <w:pPr>
              <w:pStyle w:val="TAC"/>
              <w:rPr>
                <w:ins w:id="371" w:author="Santhan Thangarasa" w:date="2021-05-08T23:38:00Z"/>
                <w:rFonts w:cs="Arial"/>
                <w:sz w:val="16"/>
                <w:szCs w:val="16"/>
                <w:lang w:val="en-US"/>
              </w:rPr>
            </w:pPr>
            <w:ins w:id="372" w:author="Santhan Thangarasa" w:date="2021-05-08T23:38:00Z">
              <w:r w:rsidRPr="00747824">
                <w:rPr>
                  <w:rFonts w:cs="Arial"/>
                  <w:sz w:val="16"/>
                  <w:szCs w:val="16"/>
                  <w:lang w:val="en-US"/>
                </w:rPr>
                <w:t>-109.5</w:t>
              </w:r>
            </w:ins>
          </w:p>
        </w:tc>
      </w:tr>
      <w:tr w:rsidR="00E23022" w:rsidRPr="00747824" w14:paraId="2D604607" w14:textId="77777777" w:rsidTr="00633525">
        <w:trPr>
          <w:jc w:val="center"/>
          <w:ins w:id="373"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2B820386" w14:textId="77777777" w:rsidR="00E23022" w:rsidRPr="00747824" w:rsidRDefault="00E23022" w:rsidP="00633525">
            <w:pPr>
              <w:pStyle w:val="TAL"/>
              <w:rPr>
                <w:ins w:id="374"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CE00CD" w14:textId="77777777" w:rsidR="00E23022" w:rsidRPr="00747824" w:rsidRDefault="00E23022" w:rsidP="00633525">
            <w:pPr>
              <w:pStyle w:val="TAL"/>
              <w:rPr>
                <w:ins w:id="375"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3B017923" w14:textId="77777777" w:rsidR="00E23022" w:rsidRPr="00747824" w:rsidRDefault="00E23022" w:rsidP="00633525">
            <w:pPr>
              <w:pStyle w:val="TAL"/>
              <w:rPr>
                <w:ins w:id="376" w:author="Santhan Thangarasa" w:date="2021-05-08T23:38:00Z"/>
                <w:rFonts w:eastAsia="Calibri"/>
                <w:sz w:val="16"/>
                <w:szCs w:val="16"/>
                <w:lang w:val="en-US"/>
              </w:rPr>
            </w:pPr>
          </w:p>
        </w:tc>
        <w:tc>
          <w:tcPr>
            <w:tcW w:w="0" w:type="auto"/>
            <w:vMerge/>
            <w:tcBorders>
              <w:left w:val="single" w:sz="4" w:space="0" w:color="auto"/>
              <w:right w:val="single" w:sz="4" w:space="0" w:color="auto"/>
            </w:tcBorders>
            <w:shd w:val="clear" w:color="auto" w:fill="auto"/>
          </w:tcPr>
          <w:p w14:paraId="42910430" w14:textId="77777777" w:rsidR="00E23022" w:rsidRPr="00747824" w:rsidRDefault="00E23022" w:rsidP="00633525">
            <w:pPr>
              <w:pStyle w:val="TAC"/>
              <w:rPr>
                <w:ins w:id="377"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505A826C" w14:textId="77777777" w:rsidR="00E23022" w:rsidRPr="00747824" w:rsidRDefault="00E23022" w:rsidP="00633525">
            <w:pPr>
              <w:pStyle w:val="TAC"/>
              <w:rPr>
                <w:ins w:id="378"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3B4A5309" w14:textId="77777777" w:rsidR="00E23022" w:rsidRPr="00747824" w:rsidRDefault="00E23022" w:rsidP="00633525">
            <w:pPr>
              <w:pStyle w:val="TAC"/>
              <w:rPr>
                <w:ins w:id="379" w:author="Santhan Thangarasa" w:date="2021-05-08T23:38:00Z"/>
                <w:rFonts w:cs="Arial"/>
                <w:sz w:val="16"/>
                <w:szCs w:val="16"/>
                <w:lang w:val="en-US"/>
              </w:rPr>
            </w:pPr>
          </w:p>
        </w:tc>
      </w:tr>
      <w:tr w:rsidR="00E23022" w:rsidRPr="00747824" w14:paraId="4442EE0D" w14:textId="77777777" w:rsidTr="00633525">
        <w:trPr>
          <w:jc w:val="center"/>
          <w:ins w:id="38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616B5880" w14:textId="77777777" w:rsidR="00E23022" w:rsidRPr="00747824" w:rsidRDefault="00E23022" w:rsidP="00633525">
            <w:pPr>
              <w:pStyle w:val="TAL"/>
              <w:rPr>
                <w:ins w:id="381"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E2F1E28" w14:textId="77777777" w:rsidR="00E23022" w:rsidRPr="00747824" w:rsidRDefault="00E23022" w:rsidP="00633525">
            <w:pPr>
              <w:pStyle w:val="TAL"/>
              <w:rPr>
                <w:ins w:id="382"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20A4E7CF" w14:textId="77777777" w:rsidR="00E23022" w:rsidRPr="00747824" w:rsidRDefault="00E23022" w:rsidP="00633525">
            <w:pPr>
              <w:pStyle w:val="TAL"/>
              <w:rPr>
                <w:ins w:id="383" w:author="Santhan Thangarasa" w:date="2021-05-08T23:38:00Z"/>
                <w:rFonts w:eastAsia="Calibri"/>
                <w:sz w:val="16"/>
                <w:szCs w:val="16"/>
                <w:lang w:val="sv-FI"/>
              </w:rPr>
            </w:pPr>
          </w:p>
        </w:tc>
        <w:tc>
          <w:tcPr>
            <w:tcW w:w="0" w:type="auto"/>
            <w:vMerge/>
            <w:tcBorders>
              <w:left w:val="single" w:sz="4" w:space="0" w:color="auto"/>
              <w:right w:val="single" w:sz="4" w:space="0" w:color="auto"/>
            </w:tcBorders>
            <w:shd w:val="clear" w:color="auto" w:fill="auto"/>
          </w:tcPr>
          <w:p w14:paraId="715DACAA" w14:textId="77777777" w:rsidR="00E23022" w:rsidRPr="00747824" w:rsidRDefault="00E23022" w:rsidP="00633525">
            <w:pPr>
              <w:pStyle w:val="TAC"/>
              <w:rPr>
                <w:ins w:id="384" w:author="Santhan Thangarasa" w:date="2021-05-08T23:38:00Z"/>
                <w:sz w:val="16"/>
                <w:szCs w:val="16"/>
                <w:lang w:val="sv-FI"/>
              </w:rPr>
            </w:pPr>
          </w:p>
        </w:tc>
        <w:tc>
          <w:tcPr>
            <w:tcW w:w="0" w:type="auto"/>
            <w:gridSpan w:val="2"/>
            <w:vMerge/>
            <w:tcBorders>
              <w:left w:val="single" w:sz="4" w:space="0" w:color="auto"/>
              <w:right w:val="single" w:sz="4" w:space="0" w:color="auto"/>
            </w:tcBorders>
            <w:shd w:val="clear" w:color="auto" w:fill="auto"/>
          </w:tcPr>
          <w:p w14:paraId="31B5E600" w14:textId="77777777" w:rsidR="00E23022" w:rsidRPr="00747824" w:rsidRDefault="00E23022" w:rsidP="00633525">
            <w:pPr>
              <w:pStyle w:val="TAC"/>
              <w:rPr>
                <w:ins w:id="385" w:author="Santhan Thangarasa" w:date="2021-05-08T23:38:00Z"/>
                <w:rFonts w:cs="Arial"/>
                <w:sz w:val="16"/>
                <w:szCs w:val="16"/>
                <w:lang w:val="sv-FI"/>
              </w:rPr>
            </w:pPr>
          </w:p>
        </w:tc>
        <w:tc>
          <w:tcPr>
            <w:tcW w:w="0" w:type="auto"/>
            <w:gridSpan w:val="2"/>
            <w:vMerge/>
            <w:tcBorders>
              <w:left w:val="single" w:sz="4" w:space="0" w:color="auto"/>
              <w:right w:val="single" w:sz="4" w:space="0" w:color="auto"/>
            </w:tcBorders>
          </w:tcPr>
          <w:p w14:paraId="2A456BBD" w14:textId="77777777" w:rsidR="00E23022" w:rsidRPr="00747824" w:rsidRDefault="00E23022" w:rsidP="00633525">
            <w:pPr>
              <w:pStyle w:val="TAC"/>
              <w:rPr>
                <w:ins w:id="386" w:author="Santhan Thangarasa" w:date="2021-05-08T23:38:00Z"/>
                <w:rFonts w:cs="Arial"/>
                <w:sz w:val="16"/>
                <w:szCs w:val="16"/>
                <w:lang w:val="en-US"/>
              </w:rPr>
            </w:pPr>
          </w:p>
        </w:tc>
      </w:tr>
      <w:tr w:rsidR="00E23022" w:rsidRPr="00747824" w14:paraId="0578FC10" w14:textId="77777777" w:rsidTr="00633525">
        <w:trPr>
          <w:jc w:val="center"/>
          <w:ins w:id="387"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6B351FF" w14:textId="77777777" w:rsidR="00E23022" w:rsidRPr="00747824" w:rsidRDefault="00E23022" w:rsidP="00633525">
            <w:pPr>
              <w:pStyle w:val="TAL"/>
              <w:rPr>
                <w:ins w:id="388"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5D8558" w14:textId="77777777" w:rsidR="00E23022" w:rsidRPr="00747824" w:rsidRDefault="00E23022" w:rsidP="00633525">
            <w:pPr>
              <w:pStyle w:val="TAL"/>
              <w:rPr>
                <w:ins w:id="389"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76D15569" w14:textId="77777777" w:rsidR="00E23022" w:rsidRPr="00747824" w:rsidRDefault="00E23022" w:rsidP="00633525">
            <w:pPr>
              <w:pStyle w:val="TAL"/>
              <w:rPr>
                <w:ins w:id="390" w:author="Santhan Thangarasa" w:date="2021-05-08T23:38:00Z"/>
                <w:rFonts w:eastAsia="Calibri"/>
                <w:sz w:val="16"/>
                <w:szCs w:val="16"/>
                <w:lang w:val="sv-FI"/>
              </w:rPr>
            </w:pPr>
          </w:p>
        </w:tc>
        <w:tc>
          <w:tcPr>
            <w:tcW w:w="0" w:type="auto"/>
            <w:vMerge/>
            <w:tcBorders>
              <w:left w:val="single" w:sz="4" w:space="0" w:color="auto"/>
              <w:right w:val="single" w:sz="4" w:space="0" w:color="auto"/>
            </w:tcBorders>
            <w:shd w:val="clear" w:color="auto" w:fill="auto"/>
          </w:tcPr>
          <w:p w14:paraId="57C6922E" w14:textId="77777777" w:rsidR="00E23022" w:rsidRPr="00747824" w:rsidRDefault="00E23022" w:rsidP="00633525">
            <w:pPr>
              <w:pStyle w:val="TAC"/>
              <w:rPr>
                <w:ins w:id="391" w:author="Santhan Thangarasa" w:date="2021-05-08T23:38:00Z"/>
                <w:sz w:val="16"/>
                <w:szCs w:val="16"/>
                <w:lang w:val="sv-FI"/>
              </w:rPr>
            </w:pPr>
          </w:p>
        </w:tc>
        <w:tc>
          <w:tcPr>
            <w:tcW w:w="0" w:type="auto"/>
            <w:gridSpan w:val="2"/>
            <w:vMerge/>
            <w:tcBorders>
              <w:left w:val="single" w:sz="4" w:space="0" w:color="auto"/>
              <w:right w:val="single" w:sz="4" w:space="0" w:color="auto"/>
            </w:tcBorders>
            <w:shd w:val="clear" w:color="auto" w:fill="auto"/>
          </w:tcPr>
          <w:p w14:paraId="77E2E46C" w14:textId="77777777" w:rsidR="00E23022" w:rsidRPr="00747824" w:rsidRDefault="00E23022" w:rsidP="00633525">
            <w:pPr>
              <w:pStyle w:val="TAC"/>
              <w:rPr>
                <w:ins w:id="392" w:author="Santhan Thangarasa" w:date="2021-05-08T23:38:00Z"/>
                <w:rFonts w:cs="Arial"/>
                <w:sz w:val="16"/>
                <w:szCs w:val="16"/>
                <w:lang w:val="sv-FI"/>
              </w:rPr>
            </w:pPr>
          </w:p>
        </w:tc>
        <w:tc>
          <w:tcPr>
            <w:tcW w:w="0" w:type="auto"/>
            <w:gridSpan w:val="2"/>
            <w:vMerge/>
            <w:tcBorders>
              <w:left w:val="single" w:sz="4" w:space="0" w:color="auto"/>
              <w:right w:val="single" w:sz="4" w:space="0" w:color="auto"/>
            </w:tcBorders>
          </w:tcPr>
          <w:p w14:paraId="5661EAC9" w14:textId="77777777" w:rsidR="00E23022" w:rsidRPr="00747824" w:rsidRDefault="00E23022" w:rsidP="00633525">
            <w:pPr>
              <w:pStyle w:val="TAC"/>
              <w:rPr>
                <w:ins w:id="393" w:author="Santhan Thangarasa" w:date="2021-05-08T23:38:00Z"/>
                <w:rFonts w:cs="Arial"/>
                <w:sz w:val="16"/>
                <w:szCs w:val="16"/>
                <w:lang w:val="en-US"/>
              </w:rPr>
            </w:pPr>
          </w:p>
        </w:tc>
      </w:tr>
      <w:tr w:rsidR="00E23022" w:rsidRPr="00747824" w14:paraId="7D417438" w14:textId="77777777" w:rsidTr="00633525">
        <w:trPr>
          <w:jc w:val="center"/>
          <w:ins w:id="394" w:author="Santhan Thangarasa" w:date="2021-05-08T23:38:00Z"/>
        </w:trPr>
        <w:tc>
          <w:tcPr>
            <w:tcW w:w="0" w:type="auto"/>
            <w:tcBorders>
              <w:top w:val="nil"/>
              <w:left w:val="single" w:sz="4" w:space="0" w:color="auto"/>
              <w:bottom w:val="nil"/>
              <w:right w:val="single" w:sz="4" w:space="0" w:color="auto"/>
            </w:tcBorders>
            <w:shd w:val="clear" w:color="auto" w:fill="auto"/>
          </w:tcPr>
          <w:p w14:paraId="0D6A9987" w14:textId="77777777" w:rsidR="00E23022" w:rsidRPr="00747824" w:rsidRDefault="00E23022" w:rsidP="00633525">
            <w:pPr>
              <w:pStyle w:val="TAL"/>
              <w:rPr>
                <w:ins w:id="395"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4D908DDC" w14:textId="77777777" w:rsidR="00E23022" w:rsidRPr="00747824" w:rsidRDefault="00E23022" w:rsidP="00633525">
            <w:pPr>
              <w:pStyle w:val="TAL"/>
              <w:rPr>
                <w:ins w:id="396"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3D9F0524" w14:textId="77777777" w:rsidR="00E23022" w:rsidRPr="00747824" w:rsidRDefault="00E23022" w:rsidP="00633525">
            <w:pPr>
              <w:pStyle w:val="TAL"/>
              <w:rPr>
                <w:ins w:id="397" w:author="Santhan Thangarasa" w:date="2021-05-08T23:38:00Z"/>
                <w:sz w:val="16"/>
                <w:szCs w:val="16"/>
                <w:lang w:val="sv-SE"/>
              </w:rPr>
            </w:pPr>
          </w:p>
        </w:tc>
        <w:tc>
          <w:tcPr>
            <w:tcW w:w="0" w:type="auto"/>
            <w:vMerge/>
            <w:tcBorders>
              <w:left w:val="single" w:sz="4" w:space="0" w:color="auto"/>
              <w:right w:val="single" w:sz="4" w:space="0" w:color="auto"/>
            </w:tcBorders>
            <w:shd w:val="clear" w:color="auto" w:fill="auto"/>
          </w:tcPr>
          <w:p w14:paraId="18951637" w14:textId="77777777" w:rsidR="00E23022" w:rsidRPr="00747824" w:rsidRDefault="00E23022" w:rsidP="00633525">
            <w:pPr>
              <w:pStyle w:val="TAC"/>
              <w:rPr>
                <w:ins w:id="398"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2A81F12E" w14:textId="77777777" w:rsidR="00E23022" w:rsidRPr="00747824" w:rsidRDefault="00E23022" w:rsidP="00633525">
            <w:pPr>
              <w:pStyle w:val="TAC"/>
              <w:rPr>
                <w:ins w:id="399"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560E4A33" w14:textId="77777777" w:rsidR="00E23022" w:rsidRPr="00747824" w:rsidRDefault="00E23022" w:rsidP="00633525">
            <w:pPr>
              <w:pStyle w:val="TAC"/>
              <w:rPr>
                <w:ins w:id="400" w:author="Santhan Thangarasa" w:date="2021-05-08T23:38:00Z"/>
                <w:rFonts w:cs="Arial"/>
                <w:sz w:val="16"/>
                <w:szCs w:val="16"/>
                <w:lang w:val="en-US"/>
              </w:rPr>
            </w:pPr>
          </w:p>
        </w:tc>
      </w:tr>
      <w:tr w:rsidR="00E23022" w:rsidRPr="00747824" w14:paraId="05AA5AA6" w14:textId="77777777" w:rsidTr="00633525">
        <w:trPr>
          <w:jc w:val="center"/>
          <w:ins w:id="401"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314858C" w14:textId="77777777" w:rsidR="00E23022" w:rsidRPr="00747824" w:rsidRDefault="00E23022" w:rsidP="00633525">
            <w:pPr>
              <w:pStyle w:val="TAL"/>
              <w:rPr>
                <w:ins w:id="402"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55439C7" w14:textId="77777777" w:rsidR="00E23022" w:rsidRPr="00747824" w:rsidRDefault="00E23022" w:rsidP="00633525">
            <w:pPr>
              <w:pStyle w:val="TAL"/>
              <w:rPr>
                <w:ins w:id="403"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1B39730B" w14:textId="77777777" w:rsidR="00E23022" w:rsidRPr="00747824" w:rsidRDefault="00E23022" w:rsidP="00633525">
            <w:pPr>
              <w:pStyle w:val="TAL"/>
              <w:rPr>
                <w:ins w:id="404" w:author="Santhan Thangarasa" w:date="2021-05-08T23:38:00Z"/>
                <w:rFonts w:eastAsia="Calibri"/>
                <w:sz w:val="16"/>
                <w:szCs w:val="16"/>
                <w:lang w:val="en-US"/>
              </w:rPr>
            </w:pPr>
          </w:p>
        </w:tc>
        <w:tc>
          <w:tcPr>
            <w:tcW w:w="0" w:type="auto"/>
            <w:vMerge/>
            <w:tcBorders>
              <w:left w:val="single" w:sz="4" w:space="0" w:color="auto"/>
              <w:right w:val="single" w:sz="4" w:space="0" w:color="auto"/>
            </w:tcBorders>
            <w:shd w:val="clear" w:color="auto" w:fill="auto"/>
          </w:tcPr>
          <w:p w14:paraId="05FF281E" w14:textId="77777777" w:rsidR="00E23022" w:rsidRPr="00747824" w:rsidRDefault="00E23022" w:rsidP="00633525">
            <w:pPr>
              <w:pStyle w:val="TAC"/>
              <w:rPr>
                <w:ins w:id="405"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28B2C670" w14:textId="77777777" w:rsidR="00E23022" w:rsidRPr="00747824" w:rsidRDefault="00E23022" w:rsidP="00633525">
            <w:pPr>
              <w:pStyle w:val="TAC"/>
              <w:rPr>
                <w:ins w:id="406"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6D7391B9" w14:textId="77777777" w:rsidR="00E23022" w:rsidRPr="00747824" w:rsidRDefault="00E23022" w:rsidP="00633525">
            <w:pPr>
              <w:pStyle w:val="TAC"/>
              <w:rPr>
                <w:ins w:id="407" w:author="Santhan Thangarasa" w:date="2021-05-08T23:38:00Z"/>
                <w:rFonts w:cs="Arial"/>
                <w:sz w:val="16"/>
                <w:szCs w:val="16"/>
                <w:lang w:val="en-US"/>
              </w:rPr>
            </w:pPr>
          </w:p>
        </w:tc>
      </w:tr>
      <w:tr w:rsidR="00E23022" w:rsidRPr="00747824" w14:paraId="66D31D23" w14:textId="77777777" w:rsidTr="00633525">
        <w:trPr>
          <w:jc w:val="center"/>
          <w:ins w:id="408"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73645044" w14:textId="77777777" w:rsidR="00E23022" w:rsidRPr="00747824" w:rsidRDefault="00E23022" w:rsidP="00633525">
            <w:pPr>
              <w:pStyle w:val="TAL"/>
              <w:rPr>
                <w:ins w:id="409" w:author="Santhan Thangarasa" w:date="2021-05-08T23:38:00Z"/>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A684938" w14:textId="77777777" w:rsidR="00E23022" w:rsidRPr="00747824" w:rsidRDefault="00E23022" w:rsidP="00633525">
            <w:pPr>
              <w:pStyle w:val="TAL"/>
              <w:rPr>
                <w:ins w:id="410" w:author="Santhan Thangarasa" w:date="2021-05-08T23:38:00Z"/>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DCDE7C0" w14:textId="77777777" w:rsidR="00E23022" w:rsidRPr="00747824" w:rsidRDefault="00E23022" w:rsidP="00633525">
            <w:pPr>
              <w:pStyle w:val="TAL"/>
              <w:rPr>
                <w:ins w:id="411" w:author="Santhan Thangarasa" w:date="2021-05-08T23:38:00Z"/>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F4074A3" w14:textId="77777777" w:rsidR="00E23022" w:rsidRPr="00747824" w:rsidRDefault="00E23022" w:rsidP="00633525">
            <w:pPr>
              <w:pStyle w:val="TAC"/>
              <w:rPr>
                <w:ins w:id="412" w:author="Santhan Thangarasa" w:date="2021-05-08T23:38:00Z"/>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6C75A6C" w14:textId="77777777" w:rsidR="00E23022" w:rsidRPr="00747824" w:rsidRDefault="00E23022" w:rsidP="00633525">
            <w:pPr>
              <w:pStyle w:val="TAC"/>
              <w:rPr>
                <w:ins w:id="413" w:author="Santhan Thangarasa" w:date="2021-05-08T23:38:00Z"/>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8E4A678" w14:textId="77777777" w:rsidR="00E23022" w:rsidRPr="00747824" w:rsidRDefault="00E23022" w:rsidP="00633525">
            <w:pPr>
              <w:pStyle w:val="TAC"/>
              <w:rPr>
                <w:ins w:id="414" w:author="Santhan Thangarasa" w:date="2021-05-08T23:38:00Z"/>
                <w:rFonts w:cs="Arial"/>
                <w:sz w:val="16"/>
                <w:szCs w:val="16"/>
                <w:lang w:val="en-US"/>
              </w:rPr>
            </w:pPr>
          </w:p>
        </w:tc>
      </w:tr>
      <w:tr w:rsidR="00E23022" w:rsidRPr="00747824" w14:paraId="4C2671F1" w14:textId="77777777" w:rsidTr="00633525">
        <w:trPr>
          <w:jc w:val="center"/>
          <w:ins w:id="41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C11B5DC" w14:textId="77777777" w:rsidR="00E23022" w:rsidRPr="00747824" w:rsidRDefault="00E23022" w:rsidP="00633525">
            <w:pPr>
              <w:pStyle w:val="TAL"/>
              <w:rPr>
                <w:ins w:id="416" w:author="Santhan Thangarasa" w:date="2021-05-08T23:38:00Z"/>
                <w:sz w:val="16"/>
                <w:szCs w:val="16"/>
                <w:vertAlign w:val="superscript"/>
                <w:lang w:val="en-US"/>
              </w:rPr>
            </w:pPr>
            <w:ins w:id="417" w:author="Santhan Thangarasa" w:date="2021-05-08T23:38:00Z">
              <w:r w:rsidRPr="00747824">
                <w:rPr>
                  <w:rFonts w:eastAsia="Calibri"/>
                  <w:noProof/>
                  <w:position w:val="-12"/>
                  <w:sz w:val="16"/>
                  <w:szCs w:val="16"/>
                  <w:lang w:val="en-US"/>
                </w:rPr>
                <w:object w:dxaOrig="360" w:dyaOrig="360" w14:anchorId="592D62A5">
                  <v:shape id="_x0000_i1058" type="#_x0000_t75" style="width:21.9pt;height:21.9pt" o:ole="" fillcolor="window">
                    <v:imagedata r:id="rId16" o:title=""/>
                  </v:shape>
                  <o:OLEObject Type="Embed" ProgID="Equation.3" ShapeID="_x0000_i1058" DrawAspect="Content" ObjectID="_1682276667" r:id="rId18"/>
                </w:object>
              </w:r>
            </w:ins>
            <w:ins w:id="418" w:author="Santhan Thangarasa" w:date="2021-05-08T23:38:00Z">
              <w:r w:rsidRPr="00747824">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E7A9335" w14:textId="77777777" w:rsidR="00E23022" w:rsidRPr="00747824" w:rsidRDefault="00E23022" w:rsidP="00633525">
            <w:pPr>
              <w:pStyle w:val="TAL"/>
              <w:rPr>
                <w:ins w:id="419" w:author="Santhan Thangarasa" w:date="2021-05-08T23:38:00Z"/>
                <w:rFonts w:eastAsia="Calibri"/>
                <w:sz w:val="16"/>
                <w:szCs w:val="16"/>
                <w:lang w:val="en-US"/>
              </w:rPr>
            </w:pPr>
            <w:ins w:id="420" w:author="Santhan Thangarasa" w:date="2021-05-08T23:38:00Z">
              <w:r w:rsidRPr="00747824">
                <w:rPr>
                  <w:sz w:val="16"/>
                  <w:szCs w:val="16"/>
                </w:rPr>
                <w:t xml:space="preserve">Config </w:t>
              </w:r>
              <w:r w:rsidRPr="00747824">
                <w:rPr>
                  <w:sz w:val="16"/>
                  <w:szCs w:val="16"/>
                  <w:lang w:val="en-US"/>
                </w:rPr>
                <w:t>3,6</w:t>
              </w:r>
            </w:ins>
          </w:p>
        </w:tc>
        <w:tc>
          <w:tcPr>
            <w:tcW w:w="0" w:type="auto"/>
            <w:vMerge w:val="restart"/>
            <w:tcBorders>
              <w:top w:val="single" w:sz="4" w:space="0" w:color="auto"/>
              <w:left w:val="single" w:sz="4" w:space="0" w:color="auto"/>
              <w:right w:val="single" w:sz="4" w:space="0" w:color="auto"/>
            </w:tcBorders>
            <w:hideMark/>
          </w:tcPr>
          <w:p w14:paraId="1F6E53BD" w14:textId="77777777" w:rsidR="00E23022" w:rsidRPr="00747824" w:rsidRDefault="00E23022" w:rsidP="00633525">
            <w:pPr>
              <w:pStyle w:val="TAL"/>
              <w:rPr>
                <w:ins w:id="421" w:author="Santhan Thangarasa" w:date="2021-05-08T23:38:00Z"/>
                <w:rFonts w:eastAsia="Calibri"/>
                <w:sz w:val="16"/>
                <w:szCs w:val="16"/>
                <w:lang w:val="en-US"/>
              </w:rPr>
            </w:pPr>
            <w:ins w:id="422" w:author="Santhan Thangarasa" w:date="2021-05-08T23:38:00Z">
              <w:r w:rsidRPr="00747824">
                <w:rPr>
                  <w:rFonts w:cs="Arial"/>
                  <w:sz w:val="16"/>
                  <w:szCs w:val="16"/>
                  <w:lang w:val="sv-SE"/>
                </w:rPr>
                <w:t>NR_CCA_FR1_I</w:t>
              </w:r>
            </w:ins>
          </w:p>
          <w:p w14:paraId="668F3A52" w14:textId="77777777" w:rsidR="00E23022" w:rsidRPr="00747824" w:rsidRDefault="00E23022" w:rsidP="00633525">
            <w:pPr>
              <w:pStyle w:val="TAL"/>
              <w:rPr>
                <w:ins w:id="423" w:author="Santhan Thangarasa" w:date="2021-05-08T23:38:00Z"/>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1FBD52A1" w14:textId="77777777" w:rsidR="00E23022" w:rsidRPr="00747824" w:rsidRDefault="00E23022" w:rsidP="00633525">
            <w:pPr>
              <w:pStyle w:val="TAC"/>
              <w:rPr>
                <w:ins w:id="424" w:author="Santhan Thangarasa" w:date="2021-05-08T23:38:00Z"/>
                <w:sz w:val="16"/>
                <w:szCs w:val="16"/>
                <w:lang w:val="en-US"/>
              </w:rPr>
            </w:pPr>
            <w:ins w:id="425" w:author="Santhan Thangarasa" w:date="2021-05-08T23:38:00Z">
              <w:r w:rsidRPr="00747824">
                <w:rPr>
                  <w:sz w:val="16"/>
                  <w:szCs w:val="16"/>
                  <w:lang w:val="en-US"/>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D17A11D" w14:textId="77777777" w:rsidR="00E23022" w:rsidRPr="00747824" w:rsidRDefault="00E23022" w:rsidP="00633525">
            <w:pPr>
              <w:pStyle w:val="TAC"/>
              <w:rPr>
                <w:ins w:id="426" w:author="Santhan Thangarasa" w:date="2021-05-08T23:38:00Z"/>
                <w:rFonts w:cs="Arial"/>
                <w:sz w:val="16"/>
                <w:szCs w:val="16"/>
                <w:lang w:val="en-US"/>
              </w:rPr>
            </w:pPr>
            <w:ins w:id="427" w:author="Santhan Thangarasa" w:date="2021-05-08T23:38:00Z">
              <w:r w:rsidRPr="00747824">
                <w:rPr>
                  <w:rFonts w:cs="Arial"/>
                  <w:sz w:val="16"/>
                  <w:szCs w:val="16"/>
                  <w:lang w:val="en-US"/>
                </w:rPr>
                <w:t>-91</w:t>
              </w:r>
            </w:ins>
          </w:p>
        </w:tc>
        <w:tc>
          <w:tcPr>
            <w:tcW w:w="0" w:type="auto"/>
            <w:gridSpan w:val="2"/>
            <w:vMerge w:val="restart"/>
            <w:tcBorders>
              <w:top w:val="single" w:sz="4" w:space="0" w:color="auto"/>
              <w:left w:val="single" w:sz="4" w:space="0" w:color="auto"/>
              <w:right w:val="single" w:sz="4" w:space="0" w:color="auto"/>
            </w:tcBorders>
            <w:hideMark/>
          </w:tcPr>
          <w:p w14:paraId="4E8C98F8" w14:textId="77777777" w:rsidR="00E23022" w:rsidRPr="00747824" w:rsidRDefault="00E23022" w:rsidP="00633525">
            <w:pPr>
              <w:pStyle w:val="TAC"/>
              <w:rPr>
                <w:ins w:id="428" w:author="Santhan Thangarasa" w:date="2021-05-08T23:38:00Z"/>
                <w:rFonts w:cs="Arial"/>
                <w:sz w:val="16"/>
                <w:szCs w:val="16"/>
                <w:lang w:val="en-US"/>
              </w:rPr>
            </w:pPr>
            <w:ins w:id="429" w:author="Santhan Thangarasa" w:date="2021-05-08T23:38:00Z">
              <w:r w:rsidRPr="00747824">
                <w:rPr>
                  <w:sz w:val="16"/>
                  <w:szCs w:val="16"/>
                </w:rPr>
                <w:t>-107.0</w:t>
              </w:r>
            </w:ins>
          </w:p>
          <w:p w14:paraId="02D54E38" w14:textId="77777777" w:rsidR="00E23022" w:rsidRPr="00747824" w:rsidRDefault="00E23022" w:rsidP="00633525">
            <w:pPr>
              <w:pStyle w:val="TAC"/>
              <w:rPr>
                <w:ins w:id="430" w:author="Santhan Thangarasa" w:date="2021-05-08T23:38:00Z"/>
                <w:rFonts w:cs="Arial"/>
                <w:sz w:val="16"/>
                <w:szCs w:val="16"/>
                <w:lang w:val="en-US"/>
              </w:rPr>
            </w:pPr>
          </w:p>
        </w:tc>
      </w:tr>
      <w:tr w:rsidR="00E23022" w:rsidRPr="00747824" w14:paraId="56290BFB" w14:textId="77777777" w:rsidTr="00633525">
        <w:trPr>
          <w:jc w:val="center"/>
          <w:ins w:id="431"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79EDFBD9" w14:textId="77777777" w:rsidR="00E23022" w:rsidRPr="00747824" w:rsidRDefault="00E23022" w:rsidP="00633525">
            <w:pPr>
              <w:pStyle w:val="TAL"/>
              <w:rPr>
                <w:ins w:id="432"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9E3A7BF" w14:textId="77777777" w:rsidR="00E23022" w:rsidRPr="00747824" w:rsidRDefault="00E23022" w:rsidP="00633525">
            <w:pPr>
              <w:pStyle w:val="TAL"/>
              <w:rPr>
                <w:ins w:id="433" w:author="Santhan Thangarasa" w:date="2021-05-08T23:38:00Z"/>
                <w:rFonts w:eastAsia="Calibri"/>
                <w:sz w:val="16"/>
                <w:szCs w:val="16"/>
                <w:lang w:val="en-US"/>
              </w:rPr>
            </w:pPr>
          </w:p>
        </w:tc>
        <w:tc>
          <w:tcPr>
            <w:tcW w:w="0" w:type="auto"/>
            <w:vMerge/>
            <w:tcBorders>
              <w:left w:val="single" w:sz="4" w:space="0" w:color="auto"/>
              <w:right w:val="single" w:sz="4" w:space="0" w:color="auto"/>
            </w:tcBorders>
            <w:hideMark/>
          </w:tcPr>
          <w:p w14:paraId="6DA72439" w14:textId="77777777" w:rsidR="00E23022" w:rsidRPr="00747824" w:rsidRDefault="00E23022" w:rsidP="00633525">
            <w:pPr>
              <w:pStyle w:val="TAL"/>
              <w:rPr>
                <w:ins w:id="434" w:author="Santhan Thangarasa" w:date="2021-05-08T23:38:00Z"/>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402596BE" w14:textId="77777777" w:rsidR="00E23022" w:rsidRPr="00747824" w:rsidRDefault="00E23022" w:rsidP="00633525">
            <w:pPr>
              <w:pStyle w:val="TAC"/>
              <w:rPr>
                <w:ins w:id="435"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D14D08F" w14:textId="77777777" w:rsidR="00E23022" w:rsidRPr="00747824" w:rsidRDefault="00E23022" w:rsidP="00633525">
            <w:pPr>
              <w:pStyle w:val="TAC"/>
              <w:rPr>
                <w:ins w:id="436"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hideMark/>
          </w:tcPr>
          <w:p w14:paraId="2292007A" w14:textId="77777777" w:rsidR="00E23022" w:rsidRPr="00747824" w:rsidRDefault="00E23022" w:rsidP="00633525">
            <w:pPr>
              <w:pStyle w:val="TAC"/>
              <w:rPr>
                <w:ins w:id="437" w:author="Santhan Thangarasa" w:date="2021-05-08T23:38:00Z"/>
                <w:rFonts w:cs="Arial"/>
                <w:sz w:val="16"/>
                <w:szCs w:val="16"/>
                <w:lang w:val="en-US"/>
              </w:rPr>
            </w:pPr>
          </w:p>
        </w:tc>
      </w:tr>
      <w:tr w:rsidR="00E23022" w:rsidRPr="00747824" w14:paraId="7EDB87E5" w14:textId="77777777" w:rsidTr="00633525">
        <w:trPr>
          <w:jc w:val="center"/>
          <w:ins w:id="438"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7FBD76D8" w14:textId="77777777" w:rsidR="00E23022" w:rsidRPr="00747824" w:rsidRDefault="00E23022" w:rsidP="00633525">
            <w:pPr>
              <w:pStyle w:val="TAL"/>
              <w:rPr>
                <w:ins w:id="439"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285346E" w14:textId="77777777" w:rsidR="00E23022" w:rsidRPr="00747824" w:rsidRDefault="00E23022" w:rsidP="00633525">
            <w:pPr>
              <w:pStyle w:val="TAL"/>
              <w:rPr>
                <w:ins w:id="440"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6B393274" w14:textId="77777777" w:rsidR="00E23022" w:rsidRPr="00747824" w:rsidRDefault="00E23022" w:rsidP="00633525">
            <w:pPr>
              <w:pStyle w:val="TAL"/>
              <w:rPr>
                <w:ins w:id="441" w:author="Santhan Thangarasa" w:date="2021-05-08T23:38:00Z"/>
                <w:rFonts w:eastAsia="Calibri"/>
                <w:sz w:val="16"/>
                <w:szCs w:val="16"/>
                <w:lang w:val="en-US"/>
              </w:rPr>
            </w:pPr>
          </w:p>
        </w:tc>
        <w:tc>
          <w:tcPr>
            <w:tcW w:w="0" w:type="auto"/>
            <w:vMerge/>
            <w:tcBorders>
              <w:left w:val="single" w:sz="4" w:space="0" w:color="auto"/>
              <w:right w:val="single" w:sz="4" w:space="0" w:color="auto"/>
            </w:tcBorders>
            <w:shd w:val="clear" w:color="auto" w:fill="auto"/>
          </w:tcPr>
          <w:p w14:paraId="0C518BD2" w14:textId="77777777" w:rsidR="00E23022" w:rsidRPr="00747824" w:rsidRDefault="00E23022" w:rsidP="00633525">
            <w:pPr>
              <w:pStyle w:val="TAC"/>
              <w:rPr>
                <w:ins w:id="442"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2F6DBE8C" w14:textId="77777777" w:rsidR="00E23022" w:rsidRPr="00747824" w:rsidRDefault="00E23022" w:rsidP="00633525">
            <w:pPr>
              <w:pStyle w:val="TAC"/>
              <w:rPr>
                <w:ins w:id="443"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2033D0BC" w14:textId="77777777" w:rsidR="00E23022" w:rsidRPr="00747824" w:rsidRDefault="00E23022" w:rsidP="00633525">
            <w:pPr>
              <w:pStyle w:val="TAC"/>
              <w:rPr>
                <w:ins w:id="444" w:author="Santhan Thangarasa" w:date="2021-05-08T23:38:00Z"/>
                <w:rFonts w:cs="Arial"/>
                <w:sz w:val="16"/>
                <w:szCs w:val="16"/>
                <w:lang w:val="en-US"/>
              </w:rPr>
            </w:pPr>
          </w:p>
        </w:tc>
      </w:tr>
      <w:tr w:rsidR="00E23022" w:rsidRPr="00747824" w14:paraId="7C25F3E2" w14:textId="77777777" w:rsidTr="00633525">
        <w:trPr>
          <w:jc w:val="center"/>
          <w:ins w:id="44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6F966F5" w14:textId="77777777" w:rsidR="00E23022" w:rsidRPr="00747824" w:rsidRDefault="00E23022" w:rsidP="00633525">
            <w:pPr>
              <w:pStyle w:val="TAL"/>
              <w:rPr>
                <w:ins w:id="446"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8EFAE20" w14:textId="77777777" w:rsidR="00E23022" w:rsidRPr="00747824" w:rsidRDefault="00E23022" w:rsidP="00633525">
            <w:pPr>
              <w:pStyle w:val="TAL"/>
              <w:rPr>
                <w:ins w:id="447"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4DF7FBC2" w14:textId="77777777" w:rsidR="00E23022" w:rsidRPr="00747824" w:rsidRDefault="00E23022" w:rsidP="00633525">
            <w:pPr>
              <w:pStyle w:val="TAL"/>
              <w:rPr>
                <w:ins w:id="448" w:author="Santhan Thangarasa" w:date="2021-05-08T23:38:00Z"/>
                <w:rFonts w:eastAsia="Calibri"/>
                <w:sz w:val="16"/>
                <w:szCs w:val="16"/>
                <w:lang w:val="sv-FI"/>
              </w:rPr>
            </w:pPr>
          </w:p>
        </w:tc>
        <w:tc>
          <w:tcPr>
            <w:tcW w:w="0" w:type="auto"/>
            <w:vMerge/>
            <w:tcBorders>
              <w:left w:val="single" w:sz="4" w:space="0" w:color="auto"/>
              <w:right w:val="single" w:sz="4" w:space="0" w:color="auto"/>
            </w:tcBorders>
            <w:shd w:val="clear" w:color="auto" w:fill="auto"/>
          </w:tcPr>
          <w:p w14:paraId="3D821E2A" w14:textId="77777777" w:rsidR="00E23022" w:rsidRPr="00747824" w:rsidRDefault="00E23022" w:rsidP="00633525">
            <w:pPr>
              <w:pStyle w:val="TAC"/>
              <w:rPr>
                <w:ins w:id="449" w:author="Santhan Thangarasa" w:date="2021-05-08T23:38:00Z"/>
                <w:sz w:val="16"/>
                <w:szCs w:val="16"/>
                <w:lang w:val="sv-FI"/>
              </w:rPr>
            </w:pPr>
          </w:p>
        </w:tc>
        <w:tc>
          <w:tcPr>
            <w:tcW w:w="0" w:type="auto"/>
            <w:gridSpan w:val="2"/>
            <w:vMerge/>
            <w:tcBorders>
              <w:left w:val="single" w:sz="4" w:space="0" w:color="auto"/>
              <w:right w:val="single" w:sz="4" w:space="0" w:color="auto"/>
            </w:tcBorders>
            <w:shd w:val="clear" w:color="auto" w:fill="auto"/>
          </w:tcPr>
          <w:p w14:paraId="43CBFF2F" w14:textId="77777777" w:rsidR="00E23022" w:rsidRPr="00747824" w:rsidRDefault="00E23022" w:rsidP="00633525">
            <w:pPr>
              <w:pStyle w:val="TAC"/>
              <w:rPr>
                <w:ins w:id="450" w:author="Santhan Thangarasa" w:date="2021-05-08T23:38:00Z"/>
                <w:rFonts w:cs="Arial"/>
                <w:sz w:val="16"/>
                <w:szCs w:val="16"/>
                <w:lang w:val="sv-FI"/>
              </w:rPr>
            </w:pPr>
          </w:p>
        </w:tc>
        <w:tc>
          <w:tcPr>
            <w:tcW w:w="0" w:type="auto"/>
            <w:gridSpan w:val="2"/>
            <w:vMerge/>
            <w:tcBorders>
              <w:left w:val="single" w:sz="4" w:space="0" w:color="auto"/>
              <w:right w:val="single" w:sz="4" w:space="0" w:color="auto"/>
            </w:tcBorders>
          </w:tcPr>
          <w:p w14:paraId="04098452" w14:textId="77777777" w:rsidR="00E23022" w:rsidRPr="00747824" w:rsidRDefault="00E23022" w:rsidP="00633525">
            <w:pPr>
              <w:pStyle w:val="TAC"/>
              <w:rPr>
                <w:ins w:id="451" w:author="Santhan Thangarasa" w:date="2021-05-08T23:38:00Z"/>
                <w:rFonts w:cs="Arial"/>
                <w:sz w:val="16"/>
                <w:szCs w:val="16"/>
                <w:lang w:val="en-US"/>
              </w:rPr>
            </w:pPr>
          </w:p>
        </w:tc>
      </w:tr>
      <w:tr w:rsidR="00E23022" w:rsidRPr="00747824" w14:paraId="500BDB33" w14:textId="77777777" w:rsidTr="00633525">
        <w:trPr>
          <w:jc w:val="center"/>
          <w:ins w:id="452"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70A2AD9" w14:textId="77777777" w:rsidR="00E23022" w:rsidRPr="00747824" w:rsidRDefault="00E23022" w:rsidP="00633525">
            <w:pPr>
              <w:pStyle w:val="TAL"/>
              <w:rPr>
                <w:ins w:id="453"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C1AA983" w14:textId="77777777" w:rsidR="00E23022" w:rsidRPr="00747824" w:rsidRDefault="00E23022" w:rsidP="00633525">
            <w:pPr>
              <w:pStyle w:val="TAL"/>
              <w:rPr>
                <w:ins w:id="454" w:author="Santhan Thangarasa" w:date="2021-05-08T23:38:00Z"/>
                <w:rFonts w:eastAsia="Calibri"/>
                <w:sz w:val="16"/>
                <w:szCs w:val="16"/>
                <w:lang w:val="en-US"/>
              </w:rPr>
            </w:pPr>
          </w:p>
        </w:tc>
        <w:tc>
          <w:tcPr>
            <w:tcW w:w="0" w:type="auto"/>
            <w:vMerge w:val="restart"/>
            <w:tcBorders>
              <w:left w:val="single" w:sz="4" w:space="0" w:color="auto"/>
              <w:right w:val="single" w:sz="4" w:space="0" w:color="auto"/>
            </w:tcBorders>
          </w:tcPr>
          <w:p w14:paraId="65E5E8E5" w14:textId="77777777" w:rsidR="00E23022" w:rsidRPr="00747824" w:rsidRDefault="00E23022" w:rsidP="00633525">
            <w:pPr>
              <w:pStyle w:val="TAL"/>
              <w:rPr>
                <w:ins w:id="455" w:author="Santhan Thangarasa" w:date="2021-05-08T23:38:00Z"/>
                <w:rFonts w:eastAsia="Calibri"/>
                <w:sz w:val="16"/>
                <w:szCs w:val="16"/>
                <w:lang w:val="sv-FI"/>
              </w:rPr>
            </w:pPr>
            <w:ins w:id="456" w:author="Santhan Thangarasa" w:date="2021-05-08T23:38:00Z">
              <w:r w:rsidRPr="00747824">
                <w:rPr>
                  <w:rFonts w:cs="Arial"/>
                  <w:sz w:val="16"/>
                  <w:szCs w:val="16"/>
                </w:rPr>
                <w:t>NR_CCA_FR1_J</w:t>
              </w:r>
            </w:ins>
          </w:p>
        </w:tc>
        <w:tc>
          <w:tcPr>
            <w:tcW w:w="0" w:type="auto"/>
            <w:vMerge/>
            <w:tcBorders>
              <w:left w:val="single" w:sz="4" w:space="0" w:color="auto"/>
              <w:right w:val="single" w:sz="4" w:space="0" w:color="auto"/>
            </w:tcBorders>
            <w:shd w:val="clear" w:color="auto" w:fill="auto"/>
          </w:tcPr>
          <w:p w14:paraId="40247F05" w14:textId="77777777" w:rsidR="00E23022" w:rsidRPr="00747824" w:rsidRDefault="00E23022" w:rsidP="00633525">
            <w:pPr>
              <w:pStyle w:val="TAC"/>
              <w:rPr>
                <w:ins w:id="457" w:author="Santhan Thangarasa" w:date="2021-05-08T23:38:00Z"/>
                <w:sz w:val="16"/>
                <w:szCs w:val="16"/>
                <w:lang w:val="sv-FI"/>
              </w:rPr>
            </w:pPr>
          </w:p>
        </w:tc>
        <w:tc>
          <w:tcPr>
            <w:tcW w:w="0" w:type="auto"/>
            <w:gridSpan w:val="2"/>
            <w:vMerge/>
            <w:tcBorders>
              <w:left w:val="single" w:sz="4" w:space="0" w:color="auto"/>
              <w:right w:val="single" w:sz="4" w:space="0" w:color="auto"/>
            </w:tcBorders>
            <w:shd w:val="clear" w:color="auto" w:fill="auto"/>
          </w:tcPr>
          <w:p w14:paraId="5329B6E3" w14:textId="77777777" w:rsidR="00E23022" w:rsidRPr="00747824" w:rsidRDefault="00E23022" w:rsidP="00633525">
            <w:pPr>
              <w:pStyle w:val="TAC"/>
              <w:rPr>
                <w:ins w:id="458" w:author="Santhan Thangarasa" w:date="2021-05-08T23:38:00Z"/>
                <w:rFonts w:cs="Arial"/>
                <w:sz w:val="16"/>
                <w:szCs w:val="16"/>
                <w:lang w:val="sv-FI"/>
              </w:rPr>
            </w:pPr>
          </w:p>
        </w:tc>
        <w:tc>
          <w:tcPr>
            <w:tcW w:w="0" w:type="auto"/>
            <w:gridSpan w:val="2"/>
            <w:vMerge w:val="restart"/>
            <w:tcBorders>
              <w:left w:val="single" w:sz="4" w:space="0" w:color="auto"/>
              <w:right w:val="single" w:sz="4" w:space="0" w:color="auto"/>
            </w:tcBorders>
          </w:tcPr>
          <w:p w14:paraId="0259F4AA" w14:textId="77777777" w:rsidR="00E23022" w:rsidRPr="00747824" w:rsidRDefault="00E23022" w:rsidP="00633525">
            <w:pPr>
              <w:pStyle w:val="TAC"/>
              <w:rPr>
                <w:ins w:id="459" w:author="Santhan Thangarasa" w:date="2021-05-08T23:38:00Z"/>
                <w:rFonts w:cs="Arial"/>
                <w:sz w:val="16"/>
                <w:szCs w:val="16"/>
                <w:lang w:val="en-US"/>
              </w:rPr>
            </w:pPr>
            <w:ins w:id="460" w:author="Santhan Thangarasa" w:date="2021-05-08T23:38:00Z">
              <w:r w:rsidRPr="00747824">
                <w:rPr>
                  <w:sz w:val="16"/>
                  <w:szCs w:val="16"/>
                </w:rPr>
                <w:t>-106.5</w:t>
              </w:r>
            </w:ins>
          </w:p>
        </w:tc>
      </w:tr>
      <w:tr w:rsidR="00E23022" w:rsidRPr="00747824" w14:paraId="262E15F4" w14:textId="77777777" w:rsidTr="00633525">
        <w:trPr>
          <w:jc w:val="center"/>
          <w:ins w:id="461" w:author="Santhan Thangarasa" w:date="2021-05-08T23:38:00Z"/>
        </w:trPr>
        <w:tc>
          <w:tcPr>
            <w:tcW w:w="0" w:type="auto"/>
            <w:tcBorders>
              <w:top w:val="nil"/>
              <w:left w:val="single" w:sz="4" w:space="0" w:color="auto"/>
              <w:bottom w:val="nil"/>
              <w:right w:val="single" w:sz="4" w:space="0" w:color="auto"/>
            </w:tcBorders>
            <w:shd w:val="clear" w:color="auto" w:fill="auto"/>
          </w:tcPr>
          <w:p w14:paraId="71E50B45" w14:textId="77777777" w:rsidR="00E23022" w:rsidRPr="00747824" w:rsidRDefault="00E23022" w:rsidP="00633525">
            <w:pPr>
              <w:pStyle w:val="TAL"/>
              <w:rPr>
                <w:ins w:id="462"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7AEE3B71" w14:textId="77777777" w:rsidR="00E23022" w:rsidRPr="00747824" w:rsidRDefault="00E23022" w:rsidP="00633525">
            <w:pPr>
              <w:pStyle w:val="TAL"/>
              <w:rPr>
                <w:ins w:id="463"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206B551D" w14:textId="77777777" w:rsidR="00E23022" w:rsidRPr="00747824" w:rsidRDefault="00E23022" w:rsidP="00633525">
            <w:pPr>
              <w:pStyle w:val="TAL"/>
              <w:rPr>
                <w:ins w:id="464" w:author="Santhan Thangarasa" w:date="2021-05-08T23:38:00Z"/>
                <w:sz w:val="16"/>
                <w:szCs w:val="16"/>
                <w:lang w:val="sv-SE"/>
              </w:rPr>
            </w:pPr>
          </w:p>
        </w:tc>
        <w:tc>
          <w:tcPr>
            <w:tcW w:w="0" w:type="auto"/>
            <w:vMerge/>
            <w:tcBorders>
              <w:left w:val="single" w:sz="4" w:space="0" w:color="auto"/>
              <w:right w:val="single" w:sz="4" w:space="0" w:color="auto"/>
            </w:tcBorders>
            <w:shd w:val="clear" w:color="auto" w:fill="auto"/>
          </w:tcPr>
          <w:p w14:paraId="50AD0523" w14:textId="77777777" w:rsidR="00E23022" w:rsidRPr="00747824" w:rsidRDefault="00E23022" w:rsidP="00633525">
            <w:pPr>
              <w:pStyle w:val="TAC"/>
              <w:rPr>
                <w:ins w:id="465"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18AAF41F" w14:textId="77777777" w:rsidR="00E23022" w:rsidRPr="00747824" w:rsidRDefault="00E23022" w:rsidP="00633525">
            <w:pPr>
              <w:pStyle w:val="TAC"/>
              <w:rPr>
                <w:ins w:id="466"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71640C05" w14:textId="77777777" w:rsidR="00E23022" w:rsidRPr="00747824" w:rsidRDefault="00E23022" w:rsidP="00633525">
            <w:pPr>
              <w:pStyle w:val="TAC"/>
              <w:rPr>
                <w:ins w:id="467" w:author="Santhan Thangarasa" w:date="2021-05-08T23:38:00Z"/>
                <w:sz w:val="16"/>
                <w:szCs w:val="16"/>
              </w:rPr>
            </w:pPr>
          </w:p>
        </w:tc>
      </w:tr>
      <w:tr w:rsidR="00E23022" w:rsidRPr="00747824" w14:paraId="3F5E1E8F" w14:textId="77777777" w:rsidTr="00633525">
        <w:trPr>
          <w:jc w:val="center"/>
          <w:ins w:id="468"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10CE81D" w14:textId="77777777" w:rsidR="00E23022" w:rsidRPr="00747824" w:rsidRDefault="00E23022" w:rsidP="00633525">
            <w:pPr>
              <w:pStyle w:val="TAL"/>
              <w:rPr>
                <w:ins w:id="469" w:author="Santhan Thangarasa" w:date="2021-05-08T23:38: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7317C65" w14:textId="77777777" w:rsidR="00E23022" w:rsidRPr="00747824" w:rsidRDefault="00E23022" w:rsidP="00633525">
            <w:pPr>
              <w:pStyle w:val="TAL"/>
              <w:rPr>
                <w:ins w:id="470" w:author="Santhan Thangarasa" w:date="2021-05-08T23:38:00Z"/>
                <w:rFonts w:eastAsia="Calibri"/>
                <w:sz w:val="16"/>
                <w:szCs w:val="16"/>
                <w:lang w:val="en-US"/>
              </w:rPr>
            </w:pPr>
          </w:p>
        </w:tc>
        <w:tc>
          <w:tcPr>
            <w:tcW w:w="0" w:type="auto"/>
            <w:vMerge/>
            <w:tcBorders>
              <w:left w:val="single" w:sz="4" w:space="0" w:color="auto"/>
              <w:right w:val="single" w:sz="4" w:space="0" w:color="auto"/>
            </w:tcBorders>
          </w:tcPr>
          <w:p w14:paraId="407E230E" w14:textId="77777777" w:rsidR="00E23022" w:rsidRPr="00747824" w:rsidRDefault="00E23022" w:rsidP="00633525">
            <w:pPr>
              <w:pStyle w:val="TAL"/>
              <w:rPr>
                <w:ins w:id="471" w:author="Santhan Thangarasa" w:date="2021-05-08T23:38:00Z"/>
                <w:rFonts w:eastAsia="Calibri"/>
                <w:sz w:val="16"/>
                <w:szCs w:val="16"/>
                <w:lang w:val="en-US"/>
              </w:rPr>
            </w:pPr>
          </w:p>
        </w:tc>
        <w:tc>
          <w:tcPr>
            <w:tcW w:w="0" w:type="auto"/>
            <w:vMerge/>
            <w:tcBorders>
              <w:left w:val="single" w:sz="4" w:space="0" w:color="auto"/>
              <w:right w:val="single" w:sz="4" w:space="0" w:color="auto"/>
            </w:tcBorders>
            <w:shd w:val="clear" w:color="auto" w:fill="auto"/>
          </w:tcPr>
          <w:p w14:paraId="4213AD5F" w14:textId="77777777" w:rsidR="00E23022" w:rsidRPr="00747824" w:rsidRDefault="00E23022" w:rsidP="00633525">
            <w:pPr>
              <w:pStyle w:val="TAC"/>
              <w:rPr>
                <w:ins w:id="472"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07EEF4D3" w14:textId="77777777" w:rsidR="00E23022" w:rsidRPr="00747824" w:rsidRDefault="00E23022" w:rsidP="00633525">
            <w:pPr>
              <w:pStyle w:val="TAC"/>
              <w:rPr>
                <w:ins w:id="473"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7532F7EC" w14:textId="77777777" w:rsidR="00E23022" w:rsidRPr="00747824" w:rsidRDefault="00E23022" w:rsidP="00633525">
            <w:pPr>
              <w:pStyle w:val="TAC"/>
              <w:rPr>
                <w:ins w:id="474" w:author="Santhan Thangarasa" w:date="2021-05-08T23:38:00Z"/>
                <w:rFonts w:cs="Arial"/>
                <w:sz w:val="16"/>
                <w:szCs w:val="16"/>
                <w:lang w:val="en-US"/>
              </w:rPr>
            </w:pPr>
          </w:p>
        </w:tc>
      </w:tr>
      <w:tr w:rsidR="00E23022" w:rsidRPr="00747824" w14:paraId="721B72A2" w14:textId="77777777" w:rsidTr="00633525">
        <w:trPr>
          <w:jc w:val="center"/>
          <w:ins w:id="475"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18C71750" w14:textId="77777777" w:rsidR="00E23022" w:rsidRPr="00747824" w:rsidRDefault="00E23022" w:rsidP="00633525">
            <w:pPr>
              <w:pStyle w:val="TAL"/>
              <w:rPr>
                <w:ins w:id="476" w:author="Santhan Thangarasa" w:date="2021-05-08T23:38:00Z"/>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D616DB" w14:textId="77777777" w:rsidR="00E23022" w:rsidRPr="00747824" w:rsidRDefault="00E23022" w:rsidP="00633525">
            <w:pPr>
              <w:pStyle w:val="TAL"/>
              <w:rPr>
                <w:ins w:id="477" w:author="Santhan Thangarasa" w:date="2021-05-08T23:38:00Z"/>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8378B47" w14:textId="77777777" w:rsidR="00E23022" w:rsidRPr="00747824" w:rsidRDefault="00E23022" w:rsidP="00633525">
            <w:pPr>
              <w:pStyle w:val="TAL"/>
              <w:rPr>
                <w:ins w:id="478" w:author="Santhan Thangarasa" w:date="2021-05-08T23:38:00Z"/>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45E6F3B7" w14:textId="77777777" w:rsidR="00E23022" w:rsidRPr="00747824" w:rsidRDefault="00E23022" w:rsidP="00633525">
            <w:pPr>
              <w:pStyle w:val="TAC"/>
              <w:rPr>
                <w:ins w:id="479" w:author="Santhan Thangarasa" w:date="2021-05-08T23:38:00Z"/>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82093EA" w14:textId="77777777" w:rsidR="00E23022" w:rsidRPr="00747824" w:rsidRDefault="00E23022" w:rsidP="00633525">
            <w:pPr>
              <w:pStyle w:val="TAC"/>
              <w:rPr>
                <w:ins w:id="480" w:author="Santhan Thangarasa" w:date="2021-05-08T23:38:00Z"/>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4D74915" w14:textId="77777777" w:rsidR="00E23022" w:rsidRPr="00747824" w:rsidRDefault="00E23022" w:rsidP="00633525">
            <w:pPr>
              <w:pStyle w:val="TAC"/>
              <w:rPr>
                <w:ins w:id="481" w:author="Santhan Thangarasa" w:date="2021-05-08T23:38:00Z"/>
                <w:rFonts w:cs="Arial"/>
                <w:sz w:val="16"/>
                <w:szCs w:val="16"/>
                <w:lang w:val="en-US"/>
              </w:rPr>
            </w:pPr>
          </w:p>
        </w:tc>
      </w:tr>
      <w:tr w:rsidR="00E23022" w:rsidRPr="00747824" w14:paraId="5F804F8D" w14:textId="77777777" w:rsidTr="00633525">
        <w:trPr>
          <w:jc w:val="center"/>
          <w:ins w:id="482"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209A00C" w14:textId="77777777" w:rsidR="00E23022" w:rsidRPr="00747824" w:rsidRDefault="00E23022" w:rsidP="00633525">
            <w:pPr>
              <w:pStyle w:val="TAL"/>
              <w:rPr>
                <w:ins w:id="483" w:author="Santhan Thangarasa" w:date="2021-05-08T23:38:00Z"/>
                <w:i/>
                <w:sz w:val="16"/>
                <w:szCs w:val="16"/>
                <w:lang w:val="en-US"/>
              </w:rPr>
            </w:pPr>
            <w:ins w:id="484" w:author="Santhan Thangarasa" w:date="2021-05-08T23:38:00Z">
              <w:r w:rsidRPr="00747824">
                <w:rPr>
                  <w:rFonts w:eastAsia="Calibri"/>
                  <w:i/>
                  <w:noProof/>
                  <w:position w:val="-12"/>
                  <w:sz w:val="16"/>
                  <w:szCs w:val="16"/>
                  <w:lang w:val="en-US"/>
                </w:rPr>
                <w:object w:dxaOrig="600" w:dyaOrig="360" w14:anchorId="3D2E3533">
                  <v:shape id="_x0000_i1059" type="#_x0000_t75" style="width:29.4pt;height:21.9pt" o:ole="" fillcolor="window">
                    <v:imagedata r:id="rId19" o:title=""/>
                  </v:shape>
                  <o:OLEObject Type="Embed" ProgID="Equation.3" ShapeID="_x0000_i1059" DrawAspect="Content" ObjectID="_1682276668" r:id="rId20"/>
                </w:object>
              </w:r>
            </w:ins>
          </w:p>
        </w:tc>
        <w:tc>
          <w:tcPr>
            <w:tcW w:w="0" w:type="auto"/>
            <w:tcBorders>
              <w:top w:val="single" w:sz="4" w:space="0" w:color="auto"/>
              <w:left w:val="single" w:sz="4" w:space="0" w:color="auto"/>
              <w:bottom w:val="single" w:sz="4" w:space="0" w:color="auto"/>
              <w:right w:val="single" w:sz="4" w:space="0" w:color="auto"/>
            </w:tcBorders>
            <w:hideMark/>
          </w:tcPr>
          <w:p w14:paraId="664DB51D" w14:textId="77777777" w:rsidR="00E23022" w:rsidRPr="00747824" w:rsidRDefault="00E23022" w:rsidP="00633525">
            <w:pPr>
              <w:pStyle w:val="TAC"/>
              <w:rPr>
                <w:ins w:id="485" w:author="Santhan Thangarasa" w:date="2021-05-08T23:38:00Z"/>
                <w:sz w:val="16"/>
                <w:szCs w:val="16"/>
                <w:lang w:val="en-US"/>
              </w:rPr>
            </w:pPr>
            <w:ins w:id="486" w:author="Santhan Thangarasa" w:date="2021-05-08T23:38:00Z">
              <w:r w:rsidRPr="00747824">
                <w:rPr>
                  <w:sz w:val="16"/>
                  <w:szCs w:val="16"/>
                  <w:lang w:val="en-US"/>
                </w:rPr>
                <w:t>dB</w:t>
              </w:r>
            </w:ins>
          </w:p>
        </w:tc>
        <w:tc>
          <w:tcPr>
            <w:tcW w:w="0" w:type="auto"/>
            <w:tcBorders>
              <w:top w:val="single" w:sz="4" w:space="0" w:color="auto"/>
              <w:left w:val="single" w:sz="4" w:space="0" w:color="auto"/>
              <w:bottom w:val="single" w:sz="4" w:space="0" w:color="auto"/>
              <w:right w:val="single" w:sz="4" w:space="0" w:color="auto"/>
            </w:tcBorders>
          </w:tcPr>
          <w:p w14:paraId="4E2A01AF" w14:textId="77777777" w:rsidR="00E23022" w:rsidRPr="00747824" w:rsidRDefault="00E23022" w:rsidP="00633525">
            <w:pPr>
              <w:pStyle w:val="TAC"/>
              <w:rPr>
                <w:ins w:id="487" w:author="Santhan Thangarasa" w:date="2021-05-08T23:38:00Z"/>
                <w:rFonts w:cs="Arial"/>
                <w:sz w:val="16"/>
                <w:szCs w:val="16"/>
                <w:lang w:val="en-US"/>
              </w:rPr>
            </w:pPr>
            <w:ins w:id="488" w:author="Santhan Thangarasa" w:date="2021-05-08T23:38:00Z">
              <w:r w:rsidRPr="00747824">
                <w:rPr>
                  <w:rFonts w:cs="Arial"/>
                  <w:sz w:val="16"/>
                  <w:szCs w:val="16"/>
                  <w:lang w:val="en-US"/>
                </w:rPr>
                <w:t>2.46</w:t>
              </w:r>
            </w:ins>
          </w:p>
        </w:tc>
        <w:tc>
          <w:tcPr>
            <w:tcW w:w="0" w:type="auto"/>
            <w:tcBorders>
              <w:top w:val="single" w:sz="4" w:space="0" w:color="auto"/>
              <w:left w:val="single" w:sz="4" w:space="0" w:color="auto"/>
              <w:bottom w:val="single" w:sz="4" w:space="0" w:color="auto"/>
              <w:right w:val="single" w:sz="4" w:space="0" w:color="auto"/>
            </w:tcBorders>
            <w:hideMark/>
          </w:tcPr>
          <w:p w14:paraId="3C8F82D9" w14:textId="77777777" w:rsidR="00E23022" w:rsidRPr="00747824" w:rsidRDefault="00E23022" w:rsidP="00633525">
            <w:pPr>
              <w:pStyle w:val="TAC"/>
              <w:rPr>
                <w:ins w:id="489" w:author="Santhan Thangarasa" w:date="2021-05-08T23:38:00Z"/>
                <w:rFonts w:cs="Arial"/>
                <w:sz w:val="16"/>
                <w:szCs w:val="16"/>
                <w:lang w:val="en-US"/>
              </w:rPr>
            </w:pPr>
            <w:ins w:id="490" w:author="Santhan Thangarasa" w:date="2021-05-08T23:38:00Z">
              <w:r w:rsidRPr="00747824">
                <w:rPr>
                  <w:rFonts w:cs="Arial"/>
                  <w:sz w:val="16"/>
                  <w:szCs w:val="16"/>
                  <w:lang w:val="en-US"/>
                </w:rPr>
                <w:t>-5.97</w:t>
              </w:r>
            </w:ins>
          </w:p>
        </w:tc>
        <w:tc>
          <w:tcPr>
            <w:tcW w:w="0" w:type="auto"/>
            <w:tcBorders>
              <w:top w:val="single" w:sz="4" w:space="0" w:color="auto"/>
              <w:left w:val="single" w:sz="4" w:space="0" w:color="auto"/>
              <w:bottom w:val="single" w:sz="4" w:space="0" w:color="auto"/>
              <w:right w:val="single" w:sz="4" w:space="0" w:color="auto"/>
            </w:tcBorders>
            <w:hideMark/>
          </w:tcPr>
          <w:p w14:paraId="689B845D" w14:textId="77777777" w:rsidR="00E23022" w:rsidRPr="00747824" w:rsidRDefault="00E23022" w:rsidP="00633525">
            <w:pPr>
              <w:pStyle w:val="TAC"/>
              <w:rPr>
                <w:ins w:id="491" w:author="Santhan Thangarasa" w:date="2021-05-08T23:38:00Z"/>
                <w:rFonts w:cs="Arial"/>
                <w:sz w:val="16"/>
                <w:szCs w:val="16"/>
                <w:lang w:val="en-US"/>
              </w:rPr>
            </w:pPr>
            <w:ins w:id="492" w:author="Santhan Thangarasa" w:date="2021-05-08T23:38:00Z">
              <w:r w:rsidRPr="00747824">
                <w:rPr>
                  <w:rFonts w:cs="Arial"/>
                  <w:sz w:val="16"/>
                  <w:szCs w:val="16"/>
                  <w:lang w:val="en-US"/>
                </w:rPr>
                <w:t>-0.01</w:t>
              </w:r>
            </w:ins>
          </w:p>
        </w:tc>
        <w:tc>
          <w:tcPr>
            <w:tcW w:w="0" w:type="auto"/>
            <w:tcBorders>
              <w:top w:val="single" w:sz="4" w:space="0" w:color="auto"/>
              <w:left w:val="single" w:sz="4" w:space="0" w:color="auto"/>
              <w:bottom w:val="single" w:sz="4" w:space="0" w:color="auto"/>
              <w:right w:val="single" w:sz="4" w:space="0" w:color="auto"/>
            </w:tcBorders>
            <w:hideMark/>
          </w:tcPr>
          <w:p w14:paraId="3131D334" w14:textId="77777777" w:rsidR="00E23022" w:rsidRPr="00747824" w:rsidRDefault="00E23022" w:rsidP="00633525">
            <w:pPr>
              <w:pStyle w:val="TAC"/>
              <w:rPr>
                <w:ins w:id="493" w:author="Santhan Thangarasa" w:date="2021-05-08T23:38:00Z"/>
                <w:rFonts w:cs="Arial"/>
                <w:sz w:val="16"/>
                <w:szCs w:val="16"/>
                <w:lang w:val="en-US"/>
              </w:rPr>
            </w:pPr>
            <w:ins w:id="494" w:author="Santhan Thangarasa" w:date="2021-05-08T23:38:00Z">
              <w:r w:rsidRPr="00747824">
                <w:rPr>
                  <w:rFonts w:cs="Arial"/>
                  <w:sz w:val="16"/>
                  <w:szCs w:val="16"/>
                  <w:lang w:val="en-US"/>
                </w:rPr>
                <w:t>-4.76</w:t>
              </w:r>
            </w:ins>
          </w:p>
        </w:tc>
      </w:tr>
      <w:tr w:rsidR="00E23022" w:rsidRPr="00747824" w14:paraId="0B748BD4" w14:textId="77777777" w:rsidTr="00633525">
        <w:trPr>
          <w:jc w:val="center"/>
          <w:ins w:id="49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5878B002" w14:textId="77777777" w:rsidR="00E23022" w:rsidRPr="00747824" w:rsidRDefault="00E23022" w:rsidP="00633525">
            <w:pPr>
              <w:pStyle w:val="TAL"/>
              <w:rPr>
                <w:ins w:id="496" w:author="Santhan Thangarasa" w:date="2021-05-08T23:38:00Z"/>
                <w:sz w:val="16"/>
                <w:szCs w:val="16"/>
                <w:lang w:val="en-US"/>
              </w:rPr>
            </w:pPr>
            <w:ins w:id="497" w:author="Santhan Thangarasa" w:date="2021-05-08T23:38:00Z">
              <w:r w:rsidRPr="00747824">
                <w:rPr>
                  <w:rFonts w:eastAsia="Calibri"/>
                  <w:noProof/>
                  <w:position w:val="-12"/>
                  <w:sz w:val="16"/>
                  <w:szCs w:val="16"/>
                  <w:lang w:val="en-US"/>
                </w:rPr>
                <w:object w:dxaOrig="840" w:dyaOrig="360" w14:anchorId="30BBB687">
                  <v:shape id="_x0000_i1060" type="#_x0000_t75" style="width:42.6pt;height:21.9pt" o:ole="" fillcolor="window">
                    <v:imagedata r:id="rId21" o:title=""/>
                  </v:shape>
                  <o:OLEObject Type="Embed" ProgID="Equation.3" ShapeID="_x0000_i1060" DrawAspect="Content" ObjectID="_1682276669" r:id="rId22"/>
                </w:object>
              </w:r>
            </w:ins>
          </w:p>
        </w:tc>
        <w:tc>
          <w:tcPr>
            <w:tcW w:w="0" w:type="auto"/>
            <w:tcBorders>
              <w:top w:val="single" w:sz="4" w:space="0" w:color="auto"/>
              <w:left w:val="single" w:sz="4" w:space="0" w:color="auto"/>
              <w:bottom w:val="single" w:sz="4" w:space="0" w:color="auto"/>
              <w:right w:val="single" w:sz="4" w:space="0" w:color="auto"/>
            </w:tcBorders>
            <w:hideMark/>
          </w:tcPr>
          <w:p w14:paraId="29052A20" w14:textId="77777777" w:rsidR="00E23022" w:rsidRPr="00747824" w:rsidRDefault="00E23022" w:rsidP="00633525">
            <w:pPr>
              <w:pStyle w:val="TAC"/>
              <w:rPr>
                <w:ins w:id="498" w:author="Santhan Thangarasa" w:date="2021-05-08T23:38:00Z"/>
                <w:sz w:val="16"/>
                <w:szCs w:val="16"/>
                <w:lang w:val="en-US"/>
              </w:rPr>
            </w:pPr>
            <w:ins w:id="499" w:author="Santhan Thangarasa" w:date="2021-05-08T23:38:00Z">
              <w:r w:rsidRPr="00747824">
                <w:rPr>
                  <w:sz w:val="16"/>
                  <w:szCs w:val="16"/>
                  <w:lang w:val="en-US"/>
                </w:rPr>
                <w:t>dB</w:t>
              </w:r>
            </w:ins>
          </w:p>
        </w:tc>
        <w:tc>
          <w:tcPr>
            <w:tcW w:w="0" w:type="auto"/>
            <w:tcBorders>
              <w:top w:val="single" w:sz="4" w:space="0" w:color="auto"/>
              <w:left w:val="single" w:sz="4" w:space="0" w:color="auto"/>
              <w:bottom w:val="single" w:sz="4" w:space="0" w:color="auto"/>
              <w:right w:val="single" w:sz="4" w:space="0" w:color="auto"/>
            </w:tcBorders>
          </w:tcPr>
          <w:p w14:paraId="462DC898" w14:textId="77777777" w:rsidR="00E23022" w:rsidRPr="00747824" w:rsidRDefault="00E23022" w:rsidP="00633525">
            <w:pPr>
              <w:pStyle w:val="TAC"/>
              <w:rPr>
                <w:ins w:id="500" w:author="Santhan Thangarasa" w:date="2021-05-08T23:38:00Z"/>
                <w:rFonts w:cs="Arial"/>
                <w:sz w:val="16"/>
                <w:szCs w:val="16"/>
                <w:lang w:val="en-US"/>
              </w:rPr>
            </w:pPr>
            <w:ins w:id="501" w:author="Santhan Thangarasa" w:date="2021-05-08T23:38:00Z">
              <w:r w:rsidRPr="00747824">
                <w:rPr>
                  <w:rFonts w:cs="Arial"/>
                  <w:sz w:val="16"/>
                  <w:szCs w:val="16"/>
                  <w:lang w:val="en-US"/>
                </w:rPr>
                <w:t>6</w:t>
              </w:r>
            </w:ins>
          </w:p>
        </w:tc>
        <w:tc>
          <w:tcPr>
            <w:tcW w:w="0" w:type="auto"/>
            <w:tcBorders>
              <w:top w:val="single" w:sz="4" w:space="0" w:color="auto"/>
              <w:left w:val="single" w:sz="4" w:space="0" w:color="auto"/>
              <w:bottom w:val="single" w:sz="4" w:space="0" w:color="auto"/>
              <w:right w:val="single" w:sz="4" w:space="0" w:color="auto"/>
            </w:tcBorders>
            <w:hideMark/>
          </w:tcPr>
          <w:p w14:paraId="6575472F" w14:textId="77777777" w:rsidR="00E23022" w:rsidRPr="00747824" w:rsidRDefault="00E23022" w:rsidP="00633525">
            <w:pPr>
              <w:pStyle w:val="TAC"/>
              <w:rPr>
                <w:ins w:id="502" w:author="Santhan Thangarasa" w:date="2021-05-08T23:38:00Z"/>
                <w:rFonts w:cs="Arial"/>
                <w:sz w:val="16"/>
                <w:szCs w:val="16"/>
                <w:lang w:val="en-US"/>
              </w:rPr>
            </w:pPr>
            <w:ins w:id="503" w:author="Santhan Thangarasa" w:date="2021-05-08T23:38:00Z">
              <w:r w:rsidRPr="00747824">
                <w:rPr>
                  <w:rFonts w:cs="Arial"/>
                  <w:sz w:val="16"/>
                  <w:szCs w:val="16"/>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F38B95A" w14:textId="77777777" w:rsidR="00E23022" w:rsidRPr="00747824" w:rsidRDefault="00E23022" w:rsidP="00633525">
            <w:pPr>
              <w:pStyle w:val="TAC"/>
              <w:rPr>
                <w:ins w:id="504" w:author="Santhan Thangarasa" w:date="2021-05-08T23:38:00Z"/>
                <w:rFonts w:cs="Arial"/>
                <w:sz w:val="16"/>
                <w:szCs w:val="16"/>
                <w:lang w:val="en-US"/>
              </w:rPr>
            </w:pPr>
            <w:ins w:id="505" w:author="Santhan Thangarasa" w:date="2021-05-08T23:38:00Z">
              <w:r w:rsidRPr="00747824">
                <w:rPr>
                  <w:rFonts w:cs="Arial"/>
                  <w:sz w:val="16"/>
                  <w:szCs w:val="16"/>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1E2BA563" w14:textId="77777777" w:rsidR="00E23022" w:rsidRPr="00747824" w:rsidRDefault="00E23022" w:rsidP="00633525">
            <w:pPr>
              <w:pStyle w:val="TAC"/>
              <w:rPr>
                <w:ins w:id="506" w:author="Santhan Thangarasa" w:date="2021-05-08T23:38:00Z"/>
                <w:rFonts w:cs="Arial"/>
                <w:sz w:val="16"/>
                <w:szCs w:val="16"/>
                <w:lang w:val="en-US"/>
              </w:rPr>
            </w:pPr>
            <w:ins w:id="507" w:author="Santhan Thangarasa" w:date="2021-05-08T23:38:00Z">
              <w:r w:rsidRPr="00747824">
                <w:rPr>
                  <w:rFonts w:cs="Arial"/>
                  <w:sz w:val="16"/>
                  <w:szCs w:val="16"/>
                  <w:lang w:val="en-US"/>
                </w:rPr>
                <w:t>0</w:t>
              </w:r>
            </w:ins>
          </w:p>
        </w:tc>
      </w:tr>
      <w:tr w:rsidR="00E23022" w:rsidRPr="00747824" w14:paraId="3516248E" w14:textId="77777777" w:rsidTr="00633525">
        <w:trPr>
          <w:jc w:val="center"/>
          <w:ins w:id="508"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1124F4B9" w14:textId="77777777" w:rsidR="00E23022" w:rsidRPr="00747824" w:rsidRDefault="00E23022" w:rsidP="00633525">
            <w:pPr>
              <w:pStyle w:val="TAL"/>
              <w:rPr>
                <w:ins w:id="509" w:author="Santhan Thangarasa" w:date="2021-05-08T23:38:00Z"/>
                <w:rFonts w:eastAsia="Calibri"/>
                <w:sz w:val="16"/>
                <w:szCs w:val="16"/>
                <w:lang w:val="en-US"/>
              </w:rPr>
            </w:pPr>
            <w:ins w:id="510" w:author="Santhan Thangarasa" w:date="2021-05-08T23:38:00Z">
              <w:r w:rsidRPr="00747824">
                <w:rPr>
                  <w:sz w:val="16"/>
                  <w:szCs w:val="16"/>
                  <w:lang w:val="en-US"/>
                </w:rPr>
                <w:t>SS-RSRP</w:t>
              </w:r>
              <w:r w:rsidRPr="00747824">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51CD133B" w14:textId="77777777" w:rsidR="00E23022" w:rsidRPr="00747824" w:rsidRDefault="00E23022" w:rsidP="00633525">
            <w:pPr>
              <w:pStyle w:val="TAL"/>
              <w:rPr>
                <w:ins w:id="511" w:author="Santhan Thangarasa" w:date="2021-05-08T23:38:00Z"/>
                <w:sz w:val="16"/>
                <w:szCs w:val="16"/>
                <w:lang w:val="en-US"/>
              </w:rPr>
            </w:pPr>
            <w:ins w:id="512" w:author="Santhan Thangarasa" w:date="2021-05-08T23:38:00Z">
              <w:r w:rsidRPr="00747824">
                <w:rPr>
                  <w:sz w:val="16"/>
                  <w:szCs w:val="16"/>
                </w:rPr>
                <w:t xml:space="preserve">Config </w:t>
              </w:r>
              <w:r w:rsidRPr="00747824">
                <w:rPr>
                  <w:sz w:val="16"/>
                  <w:szCs w:val="16"/>
                  <w:lang w:val="en-US"/>
                </w:rPr>
                <w:t>3,6</w:t>
              </w:r>
            </w:ins>
          </w:p>
        </w:tc>
        <w:tc>
          <w:tcPr>
            <w:tcW w:w="0" w:type="auto"/>
            <w:tcBorders>
              <w:top w:val="single" w:sz="4" w:space="0" w:color="auto"/>
              <w:left w:val="single" w:sz="4" w:space="0" w:color="auto"/>
              <w:bottom w:val="single" w:sz="4" w:space="0" w:color="auto"/>
              <w:right w:val="single" w:sz="4" w:space="0" w:color="auto"/>
            </w:tcBorders>
            <w:hideMark/>
          </w:tcPr>
          <w:p w14:paraId="436796D9" w14:textId="77777777" w:rsidR="00E23022" w:rsidRPr="00747824" w:rsidRDefault="00E23022" w:rsidP="00633525">
            <w:pPr>
              <w:pStyle w:val="TAL"/>
              <w:rPr>
                <w:ins w:id="513" w:author="Santhan Thangarasa" w:date="2021-05-08T23:38:00Z"/>
                <w:sz w:val="16"/>
                <w:szCs w:val="16"/>
                <w:lang w:val="en-US"/>
              </w:rPr>
            </w:pPr>
            <w:ins w:id="514" w:author="Santhan Thangarasa" w:date="2021-05-08T23:38:00Z">
              <w:r w:rsidRPr="00747824">
                <w:rPr>
                  <w:rFonts w:cs="Arial"/>
                  <w:sz w:val="16"/>
                  <w:szCs w:val="16"/>
                  <w:lang w:val="sv-SE"/>
                </w:rPr>
                <w:t>NR_CCA_FR1_I</w:t>
              </w:r>
            </w:ins>
          </w:p>
        </w:tc>
        <w:tc>
          <w:tcPr>
            <w:tcW w:w="0" w:type="auto"/>
            <w:vMerge w:val="restart"/>
            <w:tcBorders>
              <w:top w:val="nil"/>
              <w:left w:val="single" w:sz="4" w:space="0" w:color="auto"/>
              <w:right w:val="single" w:sz="4" w:space="0" w:color="auto"/>
            </w:tcBorders>
            <w:shd w:val="clear" w:color="auto" w:fill="auto"/>
            <w:hideMark/>
          </w:tcPr>
          <w:p w14:paraId="7812E98E" w14:textId="77777777" w:rsidR="00E23022" w:rsidRPr="00747824" w:rsidRDefault="00E23022" w:rsidP="00633525">
            <w:pPr>
              <w:pStyle w:val="TAC"/>
              <w:rPr>
                <w:ins w:id="515" w:author="Santhan Thangarasa" w:date="2021-05-08T23:38:00Z"/>
                <w:sz w:val="16"/>
                <w:szCs w:val="16"/>
                <w:lang w:val="en-US"/>
              </w:rPr>
            </w:pPr>
            <w:ins w:id="516" w:author="Santhan Thangarasa" w:date="2021-05-08T23:38:00Z">
              <w:r w:rsidRPr="00747824">
                <w:rPr>
                  <w:sz w:val="16"/>
                  <w:szCs w:val="16"/>
                  <w:lang w:val="en-US"/>
                </w:rPr>
                <w:t>dBm/SCS</w:t>
              </w:r>
            </w:ins>
          </w:p>
        </w:tc>
        <w:tc>
          <w:tcPr>
            <w:tcW w:w="0" w:type="auto"/>
            <w:vMerge w:val="restart"/>
            <w:tcBorders>
              <w:top w:val="single" w:sz="4" w:space="0" w:color="auto"/>
              <w:left w:val="single" w:sz="4" w:space="0" w:color="auto"/>
              <w:right w:val="single" w:sz="4" w:space="0" w:color="auto"/>
            </w:tcBorders>
            <w:shd w:val="clear" w:color="auto" w:fill="auto"/>
          </w:tcPr>
          <w:p w14:paraId="0896EDEA" w14:textId="77777777" w:rsidR="00E23022" w:rsidRPr="00747824" w:rsidRDefault="00E23022" w:rsidP="00633525">
            <w:pPr>
              <w:pStyle w:val="TAC"/>
              <w:rPr>
                <w:ins w:id="517" w:author="Santhan Thangarasa" w:date="2021-05-08T23:38:00Z"/>
                <w:rFonts w:cs="Arial"/>
                <w:sz w:val="16"/>
                <w:szCs w:val="16"/>
                <w:lang w:val="en-US"/>
              </w:rPr>
            </w:pPr>
            <w:ins w:id="518" w:author="Santhan Thangarasa" w:date="2021-05-08T23:38:00Z">
              <w:r w:rsidRPr="00747824">
                <w:rPr>
                  <w:rFonts w:cs="Arial"/>
                  <w:sz w:val="16"/>
                  <w:szCs w:val="16"/>
                  <w:lang w:val="en-US"/>
                </w:rPr>
                <w:t>-85</w:t>
              </w:r>
            </w:ins>
          </w:p>
        </w:tc>
        <w:tc>
          <w:tcPr>
            <w:tcW w:w="0" w:type="auto"/>
            <w:vMerge w:val="restart"/>
            <w:tcBorders>
              <w:top w:val="single" w:sz="4" w:space="0" w:color="auto"/>
              <w:left w:val="single" w:sz="4" w:space="0" w:color="auto"/>
              <w:right w:val="single" w:sz="4" w:space="0" w:color="auto"/>
            </w:tcBorders>
            <w:shd w:val="clear" w:color="auto" w:fill="auto"/>
            <w:hideMark/>
          </w:tcPr>
          <w:p w14:paraId="2131F144" w14:textId="77777777" w:rsidR="00E23022" w:rsidRPr="00747824" w:rsidRDefault="00E23022" w:rsidP="00633525">
            <w:pPr>
              <w:pStyle w:val="TAC"/>
              <w:rPr>
                <w:ins w:id="519" w:author="Santhan Thangarasa" w:date="2021-05-08T23:38:00Z"/>
                <w:rFonts w:cs="Arial"/>
                <w:sz w:val="16"/>
                <w:szCs w:val="16"/>
                <w:lang w:val="en-US"/>
              </w:rPr>
            </w:pPr>
            <w:ins w:id="520" w:author="Santhan Thangarasa" w:date="2021-05-08T23:38:00Z">
              <w:r w:rsidRPr="00747824">
                <w:rPr>
                  <w:rFonts w:cs="Arial"/>
                  <w:sz w:val="16"/>
                  <w:szCs w:val="16"/>
                  <w:lang w:val="en-US"/>
                </w:rPr>
                <w:t>-90</w:t>
              </w:r>
            </w:ins>
          </w:p>
        </w:tc>
        <w:tc>
          <w:tcPr>
            <w:tcW w:w="0" w:type="auto"/>
            <w:tcBorders>
              <w:top w:val="single" w:sz="4" w:space="0" w:color="auto"/>
              <w:left w:val="single" w:sz="4" w:space="0" w:color="auto"/>
              <w:bottom w:val="single" w:sz="4" w:space="0" w:color="auto"/>
              <w:right w:val="single" w:sz="4" w:space="0" w:color="auto"/>
            </w:tcBorders>
            <w:hideMark/>
          </w:tcPr>
          <w:p w14:paraId="14018D94" w14:textId="77777777" w:rsidR="00E23022" w:rsidRPr="00747824" w:rsidRDefault="00E23022" w:rsidP="00633525">
            <w:pPr>
              <w:pStyle w:val="TAC"/>
              <w:rPr>
                <w:ins w:id="521" w:author="Santhan Thangarasa" w:date="2021-05-08T23:38:00Z"/>
                <w:rFonts w:cs="Arial"/>
                <w:sz w:val="16"/>
                <w:szCs w:val="16"/>
                <w:lang w:val="en-US"/>
              </w:rPr>
            </w:pPr>
            <w:ins w:id="522" w:author="Santhan Thangarasa" w:date="2021-05-08T23:38:00Z">
              <w:r w:rsidRPr="00747824">
                <w:rPr>
                  <w:sz w:val="16"/>
                  <w:szCs w:val="16"/>
                </w:rPr>
                <w:t>-104.00</w:t>
              </w:r>
            </w:ins>
          </w:p>
        </w:tc>
        <w:tc>
          <w:tcPr>
            <w:tcW w:w="0" w:type="auto"/>
            <w:tcBorders>
              <w:top w:val="single" w:sz="4" w:space="0" w:color="auto"/>
              <w:left w:val="single" w:sz="4" w:space="0" w:color="auto"/>
              <w:bottom w:val="single" w:sz="4" w:space="0" w:color="auto"/>
              <w:right w:val="single" w:sz="4" w:space="0" w:color="auto"/>
            </w:tcBorders>
            <w:hideMark/>
          </w:tcPr>
          <w:p w14:paraId="1AA1325F" w14:textId="77777777" w:rsidR="00E23022" w:rsidRPr="00747824" w:rsidRDefault="00E23022" w:rsidP="00633525">
            <w:pPr>
              <w:pStyle w:val="TAC"/>
              <w:rPr>
                <w:ins w:id="523" w:author="Santhan Thangarasa" w:date="2021-05-08T23:38:00Z"/>
                <w:rFonts w:cs="Arial"/>
                <w:sz w:val="16"/>
                <w:szCs w:val="16"/>
                <w:lang w:val="en-US"/>
              </w:rPr>
            </w:pPr>
            <w:ins w:id="524" w:author="Santhan Thangarasa" w:date="2021-05-08T23:38:00Z">
              <w:r w:rsidRPr="00747824">
                <w:rPr>
                  <w:sz w:val="16"/>
                  <w:szCs w:val="16"/>
                </w:rPr>
                <w:t>-107.00</w:t>
              </w:r>
            </w:ins>
          </w:p>
        </w:tc>
      </w:tr>
      <w:tr w:rsidR="00E23022" w:rsidRPr="00747824" w14:paraId="6D522C72" w14:textId="77777777" w:rsidTr="00633525">
        <w:trPr>
          <w:jc w:val="center"/>
          <w:ins w:id="52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2D851E59" w14:textId="77777777" w:rsidR="00E23022" w:rsidRPr="00747824" w:rsidRDefault="00E23022" w:rsidP="00633525">
            <w:pPr>
              <w:pStyle w:val="TAL"/>
              <w:rPr>
                <w:ins w:id="526" w:author="Santhan Thangarasa" w:date="2021-05-08T23:3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6EA101A" w14:textId="77777777" w:rsidR="00E23022" w:rsidRPr="00747824" w:rsidRDefault="00E23022" w:rsidP="00633525">
            <w:pPr>
              <w:pStyle w:val="TAL"/>
              <w:rPr>
                <w:ins w:id="527" w:author="Santhan Thangarasa" w:date="2021-05-08T23:38:00Z"/>
                <w:sz w:val="16"/>
                <w:szCs w:val="16"/>
                <w:lang w:val="en-US"/>
              </w:rPr>
            </w:pPr>
          </w:p>
        </w:tc>
        <w:tc>
          <w:tcPr>
            <w:tcW w:w="0" w:type="auto"/>
            <w:vMerge w:val="restart"/>
            <w:tcBorders>
              <w:top w:val="single" w:sz="4" w:space="0" w:color="auto"/>
              <w:left w:val="single" w:sz="4" w:space="0" w:color="auto"/>
              <w:right w:val="single" w:sz="4" w:space="0" w:color="auto"/>
            </w:tcBorders>
            <w:hideMark/>
          </w:tcPr>
          <w:p w14:paraId="3C789222" w14:textId="77777777" w:rsidR="00E23022" w:rsidRPr="00747824" w:rsidRDefault="00E23022" w:rsidP="00633525">
            <w:pPr>
              <w:pStyle w:val="TAL"/>
              <w:rPr>
                <w:ins w:id="528" w:author="Santhan Thangarasa" w:date="2021-05-08T23:38:00Z"/>
                <w:sz w:val="16"/>
                <w:szCs w:val="16"/>
                <w:lang w:val="en-US"/>
              </w:rPr>
            </w:pPr>
            <w:ins w:id="529" w:author="Santhan Thangarasa" w:date="2021-05-08T23:38:00Z">
              <w:r w:rsidRPr="00747824">
                <w:rPr>
                  <w:rFonts w:cs="Arial"/>
                  <w:sz w:val="16"/>
                  <w:szCs w:val="16"/>
                </w:rPr>
                <w:t>NR_CCA_FR1_J</w:t>
              </w:r>
            </w:ins>
          </w:p>
        </w:tc>
        <w:tc>
          <w:tcPr>
            <w:tcW w:w="0" w:type="auto"/>
            <w:vMerge/>
            <w:tcBorders>
              <w:left w:val="single" w:sz="4" w:space="0" w:color="auto"/>
              <w:right w:val="single" w:sz="4" w:space="0" w:color="auto"/>
            </w:tcBorders>
            <w:shd w:val="clear" w:color="auto" w:fill="auto"/>
            <w:hideMark/>
          </w:tcPr>
          <w:p w14:paraId="788AF046" w14:textId="77777777" w:rsidR="00E23022" w:rsidRPr="00747824" w:rsidRDefault="00E23022" w:rsidP="00633525">
            <w:pPr>
              <w:pStyle w:val="TAC"/>
              <w:rPr>
                <w:ins w:id="530"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0530AA0A" w14:textId="77777777" w:rsidR="00E23022" w:rsidRPr="00747824" w:rsidRDefault="00E23022" w:rsidP="00633525">
            <w:pPr>
              <w:pStyle w:val="TAC"/>
              <w:rPr>
                <w:ins w:id="531" w:author="Santhan Thangarasa" w:date="2021-05-08T23:38:00Z"/>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36F7F7CF" w14:textId="77777777" w:rsidR="00E23022" w:rsidRPr="00747824" w:rsidRDefault="00E23022" w:rsidP="00633525">
            <w:pPr>
              <w:pStyle w:val="TAC"/>
              <w:rPr>
                <w:ins w:id="532" w:author="Santhan Thangarasa" w:date="2021-05-08T23:38:00Z"/>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1EA8030" w14:textId="77777777" w:rsidR="00E23022" w:rsidRPr="00747824" w:rsidRDefault="00E23022" w:rsidP="00633525">
            <w:pPr>
              <w:pStyle w:val="TAC"/>
              <w:rPr>
                <w:ins w:id="533" w:author="Santhan Thangarasa" w:date="2021-05-08T23:38:00Z"/>
                <w:rFonts w:cs="Arial"/>
                <w:sz w:val="16"/>
                <w:szCs w:val="16"/>
                <w:lang w:val="en-US"/>
              </w:rPr>
            </w:pPr>
            <w:ins w:id="534" w:author="Santhan Thangarasa" w:date="2021-05-08T23:38:00Z">
              <w:r w:rsidRPr="00747824">
                <w:rPr>
                  <w:sz w:val="16"/>
                  <w:szCs w:val="16"/>
                </w:rPr>
                <w:t>-103.50</w:t>
              </w:r>
            </w:ins>
          </w:p>
        </w:tc>
        <w:tc>
          <w:tcPr>
            <w:tcW w:w="0" w:type="auto"/>
            <w:vMerge w:val="restart"/>
            <w:tcBorders>
              <w:top w:val="single" w:sz="4" w:space="0" w:color="auto"/>
              <w:left w:val="single" w:sz="4" w:space="0" w:color="auto"/>
              <w:right w:val="single" w:sz="4" w:space="0" w:color="auto"/>
            </w:tcBorders>
            <w:hideMark/>
          </w:tcPr>
          <w:p w14:paraId="7C448FEB" w14:textId="77777777" w:rsidR="00E23022" w:rsidRPr="00747824" w:rsidRDefault="00E23022" w:rsidP="00633525">
            <w:pPr>
              <w:pStyle w:val="TAC"/>
              <w:rPr>
                <w:ins w:id="535" w:author="Santhan Thangarasa" w:date="2021-05-08T23:38:00Z"/>
                <w:rFonts w:cs="Arial"/>
                <w:sz w:val="16"/>
                <w:szCs w:val="16"/>
                <w:lang w:val="en-US"/>
              </w:rPr>
            </w:pPr>
            <w:ins w:id="536" w:author="Santhan Thangarasa" w:date="2021-05-08T23:38:00Z">
              <w:r w:rsidRPr="00747824">
                <w:rPr>
                  <w:sz w:val="16"/>
                  <w:szCs w:val="16"/>
                </w:rPr>
                <w:t>-106.50</w:t>
              </w:r>
            </w:ins>
          </w:p>
        </w:tc>
      </w:tr>
      <w:tr w:rsidR="00E23022" w:rsidRPr="00747824" w14:paraId="283CE2A2" w14:textId="77777777" w:rsidTr="00633525">
        <w:trPr>
          <w:jc w:val="center"/>
          <w:ins w:id="537"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047FF7D8" w14:textId="77777777" w:rsidR="00E23022" w:rsidRPr="00747824" w:rsidRDefault="00E23022" w:rsidP="00633525">
            <w:pPr>
              <w:pStyle w:val="TAL"/>
              <w:rPr>
                <w:ins w:id="538" w:author="Santhan Thangarasa" w:date="2021-05-08T23:3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53D8A2" w14:textId="77777777" w:rsidR="00E23022" w:rsidRPr="00747824" w:rsidRDefault="00E23022" w:rsidP="00633525">
            <w:pPr>
              <w:pStyle w:val="TAL"/>
              <w:rPr>
                <w:ins w:id="539" w:author="Santhan Thangarasa" w:date="2021-05-08T23:38:00Z"/>
                <w:sz w:val="16"/>
                <w:szCs w:val="16"/>
                <w:lang w:val="en-US"/>
              </w:rPr>
            </w:pPr>
          </w:p>
        </w:tc>
        <w:tc>
          <w:tcPr>
            <w:tcW w:w="0" w:type="auto"/>
            <w:vMerge/>
            <w:tcBorders>
              <w:left w:val="single" w:sz="4" w:space="0" w:color="auto"/>
              <w:right w:val="single" w:sz="4" w:space="0" w:color="auto"/>
            </w:tcBorders>
          </w:tcPr>
          <w:p w14:paraId="77AA9D68" w14:textId="77777777" w:rsidR="00E23022" w:rsidRPr="00747824" w:rsidRDefault="00E23022" w:rsidP="00633525">
            <w:pPr>
              <w:pStyle w:val="TAL"/>
              <w:rPr>
                <w:ins w:id="540"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6765A7D3" w14:textId="77777777" w:rsidR="00E23022" w:rsidRPr="00747824" w:rsidRDefault="00E23022" w:rsidP="00633525">
            <w:pPr>
              <w:pStyle w:val="TAC"/>
              <w:rPr>
                <w:ins w:id="541"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41E42C09" w14:textId="77777777" w:rsidR="00E23022" w:rsidRPr="00747824" w:rsidRDefault="00E23022" w:rsidP="00633525">
            <w:pPr>
              <w:pStyle w:val="TAC"/>
              <w:rPr>
                <w:ins w:id="542" w:author="Santhan Thangarasa" w:date="2021-05-08T23:38:00Z"/>
                <w:rFonts w:cs="Arial"/>
                <w:sz w:val="16"/>
                <w:szCs w:val="16"/>
                <w:lang w:val="en-US"/>
              </w:rPr>
            </w:pPr>
          </w:p>
        </w:tc>
        <w:tc>
          <w:tcPr>
            <w:tcW w:w="0" w:type="auto"/>
            <w:vMerge/>
            <w:tcBorders>
              <w:left w:val="single" w:sz="4" w:space="0" w:color="auto"/>
              <w:right w:val="single" w:sz="4" w:space="0" w:color="auto"/>
            </w:tcBorders>
            <w:shd w:val="clear" w:color="auto" w:fill="auto"/>
          </w:tcPr>
          <w:p w14:paraId="697A1BB3" w14:textId="77777777" w:rsidR="00E23022" w:rsidRPr="00747824" w:rsidRDefault="00E23022" w:rsidP="00633525">
            <w:pPr>
              <w:pStyle w:val="TAC"/>
              <w:rPr>
                <w:ins w:id="543"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0C859858" w14:textId="77777777" w:rsidR="00E23022" w:rsidRPr="00747824" w:rsidRDefault="00E23022" w:rsidP="00633525">
            <w:pPr>
              <w:pStyle w:val="TAC"/>
              <w:rPr>
                <w:ins w:id="544"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7C32142C" w14:textId="77777777" w:rsidR="00E23022" w:rsidRPr="00747824" w:rsidRDefault="00E23022" w:rsidP="00633525">
            <w:pPr>
              <w:pStyle w:val="TAC"/>
              <w:rPr>
                <w:ins w:id="545" w:author="Santhan Thangarasa" w:date="2021-05-08T23:38:00Z"/>
                <w:rFonts w:cs="Arial"/>
                <w:sz w:val="16"/>
                <w:szCs w:val="16"/>
                <w:lang w:val="en-US"/>
              </w:rPr>
            </w:pPr>
          </w:p>
        </w:tc>
      </w:tr>
      <w:tr w:rsidR="00E23022" w:rsidRPr="00747824" w14:paraId="73CF69BF" w14:textId="77777777" w:rsidTr="00633525">
        <w:trPr>
          <w:jc w:val="center"/>
          <w:ins w:id="546"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2CF2410" w14:textId="77777777" w:rsidR="00E23022" w:rsidRPr="00747824" w:rsidRDefault="00E23022" w:rsidP="00633525">
            <w:pPr>
              <w:pStyle w:val="TAL"/>
              <w:rPr>
                <w:ins w:id="547" w:author="Santhan Thangarasa" w:date="2021-05-08T23:3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FA75108" w14:textId="77777777" w:rsidR="00E23022" w:rsidRPr="00747824" w:rsidRDefault="00E23022" w:rsidP="00633525">
            <w:pPr>
              <w:pStyle w:val="TAL"/>
              <w:rPr>
                <w:ins w:id="548" w:author="Santhan Thangarasa" w:date="2021-05-08T23:38:00Z"/>
                <w:sz w:val="16"/>
                <w:szCs w:val="16"/>
                <w:lang w:val="en-US"/>
              </w:rPr>
            </w:pPr>
          </w:p>
        </w:tc>
        <w:tc>
          <w:tcPr>
            <w:tcW w:w="0" w:type="auto"/>
            <w:vMerge/>
            <w:tcBorders>
              <w:left w:val="single" w:sz="4" w:space="0" w:color="auto"/>
              <w:right w:val="single" w:sz="4" w:space="0" w:color="auto"/>
            </w:tcBorders>
          </w:tcPr>
          <w:p w14:paraId="70DC63DD" w14:textId="77777777" w:rsidR="00E23022" w:rsidRPr="00747824" w:rsidRDefault="00E23022" w:rsidP="00633525">
            <w:pPr>
              <w:pStyle w:val="TAL"/>
              <w:rPr>
                <w:ins w:id="549" w:author="Santhan Thangarasa" w:date="2021-05-08T23:38:00Z"/>
                <w:sz w:val="16"/>
                <w:szCs w:val="16"/>
                <w:lang w:val="sv-FI"/>
              </w:rPr>
            </w:pPr>
          </w:p>
        </w:tc>
        <w:tc>
          <w:tcPr>
            <w:tcW w:w="0" w:type="auto"/>
            <w:vMerge/>
            <w:tcBorders>
              <w:left w:val="single" w:sz="4" w:space="0" w:color="auto"/>
              <w:right w:val="single" w:sz="4" w:space="0" w:color="auto"/>
            </w:tcBorders>
            <w:shd w:val="clear" w:color="auto" w:fill="auto"/>
          </w:tcPr>
          <w:p w14:paraId="51F00BD2" w14:textId="77777777" w:rsidR="00E23022" w:rsidRPr="00747824" w:rsidRDefault="00E23022" w:rsidP="00633525">
            <w:pPr>
              <w:pStyle w:val="TAC"/>
              <w:rPr>
                <w:ins w:id="550" w:author="Santhan Thangarasa" w:date="2021-05-08T23:38:00Z"/>
                <w:sz w:val="16"/>
                <w:szCs w:val="16"/>
                <w:lang w:val="sv-FI"/>
              </w:rPr>
            </w:pPr>
          </w:p>
        </w:tc>
        <w:tc>
          <w:tcPr>
            <w:tcW w:w="0" w:type="auto"/>
            <w:vMerge/>
            <w:tcBorders>
              <w:left w:val="single" w:sz="4" w:space="0" w:color="auto"/>
              <w:right w:val="single" w:sz="4" w:space="0" w:color="auto"/>
            </w:tcBorders>
            <w:shd w:val="clear" w:color="auto" w:fill="auto"/>
          </w:tcPr>
          <w:p w14:paraId="01025EEB" w14:textId="77777777" w:rsidR="00E23022" w:rsidRPr="00747824" w:rsidRDefault="00E23022" w:rsidP="00633525">
            <w:pPr>
              <w:pStyle w:val="TAC"/>
              <w:rPr>
                <w:ins w:id="551" w:author="Santhan Thangarasa" w:date="2021-05-08T23:38:00Z"/>
                <w:rFonts w:cs="Arial"/>
                <w:sz w:val="16"/>
                <w:szCs w:val="16"/>
                <w:lang w:val="sv-FI"/>
              </w:rPr>
            </w:pPr>
          </w:p>
        </w:tc>
        <w:tc>
          <w:tcPr>
            <w:tcW w:w="0" w:type="auto"/>
            <w:vMerge/>
            <w:tcBorders>
              <w:left w:val="single" w:sz="4" w:space="0" w:color="auto"/>
              <w:right w:val="single" w:sz="4" w:space="0" w:color="auto"/>
            </w:tcBorders>
            <w:shd w:val="clear" w:color="auto" w:fill="auto"/>
          </w:tcPr>
          <w:p w14:paraId="530018DD" w14:textId="77777777" w:rsidR="00E23022" w:rsidRPr="00747824" w:rsidRDefault="00E23022" w:rsidP="00633525">
            <w:pPr>
              <w:pStyle w:val="TAC"/>
              <w:rPr>
                <w:ins w:id="552" w:author="Santhan Thangarasa" w:date="2021-05-08T23:38:00Z"/>
                <w:rFonts w:cs="Arial"/>
                <w:sz w:val="16"/>
                <w:szCs w:val="16"/>
                <w:lang w:val="sv-FI"/>
              </w:rPr>
            </w:pPr>
          </w:p>
        </w:tc>
        <w:tc>
          <w:tcPr>
            <w:tcW w:w="0" w:type="auto"/>
            <w:vMerge/>
            <w:tcBorders>
              <w:left w:val="single" w:sz="4" w:space="0" w:color="auto"/>
              <w:right w:val="single" w:sz="4" w:space="0" w:color="auto"/>
            </w:tcBorders>
          </w:tcPr>
          <w:p w14:paraId="45C6B8AB" w14:textId="77777777" w:rsidR="00E23022" w:rsidRPr="00747824" w:rsidRDefault="00E23022" w:rsidP="00633525">
            <w:pPr>
              <w:pStyle w:val="TAC"/>
              <w:rPr>
                <w:ins w:id="553"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73A74A04" w14:textId="77777777" w:rsidR="00E23022" w:rsidRPr="00747824" w:rsidRDefault="00E23022" w:rsidP="00633525">
            <w:pPr>
              <w:pStyle w:val="TAC"/>
              <w:rPr>
                <w:ins w:id="554" w:author="Santhan Thangarasa" w:date="2021-05-08T23:38:00Z"/>
                <w:rFonts w:cs="Arial"/>
                <w:sz w:val="16"/>
                <w:szCs w:val="16"/>
                <w:lang w:val="en-US"/>
              </w:rPr>
            </w:pPr>
          </w:p>
        </w:tc>
      </w:tr>
      <w:tr w:rsidR="00E23022" w:rsidRPr="00747824" w14:paraId="33061994" w14:textId="77777777" w:rsidTr="00633525">
        <w:trPr>
          <w:jc w:val="center"/>
          <w:ins w:id="55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7718AC9C" w14:textId="77777777" w:rsidR="00E23022" w:rsidRPr="00747824" w:rsidRDefault="00E23022" w:rsidP="00633525">
            <w:pPr>
              <w:pStyle w:val="TAL"/>
              <w:rPr>
                <w:ins w:id="556" w:author="Santhan Thangarasa" w:date="2021-05-08T23:3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A2CFFD" w14:textId="77777777" w:rsidR="00E23022" w:rsidRPr="00747824" w:rsidRDefault="00E23022" w:rsidP="00633525">
            <w:pPr>
              <w:pStyle w:val="TAL"/>
              <w:rPr>
                <w:ins w:id="557" w:author="Santhan Thangarasa" w:date="2021-05-08T23:38:00Z"/>
                <w:sz w:val="16"/>
                <w:szCs w:val="16"/>
                <w:lang w:val="en-US"/>
              </w:rPr>
            </w:pPr>
          </w:p>
        </w:tc>
        <w:tc>
          <w:tcPr>
            <w:tcW w:w="0" w:type="auto"/>
            <w:vMerge/>
            <w:tcBorders>
              <w:left w:val="single" w:sz="4" w:space="0" w:color="auto"/>
              <w:right w:val="single" w:sz="4" w:space="0" w:color="auto"/>
            </w:tcBorders>
          </w:tcPr>
          <w:p w14:paraId="6911E55D" w14:textId="77777777" w:rsidR="00E23022" w:rsidRPr="00747824" w:rsidRDefault="00E23022" w:rsidP="00633525">
            <w:pPr>
              <w:pStyle w:val="TAL"/>
              <w:rPr>
                <w:ins w:id="558" w:author="Santhan Thangarasa" w:date="2021-05-08T23:38:00Z"/>
                <w:sz w:val="16"/>
                <w:szCs w:val="16"/>
                <w:lang w:val="sv-FI"/>
              </w:rPr>
            </w:pPr>
          </w:p>
        </w:tc>
        <w:tc>
          <w:tcPr>
            <w:tcW w:w="0" w:type="auto"/>
            <w:vMerge/>
            <w:tcBorders>
              <w:left w:val="single" w:sz="4" w:space="0" w:color="auto"/>
              <w:right w:val="single" w:sz="4" w:space="0" w:color="auto"/>
            </w:tcBorders>
            <w:shd w:val="clear" w:color="auto" w:fill="auto"/>
          </w:tcPr>
          <w:p w14:paraId="6E99136C" w14:textId="77777777" w:rsidR="00E23022" w:rsidRPr="00747824" w:rsidRDefault="00E23022" w:rsidP="00633525">
            <w:pPr>
              <w:pStyle w:val="TAC"/>
              <w:rPr>
                <w:ins w:id="559" w:author="Santhan Thangarasa" w:date="2021-05-08T23:38:00Z"/>
                <w:sz w:val="16"/>
                <w:szCs w:val="16"/>
                <w:lang w:val="sv-FI"/>
              </w:rPr>
            </w:pPr>
          </w:p>
        </w:tc>
        <w:tc>
          <w:tcPr>
            <w:tcW w:w="0" w:type="auto"/>
            <w:vMerge/>
            <w:tcBorders>
              <w:left w:val="single" w:sz="4" w:space="0" w:color="auto"/>
              <w:right w:val="single" w:sz="4" w:space="0" w:color="auto"/>
            </w:tcBorders>
            <w:shd w:val="clear" w:color="auto" w:fill="auto"/>
          </w:tcPr>
          <w:p w14:paraId="018B12FE" w14:textId="77777777" w:rsidR="00E23022" w:rsidRPr="00747824" w:rsidRDefault="00E23022" w:rsidP="00633525">
            <w:pPr>
              <w:pStyle w:val="TAC"/>
              <w:rPr>
                <w:ins w:id="560" w:author="Santhan Thangarasa" w:date="2021-05-08T23:38:00Z"/>
                <w:rFonts w:cs="Arial"/>
                <w:sz w:val="16"/>
                <w:szCs w:val="16"/>
                <w:lang w:val="sv-FI"/>
              </w:rPr>
            </w:pPr>
          </w:p>
        </w:tc>
        <w:tc>
          <w:tcPr>
            <w:tcW w:w="0" w:type="auto"/>
            <w:vMerge/>
            <w:tcBorders>
              <w:left w:val="single" w:sz="4" w:space="0" w:color="auto"/>
              <w:right w:val="single" w:sz="4" w:space="0" w:color="auto"/>
            </w:tcBorders>
            <w:shd w:val="clear" w:color="auto" w:fill="auto"/>
          </w:tcPr>
          <w:p w14:paraId="4F645E62" w14:textId="77777777" w:rsidR="00E23022" w:rsidRPr="00747824" w:rsidRDefault="00E23022" w:rsidP="00633525">
            <w:pPr>
              <w:pStyle w:val="TAC"/>
              <w:rPr>
                <w:ins w:id="561" w:author="Santhan Thangarasa" w:date="2021-05-08T23:38:00Z"/>
                <w:rFonts w:cs="Arial"/>
                <w:sz w:val="16"/>
                <w:szCs w:val="16"/>
                <w:lang w:val="sv-FI"/>
              </w:rPr>
            </w:pPr>
          </w:p>
        </w:tc>
        <w:tc>
          <w:tcPr>
            <w:tcW w:w="0" w:type="auto"/>
            <w:vMerge/>
            <w:tcBorders>
              <w:left w:val="single" w:sz="4" w:space="0" w:color="auto"/>
              <w:right w:val="single" w:sz="4" w:space="0" w:color="auto"/>
            </w:tcBorders>
          </w:tcPr>
          <w:p w14:paraId="5885B3B6" w14:textId="77777777" w:rsidR="00E23022" w:rsidRPr="00747824" w:rsidRDefault="00E23022" w:rsidP="00633525">
            <w:pPr>
              <w:pStyle w:val="TAC"/>
              <w:rPr>
                <w:ins w:id="562"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1C4C37D1" w14:textId="77777777" w:rsidR="00E23022" w:rsidRPr="00747824" w:rsidRDefault="00E23022" w:rsidP="00633525">
            <w:pPr>
              <w:pStyle w:val="TAC"/>
              <w:rPr>
                <w:ins w:id="563" w:author="Santhan Thangarasa" w:date="2021-05-08T23:38:00Z"/>
                <w:rFonts w:cs="Arial"/>
                <w:sz w:val="16"/>
                <w:szCs w:val="16"/>
                <w:lang w:val="en-US"/>
              </w:rPr>
            </w:pPr>
          </w:p>
        </w:tc>
      </w:tr>
      <w:tr w:rsidR="00E23022" w:rsidRPr="00747824" w14:paraId="6DF73CF4" w14:textId="77777777" w:rsidTr="00633525">
        <w:trPr>
          <w:jc w:val="center"/>
          <w:ins w:id="564" w:author="Santhan Thangarasa" w:date="2021-05-08T23:38:00Z"/>
        </w:trPr>
        <w:tc>
          <w:tcPr>
            <w:tcW w:w="0" w:type="auto"/>
            <w:tcBorders>
              <w:top w:val="nil"/>
              <w:left w:val="single" w:sz="4" w:space="0" w:color="auto"/>
              <w:bottom w:val="nil"/>
              <w:right w:val="single" w:sz="4" w:space="0" w:color="auto"/>
            </w:tcBorders>
            <w:shd w:val="clear" w:color="auto" w:fill="auto"/>
          </w:tcPr>
          <w:p w14:paraId="0C1015A4" w14:textId="77777777" w:rsidR="00E23022" w:rsidRPr="00747824" w:rsidRDefault="00E23022" w:rsidP="00633525">
            <w:pPr>
              <w:pStyle w:val="TAL"/>
              <w:rPr>
                <w:ins w:id="565" w:author="Santhan Thangarasa" w:date="2021-05-08T23:3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601AE402" w14:textId="77777777" w:rsidR="00E23022" w:rsidRPr="00747824" w:rsidRDefault="00E23022" w:rsidP="00633525">
            <w:pPr>
              <w:pStyle w:val="TAL"/>
              <w:rPr>
                <w:ins w:id="566" w:author="Santhan Thangarasa" w:date="2021-05-08T23:38:00Z"/>
                <w:sz w:val="16"/>
                <w:szCs w:val="16"/>
                <w:lang w:val="en-US"/>
              </w:rPr>
            </w:pPr>
          </w:p>
        </w:tc>
        <w:tc>
          <w:tcPr>
            <w:tcW w:w="0" w:type="auto"/>
            <w:vMerge/>
            <w:tcBorders>
              <w:left w:val="single" w:sz="4" w:space="0" w:color="auto"/>
              <w:right w:val="single" w:sz="4" w:space="0" w:color="auto"/>
            </w:tcBorders>
          </w:tcPr>
          <w:p w14:paraId="02A9F9BF" w14:textId="77777777" w:rsidR="00E23022" w:rsidRPr="00747824" w:rsidRDefault="00E23022" w:rsidP="00633525">
            <w:pPr>
              <w:pStyle w:val="TAL"/>
              <w:rPr>
                <w:ins w:id="567" w:author="Santhan Thangarasa" w:date="2021-05-08T23:38:00Z"/>
                <w:sz w:val="16"/>
                <w:szCs w:val="16"/>
                <w:lang w:val="sv-SE"/>
              </w:rPr>
            </w:pPr>
          </w:p>
        </w:tc>
        <w:tc>
          <w:tcPr>
            <w:tcW w:w="0" w:type="auto"/>
            <w:vMerge/>
            <w:tcBorders>
              <w:left w:val="single" w:sz="4" w:space="0" w:color="auto"/>
              <w:right w:val="single" w:sz="4" w:space="0" w:color="auto"/>
            </w:tcBorders>
            <w:shd w:val="clear" w:color="auto" w:fill="auto"/>
          </w:tcPr>
          <w:p w14:paraId="4DDEBFC5" w14:textId="77777777" w:rsidR="00E23022" w:rsidRPr="00747824" w:rsidRDefault="00E23022" w:rsidP="00633525">
            <w:pPr>
              <w:pStyle w:val="TAC"/>
              <w:rPr>
                <w:ins w:id="568"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756FC8EC" w14:textId="77777777" w:rsidR="00E23022" w:rsidRPr="00747824" w:rsidRDefault="00E23022" w:rsidP="00633525">
            <w:pPr>
              <w:pStyle w:val="TAC"/>
              <w:rPr>
                <w:ins w:id="569" w:author="Santhan Thangarasa" w:date="2021-05-08T23:38:00Z"/>
                <w:rFonts w:cs="Arial"/>
                <w:sz w:val="16"/>
                <w:szCs w:val="16"/>
                <w:lang w:val="en-US"/>
              </w:rPr>
            </w:pPr>
          </w:p>
        </w:tc>
        <w:tc>
          <w:tcPr>
            <w:tcW w:w="0" w:type="auto"/>
            <w:vMerge/>
            <w:tcBorders>
              <w:left w:val="single" w:sz="4" w:space="0" w:color="auto"/>
              <w:right w:val="single" w:sz="4" w:space="0" w:color="auto"/>
            </w:tcBorders>
            <w:shd w:val="clear" w:color="auto" w:fill="auto"/>
          </w:tcPr>
          <w:p w14:paraId="5C7C0D34" w14:textId="77777777" w:rsidR="00E23022" w:rsidRPr="00747824" w:rsidRDefault="00E23022" w:rsidP="00633525">
            <w:pPr>
              <w:pStyle w:val="TAC"/>
              <w:rPr>
                <w:ins w:id="570"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1E136D51" w14:textId="77777777" w:rsidR="00E23022" w:rsidRPr="00747824" w:rsidRDefault="00E23022" w:rsidP="00633525">
            <w:pPr>
              <w:pStyle w:val="TAC"/>
              <w:rPr>
                <w:ins w:id="571" w:author="Santhan Thangarasa" w:date="2021-05-08T23:38:00Z"/>
                <w:sz w:val="16"/>
                <w:szCs w:val="16"/>
              </w:rPr>
            </w:pPr>
          </w:p>
        </w:tc>
        <w:tc>
          <w:tcPr>
            <w:tcW w:w="0" w:type="auto"/>
            <w:vMerge/>
            <w:tcBorders>
              <w:left w:val="single" w:sz="4" w:space="0" w:color="auto"/>
              <w:right w:val="single" w:sz="4" w:space="0" w:color="auto"/>
            </w:tcBorders>
          </w:tcPr>
          <w:p w14:paraId="6A5585B4" w14:textId="77777777" w:rsidR="00E23022" w:rsidRPr="00747824" w:rsidRDefault="00E23022" w:rsidP="00633525">
            <w:pPr>
              <w:pStyle w:val="TAC"/>
              <w:rPr>
                <w:ins w:id="572" w:author="Santhan Thangarasa" w:date="2021-05-08T23:38:00Z"/>
                <w:sz w:val="16"/>
                <w:szCs w:val="16"/>
              </w:rPr>
            </w:pPr>
          </w:p>
        </w:tc>
      </w:tr>
      <w:tr w:rsidR="00E23022" w:rsidRPr="00747824" w14:paraId="4BD9FF8D" w14:textId="77777777" w:rsidTr="00633525">
        <w:trPr>
          <w:jc w:val="center"/>
          <w:ins w:id="573"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0EA526E" w14:textId="77777777" w:rsidR="00E23022" w:rsidRPr="00747824" w:rsidRDefault="00E23022" w:rsidP="00633525">
            <w:pPr>
              <w:pStyle w:val="TAL"/>
              <w:rPr>
                <w:ins w:id="574" w:author="Santhan Thangarasa" w:date="2021-05-08T23:38: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8690E1D" w14:textId="77777777" w:rsidR="00E23022" w:rsidRPr="00747824" w:rsidRDefault="00E23022" w:rsidP="00633525">
            <w:pPr>
              <w:pStyle w:val="TAL"/>
              <w:rPr>
                <w:ins w:id="575" w:author="Santhan Thangarasa" w:date="2021-05-08T23:38:00Z"/>
                <w:sz w:val="16"/>
                <w:szCs w:val="16"/>
                <w:lang w:val="en-US"/>
              </w:rPr>
            </w:pPr>
          </w:p>
        </w:tc>
        <w:tc>
          <w:tcPr>
            <w:tcW w:w="0" w:type="auto"/>
            <w:vMerge/>
            <w:tcBorders>
              <w:left w:val="single" w:sz="4" w:space="0" w:color="auto"/>
              <w:right w:val="single" w:sz="4" w:space="0" w:color="auto"/>
            </w:tcBorders>
          </w:tcPr>
          <w:p w14:paraId="714F6BAA" w14:textId="77777777" w:rsidR="00E23022" w:rsidRPr="00747824" w:rsidRDefault="00E23022" w:rsidP="00633525">
            <w:pPr>
              <w:pStyle w:val="TAL"/>
              <w:rPr>
                <w:ins w:id="576"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0EE23FCA" w14:textId="77777777" w:rsidR="00E23022" w:rsidRPr="00747824" w:rsidRDefault="00E23022" w:rsidP="00633525">
            <w:pPr>
              <w:pStyle w:val="TAC"/>
              <w:rPr>
                <w:ins w:id="577"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18B5D292" w14:textId="77777777" w:rsidR="00E23022" w:rsidRPr="00747824" w:rsidRDefault="00E23022" w:rsidP="00633525">
            <w:pPr>
              <w:pStyle w:val="TAC"/>
              <w:rPr>
                <w:ins w:id="578" w:author="Santhan Thangarasa" w:date="2021-05-08T23:38:00Z"/>
                <w:rFonts w:cs="Arial"/>
                <w:sz w:val="16"/>
                <w:szCs w:val="16"/>
                <w:lang w:val="en-US"/>
              </w:rPr>
            </w:pPr>
          </w:p>
        </w:tc>
        <w:tc>
          <w:tcPr>
            <w:tcW w:w="0" w:type="auto"/>
            <w:vMerge/>
            <w:tcBorders>
              <w:left w:val="single" w:sz="4" w:space="0" w:color="auto"/>
              <w:right w:val="single" w:sz="4" w:space="0" w:color="auto"/>
            </w:tcBorders>
            <w:shd w:val="clear" w:color="auto" w:fill="auto"/>
          </w:tcPr>
          <w:p w14:paraId="125BE8A2" w14:textId="77777777" w:rsidR="00E23022" w:rsidRPr="00747824" w:rsidRDefault="00E23022" w:rsidP="00633525">
            <w:pPr>
              <w:pStyle w:val="TAC"/>
              <w:rPr>
                <w:ins w:id="579"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6AF84E2A" w14:textId="77777777" w:rsidR="00E23022" w:rsidRPr="00747824" w:rsidRDefault="00E23022" w:rsidP="00633525">
            <w:pPr>
              <w:pStyle w:val="TAC"/>
              <w:rPr>
                <w:ins w:id="580" w:author="Santhan Thangarasa" w:date="2021-05-08T23:38:00Z"/>
                <w:rFonts w:cs="Arial"/>
                <w:sz w:val="16"/>
                <w:szCs w:val="16"/>
                <w:lang w:val="en-US"/>
              </w:rPr>
            </w:pPr>
          </w:p>
        </w:tc>
        <w:tc>
          <w:tcPr>
            <w:tcW w:w="0" w:type="auto"/>
            <w:vMerge/>
            <w:tcBorders>
              <w:left w:val="single" w:sz="4" w:space="0" w:color="auto"/>
              <w:right w:val="single" w:sz="4" w:space="0" w:color="auto"/>
            </w:tcBorders>
          </w:tcPr>
          <w:p w14:paraId="52DB8DC1" w14:textId="77777777" w:rsidR="00E23022" w:rsidRPr="00747824" w:rsidRDefault="00E23022" w:rsidP="00633525">
            <w:pPr>
              <w:pStyle w:val="TAC"/>
              <w:rPr>
                <w:ins w:id="581" w:author="Santhan Thangarasa" w:date="2021-05-08T23:38:00Z"/>
                <w:rFonts w:cs="Arial"/>
                <w:sz w:val="16"/>
                <w:szCs w:val="16"/>
                <w:lang w:val="en-US"/>
              </w:rPr>
            </w:pPr>
          </w:p>
        </w:tc>
      </w:tr>
      <w:tr w:rsidR="00E23022" w:rsidRPr="00747824" w14:paraId="454B159F" w14:textId="77777777" w:rsidTr="00633525">
        <w:trPr>
          <w:jc w:val="center"/>
          <w:ins w:id="582"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052DA748" w14:textId="77777777" w:rsidR="00E23022" w:rsidRPr="00747824" w:rsidRDefault="00E23022" w:rsidP="00633525">
            <w:pPr>
              <w:pStyle w:val="TAL"/>
              <w:rPr>
                <w:ins w:id="583" w:author="Santhan Thangarasa" w:date="2021-05-08T23:38:00Z"/>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3772D94" w14:textId="77777777" w:rsidR="00E23022" w:rsidRPr="00747824" w:rsidRDefault="00E23022" w:rsidP="00633525">
            <w:pPr>
              <w:pStyle w:val="TAL"/>
              <w:rPr>
                <w:ins w:id="584" w:author="Santhan Thangarasa" w:date="2021-05-08T23:38:00Z"/>
                <w:sz w:val="16"/>
                <w:szCs w:val="16"/>
                <w:lang w:val="en-US"/>
              </w:rPr>
            </w:pPr>
          </w:p>
        </w:tc>
        <w:tc>
          <w:tcPr>
            <w:tcW w:w="0" w:type="auto"/>
            <w:vMerge/>
            <w:tcBorders>
              <w:left w:val="single" w:sz="4" w:space="0" w:color="auto"/>
              <w:bottom w:val="single" w:sz="4" w:space="0" w:color="auto"/>
              <w:right w:val="single" w:sz="4" w:space="0" w:color="auto"/>
            </w:tcBorders>
          </w:tcPr>
          <w:p w14:paraId="4E1C57FD" w14:textId="77777777" w:rsidR="00E23022" w:rsidRPr="00747824" w:rsidRDefault="00E23022" w:rsidP="00633525">
            <w:pPr>
              <w:pStyle w:val="TAL"/>
              <w:rPr>
                <w:ins w:id="585" w:author="Santhan Thangarasa" w:date="2021-05-08T23:38: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30685ADB" w14:textId="77777777" w:rsidR="00E23022" w:rsidRPr="00747824" w:rsidRDefault="00E23022" w:rsidP="00633525">
            <w:pPr>
              <w:pStyle w:val="TAC"/>
              <w:rPr>
                <w:ins w:id="586" w:author="Santhan Thangarasa" w:date="2021-05-08T23:38: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E724426" w14:textId="77777777" w:rsidR="00E23022" w:rsidRPr="00747824" w:rsidRDefault="00E23022" w:rsidP="00633525">
            <w:pPr>
              <w:pStyle w:val="TAC"/>
              <w:rPr>
                <w:ins w:id="587" w:author="Santhan Thangarasa" w:date="2021-05-08T23:38:00Z"/>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0AD2F4F" w14:textId="77777777" w:rsidR="00E23022" w:rsidRPr="00747824" w:rsidRDefault="00E23022" w:rsidP="00633525">
            <w:pPr>
              <w:pStyle w:val="TAC"/>
              <w:rPr>
                <w:ins w:id="588" w:author="Santhan Thangarasa" w:date="2021-05-08T23:38:00Z"/>
                <w:rFonts w:cs="Arial"/>
                <w:sz w:val="16"/>
                <w:szCs w:val="16"/>
                <w:lang w:val="en-US"/>
              </w:rPr>
            </w:pPr>
          </w:p>
        </w:tc>
        <w:tc>
          <w:tcPr>
            <w:tcW w:w="0" w:type="auto"/>
            <w:vMerge/>
            <w:tcBorders>
              <w:left w:val="single" w:sz="4" w:space="0" w:color="auto"/>
              <w:bottom w:val="single" w:sz="4" w:space="0" w:color="auto"/>
              <w:right w:val="single" w:sz="4" w:space="0" w:color="auto"/>
            </w:tcBorders>
          </w:tcPr>
          <w:p w14:paraId="3EFCCACF" w14:textId="77777777" w:rsidR="00E23022" w:rsidRPr="00747824" w:rsidRDefault="00E23022" w:rsidP="00633525">
            <w:pPr>
              <w:pStyle w:val="TAC"/>
              <w:rPr>
                <w:ins w:id="589" w:author="Santhan Thangarasa" w:date="2021-05-08T23:38:00Z"/>
                <w:rFonts w:cs="Arial"/>
                <w:sz w:val="16"/>
                <w:szCs w:val="16"/>
                <w:lang w:val="en-US"/>
              </w:rPr>
            </w:pPr>
          </w:p>
        </w:tc>
        <w:tc>
          <w:tcPr>
            <w:tcW w:w="0" w:type="auto"/>
            <w:vMerge/>
            <w:tcBorders>
              <w:left w:val="single" w:sz="4" w:space="0" w:color="auto"/>
              <w:bottom w:val="single" w:sz="4" w:space="0" w:color="auto"/>
              <w:right w:val="single" w:sz="4" w:space="0" w:color="auto"/>
            </w:tcBorders>
          </w:tcPr>
          <w:p w14:paraId="02FD2A44" w14:textId="77777777" w:rsidR="00E23022" w:rsidRPr="00747824" w:rsidRDefault="00E23022" w:rsidP="00633525">
            <w:pPr>
              <w:pStyle w:val="TAC"/>
              <w:rPr>
                <w:ins w:id="590" w:author="Santhan Thangarasa" w:date="2021-05-08T23:38:00Z"/>
                <w:rFonts w:cs="Arial"/>
                <w:sz w:val="16"/>
                <w:szCs w:val="16"/>
                <w:lang w:val="en-US"/>
              </w:rPr>
            </w:pPr>
          </w:p>
        </w:tc>
      </w:tr>
      <w:tr w:rsidR="00E23022" w:rsidRPr="00747824" w14:paraId="1C98E85C" w14:textId="77777777" w:rsidTr="00633525">
        <w:trPr>
          <w:jc w:val="center"/>
          <w:ins w:id="591"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6C8940F7" w14:textId="77777777" w:rsidR="00E23022" w:rsidRPr="00747824" w:rsidRDefault="00E23022" w:rsidP="00633525">
            <w:pPr>
              <w:pStyle w:val="TAL"/>
              <w:rPr>
                <w:ins w:id="592" w:author="Santhan Thangarasa" w:date="2021-05-08T23:38:00Z"/>
                <w:sz w:val="16"/>
                <w:szCs w:val="16"/>
                <w:lang w:val="en-US"/>
              </w:rPr>
            </w:pPr>
            <w:ins w:id="593" w:author="Santhan Thangarasa" w:date="2021-05-08T23:38:00Z">
              <w:r w:rsidRPr="00747824">
                <w:rPr>
                  <w:sz w:val="16"/>
                  <w:szCs w:val="16"/>
                  <w:lang w:val="en-US"/>
                </w:rPr>
                <w:t>Io</w:t>
              </w:r>
              <w:r w:rsidRPr="00747824">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688E2A28" w14:textId="77777777" w:rsidR="00E23022" w:rsidRPr="00747824" w:rsidRDefault="00E23022" w:rsidP="00633525">
            <w:pPr>
              <w:pStyle w:val="TAL"/>
              <w:rPr>
                <w:ins w:id="594" w:author="Santhan Thangarasa" w:date="2021-05-08T23:38:00Z"/>
                <w:sz w:val="16"/>
                <w:szCs w:val="16"/>
                <w:lang w:val="en-US"/>
              </w:rPr>
            </w:pPr>
            <w:ins w:id="595" w:author="Santhan Thangarasa" w:date="2021-05-08T23:38:00Z">
              <w:r w:rsidRPr="00747824">
                <w:rPr>
                  <w:sz w:val="16"/>
                  <w:szCs w:val="16"/>
                </w:rPr>
                <w:t xml:space="preserve">Config </w:t>
              </w:r>
              <w:r w:rsidRPr="00747824">
                <w:rPr>
                  <w:rFonts w:eastAsia="Calibri"/>
                  <w:sz w:val="16"/>
                  <w:szCs w:val="16"/>
                  <w:lang w:val="en-US"/>
                </w:rPr>
                <w:t>3,6</w:t>
              </w:r>
            </w:ins>
          </w:p>
        </w:tc>
        <w:tc>
          <w:tcPr>
            <w:tcW w:w="0" w:type="auto"/>
            <w:tcBorders>
              <w:top w:val="single" w:sz="4" w:space="0" w:color="auto"/>
              <w:left w:val="single" w:sz="4" w:space="0" w:color="auto"/>
              <w:bottom w:val="single" w:sz="4" w:space="0" w:color="auto"/>
              <w:right w:val="single" w:sz="4" w:space="0" w:color="auto"/>
            </w:tcBorders>
            <w:hideMark/>
          </w:tcPr>
          <w:p w14:paraId="30F4260F" w14:textId="77777777" w:rsidR="00E23022" w:rsidRPr="00747824" w:rsidRDefault="00E23022" w:rsidP="00633525">
            <w:pPr>
              <w:pStyle w:val="TAL"/>
              <w:rPr>
                <w:ins w:id="596" w:author="Santhan Thangarasa" w:date="2021-05-08T23:38:00Z"/>
                <w:sz w:val="16"/>
                <w:szCs w:val="16"/>
                <w:lang w:val="en-US"/>
              </w:rPr>
            </w:pPr>
            <w:ins w:id="597" w:author="Santhan Thangarasa" w:date="2021-05-08T23:38:00Z">
              <w:r w:rsidRPr="00747824">
                <w:rPr>
                  <w:rFonts w:cs="Arial"/>
                  <w:sz w:val="16"/>
                  <w:szCs w:val="16"/>
                  <w:lang w:val="sv-SE"/>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2164EC03" w14:textId="77777777" w:rsidR="00E23022" w:rsidRPr="00747824" w:rsidRDefault="00E23022" w:rsidP="00633525">
            <w:pPr>
              <w:pStyle w:val="TAC"/>
              <w:rPr>
                <w:ins w:id="598" w:author="Santhan Thangarasa" w:date="2021-05-08T23:38:00Z"/>
                <w:sz w:val="16"/>
                <w:szCs w:val="16"/>
                <w:lang w:val="en-US"/>
              </w:rPr>
            </w:pPr>
            <w:ins w:id="599" w:author="Santhan Thangarasa" w:date="2021-05-08T23:38:00Z">
              <w:r w:rsidRPr="00747824">
                <w:rPr>
                  <w:sz w:val="16"/>
                  <w:szCs w:val="16"/>
                  <w:lang w:val="en-US"/>
                </w:rPr>
                <w:t>dBm/</w:t>
              </w:r>
            </w:ins>
          </w:p>
          <w:p w14:paraId="37BEEB68" w14:textId="77777777" w:rsidR="00E23022" w:rsidRPr="00747824" w:rsidRDefault="00E23022" w:rsidP="00633525">
            <w:pPr>
              <w:pStyle w:val="TAC"/>
              <w:rPr>
                <w:ins w:id="600" w:author="Santhan Thangarasa" w:date="2021-05-08T23:38:00Z"/>
                <w:sz w:val="16"/>
                <w:szCs w:val="16"/>
                <w:lang w:val="en-US"/>
              </w:rPr>
            </w:pPr>
            <w:ins w:id="601" w:author="Santhan Thangarasa" w:date="2021-05-08T23:38:00Z">
              <w:r w:rsidRPr="00747824">
                <w:rPr>
                  <w:sz w:val="16"/>
                  <w:szCs w:val="16"/>
                  <w:lang w:val="en-US"/>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259D717" w14:textId="77777777" w:rsidR="00E23022" w:rsidRPr="00747824" w:rsidRDefault="00E23022" w:rsidP="00633525">
            <w:pPr>
              <w:pStyle w:val="TAC"/>
              <w:rPr>
                <w:ins w:id="602" w:author="Santhan Thangarasa" w:date="2021-05-08T23:38:00Z"/>
                <w:rFonts w:cs="Arial"/>
                <w:sz w:val="16"/>
                <w:szCs w:val="16"/>
                <w:lang w:val="en-US"/>
              </w:rPr>
            </w:pPr>
            <w:ins w:id="603" w:author="Santhan Thangarasa" w:date="2021-05-08T23:38:00Z">
              <w:r w:rsidRPr="00747824">
                <w:rPr>
                  <w:rFonts w:cs="Arial"/>
                  <w:sz w:val="16"/>
                  <w:szCs w:val="16"/>
                  <w:lang w:val="en-US"/>
                </w:rPr>
                <w:t>-51.99</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9D4CD2" w14:textId="77777777" w:rsidR="00E23022" w:rsidRPr="00747824" w:rsidRDefault="00E23022" w:rsidP="00633525">
            <w:pPr>
              <w:pStyle w:val="TAC"/>
              <w:rPr>
                <w:ins w:id="604" w:author="Santhan Thangarasa" w:date="2021-05-08T23:38:00Z"/>
                <w:rFonts w:cs="Arial"/>
                <w:sz w:val="16"/>
                <w:szCs w:val="16"/>
                <w:lang w:val="en-US"/>
              </w:rPr>
            </w:pPr>
            <w:ins w:id="605" w:author="Santhan Thangarasa" w:date="2021-05-08T23:38:00Z">
              <w:r w:rsidRPr="00747824">
                <w:rPr>
                  <w:sz w:val="16"/>
                  <w:szCs w:val="16"/>
                </w:rPr>
                <w:t>-69.94</w:t>
              </w:r>
            </w:ins>
          </w:p>
        </w:tc>
      </w:tr>
      <w:tr w:rsidR="00E23022" w:rsidRPr="00747824" w14:paraId="29C3C1E8" w14:textId="77777777" w:rsidTr="00633525">
        <w:trPr>
          <w:jc w:val="center"/>
          <w:ins w:id="606"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3116E39F" w14:textId="77777777" w:rsidR="00E23022" w:rsidRPr="00747824" w:rsidRDefault="00E23022" w:rsidP="00633525">
            <w:pPr>
              <w:pStyle w:val="TAL"/>
              <w:rPr>
                <w:ins w:id="607" w:author="Santhan Thangarasa" w:date="2021-05-08T23:3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6270834" w14:textId="77777777" w:rsidR="00E23022" w:rsidRPr="00747824" w:rsidRDefault="00E23022" w:rsidP="00633525">
            <w:pPr>
              <w:pStyle w:val="TAL"/>
              <w:rPr>
                <w:ins w:id="608" w:author="Santhan Thangarasa" w:date="2021-05-08T23:38:00Z"/>
                <w:sz w:val="16"/>
                <w:szCs w:val="16"/>
                <w:lang w:val="en-US"/>
              </w:rPr>
            </w:pPr>
          </w:p>
        </w:tc>
        <w:tc>
          <w:tcPr>
            <w:tcW w:w="0" w:type="auto"/>
            <w:vMerge w:val="restart"/>
            <w:tcBorders>
              <w:top w:val="single" w:sz="4" w:space="0" w:color="auto"/>
              <w:left w:val="single" w:sz="4" w:space="0" w:color="auto"/>
              <w:right w:val="single" w:sz="4" w:space="0" w:color="auto"/>
            </w:tcBorders>
            <w:hideMark/>
          </w:tcPr>
          <w:p w14:paraId="32728AA2" w14:textId="77777777" w:rsidR="00E23022" w:rsidRPr="00747824" w:rsidRDefault="00E23022" w:rsidP="00633525">
            <w:pPr>
              <w:pStyle w:val="TAL"/>
              <w:rPr>
                <w:ins w:id="609" w:author="Santhan Thangarasa" w:date="2021-05-08T23:38:00Z"/>
                <w:sz w:val="16"/>
                <w:szCs w:val="16"/>
                <w:lang w:val="en-US"/>
              </w:rPr>
            </w:pPr>
            <w:ins w:id="610" w:author="Santhan Thangarasa" w:date="2021-05-08T23:38:00Z">
              <w:r w:rsidRPr="00747824">
                <w:rPr>
                  <w:rFonts w:cs="Arial"/>
                  <w:sz w:val="16"/>
                  <w:szCs w:val="16"/>
                </w:rPr>
                <w:t>NR_CCA_FR1_J</w:t>
              </w:r>
            </w:ins>
          </w:p>
        </w:tc>
        <w:tc>
          <w:tcPr>
            <w:tcW w:w="0" w:type="auto"/>
            <w:vMerge/>
            <w:tcBorders>
              <w:left w:val="single" w:sz="4" w:space="0" w:color="auto"/>
              <w:right w:val="single" w:sz="4" w:space="0" w:color="auto"/>
            </w:tcBorders>
            <w:shd w:val="clear" w:color="auto" w:fill="auto"/>
            <w:hideMark/>
          </w:tcPr>
          <w:p w14:paraId="6F3D3739" w14:textId="77777777" w:rsidR="00E23022" w:rsidRPr="00747824" w:rsidRDefault="00E23022" w:rsidP="00633525">
            <w:pPr>
              <w:pStyle w:val="TAC"/>
              <w:rPr>
                <w:ins w:id="611"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hideMark/>
          </w:tcPr>
          <w:p w14:paraId="1A7C85C3" w14:textId="77777777" w:rsidR="00E23022" w:rsidRPr="00747824" w:rsidRDefault="00E23022" w:rsidP="00633525">
            <w:pPr>
              <w:pStyle w:val="TAC"/>
              <w:rPr>
                <w:ins w:id="612" w:author="Santhan Thangarasa" w:date="2021-05-08T23:38:00Z"/>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36244DA7" w14:textId="77777777" w:rsidR="00E23022" w:rsidRPr="00747824" w:rsidRDefault="00E23022" w:rsidP="00633525">
            <w:pPr>
              <w:pStyle w:val="TAC"/>
              <w:rPr>
                <w:ins w:id="613" w:author="Santhan Thangarasa" w:date="2021-05-08T23:38:00Z"/>
                <w:rFonts w:cs="Arial"/>
                <w:sz w:val="16"/>
                <w:szCs w:val="16"/>
                <w:lang w:val="en-US"/>
              </w:rPr>
            </w:pPr>
            <w:ins w:id="614" w:author="Santhan Thangarasa" w:date="2021-05-08T23:38:00Z">
              <w:r w:rsidRPr="00747824">
                <w:rPr>
                  <w:sz w:val="16"/>
                  <w:szCs w:val="16"/>
                </w:rPr>
                <w:t>-69.44</w:t>
              </w:r>
            </w:ins>
          </w:p>
        </w:tc>
      </w:tr>
      <w:tr w:rsidR="00E23022" w:rsidRPr="00747824" w14:paraId="6DD93C29" w14:textId="77777777" w:rsidTr="00633525">
        <w:trPr>
          <w:jc w:val="center"/>
          <w:ins w:id="61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5F2AAA3" w14:textId="77777777" w:rsidR="00E23022" w:rsidRPr="00747824" w:rsidRDefault="00E23022" w:rsidP="00633525">
            <w:pPr>
              <w:pStyle w:val="TAL"/>
              <w:rPr>
                <w:ins w:id="616" w:author="Santhan Thangarasa" w:date="2021-05-08T23:3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890262" w14:textId="77777777" w:rsidR="00E23022" w:rsidRPr="00747824" w:rsidRDefault="00E23022" w:rsidP="00633525">
            <w:pPr>
              <w:pStyle w:val="TAL"/>
              <w:rPr>
                <w:ins w:id="617" w:author="Santhan Thangarasa" w:date="2021-05-08T23:38:00Z"/>
                <w:sz w:val="16"/>
                <w:szCs w:val="16"/>
                <w:lang w:val="en-US"/>
              </w:rPr>
            </w:pPr>
          </w:p>
        </w:tc>
        <w:tc>
          <w:tcPr>
            <w:tcW w:w="0" w:type="auto"/>
            <w:vMerge/>
            <w:tcBorders>
              <w:left w:val="single" w:sz="4" w:space="0" w:color="auto"/>
              <w:right w:val="single" w:sz="4" w:space="0" w:color="auto"/>
            </w:tcBorders>
          </w:tcPr>
          <w:p w14:paraId="782D5B44" w14:textId="77777777" w:rsidR="00E23022" w:rsidRPr="00747824" w:rsidRDefault="00E23022" w:rsidP="00633525">
            <w:pPr>
              <w:pStyle w:val="TAL"/>
              <w:rPr>
                <w:ins w:id="618"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7F132E98" w14:textId="77777777" w:rsidR="00E23022" w:rsidRPr="00747824" w:rsidRDefault="00E23022" w:rsidP="00633525">
            <w:pPr>
              <w:pStyle w:val="TAC"/>
              <w:rPr>
                <w:ins w:id="619"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1DEF76D4" w14:textId="77777777" w:rsidR="00E23022" w:rsidRPr="00747824" w:rsidRDefault="00E23022" w:rsidP="00633525">
            <w:pPr>
              <w:pStyle w:val="TAC"/>
              <w:rPr>
                <w:ins w:id="620"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06AE755E" w14:textId="77777777" w:rsidR="00E23022" w:rsidRPr="00747824" w:rsidRDefault="00E23022" w:rsidP="00633525">
            <w:pPr>
              <w:pStyle w:val="TAC"/>
              <w:rPr>
                <w:ins w:id="621" w:author="Santhan Thangarasa" w:date="2021-05-08T23:38:00Z"/>
                <w:rFonts w:cs="Arial"/>
                <w:sz w:val="16"/>
                <w:szCs w:val="16"/>
                <w:lang w:val="en-US"/>
              </w:rPr>
            </w:pPr>
          </w:p>
        </w:tc>
      </w:tr>
      <w:tr w:rsidR="00E23022" w:rsidRPr="00747824" w14:paraId="0C5F9148" w14:textId="77777777" w:rsidTr="00633525">
        <w:trPr>
          <w:jc w:val="center"/>
          <w:ins w:id="622"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1E5E6C2" w14:textId="77777777" w:rsidR="00E23022" w:rsidRPr="00747824" w:rsidRDefault="00E23022" w:rsidP="00633525">
            <w:pPr>
              <w:pStyle w:val="TAL"/>
              <w:rPr>
                <w:ins w:id="623" w:author="Santhan Thangarasa" w:date="2021-05-08T23:3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26FAD" w14:textId="77777777" w:rsidR="00E23022" w:rsidRPr="00747824" w:rsidRDefault="00E23022" w:rsidP="00633525">
            <w:pPr>
              <w:pStyle w:val="TAL"/>
              <w:rPr>
                <w:ins w:id="624" w:author="Santhan Thangarasa" w:date="2021-05-08T23:38:00Z"/>
                <w:sz w:val="16"/>
                <w:szCs w:val="16"/>
                <w:lang w:val="en-US"/>
              </w:rPr>
            </w:pPr>
          </w:p>
        </w:tc>
        <w:tc>
          <w:tcPr>
            <w:tcW w:w="0" w:type="auto"/>
            <w:vMerge/>
            <w:tcBorders>
              <w:left w:val="single" w:sz="4" w:space="0" w:color="auto"/>
              <w:right w:val="single" w:sz="4" w:space="0" w:color="auto"/>
            </w:tcBorders>
          </w:tcPr>
          <w:p w14:paraId="43131976" w14:textId="77777777" w:rsidR="00E23022" w:rsidRPr="00747824" w:rsidRDefault="00E23022" w:rsidP="00633525">
            <w:pPr>
              <w:pStyle w:val="TAL"/>
              <w:rPr>
                <w:ins w:id="625" w:author="Santhan Thangarasa" w:date="2021-05-08T23:38:00Z"/>
                <w:sz w:val="16"/>
                <w:szCs w:val="16"/>
                <w:lang w:val="sv-FI"/>
              </w:rPr>
            </w:pPr>
          </w:p>
        </w:tc>
        <w:tc>
          <w:tcPr>
            <w:tcW w:w="0" w:type="auto"/>
            <w:vMerge/>
            <w:tcBorders>
              <w:left w:val="single" w:sz="4" w:space="0" w:color="auto"/>
              <w:right w:val="single" w:sz="4" w:space="0" w:color="auto"/>
            </w:tcBorders>
            <w:shd w:val="clear" w:color="auto" w:fill="auto"/>
          </w:tcPr>
          <w:p w14:paraId="4EC4A6FF" w14:textId="77777777" w:rsidR="00E23022" w:rsidRPr="00747824" w:rsidRDefault="00E23022" w:rsidP="00633525">
            <w:pPr>
              <w:pStyle w:val="TAC"/>
              <w:rPr>
                <w:ins w:id="626" w:author="Santhan Thangarasa" w:date="2021-05-08T23:38:00Z"/>
                <w:sz w:val="16"/>
                <w:szCs w:val="16"/>
                <w:lang w:val="sv-FI"/>
              </w:rPr>
            </w:pPr>
          </w:p>
        </w:tc>
        <w:tc>
          <w:tcPr>
            <w:tcW w:w="0" w:type="auto"/>
            <w:gridSpan w:val="2"/>
            <w:vMerge/>
            <w:tcBorders>
              <w:left w:val="single" w:sz="4" w:space="0" w:color="auto"/>
              <w:right w:val="single" w:sz="4" w:space="0" w:color="auto"/>
            </w:tcBorders>
            <w:shd w:val="clear" w:color="auto" w:fill="auto"/>
          </w:tcPr>
          <w:p w14:paraId="69476A63" w14:textId="77777777" w:rsidR="00E23022" w:rsidRPr="00747824" w:rsidRDefault="00E23022" w:rsidP="00633525">
            <w:pPr>
              <w:pStyle w:val="TAC"/>
              <w:rPr>
                <w:ins w:id="627" w:author="Santhan Thangarasa" w:date="2021-05-08T23:38:00Z"/>
                <w:rFonts w:cs="Arial"/>
                <w:sz w:val="16"/>
                <w:szCs w:val="16"/>
                <w:lang w:val="sv-FI"/>
              </w:rPr>
            </w:pPr>
          </w:p>
        </w:tc>
        <w:tc>
          <w:tcPr>
            <w:tcW w:w="0" w:type="auto"/>
            <w:gridSpan w:val="2"/>
            <w:vMerge/>
            <w:tcBorders>
              <w:left w:val="single" w:sz="4" w:space="0" w:color="auto"/>
              <w:right w:val="single" w:sz="4" w:space="0" w:color="auto"/>
            </w:tcBorders>
          </w:tcPr>
          <w:p w14:paraId="73C94B6D" w14:textId="77777777" w:rsidR="00E23022" w:rsidRPr="00747824" w:rsidRDefault="00E23022" w:rsidP="00633525">
            <w:pPr>
              <w:pStyle w:val="TAC"/>
              <w:rPr>
                <w:ins w:id="628" w:author="Santhan Thangarasa" w:date="2021-05-08T23:38:00Z"/>
                <w:rFonts w:cs="Arial"/>
                <w:sz w:val="16"/>
                <w:szCs w:val="16"/>
                <w:lang w:val="en-US"/>
              </w:rPr>
            </w:pPr>
          </w:p>
        </w:tc>
      </w:tr>
      <w:tr w:rsidR="00E23022" w:rsidRPr="00747824" w14:paraId="5051E5D6" w14:textId="77777777" w:rsidTr="00633525">
        <w:trPr>
          <w:jc w:val="center"/>
          <w:ins w:id="629"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9553439" w14:textId="77777777" w:rsidR="00E23022" w:rsidRPr="00747824" w:rsidRDefault="00E23022" w:rsidP="00633525">
            <w:pPr>
              <w:pStyle w:val="TAL"/>
              <w:rPr>
                <w:ins w:id="630" w:author="Santhan Thangarasa" w:date="2021-05-08T23:3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C149F8" w14:textId="77777777" w:rsidR="00E23022" w:rsidRPr="00747824" w:rsidRDefault="00E23022" w:rsidP="00633525">
            <w:pPr>
              <w:pStyle w:val="TAL"/>
              <w:rPr>
                <w:ins w:id="631" w:author="Santhan Thangarasa" w:date="2021-05-08T23:38:00Z"/>
                <w:sz w:val="16"/>
                <w:szCs w:val="16"/>
                <w:lang w:val="en-US"/>
              </w:rPr>
            </w:pPr>
          </w:p>
        </w:tc>
        <w:tc>
          <w:tcPr>
            <w:tcW w:w="0" w:type="auto"/>
            <w:vMerge/>
            <w:tcBorders>
              <w:left w:val="single" w:sz="4" w:space="0" w:color="auto"/>
              <w:right w:val="single" w:sz="4" w:space="0" w:color="auto"/>
            </w:tcBorders>
          </w:tcPr>
          <w:p w14:paraId="663F9212" w14:textId="77777777" w:rsidR="00E23022" w:rsidRPr="00747824" w:rsidRDefault="00E23022" w:rsidP="00633525">
            <w:pPr>
              <w:pStyle w:val="TAL"/>
              <w:rPr>
                <w:ins w:id="632" w:author="Santhan Thangarasa" w:date="2021-05-08T23:38:00Z"/>
                <w:sz w:val="16"/>
                <w:szCs w:val="16"/>
                <w:lang w:val="sv-FI"/>
              </w:rPr>
            </w:pPr>
          </w:p>
        </w:tc>
        <w:tc>
          <w:tcPr>
            <w:tcW w:w="0" w:type="auto"/>
            <w:vMerge/>
            <w:tcBorders>
              <w:left w:val="single" w:sz="4" w:space="0" w:color="auto"/>
              <w:right w:val="single" w:sz="4" w:space="0" w:color="auto"/>
            </w:tcBorders>
            <w:shd w:val="clear" w:color="auto" w:fill="auto"/>
          </w:tcPr>
          <w:p w14:paraId="2FD3BAB8" w14:textId="77777777" w:rsidR="00E23022" w:rsidRPr="00747824" w:rsidRDefault="00E23022" w:rsidP="00633525">
            <w:pPr>
              <w:pStyle w:val="TAC"/>
              <w:rPr>
                <w:ins w:id="633" w:author="Santhan Thangarasa" w:date="2021-05-08T23:38:00Z"/>
                <w:sz w:val="16"/>
                <w:szCs w:val="16"/>
                <w:lang w:val="sv-FI"/>
              </w:rPr>
            </w:pPr>
          </w:p>
        </w:tc>
        <w:tc>
          <w:tcPr>
            <w:tcW w:w="0" w:type="auto"/>
            <w:gridSpan w:val="2"/>
            <w:vMerge/>
            <w:tcBorders>
              <w:left w:val="single" w:sz="4" w:space="0" w:color="auto"/>
              <w:right w:val="single" w:sz="4" w:space="0" w:color="auto"/>
            </w:tcBorders>
            <w:shd w:val="clear" w:color="auto" w:fill="auto"/>
          </w:tcPr>
          <w:p w14:paraId="68AEFA2F" w14:textId="77777777" w:rsidR="00E23022" w:rsidRPr="00747824" w:rsidRDefault="00E23022" w:rsidP="00633525">
            <w:pPr>
              <w:pStyle w:val="TAC"/>
              <w:rPr>
                <w:ins w:id="634" w:author="Santhan Thangarasa" w:date="2021-05-08T23:38:00Z"/>
                <w:rFonts w:cs="Arial"/>
                <w:sz w:val="16"/>
                <w:szCs w:val="16"/>
                <w:lang w:val="sv-FI"/>
              </w:rPr>
            </w:pPr>
          </w:p>
        </w:tc>
        <w:tc>
          <w:tcPr>
            <w:tcW w:w="0" w:type="auto"/>
            <w:gridSpan w:val="2"/>
            <w:vMerge/>
            <w:tcBorders>
              <w:left w:val="single" w:sz="4" w:space="0" w:color="auto"/>
              <w:right w:val="single" w:sz="4" w:space="0" w:color="auto"/>
            </w:tcBorders>
          </w:tcPr>
          <w:p w14:paraId="1BC0D902" w14:textId="77777777" w:rsidR="00E23022" w:rsidRPr="00747824" w:rsidRDefault="00E23022" w:rsidP="00633525">
            <w:pPr>
              <w:pStyle w:val="TAC"/>
              <w:rPr>
                <w:ins w:id="635" w:author="Santhan Thangarasa" w:date="2021-05-08T23:38:00Z"/>
                <w:rFonts w:cs="Arial"/>
                <w:sz w:val="16"/>
                <w:szCs w:val="16"/>
                <w:lang w:val="en-US"/>
              </w:rPr>
            </w:pPr>
          </w:p>
        </w:tc>
      </w:tr>
      <w:tr w:rsidR="00E23022" w:rsidRPr="00747824" w14:paraId="3DAD62D7" w14:textId="77777777" w:rsidTr="00633525">
        <w:trPr>
          <w:jc w:val="center"/>
          <w:ins w:id="636" w:author="Santhan Thangarasa" w:date="2021-05-08T23:38:00Z"/>
        </w:trPr>
        <w:tc>
          <w:tcPr>
            <w:tcW w:w="0" w:type="auto"/>
            <w:tcBorders>
              <w:top w:val="nil"/>
              <w:left w:val="single" w:sz="4" w:space="0" w:color="auto"/>
              <w:bottom w:val="nil"/>
              <w:right w:val="single" w:sz="4" w:space="0" w:color="auto"/>
            </w:tcBorders>
            <w:shd w:val="clear" w:color="auto" w:fill="auto"/>
          </w:tcPr>
          <w:p w14:paraId="70EB20D9" w14:textId="77777777" w:rsidR="00E23022" w:rsidRPr="00747824" w:rsidRDefault="00E23022" w:rsidP="00633525">
            <w:pPr>
              <w:pStyle w:val="TAL"/>
              <w:rPr>
                <w:ins w:id="637" w:author="Santhan Thangarasa" w:date="2021-05-08T23:38:00Z"/>
                <w:sz w:val="16"/>
                <w:szCs w:val="16"/>
                <w:lang w:val="en-US"/>
              </w:rPr>
            </w:pPr>
          </w:p>
        </w:tc>
        <w:tc>
          <w:tcPr>
            <w:tcW w:w="0" w:type="auto"/>
            <w:tcBorders>
              <w:top w:val="nil"/>
              <w:left w:val="single" w:sz="4" w:space="0" w:color="auto"/>
              <w:bottom w:val="nil"/>
              <w:right w:val="single" w:sz="4" w:space="0" w:color="auto"/>
            </w:tcBorders>
            <w:shd w:val="clear" w:color="auto" w:fill="auto"/>
          </w:tcPr>
          <w:p w14:paraId="07582A6F" w14:textId="77777777" w:rsidR="00E23022" w:rsidRPr="00747824" w:rsidRDefault="00E23022" w:rsidP="00633525">
            <w:pPr>
              <w:pStyle w:val="TAL"/>
              <w:rPr>
                <w:ins w:id="638" w:author="Santhan Thangarasa" w:date="2021-05-08T23:38:00Z"/>
                <w:sz w:val="16"/>
                <w:szCs w:val="16"/>
                <w:lang w:val="en-US"/>
              </w:rPr>
            </w:pPr>
          </w:p>
        </w:tc>
        <w:tc>
          <w:tcPr>
            <w:tcW w:w="0" w:type="auto"/>
            <w:vMerge/>
            <w:tcBorders>
              <w:left w:val="single" w:sz="4" w:space="0" w:color="auto"/>
              <w:right w:val="single" w:sz="4" w:space="0" w:color="auto"/>
            </w:tcBorders>
          </w:tcPr>
          <w:p w14:paraId="5C6092B4" w14:textId="77777777" w:rsidR="00E23022" w:rsidRPr="00747824" w:rsidRDefault="00E23022" w:rsidP="00633525">
            <w:pPr>
              <w:pStyle w:val="TAL"/>
              <w:rPr>
                <w:ins w:id="639" w:author="Santhan Thangarasa" w:date="2021-05-08T23:38:00Z"/>
                <w:sz w:val="16"/>
                <w:szCs w:val="16"/>
                <w:lang w:val="sv-SE"/>
              </w:rPr>
            </w:pPr>
          </w:p>
        </w:tc>
        <w:tc>
          <w:tcPr>
            <w:tcW w:w="0" w:type="auto"/>
            <w:vMerge/>
            <w:tcBorders>
              <w:left w:val="single" w:sz="4" w:space="0" w:color="auto"/>
              <w:right w:val="single" w:sz="4" w:space="0" w:color="auto"/>
            </w:tcBorders>
            <w:shd w:val="clear" w:color="auto" w:fill="auto"/>
          </w:tcPr>
          <w:p w14:paraId="7FE8EDEF" w14:textId="77777777" w:rsidR="00E23022" w:rsidRPr="00747824" w:rsidRDefault="00E23022" w:rsidP="00633525">
            <w:pPr>
              <w:pStyle w:val="TAC"/>
              <w:rPr>
                <w:ins w:id="640"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25FCF545" w14:textId="77777777" w:rsidR="00E23022" w:rsidRPr="00747824" w:rsidRDefault="00E23022" w:rsidP="00633525">
            <w:pPr>
              <w:pStyle w:val="TAC"/>
              <w:rPr>
                <w:ins w:id="641"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745A0CE3" w14:textId="77777777" w:rsidR="00E23022" w:rsidRPr="00747824" w:rsidRDefault="00E23022" w:rsidP="00633525">
            <w:pPr>
              <w:pStyle w:val="TAC"/>
              <w:rPr>
                <w:ins w:id="642" w:author="Santhan Thangarasa" w:date="2021-05-08T23:38:00Z"/>
                <w:sz w:val="16"/>
                <w:szCs w:val="16"/>
              </w:rPr>
            </w:pPr>
          </w:p>
        </w:tc>
      </w:tr>
      <w:tr w:rsidR="00E23022" w:rsidRPr="00747824" w14:paraId="23475713" w14:textId="77777777" w:rsidTr="00633525">
        <w:trPr>
          <w:jc w:val="center"/>
          <w:ins w:id="643"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3FB5AE0B" w14:textId="77777777" w:rsidR="00E23022" w:rsidRPr="00747824" w:rsidRDefault="00E23022" w:rsidP="00633525">
            <w:pPr>
              <w:pStyle w:val="TAL"/>
              <w:rPr>
                <w:ins w:id="644" w:author="Santhan Thangarasa" w:date="2021-05-08T23:38: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7E2B0F7" w14:textId="77777777" w:rsidR="00E23022" w:rsidRPr="00747824" w:rsidRDefault="00E23022" w:rsidP="00633525">
            <w:pPr>
              <w:pStyle w:val="TAL"/>
              <w:rPr>
                <w:ins w:id="645" w:author="Santhan Thangarasa" w:date="2021-05-08T23:38:00Z"/>
                <w:sz w:val="16"/>
                <w:szCs w:val="16"/>
                <w:lang w:val="en-US"/>
              </w:rPr>
            </w:pPr>
          </w:p>
        </w:tc>
        <w:tc>
          <w:tcPr>
            <w:tcW w:w="0" w:type="auto"/>
            <w:vMerge/>
            <w:tcBorders>
              <w:left w:val="single" w:sz="4" w:space="0" w:color="auto"/>
              <w:right w:val="single" w:sz="4" w:space="0" w:color="auto"/>
            </w:tcBorders>
          </w:tcPr>
          <w:p w14:paraId="0EABCCD3" w14:textId="77777777" w:rsidR="00E23022" w:rsidRPr="00747824" w:rsidRDefault="00E23022" w:rsidP="00633525">
            <w:pPr>
              <w:pStyle w:val="TAL"/>
              <w:rPr>
                <w:ins w:id="646" w:author="Santhan Thangarasa" w:date="2021-05-08T23:38:00Z"/>
                <w:sz w:val="16"/>
                <w:szCs w:val="16"/>
                <w:lang w:val="en-US"/>
              </w:rPr>
            </w:pPr>
          </w:p>
        </w:tc>
        <w:tc>
          <w:tcPr>
            <w:tcW w:w="0" w:type="auto"/>
            <w:vMerge/>
            <w:tcBorders>
              <w:left w:val="single" w:sz="4" w:space="0" w:color="auto"/>
              <w:right w:val="single" w:sz="4" w:space="0" w:color="auto"/>
            </w:tcBorders>
            <w:shd w:val="clear" w:color="auto" w:fill="auto"/>
          </w:tcPr>
          <w:p w14:paraId="6FDD6D00" w14:textId="77777777" w:rsidR="00E23022" w:rsidRPr="00747824" w:rsidRDefault="00E23022" w:rsidP="00633525">
            <w:pPr>
              <w:pStyle w:val="TAC"/>
              <w:rPr>
                <w:ins w:id="647" w:author="Santhan Thangarasa" w:date="2021-05-08T23:38:00Z"/>
                <w:sz w:val="16"/>
                <w:szCs w:val="16"/>
                <w:lang w:val="en-US"/>
              </w:rPr>
            </w:pPr>
          </w:p>
        </w:tc>
        <w:tc>
          <w:tcPr>
            <w:tcW w:w="0" w:type="auto"/>
            <w:gridSpan w:val="2"/>
            <w:vMerge/>
            <w:tcBorders>
              <w:left w:val="single" w:sz="4" w:space="0" w:color="auto"/>
              <w:right w:val="single" w:sz="4" w:space="0" w:color="auto"/>
            </w:tcBorders>
            <w:shd w:val="clear" w:color="auto" w:fill="auto"/>
          </w:tcPr>
          <w:p w14:paraId="1CAB9B9A" w14:textId="77777777" w:rsidR="00E23022" w:rsidRPr="00747824" w:rsidRDefault="00E23022" w:rsidP="00633525">
            <w:pPr>
              <w:pStyle w:val="TAC"/>
              <w:rPr>
                <w:ins w:id="648" w:author="Santhan Thangarasa" w:date="2021-05-08T23:38:00Z"/>
                <w:rFonts w:cs="Arial"/>
                <w:sz w:val="16"/>
                <w:szCs w:val="16"/>
                <w:lang w:val="en-US"/>
              </w:rPr>
            </w:pPr>
          </w:p>
        </w:tc>
        <w:tc>
          <w:tcPr>
            <w:tcW w:w="0" w:type="auto"/>
            <w:gridSpan w:val="2"/>
            <w:vMerge/>
            <w:tcBorders>
              <w:left w:val="single" w:sz="4" w:space="0" w:color="auto"/>
              <w:right w:val="single" w:sz="4" w:space="0" w:color="auto"/>
            </w:tcBorders>
          </w:tcPr>
          <w:p w14:paraId="7E7D2D7F" w14:textId="77777777" w:rsidR="00E23022" w:rsidRPr="00747824" w:rsidRDefault="00E23022" w:rsidP="00633525">
            <w:pPr>
              <w:pStyle w:val="TAC"/>
              <w:rPr>
                <w:ins w:id="649" w:author="Santhan Thangarasa" w:date="2021-05-08T23:38:00Z"/>
                <w:rFonts w:cs="Arial"/>
                <w:sz w:val="16"/>
                <w:szCs w:val="16"/>
                <w:lang w:val="en-US"/>
              </w:rPr>
            </w:pPr>
          </w:p>
        </w:tc>
      </w:tr>
      <w:tr w:rsidR="00E23022" w:rsidRPr="00747824" w14:paraId="5CFE69D8" w14:textId="77777777" w:rsidTr="00633525">
        <w:trPr>
          <w:jc w:val="center"/>
          <w:ins w:id="650"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02E44A26" w14:textId="77777777" w:rsidR="00E23022" w:rsidRPr="00747824" w:rsidRDefault="00E23022" w:rsidP="00633525">
            <w:pPr>
              <w:pStyle w:val="TAL"/>
              <w:rPr>
                <w:ins w:id="651" w:author="Santhan Thangarasa" w:date="2021-05-08T23:38: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AFD49E8" w14:textId="77777777" w:rsidR="00E23022" w:rsidRPr="00747824" w:rsidRDefault="00E23022" w:rsidP="00633525">
            <w:pPr>
              <w:pStyle w:val="TAL"/>
              <w:rPr>
                <w:ins w:id="652" w:author="Santhan Thangarasa" w:date="2021-05-08T23:38:00Z"/>
                <w:sz w:val="16"/>
                <w:szCs w:val="16"/>
                <w:lang w:val="en-US"/>
              </w:rPr>
            </w:pPr>
          </w:p>
        </w:tc>
        <w:tc>
          <w:tcPr>
            <w:tcW w:w="0" w:type="auto"/>
            <w:vMerge/>
            <w:tcBorders>
              <w:left w:val="single" w:sz="4" w:space="0" w:color="auto"/>
              <w:bottom w:val="single" w:sz="4" w:space="0" w:color="auto"/>
              <w:right w:val="single" w:sz="4" w:space="0" w:color="auto"/>
            </w:tcBorders>
          </w:tcPr>
          <w:p w14:paraId="3209024E" w14:textId="77777777" w:rsidR="00E23022" w:rsidRPr="00747824" w:rsidRDefault="00E23022" w:rsidP="00633525">
            <w:pPr>
              <w:pStyle w:val="TAL"/>
              <w:rPr>
                <w:ins w:id="653" w:author="Santhan Thangarasa" w:date="2021-05-08T23:38: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EAA3D93" w14:textId="77777777" w:rsidR="00E23022" w:rsidRPr="00747824" w:rsidRDefault="00E23022" w:rsidP="00633525">
            <w:pPr>
              <w:pStyle w:val="TAC"/>
              <w:rPr>
                <w:ins w:id="654" w:author="Santhan Thangarasa" w:date="2021-05-08T23:38:00Z"/>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408F36E" w14:textId="77777777" w:rsidR="00E23022" w:rsidRPr="00747824" w:rsidRDefault="00E23022" w:rsidP="00633525">
            <w:pPr>
              <w:pStyle w:val="TAC"/>
              <w:rPr>
                <w:ins w:id="655" w:author="Santhan Thangarasa" w:date="2021-05-08T23:38:00Z"/>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666F7593" w14:textId="77777777" w:rsidR="00E23022" w:rsidRPr="00747824" w:rsidRDefault="00E23022" w:rsidP="00633525">
            <w:pPr>
              <w:pStyle w:val="TAC"/>
              <w:rPr>
                <w:ins w:id="656" w:author="Santhan Thangarasa" w:date="2021-05-08T23:38:00Z"/>
                <w:rFonts w:cs="Arial"/>
                <w:sz w:val="16"/>
                <w:szCs w:val="16"/>
                <w:lang w:val="en-US"/>
              </w:rPr>
            </w:pPr>
          </w:p>
        </w:tc>
      </w:tr>
      <w:tr w:rsidR="00E23022" w:rsidRPr="00747824" w14:paraId="7EB5015E" w14:textId="77777777" w:rsidTr="00633525">
        <w:trPr>
          <w:jc w:val="center"/>
          <w:ins w:id="65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72F791C" w14:textId="77777777" w:rsidR="00E23022" w:rsidRPr="00747824" w:rsidRDefault="00E23022" w:rsidP="00633525">
            <w:pPr>
              <w:pStyle w:val="TAL"/>
              <w:rPr>
                <w:ins w:id="658" w:author="Santhan Thangarasa" w:date="2021-05-08T23:38:00Z"/>
                <w:sz w:val="16"/>
                <w:szCs w:val="16"/>
                <w:lang w:val="en-US"/>
              </w:rPr>
            </w:pPr>
            <w:ins w:id="659" w:author="Santhan Thangarasa" w:date="2021-05-08T23:38:00Z">
              <w:r w:rsidRPr="00747824">
                <w:rPr>
                  <w:sz w:val="16"/>
                  <w:szCs w:val="16"/>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6345E164" w14:textId="77777777" w:rsidR="00E23022" w:rsidRPr="00747824" w:rsidRDefault="00E23022" w:rsidP="00633525">
            <w:pPr>
              <w:pStyle w:val="TAC"/>
              <w:rPr>
                <w:ins w:id="660" w:author="Santhan Thangarasa" w:date="2021-05-08T23:38:00Z"/>
                <w:sz w:val="16"/>
                <w:szCs w:val="16"/>
                <w:lang w:val="en-US"/>
              </w:rPr>
            </w:pPr>
            <w:ins w:id="661" w:author="Santhan Thangarasa" w:date="2021-05-08T23:38:00Z">
              <w:r w:rsidRPr="00747824">
                <w:rPr>
                  <w:sz w:val="16"/>
                  <w:szCs w:val="16"/>
                  <w:lang w:val="en-US"/>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AE49857" w14:textId="77777777" w:rsidR="00E23022" w:rsidRPr="00747824" w:rsidRDefault="00E23022" w:rsidP="00633525">
            <w:pPr>
              <w:pStyle w:val="TAC"/>
              <w:rPr>
                <w:ins w:id="662" w:author="Santhan Thangarasa" w:date="2021-05-08T23:38:00Z"/>
                <w:rFonts w:cs="Arial"/>
                <w:sz w:val="16"/>
                <w:szCs w:val="16"/>
                <w:lang w:val="en-US"/>
              </w:rPr>
            </w:pPr>
            <w:ins w:id="663" w:author="Santhan Thangarasa" w:date="2021-05-08T23:38:00Z">
              <w:r w:rsidRPr="00747824">
                <w:rPr>
                  <w:rFonts w:cs="Arial"/>
                  <w:sz w:val="16"/>
                  <w:szCs w:val="16"/>
                  <w:lang w:val="en-US"/>
                </w:rPr>
                <w:t>AWGN</w:t>
              </w:r>
            </w:ins>
          </w:p>
        </w:tc>
      </w:tr>
      <w:tr w:rsidR="00E23022" w:rsidRPr="00747824" w14:paraId="2162AF9B" w14:textId="77777777" w:rsidTr="00633525">
        <w:trPr>
          <w:jc w:val="center"/>
          <w:ins w:id="664"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01026318" w14:textId="77777777" w:rsidR="00E23022" w:rsidRPr="00747824" w:rsidRDefault="00E23022" w:rsidP="00633525">
            <w:pPr>
              <w:pStyle w:val="TAL"/>
              <w:rPr>
                <w:ins w:id="665" w:author="Santhan Thangarasa" w:date="2021-05-08T23:38:00Z"/>
                <w:sz w:val="16"/>
                <w:szCs w:val="16"/>
                <w:lang w:val="en-US"/>
              </w:rPr>
            </w:pPr>
            <w:ins w:id="666" w:author="Santhan Thangarasa" w:date="2021-05-08T23:38:00Z">
              <w:r w:rsidRPr="00747824">
                <w:rPr>
                  <w:sz w:val="16"/>
                  <w:szCs w:val="16"/>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3A05194" w14:textId="77777777" w:rsidR="00E23022" w:rsidRPr="00747824" w:rsidRDefault="00E23022" w:rsidP="00633525">
            <w:pPr>
              <w:pStyle w:val="TAC"/>
              <w:rPr>
                <w:ins w:id="667" w:author="Santhan Thangarasa" w:date="2021-05-08T23:38: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8668E02" w14:textId="77777777" w:rsidR="00E23022" w:rsidRPr="00747824" w:rsidRDefault="00E23022" w:rsidP="00633525">
            <w:pPr>
              <w:pStyle w:val="TAC"/>
              <w:rPr>
                <w:ins w:id="668" w:author="Santhan Thangarasa" w:date="2021-05-08T23:38:00Z"/>
                <w:rFonts w:cs="Arial"/>
                <w:sz w:val="16"/>
                <w:szCs w:val="16"/>
                <w:lang w:val="en-US"/>
              </w:rPr>
            </w:pPr>
            <w:ins w:id="669" w:author="Santhan Thangarasa" w:date="2021-05-08T23:38:00Z">
              <w:r w:rsidRPr="00747824">
                <w:rPr>
                  <w:rFonts w:cs="Arial"/>
                  <w:sz w:val="16"/>
                  <w:szCs w:val="16"/>
                  <w:lang w:val="en-US"/>
                </w:rPr>
                <w:t>1x2</w:t>
              </w:r>
            </w:ins>
          </w:p>
        </w:tc>
      </w:tr>
      <w:tr w:rsidR="00E23022" w:rsidRPr="006F4D85" w14:paraId="56B4AC4C" w14:textId="77777777" w:rsidTr="00633525">
        <w:trPr>
          <w:jc w:val="center"/>
          <w:ins w:id="670" w:author="Santhan Thangarasa" w:date="2021-05-08T23:3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1F78EB8" w14:textId="77777777" w:rsidR="00E23022" w:rsidRPr="00747824" w:rsidRDefault="00E23022" w:rsidP="00633525">
            <w:pPr>
              <w:pStyle w:val="TAN"/>
              <w:rPr>
                <w:ins w:id="671" w:author="Santhan Thangarasa" w:date="2021-05-08T23:38:00Z"/>
                <w:lang w:val="en-US"/>
              </w:rPr>
            </w:pPr>
            <w:ins w:id="672" w:author="Santhan Thangarasa" w:date="2021-05-08T23:38:00Z">
              <w:r w:rsidRPr="00747824">
                <w:rPr>
                  <w:lang w:val="en-US"/>
                </w:rPr>
                <w:t>Note 1:</w:t>
              </w:r>
              <w:r w:rsidRPr="00747824">
                <w:rPr>
                  <w:lang w:val="en-US"/>
                </w:rPr>
                <w:tab/>
                <w:t>OCNG shall be used such that both cells are fully allocated and a constant total transmitted power spectral density is achieved for all OFDM symbols.</w:t>
              </w:r>
            </w:ins>
          </w:p>
          <w:p w14:paraId="712B18A2" w14:textId="77777777" w:rsidR="00E23022" w:rsidRPr="00747824" w:rsidRDefault="00E23022" w:rsidP="00633525">
            <w:pPr>
              <w:pStyle w:val="TAN"/>
              <w:rPr>
                <w:ins w:id="673" w:author="Santhan Thangarasa" w:date="2021-05-08T23:38:00Z"/>
                <w:lang w:val="en-US"/>
              </w:rPr>
            </w:pPr>
            <w:ins w:id="674" w:author="Santhan Thangarasa" w:date="2021-05-08T23:38:00Z">
              <w:r w:rsidRPr="00747824">
                <w:rPr>
                  <w:lang w:val="en-US"/>
                </w:rPr>
                <w:t>Note 2:</w:t>
              </w:r>
              <w:r w:rsidRPr="00747824">
                <w:rPr>
                  <w:lang w:val="en-US"/>
                </w:rPr>
                <w:tab/>
                <w:t xml:space="preserve">Interference from other cells and noise sources not specified in the test is assumed to be constant over subcarriers and time and shall be modelled as AWGN of appropriate power for </w:t>
              </w:r>
            </w:ins>
            <w:ins w:id="675" w:author="Santhan Thangarasa" w:date="2021-05-08T23:38:00Z">
              <w:r w:rsidRPr="00747824">
                <w:rPr>
                  <w:rFonts w:eastAsia="Calibri"/>
                  <w:noProof/>
                  <w:position w:val="-12"/>
                  <w:lang w:val="en-US"/>
                </w:rPr>
                <w:object w:dxaOrig="360" w:dyaOrig="360" w14:anchorId="2C561A15">
                  <v:shape id="_x0000_i1061" type="#_x0000_t75" style="width:21.9pt;height:21.9pt" o:ole="" fillcolor="window">
                    <v:imagedata r:id="rId16" o:title=""/>
                  </v:shape>
                  <o:OLEObject Type="Embed" ProgID="Equation.3" ShapeID="_x0000_i1061" DrawAspect="Content" ObjectID="_1682276670" r:id="rId23"/>
                </w:object>
              </w:r>
            </w:ins>
            <w:ins w:id="676" w:author="Santhan Thangarasa" w:date="2021-05-08T23:38:00Z">
              <w:r w:rsidRPr="00747824">
                <w:rPr>
                  <w:lang w:val="en-US"/>
                </w:rPr>
                <w:t xml:space="preserve"> to be fulfilled.</w:t>
              </w:r>
            </w:ins>
          </w:p>
          <w:p w14:paraId="1D5CFF5B" w14:textId="77777777" w:rsidR="00E23022" w:rsidRPr="00747824" w:rsidRDefault="00E23022" w:rsidP="00633525">
            <w:pPr>
              <w:pStyle w:val="TAN"/>
              <w:rPr>
                <w:ins w:id="677" w:author="Santhan Thangarasa" w:date="2021-05-08T23:38:00Z"/>
                <w:lang w:val="en-US"/>
              </w:rPr>
            </w:pPr>
            <w:ins w:id="678" w:author="Santhan Thangarasa" w:date="2021-05-08T23:38:00Z">
              <w:r w:rsidRPr="00747824">
                <w:rPr>
                  <w:lang w:val="en-US"/>
                </w:rPr>
                <w:t>Note 3:</w:t>
              </w:r>
              <w:r w:rsidRPr="00747824">
                <w:rPr>
                  <w:lang w:val="en-US"/>
                </w:rPr>
                <w:tab/>
                <w:t>SS-RSRP and Io levels have been derived from other parameters for information purposes. They are not settable parameters themselves.</w:t>
              </w:r>
            </w:ins>
          </w:p>
          <w:p w14:paraId="13BD0D52" w14:textId="77777777" w:rsidR="00E23022" w:rsidRPr="006F4D85" w:rsidRDefault="00E23022" w:rsidP="00633525">
            <w:pPr>
              <w:pStyle w:val="TAN"/>
              <w:rPr>
                <w:ins w:id="679" w:author="Santhan Thangarasa" w:date="2021-05-08T23:38:00Z"/>
                <w:lang w:val="en-US"/>
              </w:rPr>
            </w:pPr>
            <w:ins w:id="680" w:author="Santhan Thangarasa" w:date="2021-05-08T23:38:00Z">
              <w:r w:rsidRPr="00747824">
                <w:rPr>
                  <w:lang w:val="en-US"/>
                </w:rPr>
                <w:t>Note 4:</w:t>
              </w:r>
              <w:r w:rsidRPr="00747824">
                <w:rPr>
                  <w:lang w:val="en-US"/>
                </w:rPr>
                <w:tab/>
                <w:t>SS-RSRP minimum requirements are specified assuming independent interference and noise at each receiver antenna port.</w:t>
              </w:r>
            </w:ins>
          </w:p>
        </w:tc>
      </w:tr>
    </w:tbl>
    <w:p w14:paraId="6C42D193" w14:textId="77777777" w:rsidR="00E23022" w:rsidRPr="006F4D85" w:rsidRDefault="00E23022" w:rsidP="00E23022">
      <w:pPr>
        <w:rPr>
          <w:ins w:id="681" w:author="Santhan Thangarasa" w:date="2021-05-08T23:38:00Z"/>
        </w:rPr>
      </w:pPr>
    </w:p>
    <w:p w14:paraId="5A6ED8CE" w14:textId="77777777" w:rsidR="00E23022" w:rsidRPr="006F4D85" w:rsidRDefault="00E23022" w:rsidP="00E23022">
      <w:pPr>
        <w:pStyle w:val="Heading5"/>
        <w:rPr>
          <w:ins w:id="682" w:author="Santhan Thangarasa" w:date="2021-05-08T23:38:00Z"/>
        </w:rPr>
      </w:pPr>
      <w:ins w:id="683" w:author="Santhan Thangarasa" w:date="2021-05-08T23:38:00Z">
        <w:r>
          <w:lastRenderedPageBreak/>
          <w:t>A.10.5.</w:t>
        </w:r>
        <w:r w:rsidRPr="006F4D85">
          <w:t>1.1.3</w:t>
        </w:r>
        <w:r w:rsidRPr="006F4D85">
          <w:tab/>
          <w:t>Test Requirements</w:t>
        </w:r>
      </w:ins>
    </w:p>
    <w:p w14:paraId="69803FF5" w14:textId="77777777" w:rsidR="00E23022" w:rsidRPr="006F4D85" w:rsidRDefault="00E23022" w:rsidP="00E23022">
      <w:pPr>
        <w:rPr>
          <w:ins w:id="684" w:author="Santhan Thangarasa" w:date="2021-05-08T23:38:00Z"/>
        </w:rPr>
      </w:pPr>
      <w:ins w:id="685" w:author="Santhan Thangarasa" w:date="2021-05-08T23:38:00Z">
        <w:r w:rsidRPr="006F4D85">
          <w:t>The SS-RSRP measurement accuracy for cell 2 and cell 3 shall fulfil</w:t>
        </w:r>
        <w:r w:rsidRPr="006F4D85">
          <w:rPr>
            <w:lang w:eastAsia="zh-CN"/>
          </w:rPr>
          <w:t xml:space="preserve"> absolute requirement in clause 10.1.2.1.1 and relative requirement in clause </w:t>
        </w:r>
        <w:r w:rsidRPr="00AD3211">
          <w:rPr>
            <w:lang w:eastAsia="zh-CN"/>
          </w:rPr>
          <w:t>10.1.27.1.1 and 10.1.27.1.2</w:t>
        </w:r>
        <w:r>
          <w:rPr>
            <w:lang w:eastAsia="zh-CN"/>
          </w:rPr>
          <w:t>.</w:t>
        </w:r>
      </w:ins>
    </w:p>
    <w:p w14:paraId="56F8F9D8" w14:textId="2895B4BA" w:rsidR="00717860" w:rsidRDefault="00717860" w:rsidP="00717860"/>
    <w:p w14:paraId="3442A546" w14:textId="6947E7A2" w:rsidR="00717860" w:rsidRDefault="00717860" w:rsidP="008479AC">
      <w:pPr>
        <w:jc w:val="center"/>
        <w:rPr>
          <w:rFonts w:eastAsia="SimSun"/>
          <w:noProof/>
          <w:color w:val="FF0000"/>
          <w:sz w:val="36"/>
          <w:lang w:eastAsia="zh-CN"/>
        </w:rPr>
      </w:pPr>
      <w:r>
        <w:rPr>
          <w:rFonts w:eastAsia="SimSun"/>
          <w:noProof/>
          <w:color w:val="FF0000"/>
          <w:sz w:val="36"/>
          <w:lang w:eastAsia="zh-CN"/>
        </w:rPr>
        <w:t>&lt;End of Change 1&gt;</w:t>
      </w:r>
    </w:p>
    <w:p w14:paraId="068E2AB7" w14:textId="77777777" w:rsidR="0005644A" w:rsidRDefault="0005644A" w:rsidP="0005644A">
      <w:pPr>
        <w:jc w:val="center"/>
        <w:rPr>
          <w:rFonts w:eastAsia="SimSun"/>
          <w:noProof/>
          <w:color w:val="FF0000"/>
          <w:sz w:val="36"/>
          <w:lang w:eastAsia="zh-CN"/>
        </w:rPr>
      </w:pPr>
    </w:p>
    <w:p w14:paraId="7D5CB991" w14:textId="4D02170B" w:rsidR="0005644A" w:rsidRDefault="0005644A" w:rsidP="0005644A">
      <w:pPr>
        <w:jc w:val="center"/>
        <w:rPr>
          <w:rFonts w:eastAsia="SimSun"/>
          <w:noProof/>
          <w:color w:val="FF0000"/>
          <w:sz w:val="36"/>
          <w:lang w:eastAsia="zh-CN"/>
        </w:rPr>
      </w:pPr>
      <w:r>
        <w:rPr>
          <w:rFonts w:eastAsia="SimSun"/>
          <w:noProof/>
          <w:color w:val="FF0000"/>
          <w:sz w:val="36"/>
          <w:lang w:eastAsia="zh-CN"/>
        </w:rPr>
        <w:t>&lt;Start of Change 2&gt;</w:t>
      </w:r>
    </w:p>
    <w:p w14:paraId="3A1B4AE8" w14:textId="77777777" w:rsidR="00E23022" w:rsidRPr="006F4D85" w:rsidRDefault="00E23022" w:rsidP="00E23022">
      <w:pPr>
        <w:pStyle w:val="Heading4"/>
        <w:rPr>
          <w:ins w:id="686" w:author="Santhan Thangarasa" w:date="2021-05-08T23:39:00Z"/>
          <w:snapToGrid w:val="0"/>
          <w:lang w:eastAsia="zh-CN"/>
        </w:rPr>
      </w:pPr>
      <w:ins w:id="687" w:author="Santhan Thangarasa" w:date="2021-05-08T23:39:00Z">
        <w:r>
          <w:rPr>
            <w:snapToGrid w:val="0"/>
          </w:rPr>
          <w:t>A.10.5.1.2</w:t>
        </w:r>
        <w:r w:rsidRPr="006F4D85">
          <w:rPr>
            <w:snapToGrid w:val="0"/>
          </w:rPr>
          <w:tab/>
        </w:r>
        <w:r>
          <w:rPr>
            <w:snapToGrid w:val="0"/>
          </w:rPr>
          <w:t>I</w:t>
        </w:r>
        <w:r w:rsidRPr="006F4D85">
          <w:rPr>
            <w:snapToGrid w:val="0"/>
          </w:rPr>
          <w:t xml:space="preserve">nter-frequency measurement accuracy with FR1 </w:t>
        </w:r>
        <w:r>
          <w:rPr>
            <w:snapToGrid w:val="0"/>
          </w:rPr>
          <w:t xml:space="preserve">CCA </w:t>
        </w:r>
        <w:r w:rsidRPr="006F4D85">
          <w:rPr>
            <w:snapToGrid w:val="0"/>
          </w:rPr>
          <w:t xml:space="preserve">serving cell and FR1 </w:t>
        </w:r>
        <w:r>
          <w:rPr>
            <w:snapToGrid w:val="0"/>
          </w:rPr>
          <w:t xml:space="preserve">CCA </w:t>
        </w:r>
        <w:r w:rsidRPr="006F4D85">
          <w:rPr>
            <w:snapToGrid w:val="0"/>
          </w:rPr>
          <w:t>target cell</w:t>
        </w:r>
      </w:ins>
    </w:p>
    <w:p w14:paraId="441579C0" w14:textId="77777777" w:rsidR="00E23022" w:rsidRPr="006F4D85" w:rsidRDefault="00E23022" w:rsidP="00E23022">
      <w:pPr>
        <w:pStyle w:val="Heading5"/>
        <w:rPr>
          <w:ins w:id="688" w:author="Santhan Thangarasa" w:date="2021-05-08T23:39:00Z"/>
          <w:lang w:eastAsia="ko-KR"/>
        </w:rPr>
      </w:pPr>
      <w:ins w:id="689" w:author="Santhan Thangarasa" w:date="2021-05-08T23:39:00Z">
        <w:r>
          <w:rPr>
            <w:lang w:eastAsia="ko-KR"/>
          </w:rPr>
          <w:t>A.10.5.1.2</w:t>
        </w:r>
        <w:r w:rsidRPr="006F4D85">
          <w:rPr>
            <w:lang w:eastAsia="ko-KR"/>
          </w:rPr>
          <w:t>.1</w:t>
        </w:r>
        <w:r w:rsidRPr="006F4D85">
          <w:rPr>
            <w:lang w:eastAsia="ko-KR"/>
          </w:rPr>
          <w:tab/>
          <w:t>Test Purpose and Environment</w:t>
        </w:r>
      </w:ins>
    </w:p>
    <w:p w14:paraId="06ECA1EE" w14:textId="77777777" w:rsidR="00E23022" w:rsidRPr="006F4D85" w:rsidRDefault="00E23022" w:rsidP="00E23022">
      <w:pPr>
        <w:overflowPunct w:val="0"/>
        <w:autoSpaceDE w:val="0"/>
        <w:autoSpaceDN w:val="0"/>
        <w:adjustRightInd w:val="0"/>
        <w:textAlignment w:val="baseline"/>
        <w:rPr>
          <w:ins w:id="690" w:author="Santhan Thangarasa" w:date="2021-05-08T23:39:00Z"/>
          <w:lang w:eastAsia="ko-KR"/>
        </w:rPr>
      </w:pPr>
      <w:ins w:id="691" w:author="Santhan Thangarasa" w:date="2021-05-08T23:39:00Z">
        <w:r w:rsidRPr="006F4D85">
          <w:rPr>
            <w:lang w:eastAsia="ko-KR"/>
          </w:rPr>
          <w:t xml:space="preserve">The purpose of this test is to verify that the SS-RSRP measurement accuracy is within the specified limits. This test will verify the requirements in </w:t>
        </w:r>
        <w:r>
          <w:rPr>
            <w:lang w:eastAsia="ko-KR"/>
          </w:rPr>
          <w:t>c</w:t>
        </w:r>
        <w:r w:rsidRPr="006F4D85">
          <w:rPr>
            <w:lang w:eastAsia="ko-KR"/>
          </w:rPr>
          <w:t xml:space="preserve">lauses </w:t>
        </w:r>
        <w:r w:rsidRPr="00356860">
          <w:t>10.1.28.1.1 and 10.1.28.1.2</w:t>
        </w:r>
        <w:r w:rsidRPr="006F4D85">
          <w:rPr>
            <w:lang w:eastAsia="ko-KR"/>
          </w:rPr>
          <w:t xml:space="preserve"> for inter-frequency measurements with the testing configurations in Table </w:t>
        </w:r>
        <w:r>
          <w:rPr>
            <w:lang w:eastAsia="ko-KR"/>
          </w:rPr>
          <w:t>A.10.5.1.2</w:t>
        </w:r>
        <w:r w:rsidRPr="006F4D85">
          <w:rPr>
            <w:lang w:eastAsia="ko-KR"/>
          </w:rPr>
          <w:t>.1-1.</w:t>
        </w:r>
      </w:ins>
    </w:p>
    <w:p w14:paraId="3F0CDF82" w14:textId="77777777" w:rsidR="00E23022" w:rsidRPr="006F4D85" w:rsidRDefault="00E23022" w:rsidP="00E23022">
      <w:pPr>
        <w:pStyle w:val="TH"/>
        <w:rPr>
          <w:ins w:id="692" w:author="Santhan Thangarasa" w:date="2021-05-08T23:39:00Z"/>
          <w:lang w:eastAsia="ko-KR"/>
        </w:rPr>
      </w:pPr>
      <w:ins w:id="693" w:author="Santhan Thangarasa" w:date="2021-05-08T23:39:00Z">
        <w:r w:rsidRPr="006F4D85">
          <w:rPr>
            <w:lang w:eastAsia="ko-KR"/>
          </w:rPr>
          <w:t xml:space="preserve">Table </w:t>
        </w:r>
        <w:r>
          <w:rPr>
            <w:lang w:eastAsia="ko-KR"/>
          </w:rPr>
          <w:t>A.10.5.1.2</w:t>
        </w:r>
        <w:r w:rsidRPr="006F4D85">
          <w:rPr>
            <w:lang w:eastAsia="ko-KR"/>
          </w:rPr>
          <w:t>.1-1: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5D3001" w14:paraId="19781ECF" w14:textId="77777777" w:rsidTr="00633525">
        <w:trPr>
          <w:jc w:val="center"/>
          <w:ins w:id="694" w:author="Santhan Thangarasa" w:date="2021-05-08T23:39:00Z"/>
        </w:trPr>
        <w:tc>
          <w:tcPr>
            <w:tcW w:w="2331" w:type="dxa"/>
            <w:tcBorders>
              <w:top w:val="single" w:sz="4" w:space="0" w:color="auto"/>
              <w:left w:val="single" w:sz="4" w:space="0" w:color="auto"/>
              <w:bottom w:val="single" w:sz="4" w:space="0" w:color="auto"/>
              <w:right w:val="single" w:sz="4" w:space="0" w:color="auto"/>
            </w:tcBorders>
            <w:hideMark/>
          </w:tcPr>
          <w:p w14:paraId="6BE752F8" w14:textId="77777777" w:rsidR="00E23022" w:rsidRPr="005D3001" w:rsidRDefault="00E23022" w:rsidP="00633525">
            <w:pPr>
              <w:pStyle w:val="TAH"/>
              <w:rPr>
                <w:ins w:id="695" w:author="Santhan Thangarasa" w:date="2021-05-08T23:39:00Z"/>
              </w:rPr>
            </w:pPr>
            <w:ins w:id="696" w:author="Santhan Thangarasa" w:date="2021-05-08T23:39:00Z">
              <w:r w:rsidRPr="005D3001">
                <w:t>Config</w:t>
              </w:r>
            </w:ins>
          </w:p>
        </w:tc>
        <w:tc>
          <w:tcPr>
            <w:tcW w:w="7298" w:type="dxa"/>
            <w:tcBorders>
              <w:top w:val="single" w:sz="4" w:space="0" w:color="auto"/>
              <w:left w:val="single" w:sz="4" w:space="0" w:color="auto"/>
              <w:bottom w:val="single" w:sz="4" w:space="0" w:color="auto"/>
              <w:right w:val="single" w:sz="4" w:space="0" w:color="auto"/>
            </w:tcBorders>
            <w:hideMark/>
          </w:tcPr>
          <w:p w14:paraId="2466DEA5" w14:textId="77777777" w:rsidR="00E23022" w:rsidRPr="005D3001" w:rsidRDefault="00E23022" w:rsidP="00633525">
            <w:pPr>
              <w:pStyle w:val="TAH"/>
              <w:rPr>
                <w:ins w:id="697" w:author="Santhan Thangarasa" w:date="2021-05-08T23:39:00Z"/>
              </w:rPr>
            </w:pPr>
            <w:ins w:id="698" w:author="Santhan Thangarasa" w:date="2021-05-08T23:39:00Z">
              <w:r w:rsidRPr="005D3001">
                <w:t>Description</w:t>
              </w:r>
            </w:ins>
          </w:p>
        </w:tc>
      </w:tr>
      <w:tr w:rsidR="00E23022" w:rsidRPr="005D3001" w14:paraId="1F31D383" w14:textId="77777777" w:rsidTr="00633525">
        <w:trPr>
          <w:jc w:val="center"/>
          <w:ins w:id="699" w:author="Santhan Thangarasa" w:date="2021-05-08T23:39:00Z"/>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3042ADE3" w14:textId="77777777" w:rsidR="00E23022" w:rsidRPr="005D3001" w:rsidRDefault="00E23022" w:rsidP="00633525">
            <w:pPr>
              <w:pStyle w:val="TAL"/>
              <w:rPr>
                <w:ins w:id="700" w:author="Santhan Thangarasa" w:date="2021-05-08T23:39:00Z"/>
              </w:rPr>
            </w:pPr>
            <w:ins w:id="701" w:author="Santhan Thangarasa" w:date="2021-05-08T23:39:00Z">
              <w:r w:rsidRPr="005D3001">
                <w:t>1</w:t>
              </w:r>
            </w:ins>
          </w:p>
        </w:tc>
        <w:tc>
          <w:tcPr>
            <w:tcW w:w="7298" w:type="dxa"/>
            <w:tcBorders>
              <w:top w:val="single" w:sz="4" w:space="0" w:color="auto"/>
              <w:left w:val="single" w:sz="4" w:space="0" w:color="auto"/>
              <w:bottom w:val="single" w:sz="4" w:space="0" w:color="auto"/>
              <w:right w:val="single" w:sz="4" w:space="0" w:color="auto"/>
            </w:tcBorders>
            <w:hideMark/>
          </w:tcPr>
          <w:p w14:paraId="0915AA45" w14:textId="77777777" w:rsidR="00E23022" w:rsidRPr="005D3001" w:rsidRDefault="00E23022" w:rsidP="00633525">
            <w:pPr>
              <w:pStyle w:val="TAL"/>
              <w:rPr>
                <w:ins w:id="702" w:author="Santhan Thangarasa" w:date="2021-05-08T23:39:00Z"/>
              </w:rPr>
            </w:pPr>
            <w:ins w:id="703" w:author="Santhan Thangarasa" w:date="2021-05-08T23:39:00Z">
              <w:r w:rsidRPr="005D3001">
                <w:t>LTE FDD, NR 30 kHz SSB SCS, 40 MHz bandwidth, TDD duplex mode</w:t>
              </w:r>
            </w:ins>
          </w:p>
        </w:tc>
      </w:tr>
      <w:tr w:rsidR="00E23022" w:rsidRPr="005D3001" w14:paraId="273CF52D" w14:textId="77777777" w:rsidTr="00633525">
        <w:trPr>
          <w:jc w:val="center"/>
          <w:ins w:id="704" w:author="Santhan Thangarasa" w:date="2021-05-08T23:39:00Z"/>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558C1624" w14:textId="77777777" w:rsidR="00E23022" w:rsidRPr="005D3001" w:rsidRDefault="00E23022" w:rsidP="00633525">
            <w:pPr>
              <w:pStyle w:val="TAL"/>
              <w:rPr>
                <w:ins w:id="705" w:author="Santhan Thangarasa" w:date="2021-05-08T23:39:00Z"/>
              </w:rPr>
            </w:pPr>
            <w:ins w:id="706" w:author="Santhan Thangarasa" w:date="2021-05-08T23:39:00Z">
              <w:r w:rsidRPr="005D3001">
                <w:t>2</w:t>
              </w:r>
            </w:ins>
          </w:p>
        </w:tc>
        <w:tc>
          <w:tcPr>
            <w:tcW w:w="7298" w:type="dxa"/>
            <w:tcBorders>
              <w:top w:val="single" w:sz="4" w:space="0" w:color="auto"/>
              <w:left w:val="single" w:sz="4" w:space="0" w:color="auto"/>
              <w:bottom w:val="single" w:sz="4" w:space="0" w:color="auto"/>
              <w:right w:val="single" w:sz="4" w:space="0" w:color="auto"/>
            </w:tcBorders>
            <w:hideMark/>
          </w:tcPr>
          <w:p w14:paraId="7A3A3CD7" w14:textId="77777777" w:rsidR="00E23022" w:rsidRPr="005D3001" w:rsidRDefault="00E23022" w:rsidP="00633525">
            <w:pPr>
              <w:pStyle w:val="TAL"/>
              <w:rPr>
                <w:ins w:id="707" w:author="Santhan Thangarasa" w:date="2021-05-08T23:39:00Z"/>
              </w:rPr>
            </w:pPr>
            <w:ins w:id="708" w:author="Santhan Thangarasa" w:date="2021-05-08T23:39:00Z">
              <w:r w:rsidRPr="005D3001">
                <w:t>LTE TDD, NR 30 kHz SSB SCS, 40 MHz bandwidth, TDD duplex mode</w:t>
              </w:r>
            </w:ins>
          </w:p>
        </w:tc>
      </w:tr>
      <w:tr w:rsidR="00E23022" w:rsidRPr="006F4D85" w14:paraId="6F4F93DB" w14:textId="77777777" w:rsidTr="00633525">
        <w:trPr>
          <w:jc w:val="center"/>
          <w:ins w:id="709" w:author="Santhan Thangarasa" w:date="2021-05-08T23:39:00Z"/>
        </w:trPr>
        <w:tc>
          <w:tcPr>
            <w:tcW w:w="9629" w:type="dxa"/>
            <w:gridSpan w:val="2"/>
            <w:tcBorders>
              <w:top w:val="single" w:sz="4" w:space="0" w:color="auto"/>
              <w:left w:val="single" w:sz="4" w:space="0" w:color="auto"/>
              <w:bottom w:val="single" w:sz="4" w:space="0" w:color="auto"/>
              <w:right w:val="single" w:sz="4" w:space="0" w:color="auto"/>
            </w:tcBorders>
            <w:hideMark/>
          </w:tcPr>
          <w:p w14:paraId="68967691" w14:textId="77777777" w:rsidR="00E23022" w:rsidRPr="006F4D85" w:rsidRDefault="00E23022" w:rsidP="00633525">
            <w:pPr>
              <w:pStyle w:val="TAN"/>
              <w:rPr>
                <w:ins w:id="710" w:author="Santhan Thangarasa" w:date="2021-05-08T23:39:00Z"/>
              </w:rPr>
            </w:pPr>
            <w:ins w:id="711" w:author="Santhan Thangarasa" w:date="2021-05-08T23:39:00Z">
              <w:r w:rsidRPr="005D3001">
                <w:t>Note:</w:t>
              </w:r>
              <w:r w:rsidRPr="005D3001">
                <w:tab/>
                <w:t>The UE is only required to be tested in one of the supported test configurations on each supported band</w:t>
              </w:r>
            </w:ins>
          </w:p>
        </w:tc>
      </w:tr>
    </w:tbl>
    <w:p w14:paraId="5AE82A13" w14:textId="77777777" w:rsidR="00E23022" w:rsidRPr="006F4D85" w:rsidRDefault="00E23022" w:rsidP="00E23022">
      <w:pPr>
        <w:rPr>
          <w:ins w:id="712" w:author="Santhan Thangarasa" w:date="2021-05-08T23:39:00Z"/>
          <w:lang w:eastAsia="ko-KR"/>
        </w:rPr>
      </w:pPr>
    </w:p>
    <w:p w14:paraId="17A2FBF0" w14:textId="77777777" w:rsidR="00E23022" w:rsidRPr="006F4D85" w:rsidRDefault="00E23022" w:rsidP="00E23022">
      <w:pPr>
        <w:pStyle w:val="Heading5"/>
        <w:rPr>
          <w:ins w:id="713" w:author="Santhan Thangarasa" w:date="2021-05-08T23:39:00Z"/>
          <w:lang w:eastAsia="ko-KR"/>
        </w:rPr>
      </w:pPr>
      <w:ins w:id="714" w:author="Santhan Thangarasa" w:date="2021-05-08T23:39:00Z">
        <w:r>
          <w:rPr>
            <w:lang w:eastAsia="ko-KR"/>
          </w:rPr>
          <w:t>A.10.5.1.2</w:t>
        </w:r>
        <w:r w:rsidRPr="006F4D85">
          <w:rPr>
            <w:lang w:eastAsia="ko-KR"/>
          </w:rPr>
          <w:t>.2</w:t>
        </w:r>
        <w:r w:rsidRPr="006F4D85">
          <w:rPr>
            <w:lang w:eastAsia="ko-KR"/>
          </w:rPr>
          <w:tab/>
          <w:t>Test parameters</w:t>
        </w:r>
      </w:ins>
    </w:p>
    <w:p w14:paraId="62A7E247" w14:textId="77777777" w:rsidR="00E23022" w:rsidRPr="006F4D85" w:rsidRDefault="00E23022" w:rsidP="00E23022">
      <w:pPr>
        <w:overflowPunct w:val="0"/>
        <w:autoSpaceDE w:val="0"/>
        <w:autoSpaceDN w:val="0"/>
        <w:adjustRightInd w:val="0"/>
        <w:textAlignment w:val="baseline"/>
        <w:rPr>
          <w:ins w:id="715" w:author="Santhan Thangarasa" w:date="2021-05-08T23:39:00Z"/>
          <w:lang w:eastAsia="ko-KR"/>
        </w:rPr>
      </w:pPr>
      <w:ins w:id="716" w:author="Santhan Thangarasa" w:date="2021-05-08T23:39:00Z">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w:t>
        </w:r>
        <w:r>
          <w:rPr>
            <w:snapToGrid w:val="0"/>
          </w:rPr>
          <w:t>A.3.7A.2.1</w:t>
        </w:r>
        <w:r w:rsidRPr="006F4D85">
          <w:rPr>
            <w:lang w:eastAsia="ko-KR"/>
          </w:rPr>
          <w:t xml:space="preserve">. The test parameters for the Cell 2 and Cell 3 are given in Table </w:t>
        </w:r>
        <w:r>
          <w:rPr>
            <w:lang w:eastAsia="ko-KR"/>
          </w:rPr>
          <w:t>A.10.5.1.2</w:t>
        </w:r>
        <w:r w:rsidRPr="006F4D85">
          <w:rPr>
            <w:lang w:eastAsia="ko-KR"/>
          </w:rPr>
          <w:t xml:space="preserve">.2-1 below. Both absolute and relative accuracy of RSRP inter-frequency measurements are tested by using the parameters in Table </w:t>
        </w:r>
        <w:r>
          <w:rPr>
            <w:lang w:eastAsia="ko-KR"/>
          </w:rPr>
          <w:t>A.10.5.1.2</w:t>
        </w:r>
        <w:r w:rsidRPr="006F4D85">
          <w:rPr>
            <w:lang w:eastAsia="ko-KR"/>
          </w:rPr>
          <w:t xml:space="preserve">.2-1. </w:t>
        </w:r>
        <w:r w:rsidRPr="006F4D85">
          <w:t>The inter-frequency measurements are supported by a measurement gap.</w:t>
        </w:r>
      </w:ins>
    </w:p>
    <w:p w14:paraId="5DA0B18E" w14:textId="77777777" w:rsidR="00E23022" w:rsidRPr="006F4D85" w:rsidRDefault="00E23022" w:rsidP="00E23022">
      <w:pPr>
        <w:pStyle w:val="TH"/>
        <w:rPr>
          <w:ins w:id="717" w:author="Santhan Thangarasa" w:date="2021-05-08T23:39:00Z"/>
          <w:lang w:eastAsia="ko-KR"/>
        </w:rPr>
      </w:pPr>
      <w:ins w:id="718" w:author="Santhan Thangarasa" w:date="2021-05-08T23:39:00Z">
        <w:r w:rsidRPr="006F4D85">
          <w:rPr>
            <w:lang w:eastAsia="ko-KR"/>
          </w:rPr>
          <w:lastRenderedPageBreak/>
          <w:t xml:space="preserve">Table </w:t>
        </w:r>
        <w:r>
          <w:rPr>
            <w:lang w:eastAsia="ko-KR"/>
          </w:rPr>
          <w:t>A.10.5.1.2</w:t>
        </w:r>
        <w:r w:rsidRPr="006F4D85">
          <w:rPr>
            <w:lang w:eastAsia="ko-KR"/>
          </w:rPr>
          <w:t>.2-1: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762"/>
        <w:gridCol w:w="874"/>
        <w:gridCol w:w="1361"/>
        <w:gridCol w:w="1058"/>
        <w:gridCol w:w="727"/>
        <w:gridCol w:w="1457"/>
        <w:gridCol w:w="872"/>
      </w:tblGrid>
      <w:tr w:rsidR="00E23022" w:rsidRPr="00D16E63" w14:paraId="08377CB7" w14:textId="77777777" w:rsidTr="00633525">
        <w:trPr>
          <w:jc w:val="center"/>
          <w:ins w:id="719" w:author="Santhan Thangarasa" w:date="2021-05-08T23:3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8C886C6" w14:textId="77777777" w:rsidR="00E23022" w:rsidRPr="00D16E63" w:rsidRDefault="00E23022" w:rsidP="00633525">
            <w:pPr>
              <w:pStyle w:val="TAH"/>
              <w:rPr>
                <w:ins w:id="720" w:author="Santhan Thangarasa" w:date="2021-05-08T23:39:00Z"/>
                <w:lang w:val="en-US"/>
              </w:rPr>
            </w:pPr>
            <w:ins w:id="721" w:author="Santhan Thangarasa" w:date="2021-05-08T23:39:00Z">
              <w:r w:rsidRPr="00D16E63">
                <w:rPr>
                  <w:lang w:val="en-US"/>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7533D" w14:textId="77777777" w:rsidR="00E23022" w:rsidRPr="00D16E63" w:rsidRDefault="00E23022" w:rsidP="00633525">
            <w:pPr>
              <w:pStyle w:val="TAH"/>
              <w:rPr>
                <w:ins w:id="722" w:author="Santhan Thangarasa" w:date="2021-05-08T23:39:00Z"/>
                <w:lang w:val="en-US"/>
              </w:rPr>
            </w:pPr>
            <w:ins w:id="723" w:author="Santhan Thangarasa" w:date="2021-05-08T23:39:00Z">
              <w:r w:rsidRPr="00D16E63">
                <w:rPr>
                  <w:lang w:val="en-US"/>
                </w:rPr>
                <w:t>Config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12800" w14:textId="77777777" w:rsidR="00E23022" w:rsidRPr="00D16E63" w:rsidRDefault="00E23022" w:rsidP="00633525">
            <w:pPr>
              <w:pStyle w:val="TAH"/>
              <w:rPr>
                <w:ins w:id="724" w:author="Santhan Thangarasa" w:date="2021-05-08T23:39:00Z"/>
                <w:lang w:val="en-US"/>
              </w:rPr>
            </w:pPr>
            <w:ins w:id="725" w:author="Santhan Thangarasa" w:date="2021-05-08T23:39:00Z">
              <w:r w:rsidRPr="00D16E63">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183D80" w14:textId="77777777" w:rsidR="00E23022" w:rsidRPr="00D16E63" w:rsidRDefault="00E23022" w:rsidP="00633525">
            <w:pPr>
              <w:pStyle w:val="TAH"/>
              <w:rPr>
                <w:ins w:id="726" w:author="Santhan Thangarasa" w:date="2021-05-08T23:39:00Z"/>
                <w:lang w:val="en-US"/>
              </w:rPr>
            </w:pPr>
            <w:ins w:id="727" w:author="Santhan Thangarasa" w:date="2021-05-08T23:39:00Z">
              <w:r w:rsidRPr="00D16E63">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FC257F" w14:textId="77777777" w:rsidR="00E23022" w:rsidRPr="00D16E63" w:rsidRDefault="00E23022" w:rsidP="00633525">
            <w:pPr>
              <w:pStyle w:val="TAH"/>
              <w:rPr>
                <w:ins w:id="728" w:author="Santhan Thangarasa" w:date="2021-05-08T23:39:00Z"/>
                <w:lang w:val="en-US"/>
              </w:rPr>
            </w:pPr>
            <w:ins w:id="729" w:author="Santhan Thangarasa" w:date="2021-05-08T23:39:00Z">
              <w:r w:rsidRPr="00D16E63">
                <w:rPr>
                  <w:lang w:val="en-US"/>
                </w:rPr>
                <w:t>Test 2</w:t>
              </w:r>
            </w:ins>
          </w:p>
        </w:tc>
      </w:tr>
      <w:tr w:rsidR="00E23022" w:rsidRPr="00D16E63" w14:paraId="4FFB0A2F" w14:textId="77777777" w:rsidTr="00633525">
        <w:trPr>
          <w:jc w:val="center"/>
          <w:ins w:id="730" w:author="Santhan Thangarasa" w:date="2021-05-08T23:3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82A75" w14:textId="77777777" w:rsidR="00E23022" w:rsidRPr="00D16E63" w:rsidRDefault="00E23022" w:rsidP="00633525">
            <w:pPr>
              <w:pStyle w:val="TAH"/>
              <w:rPr>
                <w:ins w:id="731" w:author="Santhan Thangarasa" w:date="2021-05-08T23:3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AA43" w14:textId="77777777" w:rsidR="00E23022" w:rsidRPr="00D16E63" w:rsidRDefault="00E23022" w:rsidP="00633525">
            <w:pPr>
              <w:pStyle w:val="TAH"/>
              <w:rPr>
                <w:ins w:id="732" w:author="Santhan Thangarasa" w:date="2021-05-08T23:3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AB6E" w14:textId="77777777" w:rsidR="00E23022" w:rsidRPr="00D16E63" w:rsidRDefault="00E23022" w:rsidP="00633525">
            <w:pPr>
              <w:pStyle w:val="TAH"/>
              <w:rPr>
                <w:ins w:id="733"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63B54" w14:textId="77777777" w:rsidR="00E23022" w:rsidRPr="00D16E63" w:rsidRDefault="00E23022" w:rsidP="00633525">
            <w:pPr>
              <w:pStyle w:val="TAH"/>
              <w:rPr>
                <w:ins w:id="734" w:author="Santhan Thangarasa" w:date="2021-05-08T23:39:00Z"/>
                <w:lang w:val="en-US"/>
              </w:rPr>
            </w:pPr>
            <w:ins w:id="735" w:author="Santhan Thangarasa" w:date="2021-05-08T23:39:00Z">
              <w:r w:rsidRPr="00D16E63">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EF156" w14:textId="77777777" w:rsidR="00E23022" w:rsidRPr="00D16E63" w:rsidRDefault="00E23022" w:rsidP="00633525">
            <w:pPr>
              <w:pStyle w:val="TAH"/>
              <w:rPr>
                <w:ins w:id="736" w:author="Santhan Thangarasa" w:date="2021-05-08T23:39:00Z"/>
                <w:lang w:val="en-US"/>
              </w:rPr>
            </w:pPr>
            <w:ins w:id="737" w:author="Santhan Thangarasa" w:date="2021-05-08T23:39:00Z">
              <w:r w:rsidRPr="00D16E63">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AD6429" w14:textId="77777777" w:rsidR="00E23022" w:rsidRPr="00D16E63" w:rsidRDefault="00E23022" w:rsidP="00633525">
            <w:pPr>
              <w:pStyle w:val="TAH"/>
              <w:rPr>
                <w:ins w:id="738" w:author="Santhan Thangarasa" w:date="2021-05-08T23:39:00Z"/>
                <w:lang w:val="en-US"/>
              </w:rPr>
            </w:pPr>
            <w:ins w:id="739" w:author="Santhan Thangarasa" w:date="2021-05-08T23:39:00Z">
              <w:r w:rsidRPr="00D16E63">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82C5E" w14:textId="77777777" w:rsidR="00E23022" w:rsidRPr="00D16E63" w:rsidRDefault="00E23022" w:rsidP="00633525">
            <w:pPr>
              <w:pStyle w:val="TAH"/>
              <w:rPr>
                <w:ins w:id="740" w:author="Santhan Thangarasa" w:date="2021-05-08T23:39:00Z"/>
                <w:lang w:val="en-US"/>
              </w:rPr>
            </w:pPr>
            <w:ins w:id="741" w:author="Santhan Thangarasa" w:date="2021-05-08T23:39:00Z">
              <w:r w:rsidRPr="00D16E63">
                <w:rPr>
                  <w:lang w:val="en-US"/>
                </w:rPr>
                <w:t>Cell 3</w:t>
              </w:r>
            </w:ins>
          </w:p>
        </w:tc>
      </w:tr>
      <w:tr w:rsidR="00E23022" w:rsidRPr="00D16E63" w14:paraId="27B61E18" w14:textId="77777777" w:rsidTr="00633525">
        <w:trPr>
          <w:jc w:val="center"/>
          <w:ins w:id="742"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CC2869C" w14:textId="77777777" w:rsidR="00E23022" w:rsidRPr="00D16E63" w:rsidRDefault="00E23022" w:rsidP="00633525">
            <w:pPr>
              <w:pStyle w:val="TAL"/>
              <w:rPr>
                <w:ins w:id="743" w:author="Santhan Thangarasa" w:date="2021-05-08T23:39:00Z"/>
                <w:lang w:val="it-IT"/>
              </w:rPr>
            </w:pPr>
            <w:ins w:id="744" w:author="Santhan Thangarasa" w:date="2021-05-08T23:39:00Z">
              <w:r w:rsidRPr="00D16E63">
                <w:rPr>
                  <w:lang w:val="it-IT"/>
                </w:rPr>
                <w:t>SSB ARFCN</w:t>
              </w:r>
            </w:ins>
          </w:p>
        </w:tc>
        <w:tc>
          <w:tcPr>
            <w:tcW w:w="0" w:type="auto"/>
            <w:tcBorders>
              <w:top w:val="single" w:sz="4" w:space="0" w:color="auto"/>
              <w:left w:val="single" w:sz="4" w:space="0" w:color="auto"/>
              <w:bottom w:val="single" w:sz="4" w:space="0" w:color="auto"/>
              <w:right w:val="single" w:sz="4" w:space="0" w:color="auto"/>
            </w:tcBorders>
            <w:hideMark/>
          </w:tcPr>
          <w:p w14:paraId="7DB31132" w14:textId="77777777" w:rsidR="00E23022" w:rsidRPr="00D16E63" w:rsidRDefault="00E23022" w:rsidP="00633525">
            <w:pPr>
              <w:pStyle w:val="TAC"/>
              <w:rPr>
                <w:ins w:id="745" w:author="Santhan Thangarasa" w:date="2021-05-08T23:39:00Z"/>
                <w:lang w:val="it-IT"/>
              </w:rPr>
            </w:pPr>
            <w:ins w:id="746"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59A79530" w14:textId="77777777" w:rsidR="00E23022" w:rsidRPr="00D16E63" w:rsidRDefault="00E23022" w:rsidP="00633525">
            <w:pPr>
              <w:pStyle w:val="TAC"/>
              <w:rPr>
                <w:ins w:id="747" w:author="Santhan Thangarasa" w:date="2021-05-08T23:39: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0D132D2E" w14:textId="77777777" w:rsidR="00E23022" w:rsidRPr="00D16E63" w:rsidRDefault="00E23022" w:rsidP="00633525">
            <w:pPr>
              <w:pStyle w:val="TAC"/>
              <w:rPr>
                <w:ins w:id="748" w:author="Santhan Thangarasa" w:date="2021-05-08T23:39:00Z"/>
                <w:lang w:val="en-US"/>
              </w:rPr>
            </w:pPr>
            <w:ins w:id="749" w:author="Santhan Thangarasa" w:date="2021-05-08T23:39:00Z">
              <w:r w:rsidRPr="00D16E63">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33B8EFEA" w14:textId="77777777" w:rsidR="00E23022" w:rsidRPr="00D16E63" w:rsidRDefault="00E23022" w:rsidP="00633525">
            <w:pPr>
              <w:pStyle w:val="TAC"/>
              <w:rPr>
                <w:ins w:id="750" w:author="Santhan Thangarasa" w:date="2021-05-08T23:39:00Z"/>
                <w:lang w:val="en-US"/>
              </w:rPr>
            </w:pPr>
            <w:ins w:id="751" w:author="Santhan Thangarasa" w:date="2021-05-08T23:39:00Z">
              <w:r w:rsidRPr="00D16E63">
                <w:rPr>
                  <w:lang w:val="en-US"/>
                </w:rPr>
                <w:t>freq2</w:t>
              </w:r>
            </w:ins>
          </w:p>
        </w:tc>
        <w:tc>
          <w:tcPr>
            <w:tcW w:w="0" w:type="auto"/>
            <w:tcBorders>
              <w:top w:val="single" w:sz="4" w:space="0" w:color="auto"/>
              <w:left w:val="single" w:sz="4" w:space="0" w:color="auto"/>
              <w:bottom w:val="single" w:sz="4" w:space="0" w:color="auto"/>
              <w:right w:val="single" w:sz="4" w:space="0" w:color="auto"/>
            </w:tcBorders>
            <w:hideMark/>
          </w:tcPr>
          <w:p w14:paraId="58D8B24F" w14:textId="77777777" w:rsidR="00E23022" w:rsidRPr="00D16E63" w:rsidRDefault="00E23022" w:rsidP="00633525">
            <w:pPr>
              <w:pStyle w:val="TAC"/>
              <w:rPr>
                <w:ins w:id="752" w:author="Santhan Thangarasa" w:date="2021-05-08T23:39:00Z"/>
                <w:lang w:val="en-US"/>
              </w:rPr>
            </w:pPr>
            <w:ins w:id="753" w:author="Santhan Thangarasa" w:date="2021-05-08T23:39:00Z">
              <w:r w:rsidRPr="00D16E63">
                <w:rPr>
                  <w:lang w:val="en-US"/>
                </w:rPr>
                <w:t>freq1</w:t>
              </w:r>
            </w:ins>
          </w:p>
        </w:tc>
        <w:tc>
          <w:tcPr>
            <w:tcW w:w="0" w:type="auto"/>
            <w:tcBorders>
              <w:top w:val="single" w:sz="4" w:space="0" w:color="auto"/>
              <w:left w:val="single" w:sz="4" w:space="0" w:color="auto"/>
              <w:bottom w:val="single" w:sz="4" w:space="0" w:color="auto"/>
              <w:right w:val="single" w:sz="4" w:space="0" w:color="auto"/>
            </w:tcBorders>
            <w:hideMark/>
          </w:tcPr>
          <w:p w14:paraId="0C3D536C" w14:textId="77777777" w:rsidR="00E23022" w:rsidRPr="00D16E63" w:rsidRDefault="00E23022" w:rsidP="00633525">
            <w:pPr>
              <w:pStyle w:val="TAC"/>
              <w:rPr>
                <w:ins w:id="754" w:author="Santhan Thangarasa" w:date="2021-05-08T23:39:00Z"/>
                <w:lang w:val="en-US"/>
              </w:rPr>
            </w:pPr>
            <w:ins w:id="755" w:author="Santhan Thangarasa" w:date="2021-05-08T23:39:00Z">
              <w:r w:rsidRPr="00D16E63">
                <w:rPr>
                  <w:lang w:val="en-US"/>
                </w:rPr>
                <w:t>freq2</w:t>
              </w:r>
            </w:ins>
          </w:p>
        </w:tc>
      </w:tr>
      <w:tr w:rsidR="00E23022" w:rsidRPr="00D16E63" w14:paraId="4E18052E" w14:textId="77777777" w:rsidTr="00633525">
        <w:trPr>
          <w:trHeight w:val="130"/>
          <w:jc w:val="center"/>
          <w:ins w:id="75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0AD399E" w14:textId="77777777" w:rsidR="00E23022" w:rsidRPr="00D16E63" w:rsidRDefault="00E23022" w:rsidP="00633525">
            <w:pPr>
              <w:pStyle w:val="TAL"/>
              <w:rPr>
                <w:ins w:id="757" w:author="Santhan Thangarasa" w:date="2021-05-08T23:39:00Z"/>
                <w:lang w:val="en-US"/>
              </w:rPr>
            </w:pPr>
            <w:proofErr w:type="spellStart"/>
            <w:ins w:id="758" w:author="Santhan Thangarasa" w:date="2021-05-08T23:39:00Z">
              <w:r w:rsidRPr="00D16E63">
                <w:rPr>
                  <w:lang w:val="en-US"/>
                </w:rPr>
                <w:t>BW</w:t>
              </w:r>
              <w:r w:rsidRPr="00D16E63">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0880D08" w14:textId="77777777" w:rsidR="00E23022" w:rsidRPr="00D16E63" w:rsidRDefault="00E23022" w:rsidP="00633525">
            <w:pPr>
              <w:pStyle w:val="TAC"/>
              <w:rPr>
                <w:ins w:id="759" w:author="Santhan Thangarasa" w:date="2021-05-08T23:39:00Z"/>
                <w:lang w:val="en-US"/>
              </w:rPr>
            </w:pPr>
            <w:ins w:id="760" w:author="Santhan Thangarasa" w:date="2021-05-08T23:39:00Z">
              <w:r w:rsidRPr="00D16E63">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5E68D34E" w14:textId="77777777" w:rsidR="00E23022" w:rsidRPr="00D16E63" w:rsidRDefault="00E23022" w:rsidP="00633525">
            <w:pPr>
              <w:pStyle w:val="TAC"/>
              <w:rPr>
                <w:ins w:id="761" w:author="Santhan Thangarasa" w:date="2021-05-08T23:39:00Z"/>
                <w:lang w:val="en-US"/>
              </w:rPr>
            </w:pPr>
            <w:ins w:id="762" w:author="Santhan Thangarasa" w:date="2021-05-08T23:39:00Z">
              <w:r w:rsidRPr="00D16E63">
                <w:rPr>
                  <w:lang w:val="en-US"/>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7F4AA6" w14:textId="77777777" w:rsidR="00E23022" w:rsidRPr="00D16E63" w:rsidRDefault="00E23022" w:rsidP="00633525">
            <w:pPr>
              <w:pStyle w:val="TAC"/>
              <w:rPr>
                <w:ins w:id="763" w:author="Santhan Thangarasa" w:date="2021-05-08T23:39:00Z"/>
                <w:lang w:val="en-US"/>
              </w:rPr>
            </w:pPr>
            <w:ins w:id="764" w:author="Santhan Thangarasa" w:date="2021-05-08T23:39:00Z">
              <w:r w:rsidRPr="00D16E63">
                <w:rPr>
                  <w:szCs w:val="18"/>
                </w:rPr>
                <w:t xml:space="preserve">40: </w:t>
              </w:r>
              <w:r w:rsidRPr="00D16E63">
                <w:rPr>
                  <w:szCs w:val="18"/>
                  <w:lang w:val="de-DE"/>
                </w:rPr>
                <w:t>N</w:t>
              </w:r>
              <w:r w:rsidRPr="00D16E63">
                <w:rPr>
                  <w:szCs w:val="18"/>
                  <w:vertAlign w:val="subscript"/>
                  <w:lang w:val="de-DE"/>
                </w:rPr>
                <w:t>RB,c</w:t>
              </w:r>
              <w:r w:rsidRPr="00D16E63">
                <w:rPr>
                  <w:szCs w:val="18"/>
                  <w:lang w:val="de-DE"/>
                </w:rPr>
                <w:t xml:space="preserve"> = 106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C5FB10D" w14:textId="77777777" w:rsidR="00E23022" w:rsidRPr="00D16E63" w:rsidRDefault="00E23022" w:rsidP="00633525">
            <w:pPr>
              <w:pStyle w:val="TAC"/>
              <w:rPr>
                <w:ins w:id="765" w:author="Santhan Thangarasa" w:date="2021-05-08T23:39:00Z"/>
                <w:lang w:val="en-US"/>
              </w:rPr>
            </w:pPr>
            <w:ins w:id="766" w:author="Santhan Thangarasa" w:date="2021-05-08T23:39:00Z">
              <w:r w:rsidRPr="00D16E63">
                <w:rPr>
                  <w:szCs w:val="18"/>
                </w:rPr>
                <w:t xml:space="preserve">40: </w:t>
              </w:r>
              <w:r w:rsidRPr="00D16E63">
                <w:rPr>
                  <w:szCs w:val="18"/>
                  <w:lang w:val="de-DE"/>
                </w:rPr>
                <w:t>N</w:t>
              </w:r>
              <w:r w:rsidRPr="00D16E63">
                <w:rPr>
                  <w:szCs w:val="18"/>
                  <w:vertAlign w:val="subscript"/>
                  <w:lang w:val="de-DE"/>
                </w:rPr>
                <w:t>RB,c</w:t>
              </w:r>
              <w:r w:rsidRPr="00D16E63">
                <w:rPr>
                  <w:szCs w:val="18"/>
                  <w:lang w:val="de-DE"/>
                </w:rPr>
                <w:t xml:space="preserve"> = 106</w:t>
              </w:r>
            </w:ins>
          </w:p>
        </w:tc>
      </w:tr>
      <w:tr w:rsidR="00E23022" w:rsidRPr="00D16E63" w14:paraId="22B668CB" w14:textId="77777777" w:rsidTr="00633525">
        <w:trPr>
          <w:trHeight w:val="130"/>
          <w:jc w:val="center"/>
          <w:ins w:id="767"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0A8B9E2A" w14:textId="77777777" w:rsidR="00E23022" w:rsidRPr="00D16E63" w:rsidRDefault="00E23022" w:rsidP="00633525">
            <w:pPr>
              <w:pStyle w:val="TAL"/>
              <w:rPr>
                <w:ins w:id="768" w:author="Santhan Thangarasa" w:date="2021-05-08T23:39:00Z"/>
                <w:lang w:val="en-US"/>
              </w:rPr>
            </w:pPr>
            <w:ins w:id="769" w:author="Santhan Thangarasa" w:date="2021-05-08T23:39:00Z">
              <w:r w:rsidRPr="00D16E63">
                <w:rPr>
                  <w:lang w:val="en-US"/>
                </w:rPr>
                <w:t>Gap pattern ID</w:t>
              </w:r>
            </w:ins>
          </w:p>
        </w:tc>
        <w:tc>
          <w:tcPr>
            <w:tcW w:w="0" w:type="auto"/>
            <w:tcBorders>
              <w:top w:val="single" w:sz="4" w:space="0" w:color="auto"/>
              <w:left w:val="single" w:sz="4" w:space="0" w:color="auto"/>
              <w:bottom w:val="single" w:sz="4" w:space="0" w:color="auto"/>
              <w:right w:val="single" w:sz="4" w:space="0" w:color="auto"/>
            </w:tcBorders>
          </w:tcPr>
          <w:p w14:paraId="293F6CAD" w14:textId="77777777" w:rsidR="00E23022" w:rsidRPr="00D16E63" w:rsidRDefault="00E23022" w:rsidP="00633525">
            <w:pPr>
              <w:pStyle w:val="TAC"/>
              <w:rPr>
                <w:ins w:id="770"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tcPr>
          <w:p w14:paraId="01390444" w14:textId="77777777" w:rsidR="00E23022" w:rsidRPr="00D16E63" w:rsidRDefault="00E23022" w:rsidP="00633525">
            <w:pPr>
              <w:pStyle w:val="TAC"/>
              <w:rPr>
                <w:ins w:id="771"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6548E6" w14:textId="77777777" w:rsidR="00E23022" w:rsidRPr="00D16E63" w:rsidRDefault="00E23022" w:rsidP="00633525">
            <w:pPr>
              <w:pStyle w:val="TAC"/>
              <w:rPr>
                <w:ins w:id="772" w:author="Santhan Thangarasa" w:date="2021-05-08T23:39:00Z"/>
                <w:szCs w:val="18"/>
              </w:rPr>
            </w:pPr>
            <w:ins w:id="773" w:author="Santhan Thangarasa" w:date="2021-05-08T23:39:00Z">
              <w:r w:rsidRPr="00D16E63">
                <w:rPr>
                  <w:szCs w:val="18"/>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AA48C4" w14:textId="77777777" w:rsidR="00E23022" w:rsidRPr="00D16E63" w:rsidRDefault="00E23022" w:rsidP="00633525">
            <w:pPr>
              <w:pStyle w:val="TAC"/>
              <w:rPr>
                <w:ins w:id="774" w:author="Santhan Thangarasa" w:date="2021-05-08T23:39:00Z"/>
                <w:szCs w:val="18"/>
              </w:rPr>
            </w:pPr>
            <w:ins w:id="775" w:author="Santhan Thangarasa" w:date="2021-05-08T23:39:00Z">
              <w:r w:rsidRPr="00D16E63">
                <w:rPr>
                  <w:szCs w:val="18"/>
                </w:rPr>
                <w:t>0</w:t>
              </w:r>
            </w:ins>
          </w:p>
        </w:tc>
      </w:tr>
      <w:tr w:rsidR="00E23022" w:rsidRPr="00D16E63" w14:paraId="2F04CB35" w14:textId="77777777" w:rsidTr="00633525">
        <w:trPr>
          <w:trHeight w:val="130"/>
          <w:jc w:val="center"/>
          <w:ins w:id="77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ADF0950" w14:textId="77777777" w:rsidR="00E23022" w:rsidRPr="00D16E63" w:rsidRDefault="00E23022" w:rsidP="00633525">
            <w:pPr>
              <w:pStyle w:val="TAL"/>
              <w:rPr>
                <w:ins w:id="777" w:author="Santhan Thangarasa" w:date="2021-05-08T23:39:00Z"/>
                <w:lang w:val="en-US"/>
              </w:rPr>
            </w:pPr>
            <w:ins w:id="778" w:author="Santhan Thangarasa" w:date="2021-05-08T23:39:00Z">
              <w:r w:rsidRPr="00D16E63">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9752C89" w14:textId="77777777" w:rsidR="00E23022" w:rsidRPr="00D16E63" w:rsidRDefault="00E23022" w:rsidP="00633525">
            <w:pPr>
              <w:pStyle w:val="TAC"/>
              <w:rPr>
                <w:ins w:id="779" w:author="Santhan Thangarasa" w:date="2021-05-08T23:39:00Z"/>
                <w:lang w:val="en-US"/>
              </w:rPr>
            </w:pPr>
            <w:ins w:id="780" w:author="Santhan Thangarasa" w:date="2021-05-08T23:39:00Z">
              <w:r w:rsidRPr="00D16E63">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4F3A61E1" w14:textId="77777777" w:rsidR="00E23022" w:rsidRPr="00D16E63" w:rsidRDefault="00E23022" w:rsidP="00633525">
            <w:pPr>
              <w:pStyle w:val="TAC"/>
              <w:rPr>
                <w:ins w:id="781"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C9D3FA" w14:textId="77777777" w:rsidR="00E23022" w:rsidRPr="00D16E63" w:rsidRDefault="00E23022" w:rsidP="00633525">
            <w:pPr>
              <w:pStyle w:val="TAC"/>
              <w:rPr>
                <w:ins w:id="782" w:author="Santhan Thangarasa" w:date="2021-05-08T23:39:00Z"/>
                <w:lang w:val="en-US"/>
              </w:rPr>
            </w:pPr>
            <w:ins w:id="783" w:author="Santhan Thangarasa" w:date="2021-05-08T23:39:00Z">
              <w:r w:rsidRPr="00D16E63">
                <w:rPr>
                  <w:lang w:val="en-US"/>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D5CC21" w14:textId="77777777" w:rsidR="00E23022" w:rsidRPr="00D16E63" w:rsidRDefault="00E23022" w:rsidP="00633525">
            <w:pPr>
              <w:pStyle w:val="TAC"/>
              <w:rPr>
                <w:ins w:id="784" w:author="Santhan Thangarasa" w:date="2021-05-08T23:39:00Z"/>
                <w:lang w:val="en-US"/>
              </w:rPr>
            </w:pPr>
            <w:ins w:id="785" w:author="Santhan Thangarasa" w:date="2021-05-08T23:39:00Z">
              <w:r w:rsidRPr="00D16E63">
                <w:rPr>
                  <w:lang w:val="en-US"/>
                </w:rPr>
                <w:t>TDD</w:t>
              </w:r>
            </w:ins>
          </w:p>
        </w:tc>
      </w:tr>
      <w:tr w:rsidR="00E23022" w:rsidRPr="00D16E63" w14:paraId="546404BA" w14:textId="77777777" w:rsidTr="00633525">
        <w:trPr>
          <w:trHeight w:val="130"/>
          <w:jc w:val="center"/>
          <w:ins w:id="78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5F47317" w14:textId="77777777" w:rsidR="00E23022" w:rsidRPr="00D16E63" w:rsidRDefault="00E23022" w:rsidP="00633525">
            <w:pPr>
              <w:pStyle w:val="TAL"/>
              <w:rPr>
                <w:ins w:id="787" w:author="Santhan Thangarasa" w:date="2021-05-08T23:39:00Z"/>
                <w:lang w:val="en-US"/>
              </w:rPr>
            </w:pPr>
            <w:ins w:id="788" w:author="Santhan Thangarasa" w:date="2021-05-08T23:39:00Z">
              <w:r w:rsidRPr="00D16E63">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DF01417" w14:textId="77777777" w:rsidR="00E23022" w:rsidRPr="00D16E63" w:rsidRDefault="00E23022" w:rsidP="00633525">
            <w:pPr>
              <w:pStyle w:val="TAC"/>
              <w:rPr>
                <w:ins w:id="789" w:author="Santhan Thangarasa" w:date="2021-05-08T23:39:00Z"/>
                <w:lang w:val="en-US"/>
              </w:rPr>
            </w:pPr>
            <w:ins w:id="790" w:author="Santhan Thangarasa" w:date="2021-05-08T23:39:00Z">
              <w:r w:rsidRPr="00D16E63">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2E3FB549" w14:textId="77777777" w:rsidR="00E23022" w:rsidRPr="00D16E63" w:rsidRDefault="00E23022" w:rsidP="00633525">
            <w:pPr>
              <w:pStyle w:val="TAC"/>
              <w:rPr>
                <w:ins w:id="791"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1A7FF8" w14:textId="77777777" w:rsidR="00E23022" w:rsidRPr="00D16E63" w:rsidRDefault="00E23022" w:rsidP="00633525">
            <w:pPr>
              <w:pStyle w:val="TAC"/>
              <w:rPr>
                <w:ins w:id="792" w:author="Santhan Thangarasa" w:date="2021-05-08T23:39:00Z"/>
                <w:lang w:val="en-US"/>
              </w:rPr>
            </w:pPr>
            <w:ins w:id="793" w:author="Santhan Thangarasa" w:date="2021-05-08T23:39:00Z">
              <w:r w:rsidRPr="00D16E63">
                <w:rPr>
                  <w:sz w:val="16"/>
                  <w:szCs w:val="16"/>
                </w:rPr>
                <w:t>TDDConf.1.1 CCA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AC2DC0" w14:textId="77777777" w:rsidR="00E23022" w:rsidRPr="00D16E63" w:rsidRDefault="00E23022" w:rsidP="00633525">
            <w:pPr>
              <w:pStyle w:val="TAC"/>
              <w:rPr>
                <w:ins w:id="794" w:author="Santhan Thangarasa" w:date="2021-05-08T23:39:00Z"/>
                <w:lang w:val="en-US"/>
              </w:rPr>
            </w:pPr>
            <w:ins w:id="795" w:author="Santhan Thangarasa" w:date="2021-05-08T23:39:00Z">
              <w:r w:rsidRPr="00D16E63">
                <w:rPr>
                  <w:sz w:val="16"/>
                  <w:szCs w:val="16"/>
                </w:rPr>
                <w:t>TDDConf.1.1 CCA</w:t>
              </w:r>
            </w:ins>
          </w:p>
        </w:tc>
      </w:tr>
      <w:tr w:rsidR="00E23022" w:rsidRPr="00D16E63" w14:paraId="7AF1EEA3" w14:textId="77777777" w:rsidTr="00633525">
        <w:trPr>
          <w:trHeight w:val="127"/>
          <w:jc w:val="center"/>
          <w:ins w:id="79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C163594" w14:textId="77777777" w:rsidR="00E23022" w:rsidRPr="00D16E63" w:rsidRDefault="00E23022" w:rsidP="00633525">
            <w:pPr>
              <w:pStyle w:val="TAL"/>
              <w:rPr>
                <w:ins w:id="797" w:author="Santhan Thangarasa" w:date="2021-05-08T23:39:00Z"/>
                <w:lang w:val="en-US"/>
              </w:rPr>
            </w:pPr>
            <w:ins w:id="798" w:author="Santhan Thangarasa" w:date="2021-05-08T23:39:00Z">
              <w:r w:rsidRPr="00D16E63">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1B1238B9" w14:textId="77777777" w:rsidR="00E23022" w:rsidRPr="00D16E63" w:rsidRDefault="00E23022" w:rsidP="00633525">
            <w:pPr>
              <w:pStyle w:val="TAC"/>
              <w:rPr>
                <w:ins w:id="799" w:author="Santhan Thangarasa" w:date="2021-05-08T23:39:00Z"/>
                <w:lang w:val="en-US"/>
              </w:rPr>
            </w:pPr>
            <w:ins w:id="800" w:author="Santhan Thangarasa" w:date="2021-05-08T23:39:00Z">
              <w:r w:rsidRPr="00D16E63">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2516CF66" w14:textId="77777777" w:rsidR="00E23022" w:rsidRPr="00D16E63" w:rsidRDefault="00E23022" w:rsidP="00633525">
            <w:pPr>
              <w:pStyle w:val="TAC"/>
              <w:rPr>
                <w:ins w:id="801"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1F4CC0" w14:textId="77777777" w:rsidR="00E23022" w:rsidRPr="00D16E63" w:rsidRDefault="00E23022" w:rsidP="00633525">
            <w:pPr>
              <w:pStyle w:val="TAC"/>
              <w:rPr>
                <w:ins w:id="802" w:author="Santhan Thangarasa" w:date="2021-05-08T23:39:00Z"/>
                <w:lang w:val="en-US"/>
              </w:rPr>
            </w:pPr>
            <w:ins w:id="803" w:author="Santhan Thangarasa" w:date="2021-05-08T23:39:00Z">
              <w:r w:rsidRPr="00D16E63">
                <w:rPr>
                  <w:sz w:val="16"/>
                  <w:szCs w:val="16"/>
                </w:rPr>
                <w:t>SR.1.1 CCA</w:t>
              </w:r>
              <w:r w:rsidRPr="00D16E63">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06D053A5" w14:textId="77777777" w:rsidR="00E23022" w:rsidRPr="00D16E63" w:rsidRDefault="00E23022" w:rsidP="00633525">
            <w:pPr>
              <w:pStyle w:val="TAC"/>
              <w:rPr>
                <w:ins w:id="804"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259805" w14:textId="77777777" w:rsidR="00E23022" w:rsidRPr="00D16E63" w:rsidRDefault="00E23022" w:rsidP="00633525">
            <w:pPr>
              <w:pStyle w:val="TAC"/>
              <w:rPr>
                <w:ins w:id="805" w:author="Santhan Thangarasa" w:date="2021-05-08T23:39:00Z"/>
                <w:lang w:val="en-US"/>
              </w:rPr>
            </w:pPr>
            <w:ins w:id="806" w:author="Santhan Thangarasa" w:date="2021-05-08T23:39:00Z">
              <w:r w:rsidRPr="00D16E63">
                <w:rPr>
                  <w:sz w:val="16"/>
                  <w:szCs w:val="16"/>
                </w:rPr>
                <w:t>SR.1.1 CCA</w:t>
              </w:r>
              <w:r w:rsidRPr="00D16E63">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A459857" w14:textId="77777777" w:rsidR="00E23022" w:rsidRPr="00D16E63" w:rsidRDefault="00E23022" w:rsidP="00633525">
            <w:pPr>
              <w:pStyle w:val="TAC"/>
              <w:rPr>
                <w:ins w:id="807" w:author="Santhan Thangarasa" w:date="2021-05-08T23:39:00Z"/>
                <w:lang w:val="en-US"/>
              </w:rPr>
            </w:pPr>
          </w:p>
        </w:tc>
      </w:tr>
      <w:tr w:rsidR="00E23022" w:rsidRPr="00D16E63" w14:paraId="7687FBCA" w14:textId="77777777" w:rsidTr="00633525">
        <w:trPr>
          <w:trHeight w:val="127"/>
          <w:jc w:val="center"/>
          <w:ins w:id="808"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E5CCEED" w14:textId="77777777" w:rsidR="00E23022" w:rsidRPr="00D16E63" w:rsidRDefault="00E23022" w:rsidP="00633525">
            <w:pPr>
              <w:pStyle w:val="TAL"/>
              <w:rPr>
                <w:ins w:id="809" w:author="Santhan Thangarasa" w:date="2021-05-08T23:39:00Z"/>
                <w:lang w:val="en-US"/>
              </w:rPr>
            </w:pPr>
            <w:ins w:id="810" w:author="Santhan Thangarasa" w:date="2021-05-08T23:39:00Z">
              <w:r w:rsidRPr="00D16E63">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97B24F4" w14:textId="77777777" w:rsidR="00E23022" w:rsidRPr="00D16E63" w:rsidRDefault="00E23022" w:rsidP="00633525">
            <w:pPr>
              <w:pStyle w:val="TAC"/>
              <w:rPr>
                <w:ins w:id="811" w:author="Santhan Thangarasa" w:date="2021-05-08T23:39:00Z"/>
                <w:lang w:val="en-US"/>
              </w:rPr>
            </w:pPr>
            <w:ins w:id="812" w:author="Santhan Thangarasa" w:date="2021-05-08T23:39:00Z">
              <w:r w:rsidRPr="00D16E63">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444569B9" w14:textId="77777777" w:rsidR="00E23022" w:rsidRPr="00D16E63" w:rsidRDefault="00E23022" w:rsidP="00633525">
            <w:pPr>
              <w:pStyle w:val="TAC"/>
              <w:rPr>
                <w:ins w:id="813"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F5CA2E" w14:textId="77777777" w:rsidR="00E23022" w:rsidRPr="00D16E63" w:rsidRDefault="00E23022" w:rsidP="00633525">
            <w:pPr>
              <w:pStyle w:val="TAC"/>
              <w:rPr>
                <w:ins w:id="814" w:author="Santhan Thangarasa" w:date="2021-05-08T23:39:00Z"/>
                <w:lang w:val="en-US"/>
              </w:rPr>
            </w:pPr>
            <w:ins w:id="815" w:author="Santhan Thangarasa" w:date="2021-05-08T23:39:00Z">
              <w:r w:rsidRPr="00D16E63">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315A16BC" w14:textId="77777777" w:rsidR="00E23022" w:rsidRPr="00D16E63" w:rsidRDefault="00E23022" w:rsidP="00633525">
            <w:pPr>
              <w:pStyle w:val="TAC"/>
              <w:rPr>
                <w:ins w:id="816" w:author="Santhan Thangarasa" w:date="2021-05-08T23:39:00Z"/>
                <w:lang w:val="en-US"/>
              </w:rPr>
            </w:pPr>
            <w:ins w:id="817" w:author="Santhan Thangarasa" w:date="2021-05-08T23:39:00Z">
              <w:r w:rsidRPr="00D16E63">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682703D6" w14:textId="77777777" w:rsidR="00E23022" w:rsidRPr="00D16E63" w:rsidRDefault="00E23022" w:rsidP="00633525">
            <w:pPr>
              <w:pStyle w:val="TAC"/>
              <w:rPr>
                <w:ins w:id="818" w:author="Santhan Thangarasa" w:date="2021-05-08T23:39:00Z"/>
                <w:lang w:val="en-US"/>
              </w:rPr>
            </w:pPr>
            <w:ins w:id="819" w:author="Santhan Thangarasa" w:date="2021-05-08T23:39:00Z">
              <w:r w:rsidRPr="00D16E63">
                <w:rPr>
                  <w:sz w:val="16"/>
                  <w:szCs w:val="16"/>
                  <w:lang w:val="en-US"/>
                </w:rPr>
                <w:t>CR.1.1 CCA</w:t>
              </w:r>
            </w:ins>
          </w:p>
        </w:tc>
        <w:tc>
          <w:tcPr>
            <w:tcW w:w="0" w:type="auto"/>
            <w:tcBorders>
              <w:top w:val="single" w:sz="4" w:space="0" w:color="auto"/>
              <w:left w:val="single" w:sz="4" w:space="0" w:color="auto"/>
              <w:bottom w:val="single" w:sz="4" w:space="0" w:color="auto"/>
              <w:right w:val="single" w:sz="4" w:space="0" w:color="auto"/>
            </w:tcBorders>
            <w:hideMark/>
          </w:tcPr>
          <w:p w14:paraId="3BCB04E8" w14:textId="77777777" w:rsidR="00E23022" w:rsidRPr="00D16E63" w:rsidRDefault="00E23022" w:rsidP="00633525">
            <w:pPr>
              <w:pStyle w:val="TAC"/>
              <w:rPr>
                <w:ins w:id="820" w:author="Santhan Thangarasa" w:date="2021-05-08T23:39:00Z"/>
                <w:lang w:val="en-US"/>
              </w:rPr>
            </w:pPr>
            <w:ins w:id="821" w:author="Santhan Thangarasa" w:date="2021-05-08T23:39:00Z">
              <w:r w:rsidRPr="00D16E63">
                <w:rPr>
                  <w:lang w:val="en-US"/>
                </w:rPr>
                <w:t>-</w:t>
              </w:r>
            </w:ins>
          </w:p>
        </w:tc>
      </w:tr>
      <w:tr w:rsidR="00E23022" w:rsidRPr="00D16E63" w14:paraId="39028E58" w14:textId="77777777" w:rsidTr="00633525">
        <w:trPr>
          <w:trHeight w:val="127"/>
          <w:jc w:val="center"/>
          <w:ins w:id="82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9D36779" w14:textId="77777777" w:rsidR="00E23022" w:rsidRPr="00D16E63" w:rsidRDefault="00E23022" w:rsidP="00633525">
            <w:pPr>
              <w:pStyle w:val="TAL"/>
              <w:rPr>
                <w:ins w:id="823" w:author="Santhan Thangarasa" w:date="2021-05-08T23:39:00Z"/>
                <w:lang w:val="en-US"/>
              </w:rPr>
            </w:pPr>
            <w:ins w:id="824" w:author="Santhan Thangarasa" w:date="2021-05-08T23:39:00Z">
              <w:r w:rsidRPr="00D16E63">
                <w:rPr>
                  <w:lang w:val="en-US"/>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E3566CC" w14:textId="77777777" w:rsidR="00E23022" w:rsidRPr="00D16E63" w:rsidRDefault="00E23022" w:rsidP="00633525">
            <w:pPr>
              <w:pStyle w:val="TAC"/>
              <w:rPr>
                <w:ins w:id="825" w:author="Santhan Thangarasa" w:date="2021-05-08T23:39:00Z"/>
                <w:lang w:val="en-US"/>
              </w:rPr>
            </w:pPr>
            <w:ins w:id="826"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01B571C9" w14:textId="77777777" w:rsidR="00E23022" w:rsidRPr="00D16E63" w:rsidRDefault="00E23022" w:rsidP="00633525">
            <w:pPr>
              <w:pStyle w:val="TAC"/>
              <w:rPr>
                <w:ins w:id="827"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DADF0C" w14:textId="77777777" w:rsidR="00E23022" w:rsidRPr="00D16E63" w:rsidRDefault="00E23022" w:rsidP="00633525">
            <w:pPr>
              <w:pStyle w:val="TAC"/>
              <w:rPr>
                <w:ins w:id="828" w:author="Santhan Thangarasa" w:date="2021-05-08T23:39:00Z"/>
                <w:sz w:val="14"/>
                <w:szCs w:val="14"/>
                <w:lang w:val="en-US"/>
              </w:rPr>
            </w:pPr>
            <w:ins w:id="829" w:author="Santhan Thangarasa" w:date="2021-05-08T23:39:00Z">
              <w:r w:rsidRPr="00D16E63">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FAB9D96" w14:textId="77777777" w:rsidR="00E23022" w:rsidRPr="00D16E63" w:rsidRDefault="00E23022" w:rsidP="00633525">
            <w:pPr>
              <w:pStyle w:val="TAC"/>
              <w:rPr>
                <w:ins w:id="830" w:author="Santhan Thangarasa" w:date="2021-05-08T23:39:00Z"/>
                <w:lang w:val="en-US"/>
              </w:rPr>
            </w:pPr>
            <w:ins w:id="831" w:author="Santhan Thangarasa" w:date="2021-05-08T23:39:00Z">
              <w:r w:rsidRPr="00D16E63">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5C96640" w14:textId="77777777" w:rsidR="00E23022" w:rsidRPr="00D16E63" w:rsidRDefault="00E23022" w:rsidP="00633525">
            <w:pPr>
              <w:pStyle w:val="TAC"/>
              <w:rPr>
                <w:ins w:id="832" w:author="Santhan Thangarasa" w:date="2021-05-08T23:39:00Z"/>
                <w:sz w:val="14"/>
                <w:szCs w:val="14"/>
                <w:lang w:val="en-US"/>
              </w:rPr>
            </w:pPr>
            <w:ins w:id="833" w:author="Santhan Thangarasa" w:date="2021-05-08T23:39:00Z">
              <w:r w:rsidRPr="00D16E63">
                <w:rPr>
                  <w:sz w:val="16"/>
                  <w:szCs w:val="16"/>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3A646850" w14:textId="77777777" w:rsidR="00E23022" w:rsidRPr="00D16E63" w:rsidRDefault="00E23022" w:rsidP="00633525">
            <w:pPr>
              <w:pStyle w:val="TAC"/>
              <w:rPr>
                <w:ins w:id="834" w:author="Santhan Thangarasa" w:date="2021-05-08T23:39:00Z"/>
                <w:lang w:val="en-US"/>
              </w:rPr>
            </w:pPr>
            <w:ins w:id="835" w:author="Santhan Thangarasa" w:date="2021-05-08T23:39:00Z">
              <w:r w:rsidRPr="00D16E63">
                <w:rPr>
                  <w:lang w:val="en-US"/>
                </w:rPr>
                <w:t>-</w:t>
              </w:r>
            </w:ins>
          </w:p>
        </w:tc>
      </w:tr>
      <w:tr w:rsidR="00E23022" w:rsidRPr="00D16E63" w14:paraId="58B7EB00" w14:textId="77777777" w:rsidTr="00633525">
        <w:trPr>
          <w:trHeight w:val="176"/>
          <w:jc w:val="center"/>
          <w:ins w:id="836"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321B922C" w14:textId="77777777" w:rsidR="00E23022" w:rsidRPr="00D16E63" w:rsidRDefault="00E23022" w:rsidP="00633525">
            <w:pPr>
              <w:pStyle w:val="TAL"/>
              <w:rPr>
                <w:ins w:id="837" w:author="Santhan Thangarasa" w:date="2021-05-08T23:39:00Z"/>
                <w:lang w:val="en-US"/>
              </w:rPr>
            </w:pPr>
            <w:ins w:id="838" w:author="Santhan Thangarasa" w:date="2021-05-08T23:39:00Z">
              <w:r w:rsidRPr="00D16E63">
                <w:rPr>
                  <w:lang w:val="en-US"/>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66C37168" w14:textId="77777777" w:rsidR="00E23022" w:rsidRPr="00D16E63" w:rsidRDefault="00E23022" w:rsidP="00633525">
            <w:pPr>
              <w:pStyle w:val="TAL"/>
              <w:rPr>
                <w:ins w:id="839" w:author="Santhan Thangarasa" w:date="2021-05-08T23:39:00Z"/>
                <w:lang w:val="en-US"/>
              </w:rPr>
            </w:pPr>
            <w:ins w:id="840" w:author="Santhan Thangarasa" w:date="2021-05-08T23:39:00Z">
              <w:r w:rsidRPr="00D16E63">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72E2914C" w14:textId="77777777" w:rsidR="00E23022" w:rsidRPr="00D16E63" w:rsidRDefault="00E23022" w:rsidP="00633525">
            <w:pPr>
              <w:pStyle w:val="TAC"/>
              <w:rPr>
                <w:ins w:id="841" w:author="Santhan Thangarasa" w:date="2021-05-08T23:39:00Z"/>
                <w:lang w:val="en-US"/>
              </w:rPr>
            </w:pPr>
            <w:ins w:id="842" w:author="Santhan Thangarasa" w:date="2021-05-08T23:39:00Z">
              <w:r w:rsidRPr="00D16E63">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78ED0DBD" w14:textId="77777777" w:rsidR="00E23022" w:rsidRPr="00D16E63" w:rsidRDefault="00E23022" w:rsidP="00633525">
            <w:pPr>
              <w:pStyle w:val="TAC"/>
              <w:rPr>
                <w:ins w:id="843" w:author="Santhan Thangarasa" w:date="2021-05-08T23:39:00Z"/>
                <w:lang w:val="en-US"/>
              </w:rPr>
            </w:pPr>
          </w:p>
        </w:tc>
        <w:tc>
          <w:tcPr>
            <w:tcW w:w="0" w:type="auto"/>
            <w:gridSpan w:val="2"/>
            <w:tcBorders>
              <w:top w:val="single" w:sz="4" w:space="0" w:color="auto"/>
              <w:left w:val="single" w:sz="4" w:space="0" w:color="auto"/>
              <w:right w:val="single" w:sz="4" w:space="0" w:color="auto"/>
            </w:tcBorders>
            <w:hideMark/>
          </w:tcPr>
          <w:p w14:paraId="3934F2B0" w14:textId="77777777" w:rsidR="00E23022" w:rsidRPr="00D16E63" w:rsidRDefault="00E23022" w:rsidP="00633525">
            <w:pPr>
              <w:pStyle w:val="TAC"/>
              <w:rPr>
                <w:ins w:id="844" w:author="Santhan Thangarasa" w:date="2021-05-08T23:39:00Z"/>
                <w:lang w:val="en-US"/>
              </w:rPr>
            </w:pPr>
            <w:ins w:id="845" w:author="Santhan Thangarasa" w:date="2021-05-08T23:39:00Z">
              <w:r w:rsidRPr="00D16E63">
                <w:rPr>
                  <w:rFonts w:cs="v4.2.0"/>
                  <w:sz w:val="16"/>
                  <w:szCs w:val="16"/>
                </w:rPr>
                <w:t>SSB.1 CCA </w:t>
              </w:r>
              <w:r w:rsidRPr="00D16E63">
                <w:rPr>
                  <w:rFonts w:cs="v4.2.0"/>
                  <w:sz w:val="16"/>
                  <w:szCs w:val="16"/>
                </w:rPr>
                <w:br/>
                <w:t>(As defined in A.3.10A )</w:t>
              </w:r>
            </w:ins>
          </w:p>
        </w:tc>
        <w:tc>
          <w:tcPr>
            <w:tcW w:w="0" w:type="auto"/>
            <w:gridSpan w:val="2"/>
            <w:tcBorders>
              <w:top w:val="single" w:sz="4" w:space="0" w:color="auto"/>
              <w:left w:val="single" w:sz="4" w:space="0" w:color="auto"/>
              <w:right w:val="single" w:sz="4" w:space="0" w:color="auto"/>
            </w:tcBorders>
            <w:hideMark/>
          </w:tcPr>
          <w:p w14:paraId="3F4F1A7C" w14:textId="77777777" w:rsidR="00E23022" w:rsidRPr="00D16E63" w:rsidRDefault="00E23022" w:rsidP="00633525">
            <w:pPr>
              <w:pStyle w:val="TAC"/>
              <w:rPr>
                <w:ins w:id="846" w:author="Santhan Thangarasa" w:date="2021-05-08T23:39:00Z"/>
                <w:lang w:val="en-US"/>
              </w:rPr>
            </w:pPr>
            <w:ins w:id="847" w:author="Santhan Thangarasa" w:date="2021-05-08T23:39:00Z">
              <w:r w:rsidRPr="00D16E63">
                <w:rPr>
                  <w:rFonts w:cs="v4.2.0"/>
                  <w:sz w:val="16"/>
                  <w:szCs w:val="16"/>
                </w:rPr>
                <w:t>SSB.1 CCA </w:t>
              </w:r>
              <w:r w:rsidRPr="00D16E63">
                <w:rPr>
                  <w:rFonts w:cs="v4.2.0"/>
                  <w:sz w:val="16"/>
                  <w:szCs w:val="16"/>
                </w:rPr>
                <w:br/>
                <w:t>(As defined in A.3.10A )</w:t>
              </w:r>
            </w:ins>
          </w:p>
        </w:tc>
      </w:tr>
      <w:tr w:rsidR="00E23022" w:rsidRPr="00D16E63" w14:paraId="1DBCB16E" w14:textId="77777777" w:rsidTr="00633525">
        <w:trPr>
          <w:trHeight w:val="175"/>
          <w:jc w:val="center"/>
          <w:ins w:id="848" w:author="Santhan Thangarasa" w:date="2021-05-08T23:39:00Z"/>
        </w:trPr>
        <w:tc>
          <w:tcPr>
            <w:tcW w:w="0" w:type="auto"/>
            <w:vMerge/>
            <w:tcBorders>
              <w:left w:val="single" w:sz="4" w:space="0" w:color="auto"/>
              <w:bottom w:val="single" w:sz="4" w:space="0" w:color="auto"/>
              <w:right w:val="single" w:sz="4" w:space="0" w:color="auto"/>
            </w:tcBorders>
            <w:shd w:val="clear" w:color="auto" w:fill="auto"/>
          </w:tcPr>
          <w:p w14:paraId="22BF44AE" w14:textId="77777777" w:rsidR="00E23022" w:rsidRPr="00D16E63" w:rsidRDefault="00E23022" w:rsidP="00633525">
            <w:pPr>
              <w:pStyle w:val="TAL"/>
              <w:rPr>
                <w:ins w:id="849"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tcPr>
          <w:p w14:paraId="1EBA8D59" w14:textId="77777777" w:rsidR="00E23022" w:rsidRPr="00D16E63" w:rsidRDefault="00E23022" w:rsidP="00633525">
            <w:pPr>
              <w:pStyle w:val="TAL"/>
              <w:rPr>
                <w:ins w:id="850" w:author="Santhan Thangarasa" w:date="2021-05-08T23:39:00Z"/>
                <w:lang w:val="en-US"/>
              </w:rPr>
            </w:pPr>
            <w:ins w:id="851" w:author="Santhan Thangarasa" w:date="2021-05-08T23:39:00Z">
              <w:r w:rsidRPr="00D16E63">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75CD4367" w14:textId="77777777" w:rsidR="00E23022" w:rsidRPr="00D16E63" w:rsidRDefault="00E23022" w:rsidP="00633525">
            <w:pPr>
              <w:pStyle w:val="TAC"/>
              <w:rPr>
                <w:ins w:id="852"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5E9FCFD6" w14:textId="77777777" w:rsidR="00E23022" w:rsidRPr="00D16E63" w:rsidRDefault="00E23022" w:rsidP="00633525">
            <w:pPr>
              <w:pStyle w:val="TAC"/>
              <w:rPr>
                <w:ins w:id="853" w:author="Santhan Thangarasa" w:date="2021-05-08T23:39:00Z"/>
                <w:lang w:val="en-US"/>
              </w:rPr>
            </w:pPr>
          </w:p>
        </w:tc>
        <w:tc>
          <w:tcPr>
            <w:tcW w:w="0" w:type="auto"/>
            <w:gridSpan w:val="2"/>
            <w:tcBorders>
              <w:left w:val="single" w:sz="4" w:space="0" w:color="auto"/>
              <w:bottom w:val="single" w:sz="4" w:space="0" w:color="auto"/>
              <w:right w:val="single" w:sz="4" w:space="0" w:color="auto"/>
            </w:tcBorders>
          </w:tcPr>
          <w:p w14:paraId="33F523AD" w14:textId="77777777" w:rsidR="00E23022" w:rsidRPr="00D16E63" w:rsidRDefault="00E23022" w:rsidP="00633525">
            <w:pPr>
              <w:pStyle w:val="TAC"/>
              <w:rPr>
                <w:ins w:id="854" w:author="Santhan Thangarasa" w:date="2021-05-08T23:39:00Z"/>
                <w:lang w:val="en-US"/>
              </w:rPr>
            </w:pPr>
            <w:ins w:id="855" w:author="Santhan Thangarasa" w:date="2021-05-08T23:39:00Z">
              <w:r w:rsidRPr="00D16E63">
                <w:rPr>
                  <w:rFonts w:cs="v4.2.0"/>
                  <w:sz w:val="16"/>
                  <w:szCs w:val="16"/>
                </w:rPr>
                <w:t>SSB.2 CCA </w:t>
              </w:r>
              <w:r w:rsidRPr="00D16E63">
                <w:rPr>
                  <w:rFonts w:cs="v4.2.0"/>
                  <w:sz w:val="16"/>
                  <w:szCs w:val="16"/>
                </w:rPr>
                <w:br/>
                <w:t>(As defined in A.3.10A )</w:t>
              </w:r>
            </w:ins>
          </w:p>
        </w:tc>
        <w:tc>
          <w:tcPr>
            <w:tcW w:w="0" w:type="auto"/>
            <w:gridSpan w:val="2"/>
            <w:tcBorders>
              <w:left w:val="single" w:sz="4" w:space="0" w:color="auto"/>
              <w:bottom w:val="single" w:sz="4" w:space="0" w:color="auto"/>
              <w:right w:val="single" w:sz="4" w:space="0" w:color="auto"/>
            </w:tcBorders>
          </w:tcPr>
          <w:p w14:paraId="5E668301" w14:textId="77777777" w:rsidR="00E23022" w:rsidRPr="00D16E63" w:rsidRDefault="00E23022" w:rsidP="00633525">
            <w:pPr>
              <w:pStyle w:val="TAC"/>
              <w:rPr>
                <w:ins w:id="856" w:author="Santhan Thangarasa" w:date="2021-05-08T23:39:00Z"/>
                <w:lang w:val="en-US"/>
              </w:rPr>
            </w:pPr>
            <w:ins w:id="857" w:author="Santhan Thangarasa" w:date="2021-05-08T23:39:00Z">
              <w:r w:rsidRPr="00D16E63">
                <w:rPr>
                  <w:rFonts w:cs="v4.2.0"/>
                  <w:sz w:val="16"/>
                  <w:szCs w:val="16"/>
                </w:rPr>
                <w:t>SSB.2 CCA </w:t>
              </w:r>
              <w:r w:rsidRPr="00D16E63">
                <w:rPr>
                  <w:rFonts w:cs="v4.2.0"/>
                  <w:sz w:val="16"/>
                  <w:szCs w:val="16"/>
                </w:rPr>
                <w:br/>
                <w:t>(As defined in A.3.10A )</w:t>
              </w:r>
            </w:ins>
          </w:p>
        </w:tc>
      </w:tr>
      <w:tr w:rsidR="00E23022" w:rsidRPr="00D16E63" w14:paraId="19398AE3" w14:textId="77777777" w:rsidTr="00633525">
        <w:trPr>
          <w:jc w:val="center"/>
          <w:ins w:id="858"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AEF8A4C" w14:textId="77777777" w:rsidR="00E23022" w:rsidRPr="00D16E63" w:rsidRDefault="00E23022" w:rsidP="00633525">
            <w:pPr>
              <w:pStyle w:val="TAL"/>
              <w:rPr>
                <w:ins w:id="859" w:author="Santhan Thangarasa" w:date="2021-05-08T23:39:00Z"/>
                <w:lang w:val="da-DK"/>
              </w:rPr>
            </w:pPr>
            <w:ins w:id="860" w:author="Santhan Thangarasa" w:date="2021-05-08T23:39:00Z">
              <w:r w:rsidRPr="00D16E63">
                <w:rPr>
                  <w:lang w:val="da-DK"/>
                </w:rPr>
                <w:t>OCNG Patterns</w:t>
              </w:r>
            </w:ins>
          </w:p>
        </w:tc>
        <w:tc>
          <w:tcPr>
            <w:tcW w:w="0" w:type="auto"/>
            <w:tcBorders>
              <w:top w:val="single" w:sz="4" w:space="0" w:color="auto"/>
              <w:left w:val="single" w:sz="4" w:space="0" w:color="auto"/>
              <w:bottom w:val="single" w:sz="4" w:space="0" w:color="auto"/>
              <w:right w:val="single" w:sz="4" w:space="0" w:color="auto"/>
            </w:tcBorders>
            <w:hideMark/>
          </w:tcPr>
          <w:p w14:paraId="02996E70" w14:textId="77777777" w:rsidR="00E23022" w:rsidRPr="00D16E63" w:rsidRDefault="00E23022" w:rsidP="00633525">
            <w:pPr>
              <w:pStyle w:val="TAC"/>
              <w:rPr>
                <w:ins w:id="861" w:author="Santhan Thangarasa" w:date="2021-05-08T23:39:00Z"/>
                <w:lang w:val="da-DK"/>
              </w:rPr>
            </w:pPr>
            <w:ins w:id="862" w:author="Santhan Thangarasa" w:date="2021-05-08T23:39:00Z">
              <w:r w:rsidRPr="00D16E63">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532E76A8" w14:textId="77777777" w:rsidR="00E23022" w:rsidRPr="00D16E63" w:rsidRDefault="00E23022" w:rsidP="00633525">
            <w:pPr>
              <w:pStyle w:val="TAC"/>
              <w:rPr>
                <w:ins w:id="863" w:author="Santhan Thangarasa" w:date="2021-05-08T23:3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8AFF2C" w14:textId="77777777" w:rsidR="00E23022" w:rsidRPr="00D16E63" w:rsidRDefault="00E23022" w:rsidP="00633525">
            <w:pPr>
              <w:pStyle w:val="TAC"/>
              <w:rPr>
                <w:ins w:id="864" w:author="Santhan Thangarasa" w:date="2021-05-08T23:39:00Z"/>
                <w:lang w:val="en-US"/>
              </w:rPr>
            </w:pPr>
            <w:ins w:id="865" w:author="Santhan Thangarasa" w:date="2021-05-08T23:39:00Z">
              <w:r w:rsidRPr="00D16E63">
                <w:rPr>
                  <w:lang w:val="en-US"/>
                </w:rP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6C1A4B" w14:textId="77777777" w:rsidR="00E23022" w:rsidRPr="00D16E63" w:rsidRDefault="00E23022" w:rsidP="00633525">
            <w:pPr>
              <w:pStyle w:val="TAC"/>
              <w:rPr>
                <w:ins w:id="866" w:author="Santhan Thangarasa" w:date="2021-05-08T23:39:00Z"/>
                <w:lang w:val="en-US"/>
              </w:rPr>
            </w:pPr>
            <w:ins w:id="867" w:author="Santhan Thangarasa" w:date="2021-05-08T23:39:00Z">
              <w:r w:rsidRPr="00D16E63">
                <w:rPr>
                  <w:lang w:val="en-US"/>
                </w:rPr>
                <w:t>OP.1</w:t>
              </w:r>
            </w:ins>
          </w:p>
        </w:tc>
      </w:tr>
      <w:tr w:rsidR="00E23022" w:rsidRPr="00D16E63" w14:paraId="72401668" w14:textId="77777777" w:rsidTr="00633525">
        <w:trPr>
          <w:trHeight w:val="52"/>
          <w:jc w:val="center"/>
          <w:ins w:id="868"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F91DF8F" w14:textId="77777777" w:rsidR="00E23022" w:rsidRPr="00D16E63" w:rsidRDefault="00E23022" w:rsidP="00633525">
            <w:pPr>
              <w:pStyle w:val="TAL"/>
              <w:rPr>
                <w:ins w:id="869" w:author="Santhan Thangarasa" w:date="2021-05-08T23:39:00Z"/>
                <w:lang w:val="da-DK"/>
              </w:rPr>
            </w:pPr>
            <w:ins w:id="870" w:author="Santhan Thangarasa" w:date="2021-05-08T23:39:00Z">
              <w:r w:rsidRPr="00D16E63">
                <w:rPr>
                  <w:lang w:val="da-DK"/>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2A3A5A86" w14:textId="77777777" w:rsidR="00E23022" w:rsidRPr="00D16E63" w:rsidRDefault="00E23022" w:rsidP="00633525">
            <w:pPr>
              <w:pStyle w:val="TAC"/>
              <w:rPr>
                <w:ins w:id="871" w:author="Santhan Thangarasa" w:date="2021-05-08T23:39:00Z"/>
                <w:lang w:val="da-DK"/>
              </w:rPr>
            </w:pPr>
            <w:ins w:id="872" w:author="Santhan Thangarasa" w:date="2021-05-08T23:39:00Z">
              <w:r w:rsidRPr="00D16E63">
                <w:rPr>
                  <w:lang w:val="en-US"/>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BAF9DE6" w14:textId="77777777" w:rsidR="00E23022" w:rsidRPr="00D16E63" w:rsidRDefault="00E23022" w:rsidP="00633525">
            <w:pPr>
              <w:pStyle w:val="TAC"/>
              <w:rPr>
                <w:ins w:id="873" w:author="Santhan Thangarasa" w:date="2021-05-08T23:39: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3B494484" w14:textId="77777777" w:rsidR="00E23022" w:rsidRPr="00D16E63" w:rsidRDefault="00E23022" w:rsidP="00633525">
            <w:pPr>
              <w:pStyle w:val="TAC"/>
              <w:rPr>
                <w:ins w:id="874" w:author="Santhan Thangarasa" w:date="2021-05-08T23:39:00Z"/>
                <w:sz w:val="16"/>
                <w:szCs w:val="16"/>
                <w:lang w:val="en-US"/>
              </w:rPr>
            </w:pPr>
            <w:ins w:id="875" w:author="Santhan Thangarasa" w:date="2021-05-08T23:39:00Z">
              <w:r w:rsidRPr="00D16E63">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04D64C21" w14:textId="77777777" w:rsidR="00E23022" w:rsidRPr="00D16E63" w:rsidRDefault="00E23022" w:rsidP="00633525">
            <w:pPr>
              <w:pStyle w:val="TAC"/>
              <w:rPr>
                <w:ins w:id="876"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334F1A" w14:textId="77777777" w:rsidR="00E23022" w:rsidRPr="00D16E63" w:rsidRDefault="00E23022" w:rsidP="00633525">
            <w:pPr>
              <w:pStyle w:val="TAC"/>
              <w:rPr>
                <w:ins w:id="877" w:author="Santhan Thangarasa" w:date="2021-05-08T23:39:00Z"/>
                <w:sz w:val="16"/>
                <w:szCs w:val="16"/>
                <w:lang w:val="en-US"/>
              </w:rPr>
            </w:pPr>
            <w:ins w:id="878" w:author="Santhan Thangarasa" w:date="2021-05-08T23:39:00Z">
              <w:r w:rsidRPr="00D16E63">
                <w:rPr>
                  <w:sz w:val="16"/>
                  <w:szCs w:val="16"/>
                  <w:lang w:val="en-US"/>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76E6C5D" w14:textId="77777777" w:rsidR="00E23022" w:rsidRPr="00D16E63" w:rsidRDefault="00E23022" w:rsidP="00633525">
            <w:pPr>
              <w:pStyle w:val="TAC"/>
              <w:rPr>
                <w:ins w:id="879" w:author="Santhan Thangarasa" w:date="2021-05-08T23:39:00Z"/>
                <w:lang w:val="en-US"/>
              </w:rPr>
            </w:pPr>
          </w:p>
        </w:tc>
      </w:tr>
      <w:tr w:rsidR="00E23022" w:rsidRPr="00D16E63" w14:paraId="6922C0F1" w14:textId="77777777" w:rsidTr="00633525">
        <w:trPr>
          <w:jc w:val="center"/>
          <w:ins w:id="880"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1FA87FD5" w14:textId="77777777" w:rsidR="00E23022" w:rsidRPr="00D16E63" w:rsidRDefault="00E23022" w:rsidP="00633525">
            <w:pPr>
              <w:pStyle w:val="TAL"/>
              <w:rPr>
                <w:ins w:id="881" w:author="Santhan Thangarasa" w:date="2021-05-08T23:39:00Z"/>
                <w:lang w:val="da-DK"/>
              </w:rPr>
            </w:pPr>
            <w:ins w:id="882" w:author="Santhan Thangarasa" w:date="2021-05-08T23:39:00Z">
              <w:r w:rsidRPr="00D16E63">
                <w:rPr>
                  <w:lang w:val="da-DK"/>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1E3CBF29" w14:textId="77777777" w:rsidR="00E23022" w:rsidRPr="00D16E63" w:rsidRDefault="00E23022" w:rsidP="00633525">
            <w:pPr>
              <w:pStyle w:val="TAC"/>
              <w:rPr>
                <w:ins w:id="883" w:author="Santhan Thangarasa" w:date="2021-05-08T23:39:00Z"/>
                <w:lang w:val="da-DK"/>
              </w:rPr>
            </w:pPr>
            <w:ins w:id="884" w:author="Santhan Thangarasa" w:date="2021-05-08T23:39:00Z">
              <w:r w:rsidRPr="00D16E63">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1B7E44E4" w14:textId="77777777" w:rsidR="00E23022" w:rsidRPr="00D16E63" w:rsidRDefault="00E23022" w:rsidP="00633525">
            <w:pPr>
              <w:pStyle w:val="TAC"/>
              <w:rPr>
                <w:ins w:id="885" w:author="Santhan Thangarasa" w:date="2021-05-08T23:3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258CC2" w14:textId="77777777" w:rsidR="00E23022" w:rsidRPr="00D16E63" w:rsidRDefault="00E23022" w:rsidP="00633525">
            <w:pPr>
              <w:pStyle w:val="TAC"/>
              <w:rPr>
                <w:ins w:id="886" w:author="Santhan Thangarasa" w:date="2021-05-08T23:39:00Z"/>
              </w:rPr>
            </w:pPr>
            <w:ins w:id="887" w:author="Santhan Thangarasa" w:date="2021-05-08T23:39:00Z">
              <w:r w:rsidRPr="00D16E63">
                <w:t>DLBWP.0.1</w:t>
              </w:r>
            </w:ins>
          </w:p>
          <w:p w14:paraId="7995D593" w14:textId="77777777" w:rsidR="00E23022" w:rsidRPr="00D16E63" w:rsidRDefault="00E23022" w:rsidP="00633525">
            <w:pPr>
              <w:pStyle w:val="TAC"/>
              <w:rPr>
                <w:ins w:id="888" w:author="Santhan Thangarasa" w:date="2021-05-08T23:39:00Z"/>
                <w:lang w:val="en-US"/>
              </w:rPr>
            </w:pPr>
            <w:ins w:id="889" w:author="Santhan Thangarasa" w:date="2021-05-08T23:39:00Z">
              <w:r w:rsidRPr="00D16E63">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2F6636" w14:textId="77777777" w:rsidR="00E23022" w:rsidRPr="00D16E63" w:rsidRDefault="00E23022" w:rsidP="00633525">
            <w:pPr>
              <w:pStyle w:val="TAC"/>
              <w:rPr>
                <w:ins w:id="890" w:author="Santhan Thangarasa" w:date="2021-05-08T23:39:00Z"/>
              </w:rPr>
            </w:pPr>
            <w:ins w:id="891" w:author="Santhan Thangarasa" w:date="2021-05-08T23:39:00Z">
              <w:r w:rsidRPr="00D16E63">
                <w:t>DLBWP.0.1</w:t>
              </w:r>
            </w:ins>
          </w:p>
          <w:p w14:paraId="2970D832" w14:textId="77777777" w:rsidR="00E23022" w:rsidRPr="00D16E63" w:rsidRDefault="00E23022" w:rsidP="00633525">
            <w:pPr>
              <w:pStyle w:val="TAC"/>
              <w:rPr>
                <w:ins w:id="892" w:author="Santhan Thangarasa" w:date="2021-05-08T23:39:00Z"/>
                <w:lang w:val="en-US"/>
              </w:rPr>
            </w:pPr>
            <w:ins w:id="893" w:author="Santhan Thangarasa" w:date="2021-05-08T23:39:00Z">
              <w:r w:rsidRPr="00D16E63">
                <w:t>ULBWP.0.1</w:t>
              </w:r>
            </w:ins>
          </w:p>
        </w:tc>
      </w:tr>
      <w:tr w:rsidR="00E23022" w:rsidRPr="00D16E63" w14:paraId="4171A02C" w14:textId="77777777" w:rsidTr="00633525">
        <w:trPr>
          <w:jc w:val="center"/>
          <w:ins w:id="894"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7550C207" w14:textId="77777777" w:rsidR="00E23022" w:rsidRPr="00D16E63" w:rsidRDefault="00E23022" w:rsidP="00633525">
            <w:pPr>
              <w:pStyle w:val="TAL"/>
              <w:rPr>
                <w:ins w:id="895" w:author="Santhan Thangarasa" w:date="2021-05-08T23:39:00Z"/>
                <w:lang w:val="da-DK"/>
              </w:rPr>
            </w:pPr>
            <w:ins w:id="896" w:author="Santhan Thangarasa" w:date="2021-05-08T23:39:00Z">
              <w:r w:rsidRPr="00D16E63">
                <w:rPr>
                  <w:lang w:val="da-DK"/>
                </w:rPr>
                <w:t>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63076A3" w14:textId="77777777" w:rsidR="00E23022" w:rsidRPr="00D16E63" w:rsidRDefault="00E23022" w:rsidP="00633525">
            <w:pPr>
              <w:pStyle w:val="TAC"/>
              <w:rPr>
                <w:ins w:id="897" w:author="Santhan Thangarasa" w:date="2021-05-08T23:39:00Z"/>
                <w:lang w:val="da-DK"/>
              </w:rPr>
            </w:pPr>
            <w:ins w:id="898" w:author="Santhan Thangarasa" w:date="2021-05-08T23:39:00Z">
              <w:r w:rsidRPr="00D16E63">
                <w:rPr>
                  <w:lang w:val="da-DK"/>
                </w:rPr>
                <w:t>1, 2</w:t>
              </w:r>
            </w:ins>
          </w:p>
        </w:tc>
        <w:tc>
          <w:tcPr>
            <w:tcW w:w="0" w:type="auto"/>
            <w:tcBorders>
              <w:top w:val="single" w:sz="4" w:space="0" w:color="auto"/>
              <w:left w:val="single" w:sz="4" w:space="0" w:color="auto"/>
              <w:bottom w:val="single" w:sz="4" w:space="0" w:color="auto"/>
              <w:right w:val="single" w:sz="4" w:space="0" w:color="auto"/>
            </w:tcBorders>
          </w:tcPr>
          <w:p w14:paraId="7C441ADC" w14:textId="77777777" w:rsidR="00E23022" w:rsidRPr="00D16E63" w:rsidRDefault="00E23022" w:rsidP="00633525">
            <w:pPr>
              <w:pStyle w:val="TAC"/>
              <w:rPr>
                <w:ins w:id="899" w:author="Santhan Thangarasa" w:date="2021-05-08T23:39:00Z"/>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C76D58" w14:textId="77777777" w:rsidR="00E23022" w:rsidRPr="00D16E63" w:rsidRDefault="00E23022" w:rsidP="00633525">
            <w:pPr>
              <w:pStyle w:val="TAC"/>
              <w:rPr>
                <w:ins w:id="900" w:author="Santhan Thangarasa" w:date="2021-05-08T23:39:00Z"/>
              </w:rPr>
            </w:pPr>
            <w:ins w:id="901" w:author="Santhan Thangarasa" w:date="2021-05-08T23:39:00Z">
              <w:r w:rsidRPr="00D16E63">
                <w:t>DLBWP.1.1</w:t>
              </w:r>
            </w:ins>
          </w:p>
          <w:p w14:paraId="0CBAB9E4" w14:textId="77777777" w:rsidR="00E23022" w:rsidRPr="00D16E63" w:rsidRDefault="00E23022" w:rsidP="00633525">
            <w:pPr>
              <w:pStyle w:val="TAC"/>
              <w:rPr>
                <w:ins w:id="902" w:author="Santhan Thangarasa" w:date="2021-05-08T23:39:00Z"/>
                <w:lang w:val="en-US"/>
              </w:rPr>
            </w:pPr>
            <w:ins w:id="903" w:author="Santhan Thangarasa" w:date="2021-05-08T23:39:00Z">
              <w:r w:rsidRPr="00D16E63">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7A0909" w14:textId="77777777" w:rsidR="00E23022" w:rsidRPr="00D16E63" w:rsidRDefault="00E23022" w:rsidP="00633525">
            <w:pPr>
              <w:pStyle w:val="TAC"/>
              <w:rPr>
                <w:ins w:id="904" w:author="Santhan Thangarasa" w:date="2021-05-08T23:39:00Z"/>
              </w:rPr>
            </w:pPr>
            <w:ins w:id="905" w:author="Santhan Thangarasa" w:date="2021-05-08T23:39:00Z">
              <w:r w:rsidRPr="00D16E63">
                <w:t>DLBWP.1.1</w:t>
              </w:r>
            </w:ins>
          </w:p>
          <w:p w14:paraId="4EB99ABA" w14:textId="77777777" w:rsidR="00E23022" w:rsidRPr="00D16E63" w:rsidRDefault="00E23022" w:rsidP="00633525">
            <w:pPr>
              <w:pStyle w:val="TAC"/>
              <w:rPr>
                <w:ins w:id="906" w:author="Santhan Thangarasa" w:date="2021-05-08T23:39:00Z"/>
                <w:lang w:val="en-US"/>
              </w:rPr>
            </w:pPr>
            <w:ins w:id="907" w:author="Santhan Thangarasa" w:date="2021-05-08T23:39:00Z">
              <w:r w:rsidRPr="00D16E63">
                <w:t>ULBWP.1.1</w:t>
              </w:r>
            </w:ins>
          </w:p>
        </w:tc>
      </w:tr>
      <w:tr w:rsidR="00E23022" w:rsidRPr="00D16E63" w14:paraId="147C3287" w14:textId="77777777" w:rsidTr="00633525">
        <w:trPr>
          <w:jc w:val="center"/>
          <w:ins w:id="908"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F1A8037" w14:textId="77777777" w:rsidR="00E23022" w:rsidRPr="00D16E63" w:rsidRDefault="00E23022" w:rsidP="00633525">
            <w:pPr>
              <w:pStyle w:val="TAL"/>
              <w:rPr>
                <w:ins w:id="909" w:author="Santhan Thangarasa" w:date="2021-05-08T23:39:00Z"/>
                <w:lang w:val="da-DK"/>
              </w:rPr>
            </w:pPr>
            <w:ins w:id="910" w:author="Santhan Thangarasa" w:date="2021-05-08T23:39:00Z">
              <w:r w:rsidRPr="00D16E63">
                <w:t>Time offset with Cell 2</w:t>
              </w:r>
            </w:ins>
          </w:p>
        </w:tc>
        <w:tc>
          <w:tcPr>
            <w:tcW w:w="0" w:type="auto"/>
            <w:tcBorders>
              <w:top w:val="single" w:sz="4" w:space="0" w:color="auto"/>
              <w:left w:val="single" w:sz="4" w:space="0" w:color="auto"/>
              <w:bottom w:val="single" w:sz="4" w:space="0" w:color="auto"/>
              <w:right w:val="single" w:sz="4" w:space="0" w:color="auto"/>
            </w:tcBorders>
          </w:tcPr>
          <w:p w14:paraId="76B59BB6" w14:textId="77777777" w:rsidR="00E23022" w:rsidRPr="00D16E63" w:rsidRDefault="00E23022" w:rsidP="00633525">
            <w:pPr>
              <w:pStyle w:val="TAC"/>
              <w:rPr>
                <w:ins w:id="911" w:author="Santhan Thangarasa" w:date="2021-05-08T23:39:00Z"/>
                <w:lang w:val="da-DK"/>
              </w:rPr>
            </w:pPr>
            <w:ins w:id="912"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30239E3D" w14:textId="77777777" w:rsidR="00E23022" w:rsidRPr="00D16E63" w:rsidRDefault="00E23022" w:rsidP="00633525">
            <w:pPr>
              <w:pStyle w:val="TAC"/>
              <w:rPr>
                <w:ins w:id="913" w:author="Santhan Thangarasa" w:date="2021-05-08T23:39:00Z"/>
                <w:lang w:val="da-DK"/>
              </w:rPr>
            </w:pPr>
            <w:ins w:id="914" w:author="Santhan Thangarasa" w:date="2021-05-08T23:39:00Z">
              <w:r w:rsidRPr="00D16E63">
                <w:rPr>
                  <w:szCs w:val="18"/>
                </w:rPr>
                <w:sym w:font="Symbol" w:char="F06D"/>
              </w:r>
              <w:r w:rsidRPr="00D16E63">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617A4D38" w14:textId="77777777" w:rsidR="00E23022" w:rsidRPr="00D16E63" w:rsidRDefault="00E23022" w:rsidP="00633525">
            <w:pPr>
              <w:pStyle w:val="TAC"/>
              <w:rPr>
                <w:ins w:id="915" w:author="Santhan Thangarasa" w:date="2021-05-08T23:39:00Z"/>
              </w:rPr>
            </w:pPr>
            <w:ins w:id="916" w:author="Santhan Thangarasa" w:date="2021-05-08T23:39:00Z">
              <w:r w:rsidRPr="00D16E63">
                <w:t>-</w:t>
              </w:r>
            </w:ins>
          </w:p>
        </w:tc>
        <w:tc>
          <w:tcPr>
            <w:tcW w:w="0" w:type="auto"/>
            <w:tcBorders>
              <w:top w:val="single" w:sz="4" w:space="0" w:color="auto"/>
              <w:left w:val="single" w:sz="4" w:space="0" w:color="auto"/>
              <w:bottom w:val="single" w:sz="4" w:space="0" w:color="auto"/>
              <w:right w:val="single" w:sz="4" w:space="0" w:color="auto"/>
            </w:tcBorders>
          </w:tcPr>
          <w:p w14:paraId="2BF14CFD" w14:textId="77777777" w:rsidR="00E23022" w:rsidRPr="00D16E63" w:rsidRDefault="00E23022" w:rsidP="00633525">
            <w:pPr>
              <w:pStyle w:val="TAC"/>
              <w:rPr>
                <w:ins w:id="917" w:author="Santhan Thangarasa" w:date="2021-05-08T23:39:00Z"/>
              </w:rPr>
            </w:pPr>
            <w:ins w:id="918" w:author="Santhan Thangarasa" w:date="2021-05-08T23:39:00Z">
              <w:r w:rsidRPr="00D16E63">
                <w:t>3</w:t>
              </w:r>
            </w:ins>
          </w:p>
        </w:tc>
        <w:tc>
          <w:tcPr>
            <w:tcW w:w="0" w:type="auto"/>
            <w:tcBorders>
              <w:top w:val="single" w:sz="4" w:space="0" w:color="auto"/>
              <w:left w:val="single" w:sz="4" w:space="0" w:color="auto"/>
              <w:bottom w:val="single" w:sz="4" w:space="0" w:color="auto"/>
              <w:right w:val="single" w:sz="4" w:space="0" w:color="auto"/>
            </w:tcBorders>
          </w:tcPr>
          <w:p w14:paraId="6323521C" w14:textId="77777777" w:rsidR="00E23022" w:rsidRPr="00D16E63" w:rsidRDefault="00E23022" w:rsidP="00633525">
            <w:pPr>
              <w:pStyle w:val="TAC"/>
              <w:rPr>
                <w:ins w:id="919" w:author="Santhan Thangarasa" w:date="2021-05-08T23:39:00Z"/>
              </w:rPr>
            </w:pPr>
            <w:ins w:id="920" w:author="Santhan Thangarasa" w:date="2021-05-08T23:39:00Z">
              <w:r w:rsidRPr="00D16E63">
                <w:t>-</w:t>
              </w:r>
            </w:ins>
          </w:p>
        </w:tc>
        <w:tc>
          <w:tcPr>
            <w:tcW w:w="0" w:type="auto"/>
            <w:tcBorders>
              <w:top w:val="single" w:sz="4" w:space="0" w:color="auto"/>
              <w:left w:val="single" w:sz="4" w:space="0" w:color="auto"/>
              <w:bottom w:val="single" w:sz="4" w:space="0" w:color="auto"/>
              <w:right w:val="single" w:sz="4" w:space="0" w:color="auto"/>
            </w:tcBorders>
          </w:tcPr>
          <w:p w14:paraId="5D11F1F5" w14:textId="77777777" w:rsidR="00E23022" w:rsidRPr="00D16E63" w:rsidRDefault="00E23022" w:rsidP="00633525">
            <w:pPr>
              <w:pStyle w:val="TAC"/>
              <w:rPr>
                <w:ins w:id="921" w:author="Santhan Thangarasa" w:date="2021-05-08T23:39:00Z"/>
              </w:rPr>
            </w:pPr>
            <w:ins w:id="922" w:author="Santhan Thangarasa" w:date="2021-05-08T23:39:00Z">
              <w:r w:rsidRPr="00D16E63">
                <w:t>3</w:t>
              </w:r>
            </w:ins>
          </w:p>
        </w:tc>
      </w:tr>
      <w:tr w:rsidR="00E23022" w:rsidRPr="00D16E63" w14:paraId="495E36EF" w14:textId="77777777" w:rsidTr="00633525">
        <w:trPr>
          <w:jc w:val="center"/>
          <w:ins w:id="92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7BAB1571" w14:textId="77777777" w:rsidR="00E23022" w:rsidRPr="00D16E63" w:rsidRDefault="00E23022" w:rsidP="00633525">
            <w:pPr>
              <w:pStyle w:val="TAL"/>
              <w:rPr>
                <w:ins w:id="924" w:author="Santhan Thangarasa" w:date="2021-05-08T23:39:00Z"/>
                <w:lang w:val="da-DK"/>
              </w:rPr>
            </w:pPr>
            <w:ins w:id="925" w:author="Santhan Thangarasa" w:date="2021-05-08T23:39:00Z">
              <w:r w:rsidRPr="00D16E63">
                <w:t>SMTC configuration</w:t>
              </w:r>
            </w:ins>
          </w:p>
        </w:tc>
        <w:tc>
          <w:tcPr>
            <w:tcW w:w="0" w:type="auto"/>
            <w:tcBorders>
              <w:top w:val="single" w:sz="4" w:space="0" w:color="auto"/>
              <w:left w:val="single" w:sz="4" w:space="0" w:color="auto"/>
              <w:bottom w:val="single" w:sz="4" w:space="0" w:color="auto"/>
              <w:right w:val="single" w:sz="4" w:space="0" w:color="auto"/>
            </w:tcBorders>
          </w:tcPr>
          <w:p w14:paraId="6D629D4A" w14:textId="77777777" w:rsidR="00E23022" w:rsidRPr="00D16E63" w:rsidRDefault="00E23022" w:rsidP="00633525">
            <w:pPr>
              <w:pStyle w:val="TAC"/>
              <w:rPr>
                <w:ins w:id="926" w:author="Santhan Thangarasa" w:date="2021-05-08T23:39:00Z"/>
                <w:lang w:val="da-DK"/>
              </w:rPr>
            </w:pPr>
            <w:ins w:id="927"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7B3908DB" w14:textId="77777777" w:rsidR="00E23022" w:rsidRPr="00D16E63" w:rsidRDefault="00E23022" w:rsidP="00633525">
            <w:pPr>
              <w:pStyle w:val="TAC"/>
              <w:rPr>
                <w:ins w:id="928" w:author="Santhan Thangarasa" w:date="2021-05-08T23:3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5615A5D4" w14:textId="77777777" w:rsidR="00E23022" w:rsidRPr="00D16E63" w:rsidRDefault="00E23022" w:rsidP="00633525">
            <w:pPr>
              <w:pStyle w:val="TAC"/>
              <w:rPr>
                <w:ins w:id="929" w:author="Santhan Thangarasa" w:date="2021-05-08T23:39:00Z"/>
              </w:rPr>
            </w:pPr>
            <w:ins w:id="930" w:author="Santhan Thangarasa" w:date="2021-05-08T23:39:00Z">
              <w:r w:rsidRPr="00D16E63">
                <w:t>TBD</w:t>
              </w:r>
            </w:ins>
          </w:p>
        </w:tc>
        <w:tc>
          <w:tcPr>
            <w:tcW w:w="0" w:type="auto"/>
            <w:gridSpan w:val="2"/>
            <w:tcBorders>
              <w:top w:val="single" w:sz="4" w:space="0" w:color="auto"/>
              <w:left w:val="single" w:sz="4" w:space="0" w:color="auto"/>
              <w:bottom w:val="single" w:sz="4" w:space="0" w:color="auto"/>
              <w:right w:val="single" w:sz="4" w:space="0" w:color="auto"/>
            </w:tcBorders>
          </w:tcPr>
          <w:p w14:paraId="1787A1FD" w14:textId="77777777" w:rsidR="00E23022" w:rsidRPr="00D16E63" w:rsidRDefault="00E23022" w:rsidP="00633525">
            <w:pPr>
              <w:pStyle w:val="TAC"/>
              <w:rPr>
                <w:ins w:id="931" w:author="Santhan Thangarasa" w:date="2021-05-08T23:39:00Z"/>
              </w:rPr>
            </w:pPr>
            <w:ins w:id="932" w:author="Santhan Thangarasa" w:date="2021-05-08T23:39:00Z">
              <w:r w:rsidRPr="00D16E63">
                <w:t>TBD</w:t>
              </w:r>
            </w:ins>
          </w:p>
        </w:tc>
      </w:tr>
      <w:tr w:rsidR="00E23022" w:rsidRPr="00D16E63" w14:paraId="12C506C4" w14:textId="77777777" w:rsidTr="00633525">
        <w:trPr>
          <w:jc w:val="center"/>
          <w:ins w:id="93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E6E485D" w14:textId="77777777" w:rsidR="00E23022" w:rsidRPr="00D16E63" w:rsidRDefault="00E23022" w:rsidP="00633525">
            <w:pPr>
              <w:pStyle w:val="TAL"/>
              <w:rPr>
                <w:ins w:id="934" w:author="Santhan Thangarasa" w:date="2021-05-08T23:39:00Z"/>
              </w:rPr>
            </w:pPr>
            <w:ins w:id="935" w:author="Santhan Thangarasa" w:date="2021-05-08T23:39:00Z">
              <w:r w:rsidRPr="00D16E63">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27DAF3F3" w14:textId="77777777" w:rsidR="00E23022" w:rsidRPr="00D16E63" w:rsidRDefault="00E23022" w:rsidP="00633525">
            <w:pPr>
              <w:pStyle w:val="TAC"/>
              <w:rPr>
                <w:ins w:id="936" w:author="Santhan Thangarasa" w:date="2021-05-08T23:39:00Z"/>
              </w:rPr>
            </w:pPr>
            <w:ins w:id="937"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tcPr>
          <w:p w14:paraId="15CD74CA" w14:textId="77777777" w:rsidR="00E23022" w:rsidRPr="00D16E63" w:rsidRDefault="00E23022" w:rsidP="00633525">
            <w:pPr>
              <w:pStyle w:val="TAC"/>
              <w:rPr>
                <w:ins w:id="938" w:author="Santhan Thangarasa" w:date="2021-05-08T23:39:00Z"/>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0606361D" w14:textId="77777777" w:rsidR="00E23022" w:rsidRPr="00385C27" w:rsidRDefault="00E23022" w:rsidP="00633525">
            <w:pPr>
              <w:pStyle w:val="TAC"/>
              <w:rPr>
                <w:ins w:id="939" w:author="Santhan Thangarasa" w:date="2021-05-08T23:39:00Z"/>
                <w:szCs w:val="18"/>
              </w:rPr>
            </w:pPr>
            <w:ins w:id="940" w:author="Santhan Thangarasa" w:date="2021-05-08T23:39:00Z">
              <w:r w:rsidRPr="00385C27">
                <w:rPr>
                  <w:rFonts w:cs="v4.2.0"/>
                  <w:bCs/>
                  <w:szCs w:val="18"/>
                  <w:lang w:eastAsia="zh-CN"/>
                </w:rPr>
                <w:t>As defined in A.3.21.1</w:t>
              </w:r>
            </w:ins>
          </w:p>
        </w:tc>
        <w:tc>
          <w:tcPr>
            <w:tcW w:w="0" w:type="auto"/>
            <w:gridSpan w:val="2"/>
            <w:tcBorders>
              <w:top w:val="single" w:sz="4" w:space="0" w:color="auto"/>
              <w:left w:val="single" w:sz="4" w:space="0" w:color="auto"/>
              <w:bottom w:val="single" w:sz="4" w:space="0" w:color="auto"/>
              <w:right w:val="single" w:sz="4" w:space="0" w:color="auto"/>
            </w:tcBorders>
          </w:tcPr>
          <w:p w14:paraId="3756AA03" w14:textId="77777777" w:rsidR="00E23022" w:rsidRPr="00385C27" w:rsidRDefault="00E23022" w:rsidP="00633525">
            <w:pPr>
              <w:pStyle w:val="TAC"/>
              <w:rPr>
                <w:ins w:id="941" w:author="Santhan Thangarasa" w:date="2021-05-08T23:39:00Z"/>
                <w:szCs w:val="18"/>
              </w:rPr>
            </w:pPr>
            <w:ins w:id="942" w:author="Santhan Thangarasa" w:date="2021-05-08T23:39:00Z">
              <w:r w:rsidRPr="00385C27">
                <w:rPr>
                  <w:rFonts w:cs="v4.2.0"/>
                  <w:bCs/>
                  <w:szCs w:val="18"/>
                  <w:lang w:eastAsia="zh-CN"/>
                </w:rPr>
                <w:t>As defined in A.3.21.1</w:t>
              </w:r>
            </w:ins>
          </w:p>
        </w:tc>
      </w:tr>
      <w:tr w:rsidR="00E23022" w:rsidRPr="00D16E63" w14:paraId="34FB128A" w14:textId="77777777" w:rsidTr="00633525">
        <w:trPr>
          <w:jc w:val="center"/>
          <w:ins w:id="94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2BA1403B" w14:textId="77777777" w:rsidR="00E23022" w:rsidRPr="00D16E63" w:rsidRDefault="00E23022" w:rsidP="00633525">
            <w:pPr>
              <w:pStyle w:val="TAL"/>
              <w:rPr>
                <w:ins w:id="944" w:author="Santhan Thangarasa" w:date="2021-05-08T23:39:00Z"/>
              </w:rPr>
            </w:pPr>
            <w:ins w:id="945" w:author="Santhan Thangarasa" w:date="2021-05-08T23:39:00Z">
              <w:r w:rsidRPr="00D16E63">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6429E5A8" w14:textId="77777777" w:rsidR="00E23022" w:rsidRPr="00D16E63" w:rsidRDefault="00E23022" w:rsidP="00633525">
            <w:pPr>
              <w:pStyle w:val="TAC"/>
              <w:rPr>
                <w:ins w:id="946" w:author="Santhan Thangarasa" w:date="2021-05-08T23:39:00Z"/>
              </w:rPr>
            </w:pPr>
          </w:p>
        </w:tc>
        <w:tc>
          <w:tcPr>
            <w:tcW w:w="0" w:type="auto"/>
            <w:tcBorders>
              <w:top w:val="single" w:sz="4" w:space="0" w:color="auto"/>
              <w:left w:val="single" w:sz="4" w:space="0" w:color="auto"/>
              <w:bottom w:val="single" w:sz="4" w:space="0" w:color="auto"/>
              <w:right w:val="single" w:sz="4" w:space="0" w:color="auto"/>
            </w:tcBorders>
          </w:tcPr>
          <w:p w14:paraId="365C5026" w14:textId="77777777" w:rsidR="00E23022" w:rsidRPr="00D16E63" w:rsidRDefault="00E23022" w:rsidP="00633525">
            <w:pPr>
              <w:pStyle w:val="TAC"/>
              <w:rPr>
                <w:ins w:id="947"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E7B8DC9" w14:textId="77777777" w:rsidR="00E23022" w:rsidRPr="00385C27" w:rsidRDefault="00E23022" w:rsidP="00633525">
            <w:pPr>
              <w:pStyle w:val="TAC"/>
              <w:rPr>
                <w:ins w:id="948" w:author="Santhan Thangarasa" w:date="2021-05-08T23:39:00Z"/>
                <w:szCs w:val="18"/>
              </w:rPr>
            </w:pPr>
            <w:ins w:id="949" w:author="Santhan Thangarasa" w:date="2021-05-08T23:39:00Z">
              <w:r w:rsidRPr="00385C27">
                <w:rPr>
                  <w:rFonts w:cs="Arial"/>
                  <w:szCs w:val="18"/>
                </w:rPr>
                <w:t>As specified in clause A.3.20.2.1</w:t>
              </w:r>
            </w:ins>
          </w:p>
        </w:tc>
      </w:tr>
      <w:tr w:rsidR="00E23022" w:rsidRPr="00D16E63" w14:paraId="6B156EC8" w14:textId="77777777" w:rsidTr="00633525">
        <w:trPr>
          <w:jc w:val="center"/>
          <w:ins w:id="95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1F030CA7" w14:textId="77777777" w:rsidR="00E23022" w:rsidRPr="00D16E63" w:rsidRDefault="00E23022" w:rsidP="00633525">
            <w:pPr>
              <w:pStyle w:val="TAL"/>
              <w:rPr>
                <w:ins w:id="951" w:author="Santhan Thangarasa" w:date="2021-05-08T23:39:00Z"/>
              </w:rPr>
            </w:pPr>
            <w:ins w:id="952" w:author="Santhan Thangarasa" w:date="2021-05-08T23:39:00Z">
              <w:r w:rsidRPr="00D16E63">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5309384F" w14:textId="77777777" w:rsidR="00E23022" w:rsidRPr="00D16E63" w:rsidRDefault="00E23022" w:rsidP="00633525">
            <w:pPr>
              <w:pStyle w:val="TAC"/>
              <w:rPr>
                <w:ins w:id="953" w:author="Santhan Thangarasa" w:date="2021-05-08T23:39:00Z"/>
              </w:rPr>
            </w:pPr>
          </w:p>
        </w:tc>
        <w:tc>
          <w:tcPr>
            <w:tcW w:w="0" w:type="auto"/>
            <w:tcBorders>
              <w:top w:val="single" w:sz="4" w:space="0" w:color="auto"/>
              <w:left w:val="single" w:sz="4" w:space="0" w:color="auto"/>
              <w:bottom w:val="single" w:sz="4" w:space="0" w:color="auto"/>
              <w:right w:val="single" w:sz="4" w:space="0" w:color="auto"/>
            </w:tcBorders>
          </w:tcPr>
          <w:p w14:paraId="23C22025" w14:textId="77777777" w:rsidR="00E23022" w:rsidRPr="00D16E63" w:rsidRDefault="00E23022" w:rsidP="00633525">
            <w:pPr>
              <w:pStyle w:val="TAC"/>
              <w:rPr>
                <w:ins w:id="954"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957DF11" w14:textId="77777777" w:rsidR="00E23022" w:rsidRPr="00385C27" w:rsidRDefault="00E23022" w:rsidP="00633525">
            <w:pPr>
              <w:pStyle w:val="TAC"/>
              <w:rPr>
                <w:ins w:id="955" w:author="Santhan Thangarasa" w:date="2021-05-08T23:39:00Z"/>
                <w:szCs w:val="18"/>
              </w:rPr>
            </w:pPr>
            <w:ins w:id="956" w:author="Santhan Thangarasa" w:date="2021-05-08T23:39:00Z">
              <w:r w:rsidRPr="00385C27">
                <w:rPr>
                  <w:rFonts w:cs="Arial"/>
                  <w:szCs w:val="18"/>
                </w:rPr>
                <w:t>As specified in clause A.3.20.2.2</w:t>
              </w:r>
            </w:ins>
          </w:p>
        </w:tc>
      </w:tr>
      <w:tr w:rsidR="00E23022" w:rsidRPr="00D16E63" w14:paraId="24870E87" w14:textId="77777777" w:rsidTr="00633525">
        <w:trPr>
          <w:trHeight w:val="218"/>
          <w:jc w:val="center"/>
          <w:ins w:id="957"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3047E62B" w14:textId="77777777" w:rsidR="00E23022" w:rsidRPr="00D16E63" w:rsidRDefault="00E23022" w:rsidP="00633525">
            <w:pPr>
              <w:pStyle w:val="TAL"/>
              <w:rPr>
                <w:ins w:id="958" w:author="Santhan Thangarasa" w:date="2021-05-08T23:39:00Z"/>
                <w:sz w:val="16"/>
                <w:szCs w:val="16"/>
                <w:lang w:val="en-US"/>
              </w:rPr>
            </w:pPr>
            <w:ins w:id="959" w:author="Santhan Thangarasa" w:date="2021-05-08T23:39:00Z">
              <w:r w:rsidRPr="00D16E63">
                <w:rPr>
                  <w:sz w:val="16"/>
                  <w:szCs w:val="16"/>
                  <w:lang w:val="en-US"/>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155CEAB" w14:textId="77777777" w:rsidR="00E23022" w:rsidRPr="00D16E63" w:rsidRDefault="00E23022" w:rsidP="00633525">
            <w:pPr>
              <w:pStyle w:val="TAC"/>
              <w:rPr>
                <w:ins w:id="960"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3E66829" w14:textId="77777777" w:rsidR="00E23022" w:rsidRPr="00D16E63" w:rsidRDefault="00E23022" w:rsidP="00633525">
            <w:pPr>
              <w:pStyle w:val="TAC"/>
              <w:rPr>
                <w:ins w:id="961"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1936D845" w14:textId="77777777" w:rsidR="00E23022" w:rsidRPr="00D16E63" w:rsidRDefault="00E23022" w:rsidP="00633525">
            <w:pPr>
              <w:pStyle w:val="TAC"/>
              <w:rPr>
                <w:ins w:id="962"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8138DB4" w14:textId="77777777" w:rsidR="00E23022" w:rsidRPr="00D16E63" w:rsidRDefault="00E23022" w:rsidP="00633525">
            <w:pPr>
              <w:pStyle w:val="TAC"/>
              <w:rPr>
                <w:ins w:id="963"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51302CE6" w14:textId="77777777" w:rsidR="00E23022" w:rsidRPr="00D16E63" w:rsidRDefault="00E23022" w:rsidP="00633525">
            <w:pPr>
              <w:pStyle w:val="TAC"/>
              <w:rPr>
                <w:ins w:id="964"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40374CB8" w14:textId="77777777" w:rsidR="00E23022" w:rsidRPr="00D16E63" w:rsidRDefault="00E23022" w:rsidP="00633525">
            <w:pPr>
              <w:pStyle w:val="TAC"/>
              <w:rPr>
                <w:ins w:id="965" w:author="Santhan Thangarasa" w:date="2021-05-08T23:39:00Z"/>
                <w:lang w:val="en-US"/>
              </w:rPr>
            </w:pPr>
          </w:p>
        </w:tc>
      </w:tr>
      <w:tr w:rsidR="00E23022" w:rsidRPr="00D16E63" w14:paraId="40D629B2" w14:textId="77777777" w:rsidTr="00633525">
        <w:trPr>
          <w:trHeight w:val="215"/>
          <w:jc w:val="center"/>
          <w:ins w:id="96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C452928" w14:textId="77777777" w:rsidR="00E23022" w:rsidRPr="00D16E63" w:rsidRDefault="00E23022" w:rsidP="00633525">
            <w:pPr>
              <w:pStyle w:val="TAL"/>
              <w:rPr>
                <w:ins w:id="967" w:author="Santhan Thangarasa" w:date="2021-05-08T23:39:00Z"/>
                <w:sz w:val="16"/>
                <w:szCs w:val="16"/>
                <w:lang w:val="en-US"/>
              </w:rPr>
            </w:pPr>
            <w:ins w:id="968" w:author="Santhan Thangarasa" w:date="2021-05-08T23:39:00Z">
              <w:r w:rsidRPr="00D16E63">
                <w:rPr>
                  <w:sz w:val="16"/>
                  <w:szCs w:val="16"/>
                  <w:lang w:val="en-US"/>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448D4C0" w14:textId="77777777" w:rsidR="00E23022" w:rsidRPr="00D16E63" w:rsidRDefault="00E23022" w:rsidP="00633525">
            <w:pPr>
              <w:pStyle w:val="TAC"/>
              <w:rPr>
                <w:ins w:id="96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69168EE8" w14:textId="77777777" w:rsidR="00E23022" w:rsidRPr="00D16E63" w:rsidRDefault="00E23022" w:rsidP="00633525">
            <w:pPr>
              <w:pStyle w:val="TAC"/>
              <w:rPr>
                <w:ins w:id="97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1754D39" w14:textId="77777777" w:rsidR="00E23022" w:rsidRPr="00D16E63" w:rsidRDefault="00E23022" w:rsidP="00633525">
            <w:pPr>
              <w:pStyle w:val="TAC"/>
              <w:rPr>
                <w:ins w:id="97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C204F9C" w14:textId="77777777" w:rsidR="00E23022" w:rsidRPr="00D16E63" w:rsidRDefault="00E23022" w:rsidP="00633525">
            <w:pPr>
              <w:pStyle w:val="TAC"/>
              <w:rPr>
                <w:ins w:id="972"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6E9AED95" w14:textId="77777777" w:rsidR="00E23022" w:rsidRPr="00D16E63" w:rsidRDefault="00E23022" w:rsidP="00633525">
            <w:pPr>
              <w:pStyle w:val="TAC"/>
              <w:rPr>
                <w:ins w:id="973"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48996C22" w14:textId="77777777" w:rsidR="00E23022" w:rsidRPr="00D16E63" w:rsidRDefault="00E23022" w:rsidP="00633525">
            <w:pPr>
              <w:pStyle w:val="TAC"/>
              <w:rPr>
                <w:ins w:id="974" w:author="Santhan Thangarasa" w:date="2021-05-08T23:39:00Z"/>
                <w:lang w:val="en-US"/>
              </w:rPr>
            </w:pPr>
          </w:p>
        </w:tc>
      </w:tr>
      <w:tr w:rsidR="00E23022" w:rsidRPr="00D16E63" w14:paraId="03044785" w14:textId="77777777" w:rsidTr="00633525">
        <w:trPr>
          <w:trHeight w:val="215"/>
          <w:jc w:val="center"/>
          <w:ins w:id="975"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730A673B" w14:textId="77777777" w:rsidR="00E23022" w:rsidRPr="00D16E63" w:rsidRDefault="00E23022" w:rsidP="00633525">
            <w:pPr>
              <w:pStyle w:val="TAL"/>
              <w:rPr>
                <w:ins w:id="976" w:author="Santhan Thangarasa" w:date="2021-05-08T23:39:00Z"/>
                <w:sz w:val="16"/>
                <w:szCs w:val="16"/>
                <w:lang w:val="en-US"/>
              </w:rPr>
            </w:pPr>
            <w:ins w:id="977" w:author="Santhan Thangarasa" w:date="2021-05-08T23:39:00Z">
              <w:r w:rsidRPr="00D16E63">
                <w:rPr>
                  <w:sz w:val="16"/>
                  <w:szCs w:val="16"/>
                  <w:lang w:val="en-US"/>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71272CE7" w14:textId="77777777" w:rsidR="00E23022" w:rsidRPr="00D16E63" w:rsidRDefault="00E23022" w:rsidP="00633525">
            <w:pPr>
              <w:pStyle w:val="TAC"/>
              <w:rPr>
                <w:ins w:id="978"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6F29E78" w14:textId="77777777" w:rsidR="00E23022" w:rsidRPr="00D16E63" w:rsidRDefault="00E23022" w:rsidP="00633525">
            <w:pPr>
              <w:pStyle w:val="TAC"/>
              <w:rPr>
                <w:ins w:id="97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4B62182" w14:textId="77777777" w:rsidR="00E23022" w:rsidRPr="00D16E63" w:rsidRDefault="00E23022" w:rsidP="00633525">
            <w:pPr>
              <w:pStyle w:val="TAC"/>
              <w:rPr>
                <w:ins w:id="98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A304FBD" w14:textId="77777777" w:rsidR="00E23022" w:rsidRPr="00D16E63" w:rsidRDefault="00E23022" w:rsidP="00633525">
            <w:pPr>
              <w:pStyle w:val="TAC"/>
              <w:rPr>
                <w:ins w:id="98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A700BDC" w14:textId="77777777" w:rsidR="00E23022" w:rsidRPr="00D16E63" w:rsidRDefault="00E23022" w:rsidP="00633525">
            <w:pPr>
              <w:pStyle w:val="TAC"/>
              <w:rPr>
                <w:ins w:id="982"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783B6B0" w14:textId="77777777" w:rsidR="00E23022" w:rsidRPr="00D16E63" w:rsidRDefault="00E23022" w:rsidP="00633525">
            <w:pPr>
              <w:pStyle w:val="TAC"/>
              <w:rPr>
                <w:ins w:id="983" w:author="Santhan Thangarasa" w:date="2021-05-08T23:39:00Z"/>
                <w:lang w:val="en-US"/>
              </w:rPr>
            </w:pPr>
          </w:p>
        </w:tc>
      </w:tr>
      <w:tr w:rsidR="00E23022" w:rsidRPr="00D16E63" w14:paraId="46E852BA" w14:textId="77777777" w:rsidTr="00633525">
        <w:trPr>
          <w:trHeight w:val="215"/>
          <w:jc w:val="center"/>
          <w:ins w:id="984"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56387B07" w14:textId="77777777" w:rsidR="00E23022" w:rsidRPr="00D16E63" w:rsidRDefault="00E23022" w:rsidP="00633525">
            <w:pPr>
              <w:pStyle w:val="TAL"/>
              <w:rPr>
                <w:ins w:id="985" w:author="Santhan Thangarasa" w:date="2021-05-08T23:39:00Z"/>
                <w:sz w:val="16"/>
                <w:szCs w:val="16"/>
                <w:lang w:val="en-US"/>
              </w:rPr>
            </w:pPr>
            <w:ins w:id="986" w:author="Santhan Thangarasa" w:date="2021-05-08T23:39:00Z">
              <w:r w:rsidRPr="00D16E63">
                <w:rPr>
                  <w:sz w:val="16"/>
                  <w:szCs w:val="16"/>
                  <w:lang w:val="en-US"/>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4FD4A0D9" w14:textId="77777777" w:rsidR="00E23022" w:rsidRPr="00D16E63" w:rsidRDefault="00E23022" w:rsidP="00633525">
            <w:pPr>
              <w:pStyle w:val="TAC"/>
              <w:rPr>
                <w:ins w:id="987"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B2B857E" w14:textId="77777777" w:rsidR="00E23022" w:rsidRPr="00D16E63" w:rsidRDefault="00E23022" w:rsidP="00633525">
            <w:pPr>
              <w:pStyle w:val="TAC"/>
              <w:rPr>
                <w:ins w:id="988"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3FACF263" w14:textId="77777777" w:rsidR="00E23022" w:rsidRPr="00D16E63" w:rsidRDefault="00E23022" w:rsidP="00633525">
            <w:pPr>
              <w:pStyle w:val="TAC"/>
              <w:rPr>
                <w:ins w:id="98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68DBA1F8" w14:textId="77777777" w:rsidR="00E23022" w:rsidRPr="00D16E63" w:rsidRDefault="00E23022" w:rsidP="00633525">
            <w:pPr>
              <w:pStyle w:val="TAC"/>
              <w:rPr>
                <w:ins w:id="99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4CE19769" w14:textId="77777777" w:rsidR="00E23022" w:rsidRPr="00D16E63" w:rsidRDefault="00E23022" w:rsidP="00633525">
            <w:pPr>
              <w:pStyle w:val="TAC"/>
              <w:rPr>
                <w:ins w:id="99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57A7BB4" w14:textId="77777777" w:rsidR="00E23022" w:rsidRPr="00D16E63" w:rsidRDefault="00E23022" w:rsidP="00633525">
            <w:pPr>
              <w:pStyle w:val="TAC"/>
              <w:rPr>
                <w:ins w:id="992" w:author="Santhan Thangarasa" w:date="2021-05-08T23:39:00Z"/>
                <w:lang w:val="en-US"/>
              </w:rPr>
            </w:pPr>
          </w:p>
        </w:tc>
      </w:tr>
      <w:tr w:rsidR="00E23022" w:rsidRPr="00D16E63" w14:paraId="499B3794" w14:textId="77777777" w:rsidTr="00633525">
        <w:trPr>
          <w:trHeight w:val="215"/>
          <w:jc w:val="center"/>
          <w:ins w:id="993"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59BA7519" w14:textId="77777777" w:rsidR="00E23022" w:rsidRPr="00D16E63" w:rsidRDefault="00E23022" w:rsidP="00633525">
            <w:pPr>
              <w:pStyle w:val="TAL"/>
              <w:rPr>
                <w:ins w:id="994" w:author="Santhan Thangarasa" w:date="2021-05-08T23:39:00Z"/>
                <w:sz w:val="16"/>
                <w:szCs w:val="16"/>
                <w:lang w:val="en-US"/>
              </w:rPr>
            </w:pPr>
            <w:ins w:id="995" w:author="Santhan Thangarasa" w:date="2021-05-08T23:39:00Z">
              <w:r w:rsidRPr="00D16E63">
                <w:rPr>
                  <w:sz w:val="16"/>
                  <w:szCs w:val="16"/>
                  <w:lang w:val="en-US"/>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12B1D84" w14:textId="77777777" w:rsidR="00E23022" w:rsidRPr="00D16E63" w:rsidRDefault="00E23022" w:rsidP="00633525">
            <w:pPr>
              <w:pStyle w:val="TAC"/>
              <w:rPr>
                <w:ins w:id="996" w:author="Santhan Thangarasa" w:date="2021-05-08T23:39:00Z"/>
                <w:lang w:val="en-US"/>
              </w:rPr>
            </w:pPr>
            <w:ins w:id="997" w:author="Santhan Thangarasa" w:date="2021-05-08T23:39:00Z">
              <w:r w:rsidRPr="00D16E63">
                <w:rPr>
                  <w:lang w:val="en-US"/>
                </w:rPr>
                <w:t>1, 2</w:t>
              </w:r>
            </w:ins>
          </w:p>
        </w:tc>
        <w:tc>
          <w:tcPr>
            <w:tcW w:w="0" w:type="auto"/>
            <w:tcBorders>
              <w:top w:val="nil"/>
              <w:left w:val="single" w:sz="4" w:space="0" w:color="auto"/>
              <w:bottom w:val="nil"/>
              <w:right w:val="single" w:sz="4" w:space="0" w:color="auto"/>
            </w:tcBorders>
            <w:shd w:val="clear" w:color="auto" w:fill="auto"/>
            <w:hideMark/>
          </w:tcPr>
          <w:p w14:paraId="4E183E33" w14:textId="77777777" w:rsidR="00E23022" w:rsidRPr="00D16E63" w:rsidRDefault="00E23022" w:rsidP="00633525">
            <w:pPr>
              <w:pStyle w:val="TAC"/>
              <w:rPr>
                <w:ins w:id="998" w:author="Santhan Thangarasa" w:date="2021-05-08T23:39:00Z"/>
                <w:lang w:val="en-US"/>
              </w:rPr>
            </w:pPr>
            <w:ins w:id="999" w:author="Santhan Thangarasa" w:date="2021-05-08T23:39:00Z">
              <w:r w:rsidRPr="00D16E63">
                <w:rPr>
                  <w:lang w:val="en-US"/>
                </w:rPr>
                <w:t>dB</w:t>
              </w:r>
            </w:ins>
          </w:p>
        </w:tc>
        <w:tc>
          <w:tcPr>
            <w:tcW w:w="0" w:type="auto"/>
            <w:tcBorders>
              <w:top w:val="nil"/>
              <w:left w:val="single" w:sz="4" w:space="0" w:color="auto"/>
              <w:bottom w:val="nil"/>
              <w:right w:val="single" w:sz="4" w:space="0" w:color="auto"/>
            </w:tcBorders>
            <w:shd w:val="clear" w:color="auto" w:fill="auto"/>
            <w:hideMark/>
          </w:tcPr>
          <w:p w14:paraId="1316FDED" w14:textId="77777777" w:rsidR="00E23022" w:rsidRPr="00D16E63" w:rsidRDefault="00E23022" w:rsidP="00633525">
            <w:pPr>
              <w:pStyle w:val="TAC"/>
              <w:rPr>
                <w:ins w:id="1000" w:author="Santhan Thangarasa" w:date="2021-05-08T23:39:00Z"/>
                <w:lang w:val="en-US"/>
              </w:rPr>
            </w:pPr>
            <w:ins w:id="1001" w:author="Santhan Thangarasa" w:date="2021-05-08T23:39:00Z">
              <w:r w:rsidRPr="00D16E63">
                <w:rPr>
                  <w:lang w:val="en-US"/>
                </w:rPr>
                <w:t>0</w:t>
              </w:r>
            </w:ins>
          </w:p>
        </w:tc>
        <w:tc>
          <w:tcPr>
            <w:tcW w:w="0" w:type="auto"/>
            <w:tcBorders>
              <w:top w:val="nil"/>
              <w:left w:val="single" w:sz="4" w:space="0" w:color="auto"/>
              <w:bottom w:val="nil"/>
              <w:right w:val="single" w:sz="4" w:space="0" w:color="auto"/>
            </w:tcBorders>
            <w:shd w:val="clear" w:color="auto" w:fill="auto"/>
            <w:hideMark/>
          </w:tcPr>
          <w:p w14:paraId="741826F0" w14:textId="77777777" w:rsidR="00E23022" w:rsidRPr="00D16E63" w:rsidRDefault="00E23022" w:rsidP="00633525">
            <w:pPr>
              <w:pStyle w:val="TAC"/>
              <w:rPr>
                <w:ins w:id="1002" w:author="Santhan Thangarasa" w:date="2021-05-08T23:39:00Z"/>
                <w:lang w:val="en-US"/>
              </w:rPr>
            </w:pPr>
            <w:ins w:id="1003" w:author="Santhan Thangarasa" w:date="2021-05-08T23:39:00Z">
              <w:r w:rsidRPr="00D16E63">
                <w:rPr>
                  <w:lang w:val="en-US"/>
                </w:rPr>
                <w:t>0</w:t>
              </w:r>
            </w:ins>
          </w:p>
        </w:tc>
        <w:tc>
          <w:tcPr>
            <w:tcW w:w="0" w:type="auto"/>
            <w:tcBorders>
              <w:top w:val="nil"/>
              <w:left w:val="single" w:sz="4" w:space="0" w:color="auto"/>
              <w:bottom w:val="nil"/>
              <w:right w:val="single" w:sz="4" w:space="0" w:color="auto"/>
            </w:tcBorders>
            <w:shd w:val="clear" w:color="auto" w:fill="auto"/>
            <w:hideMark/>
          </w:tcPr>
          <w:p w14:paraId="5D9ACE14" w14:textId="77777777" w:rsidR="00E23022" w:rsidRPr="00D16E63" w:rsidRDefault="00E23022" w:rsidP="00633525">
            <w:pPr>
              <w:pStyle w:val="TAC"/>
              <w:rPr>
                <w:ins w:id="1004" w:author="Santhan Thangarasa" w:date="2021-05-08T23:39:00Z"/>
                <w:lang w:val="en-US"/>
              </w:rPr>
            </w:pPr>
            <w:ins w:id="1005" w:author="Santhan Thangarasa" w:date="2021-05-08T23:39:00Z">
              <w:r w:rsidRPr="00D16E63">
                <w:rPr>
                  <w:lang w:val="en-US"/>
                </w:rPr>
                <w:t>0</w:t>
              </w:r>
            </w:ins>
          </w:p>
        </w:tc>
        <w:tc>
          <w:tcPr>
            <w:tcW w:w="0" w:type="auto"/>
            <w:tcBorders>
              <w:top w:val="nil"/>
              <w:left w:val="single" w:sz="4" w:space="0" w:color="auto"/>
              <w:bottom w:val="nil"/>
              <w:right w:val="single" w:sz="4" w:space="0" w:color="auto"/>
            </w:tcBorders>
            <w:shd w:val="clear" w:color="auto" w:fill="auto"/>
            <w:hideMark/>
          </w:tcPr>
          <w:p w14:paraId="16E0D013" w14:textId="77777777" w:rsidR="00E23022" w:rsidRPr="00D16E63" w:rsidRDefault="00E23022" w:rsidP="00633525">
            <w:pPr>
              <w:pStyle w:val="TAC"/>
              <w:rPr>
                <w:ins w:id="1006" w:author="Santhan Thangarasa" w:date="2021-05-08T23:39:00Z"/>
                <w:lang w:val="en-US"/>
              </w:rPr>
            </w:pPr>
            <w:ins w:id="1007" w:author="Santhan Thangarasa" w:date="2021-05-08T23:39:00Z">
              <w:r w:rsidRPr="00D16E63">
                <w:rPr>
                  <w:lang w:val="en-US"/>
                </w:rPr>
                <w:t>0</w:t>
              </w:r>
            </w:ins>
          </w:p>
        </w:tc>
      </w:tr>
      <w:tr w:rsidR="00E23022" w:rsidRPr="00D16E63" w14:paraId="40FC4E1D" w14:textId="77777777" w:rsidTr="00633525">
        <w:trPr>
          <w:trHeight w:val="215"/>
          <w:jc w:val="center"/>
          <w:ins w:id="1008"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2AFF7F7" w14:textId="77777777" w:rsidR="00E23022" w:rsidRPr="00D16E63" w:rsidRDefault="00E23022" w:rsidP="00633525">
            <w:pPr>
              <w:pStyle w:val="TAL"/>
              <w:rPr>
                <w:ins w:id="1009" w:author="Santhan Thangarasa" w:date="2021-05-08T23:39:00Z"/>
                <w:sz w:val="16"/>
                <w:szCs w:val="16"/>
                <w:lang w:val="en-US"/>
              </w:rPr>
            </w:pPr>
            <w:ins w:id="1010" w:author="Santhan Thangarasa" w:date="2021-05-08T23:39:00Z">
              <w:r w:rsidRPr="00D16E63">
                <w:rPr>
                  <w:sz w:val="16"/>
                  <w:szCs w:val="16"/>
                  <w:lang w:val="en-US"/>
                </w:rPr>
                <w:t>EPRE ratio of PDSCH DMRS to SSS</w:t>
              </w:r>
            </w:ins>
          </w:p>
        </w:tc>
        <w:tc>
          <w:tcPr>
            <w:tcW w:w="0" w:type="auto"/>
            <w:tcBorders>
              <w:top w:val="nil"/>
              <w:left w:val="single" w:sz="4" w:space="0" w:color="auto"/>
              <w:bottom w:val="nil"/>
              <w:right w:val="single" w:sz="4" w:space="0" w:color="auto"/>
            </w:tcBorders>
            <w:shd w:val="clear" w:color="auto" w:fill="auto"/>
            <w:hideMark/>
          </w:tcPr>
          <w:p w14:paraId="13C89859" w14:textId="77777777" w:rsidR="00E23022" w:rsidRPr="00D16E63" w:rsidRDefault="00E23022" w:rsidP="00633525">
            <w:pPr>
              <w:pStyle w:val="TAC"/>
              <w:rPr>
                <w:ins w:id="101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11894B1A" w14:textId="77777777" w:rsidR="00E23022" w:rsidRPr="00D16E63" w:rsidRDefault="00E23022" w:rsidP="00633525">
            <w:pPr>
              <w:pStyle w:val="TAC"/>
              <w:rPr>
                <w:ins w:id="1012"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5B12E3D5" w14:textId="77777777" w:rsidR="00E23022" w:rsidRPr="00D16E63" w:rsidRDefault="00E23022" w:rsidP="00633525">
            <w:pPr>
              <w:pStyle w:val="TAC"/>
              <w:rPr>
                <w:ins w:id="1013"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EBB55D7" w14:textId="77777777" w:rsidR="00E23022" w:rsidRPr="00D16E63" w:rsidRDefault="00E23022" w:rsidP="00633525">
            <w:pPr>
              <w:pStyle w:val="TAC"/>
              <w:rPr>
                <w:ins w:id="1014"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3D915C9" w14:textId="77777777" w:rsidR="00E23022" w:rsidRPr="00D16E63" w:rsidRDefault="00E23022" w:rsidP="00633525">
            <w:pPr>
              <w:pStyle w:val="TAC"/>
              <w:rPr>
                <w:ins w:id="1015"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6A25A372" w14:textId="77777777" w:rsidR="00E23022" w:rsidRPr="00D16E63" w:rsidRDefault="00E23022" w:rsidP="00633525">
            <w:pPr>
              <w:pStyle w:val="TAC"/>
              <w:rPr>
                <w:ins w:id="1016" w:author="Santhan Thangarasa" w:date="2021-05-08T23:39:00Z"/>
                <w:lang w:val="en-US"/>
              </w:rPr>
            </w:pPr>
          </w:p>
        </w:tc>
      </w:tr>
      <w:tr w:rsidR="00E23022" w:rsidRPr="00D16E63" w14:paraId="598C37BF" w14:textId="77777777" w:rsidTr="00633525">
        <w:trPr>
          <w:trHeight w:val="215"/>
          <w:jc w:val="center"/>
          <w:ins w:id="1017"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2A4D987C" w14:textId="77777777" w:rsidR="00E23022" w:rsidRPr="00D16E63" w:rsidRDefault="00E23022" w:rsidP="00633525">
            <w:pPr>
              <w:pStyle w:val="TAL"/>
              <w:rPr>
                <w:ins w:id="1018" w:author="Santhan Thangarasa" w:date="2021-05-08T23:39:00Z"/>
                <w:sz w:val="16"/>
                <w:szCs w:val="16"/>
                <w:lang w:val="en-US"/>
              </w:rPr>
            </w:pPr>
            <w:ins w:id="1019" w:author="Santhan Thangarasa" w:date="2021-05-08T23:39:00Z">
              <w:r w:rsidRPr="00D16E63">
                <w:rPr>
                  <w:sz w:val="16"/>
                  <w:szCs w:val="16"/>
                  <w:lang w:val="en-US"/>
                </w:rPr>
                <w:t>EPRE ratio of PDSCH to PDSCH DMRS</w:t>
              </w:r>
            </w:ins>
          </w:p>
        </w:tc>
        <w:tc>
          <w:tcPr>
            <w:tcW w:w="0" w:type="auto"/>
            <w:tcBorders>
              <w:top w:val="nil"/>
              <w:left w:val="single" w:sz="4" w:space="0" w:color="auto"/>
              <w:bottom w:val="nil"/>
              <w:right w:val="single" w:sz="4" w:space="0" w:color="auto"/>
            </w:tcBorders>
            <w:shd w:val="clear" w:color="auto" w:fill="auto"/>
            <w:hideMark/>
          </w:tcPr>
          <w:p w14:paraId="7DDFA0BD" w14:textId="77777777" w:rsidR="00E23022" w:rsidRPr="00D16E63" w:rsidRDefault="00E23022" w:rsidP="00633525">
            <w:pPr>
              <w:pStyle w:val="TAC"/>
              <w:rPr>
                <w:ins w:id="102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7266EBF" w14:textId="77777777" w:rsidR="00E23022" w:rsidRPr="00D16E63" w:rsidRDefault="00E23022" w:rsidP="00633525">
            <w:pPr>
              <w:pStyle w:val="TAC"/>
              <w:rPr>
                <w:ins w:id="102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68734111" w14:textId="77777777" w:rsidR="00E23022" w:rsidRPr="00D16E63" w:rsidRDefault="00E23022" w:rsidP="00633525">
            <w:pPr>
              <w:pStyle w:val="TAC"/>
              <w:rPr>
                <w:ins w:id="1022"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8942569" w14:textId="77777777" w:rsidR="00E23022" w:rsidRPr="00D16E63" w:rsidRDefault="00E23022" w:rsidP="00633525">
            <w:pPr>
              <w:pStyle w:val="TAC"/>
              <w:rPr>
                <w:ins w:id="1023"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566BE6C3" w14:textId="77777777" w:rsidR="00E23022" w:rsidRPr="00D16E63" w:rsidRDefault="00E23022" w:rsidP="00633525">
            <w:pPr>
              <w:pStyle w:val="TAC"/>
              <w:rPr>
                <w:ins w:id="1024"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480BAD5" w14:textId="77777777" w:rsidR="00E23022" w:rsidRPr="00D16E63" w:rsidRDefault="00E23022" w:rsidP="00633525">
            <w:pPr>
              <w:pStyle w:val="TAC"/>
              <w:rPr>
                <w:ins w:id="1025" w:author="Santhan Thangarasa" w:date="2021-05-08T23:39:00Z"/>
                <w:lang w:val="en-US"/>
              </w:rPr>
            </w:pPr>
          </w:p>
        </w:tc>
      </w:tr>
      <w:tr w:rsidR="00E23022" w:rsidRPr="00D16E63" w14:paraId="0BF8ED6F" w14:textId="77777777" w:rsidTr="00633525">
        <w:trPr>
          <w:trHeight w:val="215"/>
          <w:jc w:val="center"/>
          <w:ins w:id="102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73438754" w14:textId="77777777" w:rsidR="00E23022" w:rsidRPr="00D16E63" w:rsidRDefault="00E23022" w:rsidP="00633525">
            <w:pPr>
              <w:pStyle w:val="TAL"/>
              <w:rPr>
                <w:ins w:id="1027" w:author="Santhan Thangarasa" w:date="2021-05-08T23:39:00Z"/>
                <w:sz w:val="16"/>
                <w:szCs w:val="16"/>
                <w:lang w:val="en-US"/>
              </w:rPr>
            </w:pPr>
            <w:ins w:id="1028" w:author="Santhan Thangarasa" w:date="2021-05-08T23:39:00Z">
              <w:r w:rsidRPr="00D16E63">
                <w:rPr>
                  <w:sz w:val="16"/>
                  <w:szCs w:val="16"/>
                </w:rPr>
                <w:t xml:space="preserve">EPRE ratio of OCNG DMRS to </w:t>
              </w:r>
              <w:proofErr w:type="spellStart"/>
              <w:r w:rsidRPr="00D16E63">
                <w:rPr>
                  <w:sz w:val="16"/>
                  <w:szCs w:val="16"/>
                </w:rPr>
                <w:t>SSS</w:t>
              </w:r>
              <w:r w:rsidRPr="00D16E63">
                <w:rPr>
                  <w:sz w:val="16"/>
                  <w:szCs w:val="16"/>
                  <w:vertAlign w:val="superscript"/>
                </w:rPr>
                <w:t>Note</w:t>
              </w:r>
              <w:proofErr w:type="spellEnd"/>
              <w:r w:rsidRPr="00D16E63">
                <w:rPr>
                  <w:sz w:val="16"/>
                  <w:szCs w:val="16"/>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00ABA5C5" w14:textId="77777777" w:rsidR="00E23022" w:rsidRPr="00D16E63" w:rsidRDefault="00E23022" w:rsidP="00633525">
            <w:pPr>
              <w:pStyle w:val="TAC"/>
              <w:rPr>
                <w:ins w:id="102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54031A9B" w14:textId="77777777" w:rsidR="00E23022" w:rsidRPr="00D16E63" w:rsidRDefault="00E23022" w:rsidP="00633525">
            <w:pPr>
              <w:pStyle w:val="TAC"/>
              <w:rPr>
                <w:ins w:id="103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16209450" w14:textId="77777777" w:rsidR="00E23022" w:rsidRPr="00D16E63" w:rsidRDefault="00E23022" w:rsidP="00633525">
            <w:pPr>
              <w:pStyle w:val="TAC"/>
              <w:rPr>
                <w:ins w:id="103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AE6847F" w14:textId="77777777" w:rsidR="00E23022" w:rsidRPr="00D16E63" w:rsidRDefault="00E23022" w:rsidP="00633525">
            <w:pPr>
              <w:pStyle w:val="TAC"/>
              <w:rPr>
                <w:ins w:id="1032"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875E841" w14:textId="77777777" w:rsidR="00E23022" w:rsidRPr="00D16E63" w:rsidRDefault="00E23022" w:rsidP="00633525">
            <w:pPr>
              <w:pStyle w:val="TAC"/>
              <w:rPr>
                <w:ins w:id="1033"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5E5C0A03" w14:textId="77777777" w:rsidR="00E23022" w:rsidRPr="00D16E63" w:rsidRDefault="00E23022" w:rsidP="00633525">
            <w:pPr>
              <w:pStyle w:val="TAC"/>
              <w:rPr>
                <w:ins w:id="1034" w:author="Santhan Thangarasa" w:date="2021-05-08T23:39:00Z"/>
                <w:lang w:val="en-US"/>
              </w:rPr>
            </w:pPr>
          </w:p>
        </w:tc>
      </w:tr>
      <w:tr w:rsidR="00E23022" w:rsidRPr="00D16E63" w14:paraId="7AB0C404" w14:textId="77777777" w:rsidTr="00633525">
        <w:trPr>
          <w:trHeight w:val="215"/>
          <w:jc w:val="center"/>
          <w:ins w:id="1035"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7B974B8" w14:textId="77777777" w:rsidR="00E23022" w:rsidRPr="00D16E63" w:rsidRDefault="00E23022" w:rsidP="00633525">
            <w:pPr>
              <w:pStyle w:val="TAL"/>
              <w:rPr>
                <w:ins w:id="1036" w:author="Santhan Thangarasa" w:date="2021-05-08T23:39:00Z"/>
                <w:sz w:val="16"/>
                <w:szCs w:val="16"/>
                <w:lang w:val="en-US"/>
              </w:rPr>
            </w:pPr>
            <w:ins w:id="1037" w:author="Santhan Thangarasa" w:date="2021-05-08T23:39:00Z">
              <w:r w:rsidRPr="00D16E63">
                <w:rPr>
                  <w:sz w:val="16"/>
                  <w:szCs w:val="16"/>
                  <w:lang w:val="en-US"/>
                </w:rPr>
                <w:t>EPRE ratio of OCNG to OCNG DMRS</w:t>
              </w:r>
              <w:r w:rsidRPr="00D16E63">
                <w:rPr>
                  <w:sz w:val="16"/>
                  <w:szCs w:val="16"/>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0BF95ED" w14:textId="77777777" w:rsidR="00E23022" w:rsidRPr="00D16E63" w:rsidRDefault="00E23022" w:rsidP="00633525">
            <w:pPr>
              <w:pStyle w:val="TAC"/>
              <w:rPr>
                <w:ins w:id="1038"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E79231" w14:textId="77777777" w:rsidR="00E23022" w:rsidRPr="00D16E63" w:rsidRDefault="00E23022" w:rsidP="00633525">
            <w:pPr>
              <w:pStyle w:val="TAC"/>
              <w:rPr>
                <w:ins w:id="1039"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EE04DA0" w14:textId="77777777" w:rsidR="00E23022" w:rsidRPr="00D16E63" w:rsidRDefault="00E23022" w:rsidP="00633525">
            <w:pPr>
              <w:pStyle w:val="TAC"/>
              <w:rPr>
                <w:ins w:id="1040"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0EB536" w14:textId="77777777" w:rsidR="00E23022" w:rsidRPr="00D16E63" w:rsidRDefault="00E23022" w:rsidP="00633525">
            <w:pPr>
              <w:pStyle w:val="TAC"/>
              <w:rPr>
                <w:ins w:id="1041"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54ABA66" w14:textId="77777777" w:rsidR="00E23022" w:rsidRPr="00D16E63" w:rsidRDefault="00E23022" w:rsidP="00633525">
            <w:pPr>
              <w:pStyle w:val="TAC"/>
              <w:rPr>
                <w:ins w:id="1042"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EDDB68A" w14:textId="77777777" w:rsidR="00E23022" w:rsidRPr="00D16E63" w:rsidRDefault="00E23022" w:rsidP="00633525">
            <w:pPr>
              <w:pStyle w:val="TAC"/>
              <w:rPr>
                <w:ins w:id="1043" w:author="Santhan Thangarasa" w:date="2021-05-08T23:39:00Z"/>
                <w:lang w:val="en-US"/>
              </w:rPr>
            </w:pPr>
          </w:p>
        </w:tc>
      </w:tr>
      <w:tr w:rsidR="00E23022" w:rsidRPr="00D16E63" w14:paraId="6F9B751A" w14:textId="77777777" w:rsidTr="00633525">
        <w:trPr>
          <w:trHeight w:val="75"/>
          <w:jc w:val="center"/>
          <w:ins w:id="1044" w:author="Santhan Thangarasa" w:date="2021-05-08T23:39:00Z"/>
        </w:trPr>
        <w:tc>
          <w:tcPr>
            <w:tcW w:w="0" w:type="auto"/>
            <w:tcBorders>
              <w:top w:val="single" w:sz="4" w:space="0" w:color="auto"/>
              <w:left w:val="single" w:sz="4" w:space="0" w:color="auto"/>
              <w:bottom w:val="nil"/>
              <w:right w:val="single" w:sz="4" w:space="0" w:color="auto"/>
            </w:tcBorders>
            <w:shd w:val="clear" w:color="auto" w:fill="auto"/>
          </w:tcPr>
          <w:p w14:paraId="6A5CBF44" w14:textId="77777777" w:rsidR="00E23022" w:rsidRPr="00D16E63" w:rsidRDefault="00E23022" w:rsidP="00633525">
            <w:pPr>
              <w:pStyle w:val="TAL"/>
              <w:rPr>
                <w:ins w:id="1045" w:author="Santhan Thangarasa" w:date="2021-05-08T23:39:00Z"/>
                <w:vertAlign w:val="superscript"/>
                <w:lang w:val="en-US"/>
              </w:rPr>
            </w:pPr>
            <w:ins w:id="1046" w:author="Santhan Thangarasa" w:date="2021-05-08T23:39:00Z">
              <w:r w:rsidRPr="00D16E63">
                <w:rPr>
                  <w:rFonts w:eastAsia="Calibri"/>
                  <w:noProof/>
                  <w:position w:val="-12"/>
                  <w:szCs w:val="22"/>
                  <w:lang w:val="en-US" w:eastAsia="zh-CN"/>
                </w:rPr>
                <w:drawing>
                  <wp:inline distT="0" distB="0" distL="0" distR="0" wp14:anchorId="6432C0AB" wp14:editId="0A164BB9">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16E63">
                <w:rPr>
                  <w:vertAlign w:val="superscript"/>
                  <w:lang w:val="en-US"/>
                </w:rPr>
                <w:t>Note2</w:t>
              </w:r>
            </w:ins>
          </w:p>
          <w:p w14:paraId="0322909D" w14:textId="77777777" w:rsidR="00E23022" w:rsidRPr="00D16E63" w:rsidRDefault="00E23022" w:rsidP="00633525">
            <w:pPr>
              <w:pStyle w:val="TAL"/>
              <w:rPr>
                <w:ins w:id="1047"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1282A4" w14:textId="77777777" w:rsidR="00E23022" w:rsidRPr="00D16E63" w:rsidRDefault="00E23022" w:rsidP="00633525">
            <w:pPr>
              <w:pStyle w:val="TAL"/>
              <w:rPr>
                <w:ins w:id="1048" w:author="Santhan Thangarasa" w:date="2021-05-08T23:39:00Z"/>
                <w:sz w:val="15"/>
                <w:szCs w:val="15"/>
                <w:lang w:val="en-US"/>
              </w:rPr>
            </w:pPr>
            <w:ins w:id="1049" w:author="Santhan Thangarasa" w:date="2021-05-08T23:39:00Z">
              <w:r w:rsidRPr="00D16E63">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412AC2D8" w14:textId="77777777" w:rsidR="00E23022" w:rsidRPr="00D16E63" w:rsidRDefault="00E23022" w:rsidP="00633525">
            <w:pPr>
              <w:pStyle w:val="TAC"/>
              <w:rPr>
                <w:ins w:id="1050" w:author="Santhan Thangarasa" w:date="2021-05-08T23:39:00Z"/>
                <w:lang w:val="en-US"/>
              </w:rPr>
            </w:pPr>
            <w:ins w:id="1051" w:author="Santhan Thangarasa" w:date="2021-05-08T23:39:00Z">
              <w:r w:rsidRPr="00D16E63">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2081AD37" w14:textId="77777777" w:rsidR="00E23022" w:rsidRPr="00D16E63" w:rsidRDefault="00E23022" w:rsidP="00633525">
            <w:pPr>
              <w:pStyle w:val="TAC"/>
              <w:rPr>
                <w:ins w:id="1052" w:author="Santhan Thangarasa" w:date="2021-05-08T23:39:00Z"/>
                <w:lang w:val="en-US"/>
              </w:rPr>
            </w:pPr>
            <w:ins w:id="1053" w:author="Santhan Thangarasa" w:date="2021-05-08T23:39:00Z">
              <w:r w:rsidRPr="00D16E63">
                <w:rPr>
                  <w:lang w:val="en-US"/>
                </w:rPr>
                <w:t>dBm/15kHz</w:t>
              </w:r>
            </w:ins>
          </w:p>
        </w:tc>
        <w:tc>
          <w:tcPr>
            <w:tcW w:w="0" w:type="auto"/>
            <w:gridSpan w:val="2"/>
            <w:tcBorders>
              <w:top w:val="single" w:sz="4" w:space="0" w:color="auto"/>
              <w:left w:val="single" w:sz="4" w:space="0" w:color="auto"/>
              <w:bottom w:val="nil"/>
              <w:right w:val="single" w:sz="4" w:space="0" w:color="auto"/>
            </w:tcBorders>
            <w:shd w:val="clear" w:color="auto" w:fill="auto"/>
          </w:tcPr>
          <w:p w14:paraId="29DEDB2B" w14:textId="77777777" w:rsidR="00E23022" w:rsidRPr="00D16E63" w:rsidRDefault="00E23022" w:rsidP="00633525">
            <w:pPr>
              <w:pStyle w:val="TAC"/>
              <w:rPr>
                <w:ins w:id="1054" w:author="Santhan Thangarasa" w:date="2021-05-08T23:39:00Z"/>
                <w:lang w:val="en-US"/>
              </w:rPr>
            </w:pPr>
            <w:ins w:id="1055" w:author="Santhan Thangarasa" w:date="2021-05-08T23:39:00Z">
              <w:r w:rsidRPr="00D16E63">
                <w:rPr>
                  <w:lang w:val="en-US"/>
                </w:rPr>
                <w:t>-94.65</w:t>
              </w:r>
            </w:ins>
          </w:p>
        </w:tc>
        <w:tc>
          <w:tcPr>
            <w:tcW w:w="0" w:type="auto"/>
            <w:tcBorders>
              <w:top w:val="single" w:sz="4" w:space="0" w:color="auto"/>
              <w:left w:val="single" w:sz="4" w:space="0" w:color="auto"/>
              <w:bottom w:val="nil"/>
              <w:right w:val="single" w:sz="4" w:space="0" w:color="auto"/>
            </w:tcBorders>
            <w:shd w:val="clear" w:color="auto" w:fill="auto"/>
            <w:hideMark/>
          </w:tcPr>
          <w:p w14:paraId="658ABF56" w14:textId="77777777" w:rsidR="00E23022" w:rsidRPr="00D16E63" w:rsidRDefault="00E23022" w:rsidP="00633525">
            <w:pPr>
              <w:pStyle w:val="TAC"/>
              <w:rPr>
                <w:ins w:id="1056" w:author="Santhan Thangarasa" w:date="2021-05-08T23:39:00Z"/>
                <w:lang w:val="en-US"/>
              </w:rPr>
            </w:pPr>
            <w:ins w:id="1057" w:author="Santhan Thangarasa" w:date="2021-05-08T23:39:00Z">
              <w:r w:rsidRPr="00D16E63">
                <w:rPr>
                  <w:sz w:val="16"/>
                  <w:szCs w:val="16"/>
                </w:rPr>
                <w:t>(</w:t>
              </w:r>
            </w:ins>
            <w:ins w:id="1058" w:author="Santhan Thangarasa" w:date="2021-05-08T23:39:00Z">
              <w:r w:rsidRPr="00D16E63">
                <w:rPr>
                  <w:noProof/>
                  <w:position w:val="-12"/>
                  <w:sz w:val="16"/>
                  <w:szCs w:val="16"/>
                </w:rPr>
                <w:object w:dxaOrig="435" w:dyaOrig="360" w14:anchorId="4CA7E01C">
                  <v:shape id="_x0000_i1030" type="#_x0000_t75" style="width:21.9pt;height:17.85pt" o:ole="" fillcolor="window">
                    <v:imagedata r:id="rId16" o:title=""/>
                  </v:shape>
                  <o:OLEObject Type="Embed" ProgID="Equation.3" ShapeID="_x0000_i1030" DrawAspect="Content" ObjectID="_1682276671" r:id="rId25"/>
                </w:object>
              </w:r>
            </w:ins>
            <w:ins w:id="1059" w:author="Santhan Thangarasa" w:date="2021-05-08T23:39:00Z">
              <w:r w:rsidRPr="00D16E63">
                <w:rPr>
                  <w:sz w:val="16"/>
                  <w:szCs w:val="16"/>
                </w:rPr>
                <w:t xml:space="preserve"> for Cell 3 +8dB)</w:t>
              </w:r>
            </w:ins>
          </w:p>
        </w:tc>
        <w:tc>
          <w:tcPr>
            <w:tcW w:w="0" w:type="auto"/>
            <w:tcBorders>
              <w:top w:val="single" w:sz="4" w:space="0" w:color="auto"/>
              <w:left w:val="single" w:sz="4" w:space="0" w:color="auto"/>
              <w:bottom w:val="single" w:sz="4" w:space="0" w:color="auto"/>
              <w:right w:val="single" w:sz="4" w:space="0" w:color="auto"/>
            </w:tcBorders>
            <w:hideMark/>
          </w:tcPr>
          <w:p w14:paraId="16DB215C" w14:textId="77777777" w:rsidR="00E23022" w:rsidRPr="00D16E63" w:rsidRDefault="00E23022" w:rsidP="00633525">
            <w:pPr>
              <w:pStyle w:val="TAC"/>
              <w:rPr>
                <w:ins w:id="1060" w:author="Santhan Thangarasa" w:date="2021-05-08T23:39:00Z"/>
                <w:lang w:val="en-US"/>
              </w:rPr>
            </w:pPr>
            <w:ins w:id="1061" w:author="Santhan Thangarasa" w:date="2021-05-08T23:39:00Z">
              <w:r w:rsidRPr="00D16E63">
                <w:t>-111</w:t>
              </w:r>
            </w:ins>
          </w:p>
        </w:tc>
      </w:tr>
      <w:tr w:rsidR="00E23022" w:rsidRPr="00D16E63" w14:paraId="67928B52" w14:textId="77777777" w:rsidTr="00633525">
        <w:trPr>
          <w:trHeight w:val="75"/>
          <w:jc w:val="center"/>
          <w:ins w:id="1062"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9E84681" w14:textId="77777777" w:rsidR="00E23022" w:rsidRPr="00D16E63" w:rsidRDefault="00E23022" w:rsidP="00633525">
            <w:pPr>
              <w:pStyle w:val="TAL"/>
              <w:rPr>
                <w:ins w:id="1063" w:author="Santhan Thangarasa" w:date="2021-05-08T23:39:00Z"/>
                <w:lang w:val="en-US"/>
              </w:rPr>
            </w:pPr>
          </w:p>
        </w:tc>
        <w:tc>
          <w:tcPr>
            <w:tcW w:w="0" w:type="auto"/>
            <w:vMerge w:val="restart"/>
            <w:tcBorders>
              <w:top w:val="single" w:sz="4" w:space="0" w:color="auto"/>
              <w:left w:val="single" w:sz="4" w:space="0" w:color="auto"/>
              <w:right w:val="single" w:sz="4" w:space="0" w:color="auto"/>
            </w:tcBorders>
            <w:hideMark/>
          </w:tcPr>
          <w:p w14:paraId="1EE5979C" w14:textId="77777777" w:rsidR="00E23022" w:rsidRPr="00D16E63" w:rsidRDefault="00E23022" w:rsidP="00633525">
            <w:pPr>
              <w:pStyle w:val="TAL"/>
              <w:rPr>
                <w:ins w:id="1064" w:author="Santhan Thangarasa" w:date="2021-05-08T23:39:00Z"/>
                <w:rFonts w:eastAsia="Calibri"/>
                <w:sz w:val="15"/>
                <w:szCs w:val="15"/>
                <w:lang w:val="en-US"/>
              </w:rPr>
            </w:pPr>
            <w:ins w:id="1065" w:author="Santhan Thangarasa" w:date="2021-05-08T23:39:00Z">
              <w:r w:rsidRPr="00D16E63">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68F5FFDB" w14:textId="77777777" w:rsidR="00E23022" w:rsidRPr="00D16E63" w:rsidRDefault="00E23022" w:rsidP="00633525">
            <w:pPr>
              <w:pStyle w:val="TAC"/>
              <w:rPr>
                <w:ins w:id="1066"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406559A3" w14:textId="77777777" w:rsidR="00E23022" w:rsidRPr="00D16E63" w:rsidRDefault="00E23022" w:rsidP="00633525">
            <w:pPr>
              <w:pStyle w:val="TAC"/>
              <w:rPr>
                <w:ins w:id="1067" w:author="Santhan Thangarasa" w:date="2021-05-08T23:39:00Z"/>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0B2C9D55" w14:textId="77777777" w:rsidR="00E23022" w:rsidRPr="00D16E63" w:rsidRDefault="00E23022" w:rsidP="00633525">
            <w:pPr>
              <w:pStyle w:val="TAC"/>
              <w:rPr>
                <w:ins w:id="1068" w:author="Santhan Thangarasa" w:date="2021-05-08T23:39:00Z"/>
                <w:lang w:val="en-US"/>
              </w:rPr>
            </w:pPr>
          </w:p>
        </w:tc>
        <w:tc>
          <w:tcPr>
            <w:tcW w:w="0" w:type="auto"/>
            <w:vMerge w:val="restart"/>
            <w:tcBorders>
              <w:top w:val="nil"/>
              <w:left w:val="single" w:sz="4" w:space="0" w:color="auto"/>
              <w:right w:val="single" w:sz="4" w:space="0" w:color="auto"/>
            </w:tcBorders>
            <w:shd w:val="clear" w:color="auto" w:fill="auto"/>
            <w:hideMark/>
          </w:tcPr>
          <w:p w14:paraId="499C748F" w14:textId="77777777" w:rsidR="00E23022" w:rsidRPr="00D16E63" w:rsidRDefault="00E23022" w:rsidP="00633525">
            <w:pPr>
              <w:pStyle w:val="TAC"/>
              <w:rPr>
                <w:ins w:id="1069" w:author="Santhan Thangarasa" w:date="2021-05-08T23:39:00Z"/>
                <w:lang w:val="en-US"/>
              </w:rPr>
            </w:pPr>
          </w:p>
        </w:tc>
        <w:tc>
          <w:tcPr>
            <w:tcW w:w="0" w:type="auto"/>
            <w:vMerge w:val="restart"/>
            <w:tcBorders>
              <w:top w:val="single" w:sz="4" w:space="0" w:color="auto"/>
              <w:left w:val="single" w:sz="4" w:space="0" w:color="auto"/>
              <w:right w:val="single" w:sz="4" w:space="0" w:color="auto"/>
            </w:tcBorders>
            <w:hideMark/>
          </w:tcPr>
          <w:p w14:paraId="12307203" w14:textId="77777777" w:rsidR="00E23022" w:rsidRPr="00D16E63" w:rsidRDefault="00E23022" w:rsidP="00633525">
            <w:pPr>
              <w:pStyle w:val="TAC"/>
              <w:rPr>
                <w:ins w:id="1070" w:author="Santhan Thangarasa" w:date="2021-05-08T23:39:00Z"/>
                <w:lang w:val="en-US"/>
              </w:rPr>
            </w:pPr>
            <w:ins w:id="1071" w:author="Santhan Thangarasa" w:date="2021-05-08T23:39:00Z">
              <w:r w:rsidRPr="00D16E63">
                <w:t>-110.5</w:t>
              </w:r>
            </w:ins>
          </w:p>
        </w:tc>
      </w:tr>
      <w:tr w:rsidR="00E23022" w:rsidRPr="00D16E63" w14:paraId="2B9A74AD" w14:textId="77777777" w:rsidTr="00633525">
        <w:trPr>
          <w:trHeight w:val="75"/>
          <w:jc w:val="center"/>
          <w:ins w:id="1072"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BF7A566" w14:textId="77777777" w:rsidR="00E23022" w:rsidRPr="00D16E63" w:rsidRDefault="00E23022" w:rsidP="00633525">
            <w:pPr>
              <w:pStyle w:val="TAL"/>
              <w:rPr>
                <w:ins w:id="1073" w:author="Santhan Thangarasa" w:date="2021-05-08T23:39:00Z"/>
                <w:lang w:val="en-US"/>
              </w:rPr>
            </w:pPr>
          </w:p>
        </w:tc>
        <w:tc>
          <w:tcPr>
            <w:tcW w:w="0" w:type="auto"/>
            <w:vMerge/>
            <w:tcBorders>
              <w:left w:val="single" w:sz="4" w:space="0" w:color="auto"/>
              <w:right w:val="single" w:sz="4" w:space="0" w:color="auto"/>
            </w:tcBorders>
          </w:tcPr>
          <w:p w14:paraId="6691275F" w14:textId="77777777" w:rsidR="00E23022" w:rsidRPr="00D16E63" w:rsidRDefault="00E23022" w:rsidP="00633525">
            <w:pPr>
              <w:pStyle w:val="TAL"/>
              <w:rPr>
                <w:ins w:id="1074" w:author="Santhan Thangarasa" w:date="2021-05-08T23:3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69A06850" w14:textId="77777777" w:rsidR="00E23022" w:rsidRPr="00D16E63" w:rsidRDefault="00E23022" w:rsidP="00633525">
            <w:pPr>
              <w:pStyle w:val="TAC"/>
              <w:rPr>
                <w:ins w:id="1075" w:author="Santhan Thangarasa" w:date="2021-05-08T23:39:00Z"/>
                <w:lang w:val="en-US"/>
              </w:rPr>
            </w:pPr>
          </w:p>
        </w:tc>
        <w:tc>
          <w:tcPr>
            <w:tcW w:w="0" w:type="auto"/>
            <w:vMerge/>
            <w:tcBorders>
              <w:left w:val="single" w:sz="4" w:space="0" w:color="auto"/>
              <w:right w:val="single" w:sz="4" w:space="0" w:color="auto"/>
            </w:tcBorders>
            <w:shd w:val="clear" w:color="auto" w:fill="auto"/>
          </w:tcPr>
          <w:p w14:paraId="49CEA81E" w14:textId="77777777" w:rsidR="00E23022" w:rsidRPr="00D16E63" w:rsidRDefault="00E23022" w:rsidP="00633525">
            <w:pPr>
              <w:pStyle w:val="TAC"/>
              <w:rPr>
                <w:ins w:id="1076"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181465AF" w14:textId="77777777" w:rsidR="00E23022" w:rsidRPr="00D16E63" w:rsidRDefault="00E23022" w:rsidP="00633525">
            <w:pPr>
              <w:pStyle w:val="TAC"/>
              <w:rPr>
                <w:ins w:id="1077" w:author="Santhan Thangarasa" w:date="2021-05-08T23:39:00Z"/>
                <w:lang w:val="en-US"/>
              </w:rPr>
            </w:pPr>
          </w:p>
        </w:tc>
        <w:tc>
          <w:tcPr>
            <w:tcW w:w="0" w:type="auto"/>
            <w:vMerge/>
            <w:tcBorders>
              <w:left w:val="single" w:sz="4" w:space="0" w:color="auto"/>
              <w:right w:val="single" w:sz="4" w:space="0" w:color="auto"/>
            </w:tcBorders>
            <w:shd w:val="clear" w:color="auto" w:fill="auto"/>
          </w:tcPr>
          <w:p w14:paraId="618DBBCB" w14:textId="77777777" w:rsidR="00E23022" w:rsidRPr="00D16E63" w:rsidRDefault="00E23022" w:rsidP="00633525">
            <w:pPr>
              <w:pStyle w:val="TAC"/>
              <w:rPr>
                <w:ins w:id="1078" w:author="Santhan Thangarasa" w:date="2021-05-08T23:39:00Z"/>
                <w:lang w:val="en-US"/>
              </w:rPr>
            </w:pPr>
          </w:p>
        </w:tc>
        <w:tc>
          <w:tcPr>
            <w:tcW w:w="0" w:type="auto"/>
            <w:vMerge/>
            <w:tcBorders>
              <w:left w:val="single" w:sz="4" w:space="0" w:color="auto"/>
              <w:right w:val="single" w:sz="4" w:space="0" w:color="auto"/>
            </w:tcBorders>
          </w:tcPr>
          <w:p w14:paraId="156A570E" w14:textId="77777777" w:rsidR="00E23022" w:rsidRPr="00D16E63" w:rsidRDefault="00E23022" w:rsidP="00633525">
            <w:pPr>
              <w:pStyle w:val="TAC"/>
              <w:rPr>
                <w:ins w:id="1079" w:author="Santhan Thangarasa" w:date="2021-05-08T23:39:00Z"/>
                <w:lang w:val="en-US"/>
              </w:rPr>
            </w:pPr>
          </w:p>
        </w:tc>
      </w:tr>
      <w:tr w:rsidR="00E23022" w:rsidRPr="00D16E63" w14:paraId="3A187C9C" w14:textId="77777777" w:rsidTr="00633525">
        <w:trPr>
          <w:trHeight w:val="75"/>
          <w:jc w:val="center"/>
          <w:ins w:id="1080"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F7ADA5A" w14:textId="77777777" w:rsidR="00E23022" w:rsidRPr="00D16E63" w:rsidRDefault="00E23022" w:rsidP="00633525">
            <w:pPr>
              <w:pStyle w:val="TAL"/>
              <w:rPr>
                <w:ins w:id="1081" w:author="Santhan Thangarasa" w:date="2021-05-08T23:39:00Z"/>
                <w:lang w:val="en-US"/>
              </w:rPr>
            </w:pPr>
          </w:p>
        </w:tc>
        <w:tc>
          <w:tcPr>
            <w:tcW w:w="0" w:type="auto"/>
            <w:vMerge/>
            <w:tcBorders>
              <w:left w:val="single" w:sz="4" w:space="0" w:color="auto"/>
              <w:right w:val="single" w:sz="4" w:space="0" w:color="auto"/>
            </w:tcBorders>
          </w:tcPr>
          <w:p w14:paraId="07178FCE" w14:textId="77777777" w:rsidR="00E23022" w:rsidRPr="00D16E63" w:rsidRDefault="00E23022" w:rsidP="00633525">
            <w:pPr>
              <w:pStyle w:val="TAL"/>
              <w:rPr>
                <w:ins w:id="1082" w:author="Santhan Thangarasa" w:date="2021-05-08T23:3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2DF494E6" w14:textId="77777777" w:rsidR="00E23022" w:rsidRPr="00D16E63" w:rsidRDefault="00E23022" w:rsidP="00633525">
            <w:pPr>
              <w:pStyle w:val="TAC"/>
              <w:rPr>
                <w:ins w:id="1083" w:author="Santhan Thangarasa" w:date="2021-05-08T23:39:00Z"/>
                <w:lang w:val="sv-FI"/>
              </w:rPr>
            </w:pPr>
          </w:p>
        </w:tc>
        <w:tc>
          <w:tcPr>
            <w:tcW w:w="0" w:type="auto"/>
            <w:vMerge/>
            <w:tcBorders>
              <w:left w:val="single" w:sz="4" w:space="0" w:color="auto"/>
              <w:right w:val="single" w:sz="4" w:space="0" w:color="auto"/>
            </w:tcBorders>
            <w:shd w:val="clear" w:color="auto" w:fill="auto"/>
          </w:tcPr>
          <w:p w14:paraId="1B0104D6" w14:textId="77777777" w:rsidR="00E23022" w:rsidRPr="00D16E63" w:rsidRDefault="00E23022" w:rsidP="00633525">
            <w:pPr>
              <w:pStyle w:val="TAC"/>
              <w:rPr>
                <w:ins w:id="1084" w:author="Santhan Thangarasa" w:date="2021-05-08T23:39:00Z"/>
                <w:lang w:val="sv-FI"/>
              </w:rPr>
            </w:pPr>
          </w:p>
        </w:tc>
        <w:tc>
          <w:tcPr>
            <w:tcW w:w="0" w:type="auto"/>
            <w:gridSpan w:val="2"/>
            <w:vMerge/>
            <w:tcBorders>
              <w:left w:val="single" w:sz="4" w:space="0" w:color="auto"/>
              <w:right w:val="single" w:sz="4" w:space="0" w:color="auto"/>
            </w:tcBorders>
            <w:shd w:val="clear" w:color="auto" w:fill="auto"/>
          </w:tcPr>
          <w:p w14:paraId="112351F3" w14:textId="77777777" w:rsidR="00E23022" w:rsidRPr="00D16E63" w:rsidRDefault="00E23022" w:rsidP="00633525">
            <w:pPr>
              <w:pStyle w:val="TAC"/>
              <w:rPr>
                <w:ins w:id="1085" w:author="Santhan Thangarasa" w:date="2021-05-08T23:39:00Z"/>
                <w:lang w:val="sv-FI"/>
              </w:rPr>
            </w:pPr>
          </w:p>
        </w:tc>
        <w:tc>
          <w:tcPr>
            <w:tcW w:w="0" w:type="auto"/>
            <w:vMerge/>
            <w:tcBorders>
              <w:left w:val="single" w:sz="4" w:space="0" w:color="auto"/>
              <w:right w:val="single" w:sz="4" w:space="0" w:color="auto"/>
            </w:tcBorders>
            <w:shd w:val="clear" w:color="auto" w:fill="auto"/>
          </w:tcPr>
          <w:p w14:paraId="130B8057" w14:textId="77777777" w:rsidR="00E23022" w:rsidRPr="00D16E63" w:rsidRDefault="00E23022" w:rsidP="00633525">
            <w:pPr>
              <w:pStyle w:val="TAC"/>
              <w:rPr>
                <w:ins w:id="1086" w:author="Santhan Thangarasa" w:date="2021-05-08T23:39:00Z"/>
                <w:lang w:val="sv-FI"/>
              </w:rPr>
            </w:pPr>
          </w:p>
        </w:tc>
        <w:tc>
          <w:tcPr>
            <w:tcW w:w="0" w:type="auto"/>
            <w:vMerge/>
            <w:tcBorders>
              <w:left w:val="single" w:sz="4" w:space="0" w:color="auto"/>
              <w:right w:val="single" w:sz="4" w:space="0" w:color="auto"/>
            </w:tcBorders>
          </w:tcPr>
          <w:p w14:paraId="3B4751C3" w14:textId="77777777" w:rsidR="00E23022" w:rsidRPr="00D16E63" w:rsidRDefault="00E23022" w:rsidP="00633525">
            <w:pPr>
              <w:pStyle w:val="TAC"/>
              <w:rPr>
                <w:ins w:id="1087" w:author="Santhan Thangarasa" w:date="2021-05-08T23:39:00Z"/>
                <w:lang w:val="en-US"/>
              </w:rPr>
            </w:pPr>
          </w:p>
        </w:tc>
      </w:tr>
      <w:tr w:rsidR="00E23022" w:rsidRPr="00D16E63" w14:paraId="26AA346F" w14:textId="77777777" w:rsidTr="00633525">
        <w:trPr>
          <w:trHeight w:val="75"/>
          <w:jc w:val="center"/>
          <w:ins w:id="108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8712D2F" w14:textId="77777777" w:rsidR="00E23022" w:rsidRPr="00D16E63" w:rsidRDefault="00E23022" w:rsidP="00633525">
            <w:pPr>
              <w:pStyle w:val="TAL"/>
              <w:rPr>
                <w:ins w:id="1089" w:author="Santhan Thangarasa" w:date="2021-05-08T23:39:00Z"/>
                <w:lang w:val="en-US"/>
              </w:rPr>
            </w:pPr>
          </w:p>
        </w:tc>
        <w:tc>
          <w:tcPr>
            <w:tcW w:w="0" w:type="auto"/>
            <w:vMerge/>
            <w:tcBorders>
              <w:left w:val="single" w:sz="4" w:space="0" w:color="auto"/>
              <w:right w:val="single" w:sz="4" w:space="0" w:color="auto"/>
            </w:tcBorders>
          </w:tcPr>
          <w:p w14:paraId="08DF4CFA" w14:textId="77777777" w:rsidR="00E23022" w:rsidRPr="00D16E63" w:rsidRDefault="00E23022" w:rsidP="00633525">
            <w:pPr>
              <w:pStyle w:val="TAL"/>
              <w:rPr>
                <w:ins w:id="1090" w:author="Santhan Thangarasa" w:date="2021-05-08T23:3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98D1AF" w14:textId="77777777" w:rsidR="00E23022" w:rsidRPr="00D16E63" w:rsidRDefault="00E23022" w:rsidP="00633525">
            <w:pPr>
              <w:pStyle w:val="TAC"/>
              <w:rPr>
                <w:ins w:id="1091" w:author="Santhan Thangarasa" w:date="2021-05-08T23:39:00Z"/>
                <w:lang w:val="sv-FI"/>
              </w:rPr>
            </w:pPr>
          </w:p>
        </w:tc>
        <w:tc>
          <w:tcPr>
            <w:tcW w:w="0" w:type="auto"/>
            <w:vMerge/>
            <w:tcBorders>
              <w:left w:val="single" w:sz="4" w:space="0" w:color="auto"/>
              <w:right w:val="single" w:sz="4" w:space="0" w:color="auto"/>
            </w:tcBorders>
            <w:shd w:val="clear" w:color="auto" w:fill="auto"/>
          </w:tcPr>
          <w:p w14:paraId="76B10F9F" w14:textId="77777777" w:rsidR="00E23022" w:rsidRPr="00D16E63" w:rsidRDefault="00E23022" w:rsidP="00633525">
            <w:pPr>
              <w:pStyle w:val="TAC"/>
              <w:rPr>
                <w:ins w:id="1092" w:author="Santhan Thangarasa" w:date="2021-05-08T23:39:00Z"/>
                <w:lang w:val="sv-FI"/>
              </w:rPr>
            </w:pPr>
          </w:p>
        </w:tc>
        <w:tc>
          <w:tcPr>
            <w:tcW w:w="0" w:type="auto"/>
            <w:gridSpan w:val="2"/>
            <w:vMerge/>
            <w:tcBorders>
              <w:left w:val="single" w:sz="4" w:space="0" w:color="auto"/>
              <w:right w:val="single" w:sz="4" w:space="0" w:color="auto"/>
            </w:tcBorders>
            <w:shd w:val="clear" w:color="auto" w:fill="auto"/>
          </w:tcPr>
          <w:p w14:paraId="01B13A15" w14:textId="77777777" w:rsidR="00E23022" w:rsidRPr="00D16E63" w:rsidRDefault="00E23022" w:rsidP="00633525">
            <w:pPr>
              <w:pStyle w:val="TAC"/>
              <w:rPr>
                <w:ins w:id="1093" w:author="Santhan Thangarasa" w:date="2021-05-08T23:39:00Z"/>
                <w:lang w:val="sv-FI"/>
              </w:rPr>
            </w:pPr>
          </w:p>
        </w:tc>
        <w:tc>
          <w:tcPr>
            <w:tcW w:w="0" w:type="auto"/>
            <w:vMerge/>
            <w:tcBorders>
              <w:left w:val="single" w:sz="4" w:space="0" w:color="auto"/>
              <w:right w:val="single" w:sz="4" w:space="0" w:color="auto"/>
            </w:tcBorders>
            <w:shd w:val="clear" w:color="auto" w:fill="auto"/>
          </w:tcPr>
          <w:p w14:paraId="070DD9BA" w14:textId="77777777" w:rsidR="00E23022" w:rsidRPr="00D16E63" w:rsidRDefault="00E23022" w:rsidP="00633525">
            <w:pPr>
              <w:pStyle w:val="TAC"/>
              <w:rPr>
                <w:ins w:id="1094" w:author="Santhan Thangarasa" w:date="2021-05-08T23:39:00Z"/>
                <w:lang w:val="sv-FI"/>
              </w:rPr>
            </w:pPr>
          </w:p>
        </w:tc>
        <w:tc>
          <w:tcPr>
            <w:tcW w:w="0" w:type="auto"/>
            <w:vMerge/>
            <w:tcBorders>
              <w:left w:val="single" w:sz="4" w:space="0" w:color="auto"/>
              <w:right w:val="single" w:sz="4" w:space="0" w:color="auto"/>
            </w:tcBorders>
          </w:tcPr>
          <w:p w14:paraId="39665A7D" w14:textId="77777777" w:rsidR="00E23022" w:rsidRPr="00D16E63" w:rsidRDefault="00E23022" w:rsidP="00633525">
            <w:pPr>
              <w:pStyle w:val="TAC"/>
              <w:rPr>
                <w:ins w:id="1095" w:author="Santhan Thangarasa" w:date="2021-05-08T23:39:00Z"/>
                <w:lang w:val="en-US"/>
              </w:rPr>
            </w:pPr>
          </w:p>
        </w:tc>
      </w:tr>
      <w:tr w:rsidR="00E23022" w:rsidRPr="00D16E63" w14:paraId="7E38C6D8" w14:textId="77777777" w:rsidTr="00633525">
        <w:trPr>
          <w:trHeight w:val="113"/>
          <w:jc w:val="center"/>
          <w:ins w:id="1096" w:author="Santhan Thangarasa" w:date="2021-05-08T23:39:00Z"/>
        </w:trPr>
        <w:tc>
          <w:tcPr>
            <w:tcW w:w="0" w:type="auto"/>
            <w:tcBorders>
              <w:top w:val="nil"/>
              <w:left w:val="single" w:sz="4" w:space="0" w:color="auto"/>
              <w:bottom w:val="nil"/>
              <w:right w:val="single" w:sz="4" w:space="0" w:color="auto"/>
            </w:tcBorders>
            <w:shd w:val="clear" w:color="auto" w:fill="auto"/>
          </w:tcPr>
          <w:p w14:paraId="6AAA585E" w14:textId="77777777" w:rsidR="00E23022" w:rsidRPr="00D16E63" w:rsidRDefault="00E23022" w:rsidP="00633525">
            <w:pPr>
              <w:pStyle w:val="TAL"/>
              <w:rPr>
                <w:ins w:id="1097" w:author="Santhan Thangarasa" w:date="2021-05-08T23:39:00Z"/>
                <w:lang w:val="en-US"/>
              </w:rPr>
            </w:pPr>
          </w:p>
        </w:tc>
        <w:tc>
          <w:tcPr>
            <w:tcW w:w="0" w:type="auto"/>
            <w:vMerge/>
            <w:tcBorders>
              <w:left w:val="single" w:sz="4" w:space="0" w:color="auto"/>
              <w:right w:val="single" w:sz="4" w:space="0" w:color="auto"/>
            </w:tcBorders>
          </w:tcPr>
          <w:p w14:paraId="240D0A62" w14:textId="77777777" w:rsidR="00E23022" w:rsidRPr="00D16E63" w:rsidRDefault="00E23022" w:rsidP="00633525">
            <w:pPr>
              <w:pStyle w:val="TAL"/>
              <w:rPr>
                <w:ins w:id="1098" w:author="Santhan Thangarasa" w:date="2021-05-08T23:39:00Z"/>
                <w:sz w:val="15"/>
                <w:szCs w:val="15"/>
                <w:lang w:val="sv-SE"/>
              </w:rPr>
            </w:pPr>
          </w:p>
        </w:tc>
        <w:tc>
          <w:tcPr>
            <w:tcW w:w="0" w:type="auto"/>
            <w:vMerge/>
            <w:tcBorders>
              <w:left w:val="single" w:sz="4" w:space="0" w:color="auto"/>
              <w:right w:val="single" w:sz="4" w:space="0" w:color="auto"/>
            </w:tcBorders>
            <w:shd w:val="clear" w:color="auto" w:fill="auto"/>
          </w:tcPr>
          <w:p w14:paraId="23540B39" w14:textId="77777777" w:rsidR="00E23022" w:rsidRPr="00D16E63" w:rsidRDefault="00E23022" w:rsidP="00633525">
            <w:pPr>
              <w:pStyle w:val="TAC"/>
              <w:rPr>
                <w:ins w:id="1099" w:author="Santhan Thangarasa" w:date="2021-05-08T23:39:00Z"/>
                <w:lang w:val="en-US"/>
              </w:rPr>
            </w:pPr>
          </w:p>
        </w:tc>
        <w:tc>
          <w:tcPr>
            <w:tcW w:w="0" w:type="auto"/>
            <w:vMerge/>
            <w:tcBorders>
              <w:left w:val="single" w:sz="4" w:space="0" w:color="auto"/>
              <w:right w:val="single" w:sz="4" w:space="0" w:color="auto"/>
            </w:tcBorders>
            <w:shd w:val="clear" w:color="auto" w:fill="auto"/>
          </w:tcPr>
          <w:p w14:paraId="6A3F5755" w14:textId="77777777" w:rsidR="00E23022" w:rsidRPr="00D16E63" w:rsidRDefault="00E23022" w:rsidP="00633525">
            <w:pPr>
              <w:pStyle w:val="TAC"/>
              <w:rPr>
                <w:ins w:id="1100"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1B06389D" w14:textId="77777777" w:rsidR="00E23022" w:rsidRPr="00D16E63" w:rsidRDefault="00E23022" w:rsidP="00633525">
            <w:pPr>
              <w:pStyle w:val="TAC"/>
              <w:rPr>
                <w:ins w:id="1101" w:author="Santhan Thangarasa" w:date="2021-05-08T23:39:00Z"/>
                <w:lang w:val="en-US"/>
              </w:rPr>
            </w:pPr>
          </w:p>
        </w:tc>
        <w:tc>
          <w:tcPr>
            <w:tcW w:w="0" w:type="auto"/>
            <w:vMerge/>
            <w:tcBorders>
              <w:left w:val="single" w:sz="4" w:space="0" w:color="auto"/>
              <w:right w:val="single" w:sz="4" w:space="0" w:color="auto"/>
            </w:tcBorders>
            <w:shd w:val="clear" w:color="auto" w:fill="auto"/>
          </w:tcPr>
          <w:p w14:paraId="58B6A59E" w14:textId="77777777" w:rsidR="00E23022" w:rsidRPr="00D16E63" w:rsidRDefault="00E23022" w:rsidP="00633525">
            <w:pPr>
              <w:pStyle w:val="TAC"/>
              <w:rPr>
                <w:ins w:id="1102" w:author="Santhan Thangarasa" w:date="2021-05-08T23:39:00Z"/>
                <w:lang w:val="en-US"/>
              </w:rPr>
            </w:pPr>
          </w:p>
        </w:tc>
        <w:tc>
          <w:tcPr>
            <w:tcW w:w="0" w:type="auto"/>
            <w:vMerge/>
            <w:tcBorders>
              <w:left w:val="single" w:sz="4" w:space="0" w:color="auto"/>
              <w:right w:val="single" w:sz="4" w:space="0" w:color="auto"/>
            </w:tcBorders>
          </w:tcPr>
          <w:p w14:paraId="71FC7C48" w14:textId="77777777" w:rsidR="00E23022" w:rsidRPr="00D16E63" w:rsidRDefault="00E23022" w:rsidP="00633525">
            <w:pPr>
              <w:pStyle w:val="TAC"/>
              <w:rPr>
                <w:ins w:id="1103" w:author="Santhan Thangarasa" w:date="2021-05-08T23:39:00Z"/>
              </w:rPr>
            </w:pPr>
          </w:p>
        </w:tc>
      </w:tr>
      <w:tr w:rsidR="00E23022" w:rsidRPr="00D16E63" w14:paraId="43DEB2E5" w14:textId="77777777" w:rsidTr="00633525">
        <w:trPr>
          <w:trHeight w:val="113"/>
          <w:jc w:val="center"/>
          <w:ins w:id="110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33153DD" w14:textId="77777777" w:rsidR="00E23022" w:rsidRPr="00D16E63" w:rsidRDefault="00E23022" w:rsidP="00633525">
            <w:pPr>
              <w:pStyle w:val="TAL"/>
              <w:rPr>
                <w:ins w:id="1105" w:author="Santhan Thangarasa" w:date="2021-05-08T23:39:00Z"/>
                <w:lang w:val="en-US"/>
              </w:rPr>
            </w:pPr>
          </w:p>
        </w:tc>
        <w:tc>
          <w:tcPr>
            <w:tcW w:w="0" w:type="auto"/>
            <w:vMerge/>
            <w:tcBorders>
              <w:left w:val="single" w:sz="4" w:space="0" w:color="auto"/>
              <w:right w:val="single" w:sz="4" w:space="0" w:color="auto"/>
            </w:tcBorders>
          </w:tcPr>
          <w:p w14:paraId="766B27D0" w14:textId="77777777" w:rsidR="00E23022" w:rsidRPr="00D16E63" w:rsidRDefault="00E23022" w:rsidP="00633525">
            <w:pPr>
              <w:pStyle w:val="TAL"/>
              <w:rPr>
                <w:ins w:id="1106" w:author="Santhan Thangarasa" w:date="2021-05-08T23:3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07E3514C" w14:textId="77777777" w:rsidR="00E23022" w:rsidRPr="00D16E63" w:rsidRDefault="00E23022" w:rsidP="00633525">
            <w:pPr>
              <w:pStyle w:val="TAC"/>
              <w:rPr>
                <w:ins w:id="1107" w:author="Santhan Thangarasa" w:date="2021-05-08T23:39:00Z"/>
                <w:lang w:val="en-US"/>
              </w:rPr>
            </w:pPr>
          </w:p>
        </w:tc>
        <w:tc>
          <w:tcPr>
            <w:tcW w:w="0" w:type="auto"/>
            <w:vMerge/>
            <w:tcBorders>
              <w:left w:val="single" w:sz="4" w:space="0" w:color="auto"/>
              <w:right w:val="single" w:sz="4" w:space="0" w:color="auto"/>
            </w:tcBorders>
            <w:shd w:val="clear" w:color="auto" w:fill="auto"/>
          </w:tcPr>
          <w:p w14:paraId="36B29877" w14:textId="77777777" w:rsidR="00E23022" w:rsidRPr="00D16E63" w:rsidRDefault="00E23022" w:rsidP="00633525">
            <w:pPr>
              <w:pStyle w:val="TAC"/>
              <w:rPr>
                <w:ins w:id="1108"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7C8FEE7C" w14:textId="77777777" w:rsidR="00E23022" w:rsidRPr="00D16E63" w:rsidRDefault="00E23022" w:rsidP="00633525">
            <w:pPr>
              <w:pStyle w:val="TAC"/>
              <w:rPr>
                <w:ins w:id="1109" w:author="Santhan Thangarasa" w:date="2021-05-08T23:39:00Z"/>
                <w:lang w:val="en-US"/>
              </w:rPr>
            </w:pPr>
          </w:p>
        </w:tc>
        <w:tc>
          <w:tcPr>
            <w:tcW w:w="0" w:type="auto"/>
            <w:vMerge/>
            <w:tcBorders>
              <w:left w:val="single" w:sz="4" w:space="0" w:color="auto"/>
              <w:right w:val="single" w:sz="4" w:space="0" w:color="auto"/>
            </w:tcBorders>
            <w:shd w:val="clear" w:color="auto" w:fill="auto"/>
          </w:tcPr>
          <w:p w14:paraId="38BD0269" w14:textId="77777777" w:rsidR="00E23022" w:rsidRPr="00D16E63" w:rsidRDefault="00E23022" w:rsidP="00633525">
            <w:pPr>
              <w:pStyle w:val="TAC"/>
              <w:rPr>
                <w:ins w:id="1110" w:author="Santhan Thangarasa" w:date="2021-05-08T23:39:00Z"/>
                <w:lang w:val="en-US"/>
              </w:rPr>
            </w:pPr>
          </w:p>
        </w:tc>
        <w:tc>
          <w:tcPr>
            <w:tcW w:w="0" w:type="auto"/>
            <w:vMerge/>
            <w:tcBorders>
              <w:left w:val="single" w:sz="4" w:space="0" w:color="auto"/>
              <w:right w:val="single" w:sz="4" w:space="0" w:color="auto"/>
            </w:tcBorders>
          </w:tcPr>
          <w:p w14:paraId="46123742" w14:textId="77777777" w:rsidR="00E23022" w:rsidRPr="00D16E63" w:rsidRDefault="00E23022" w:rsidP="00633525">
            <w:pPr>
              <w:pStyle w:val="TAC"/>
              <w:rPr>
                <w:ins w:id="1111" w:author="Santhan Thangarasa" w:date="2021-05-08T23:39:00Z"/>
                <w:lang w:val="en-US"/>
              </w:rPr>
            </w:pPr>
          </w:p>
        </w:tc>
      </w:tr>
      <w:tr w:rsidR="00E23022" w:rsidRPr="00D16E63" w14:paraId="1AAC4535" w14:textId="77777777" w:rsidTr="00633525">
        <w:trPr>
          <w:trHeight w:val="113"/>
          <w:jc w:val="center"/>
          <w:ins w:id="1112" w:author="Santhan Thangarasa" w:date="2021-05-08T23:39:00Z"/>
        </w:trPr>
        <w:tc>
          <w:tcPr>
            <w:tcW w:w="0" w:type="auto"/>
            <w:tcBorders>
              <w:top w:val="nil"/>
              <w:left w:val="single" w:sz="4" w:space="0" w:color="auto"/>
              <w:bottom w:val="single" w:sz="4" w:space="0" w:color="auto"/>
              <w:right w:val="single" w:sz="4" w:space="0" w:color="auto"/>
            </w:tcBorders>
            <w:shd w:val="clear" w:color="auto" w:fill="auto"/>
            <w:hideMark/>
          </w:tcPr>
          <w:p w14:paraId="5181E5D0" w14:textId="77777777" w:rsidR="00E23022" w:rsidRPr="00D16E63" w:rsidRDefault="00E23022" w:rsidP="00633525">
            <w:pPr>
              <w:pStyle w:val="TAL"/>
              <w:rPr>
                <w:ins w:id="1113" w:author="Santhan Thangarasa" w:date="2021-05-08T23:39:00Z"/>
                <w:lang w:val="en-US"/>
              </w:rPr>
            </w:pPr>
          </w:p>
        </w:tc>
        <w:tc>
          <w:tcPr>
            <w:tcW w:w="0" w:type="auto"/>
            <w:vMerge/>
            <w:tcBorders>
              <w:left w:val="single" w:sz="4" w:space="0" w:color="auto"/>
              <w:bottom w:val="single" w:sz="4" w:space="0" w:color="auto"/>
              <w:right w:val="single" w:sz="4" w:space="0" w:color="auto"/>
            </w:tcBorders>
          </w:tcPr>
          <w:p w14:paraId="7F5A489B" w14:textId="77777777" w:rsidR="00E23022" w:rsidRPr="00D16E63" w:rsidRDefault="00E23022" w:rsidP="00633525">
            <w:pPr>
              <w:pStyle w:val="TAL"/>
              <w:rPr>
                <w:ins w:id="1114" w:author="Santhan Thangarasa" w:date="2021-05-08T23:3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5A05FAA" w14:textId="77777777" w:rsidR="00E23022" w:rsidRPr="00D16E63" w:rsidRDefault="00E23022" w:rsidP="00633525">
            <w:pPr>
              <w:pStyle w:val="TAC"/>
              <w:rPr>
                <w:ins w:id="1115"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3482D241" w14:textId="77777777" w:rsidR="00E23022" w:rsidRPr="00D16E63" w:rsidRDefault="00E23022" w:rsidP="00633525">
            <w:pPr>
              <w:pStyle w:val="TAC"/>
              <w:rPr>
                <w:ins w:id="1116" w:author="Santhan Thangarasa" w:date="2021-05-08T23:3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C8C4C2" w14:textId="77777777" w:rsidR="00E23022" w:rsidRPr="00D16E63" w:rsidRDefault="00E23022" w:rsidP="00633525">
            <w:pPr>
              <w:pStyle w:val="TAC"/>
              <w:rPr>
                <w:ins w:id="1117"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46310258" w14:textId="77777777" w:rsidR="00E23022" w:rsidRPr="00D16E63" w:rsidRDefault="00E23022" w:rsidP="00633525">
            <w:pPr>
              <w:pStyle w:val="TAC"/>
              <w:rPr>
                <w:ins w:id="1118" w:author="Santhan Thangarasa" w:date="2021-05-08T23:39:00Z"/>
                <w:lang w:val="en-US"/>
              </w:rPr>
            </w:pPr>
          </w:p>
        </w:tc>
        <w:tc>
          <w:tcPr>
            <w:tcW w:w="0" w:type="auto"/>
            <w:vMerge/>
            <w:tcBorders>
              <w:left w:val="single" w:sz="4" w:space="0" w:color="auto"/>
              <w:bottom w:val="single" w:sz="4" w:space="0" w:color="auto"/>
              <w:right w:val="single" w:sz="4" w:space="0" w:color="auto"/>
            </w:tcBorders>
          </w:tcPr>
          <w:p w14:paraId="6133C8D4" w14:textId="77777777" w:rsidR="00E23022" w:rsidRPr="00D16E63" w:rsidRDefault="00E23022" w:rsidP="00633525">
            <w:pPr>
              <w:pStyle w:val="TAC"/>
              <w:rPr>
                <w:ins w:id="1119" w:author="Santhan Thangarasa" w:date="2021-05-08T23:39:00Z"/>
                <w:lang w:val="en-US"/>
              </w:rPr>
            </w:pPr>
          </w:p>
        </w:tc>
      </w:tr>
      <w:tr w:rsidR="00E23022" w:rsidRPr="00D16E63" w14:paraId="5C147189" w14:textId="77777777" w:rsidTr="00633525">
        <w:trPr>
          <w:trHeight w:val="113"/>
          <w:jc w:val="center"/>
          <w:ins w:id="1120"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5DE7D413" w14:textId="77777777" w:rsidR="00E23022" w:rsidRPr="00D16E63" w:rsidRDefault="00E23022" w:rsidP="00633525">
            <w:pPr>
              <w:pStyle w:val="TAL"/>
              <w:rPr>
                <w:ins w:id="1121" w:author="Santhan Thangarasa" w:date="2021-05-08T23:39:00Z"/>
                <w:vertAlign w:val="superscript"/>
                <w:lang w:val="en-US"/>
              </w:rPr>
            </w:pPr>
            <w:ins w:id="1122" w:author="Santhan Thangarasa" w:date="2021-05-08T23:39:00Z">
              <w:r w:rsidRPr="00D16E63">
                <w:rPr>
                  <w:rFonts w:eastAsia="Calibri"/>
                  <w:noProof/>
                  <w:position w:val="-12"/>
                  <w:szCs w:val="22"/>
                  <w:lang w:val="en-US" w:eastAsia="zh-CN"/>
                </w:rPr>
                <w:drawing>
                  <wp:inline distT="0" distB="0" distL="0" distR="0" wp14:anchorId="1463A564" wp14:editId="4DCCB51C">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16E63">
                <w:rPr>
                  <w:vertAlign w:val="superscript"/>
                  <w:lang w:val="en-US"/>
                </w:rPr>
                <w:t>Note2</w:t>
              </w:r>
            </w:ins>
          </w:p>
          <w:p w14:paraId="21BFC43B" w14:textId="77777777" w:rsidR="00E23022" w:rsidRPr="00D16E63" w:rsidRDefault="00E23022" w:rsidP="00633525">
            <w:pPr>
              <w:pStyle w:val="TAL"/>
              <w:rPr>
                <w:ins w:id="1123" w:author="Santhan Thangarasa" w:date="2021-05-08T23:3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4D7D16A" w14:textId="77777777" w:rsidR="00E23022" w:rsidRPr="00D16E63" w:rsidRDefault="00E23022" w:rsidP="00633525">
            <w:pPr>
              <w:pStyle w:val="TAL"/>
              <w:rPr>
                <w:ins w:id="1124" w:author="Santhan Thangarasa" w:date="2021-05-08T23:39:00Z"/>
                <w:sz w:val="15"/>
                <w:szCs w:val="15"/>
                <w:lang w:val="en-US"/>
              </w:rPr>
            </w:pPr>
            <w:ins w:id="1125" w:author="Santhan Thangarasa" w:date="2021-05-08T23:39:00Z">
              <w:r w:rsidRPr="00D16E63">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7689C25F" w14:textId="77777777" w:rsidR="00E23022" w:rsidRPr="00D16E63" w:rsidRDefault="00E23022" w:rsidP="00633525">
            <w:pPr>
              <w:pStyle w:val="TAC"/>
              <w:rPr>
                <w:ins w:id="1126" w:author="Santhan Thangarasa" w:date="2021-05-08T23:39:00Z"/>
                <w:lang w:val="sv-SE"/>
              </w:rPr>
            </w:pPr>
            <w:ins w:id="1127" w:author="Santhan Thangarasa" w:date="2021-05-08T23:39:00Z">
              <w:r w:rsidRPr="00D16E63">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1DF2A1D0" w14:textId="77777777" w:rsidR="00E23022" w:rsidRPr="00D16E63" w:rsidRDefault="00E23022" w:rsidP="00633525">
            <w:pPr>
              <w:pStyle w:val="TAC"/>
              <w:rPr>
                <w:ins w:id="1128" w:author="Santhan Thangarasa" w:date="2021-05-08T23:39:00Z"/>
                <w:lang w:val="en-US"/>
              </w:rPr>
            </w:pPr>
            <w:ins w:id="1129" w:author="Santhan Thangarasa" w:date="2021-05-08T23:39:00Z">
              <w:r w:rsidRPr="00D16E63">
                <w:rPr>
                  <w:lang w:val="en-US"/>
                </w:rPr>
                <w:t>dBm/SSB 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036603D" w14:textId="77777777" w:rsidR="00E23022" w:rsidRPr="00D16E63" w:rsidRDefault="00E23022" w:rsidP="00633525">
            <w:pPr>
              <w:pStyle w:val="TAC"/>
              <w:rPr>
                <w:ins w:id="1130" w:author="Santhan Thangarasa" w:date="2021-05-08T23:39:00Z"/>
                <w:rFonts w:eastAsia="Calibri"/>
                <w:szCs w:val="22"/>
                <w:lang w:val="en-US"/>
              </w:rPr>
            </w:pPr>
            <w:ins w:id="1131" w:author="Santhan Thangarasa" w:date="2021-05-08T23:39:00Z">
              <w:r w:rsidRPr="00D16E63">
                <w:rPr>
                  <w:rFonts w:eastAsia="Calibri"/>
                  <w:szCs w:val="22"/>
                  <w:lang w:val="en-US"/>
                </w:rPr>
                <w:t>-91.65</w:t>
              </w:r>
            </w:ins>
          </w:p>
        </w:tc>
        <w:tc>
          <w:tcPr>
            <w:tcW w:w="0" w:type="auto"/>
            <w:vMerge w:val="restart"/>
            <w:tcBorders>
              <w:top w:val="single" w:sz="4" w:space="0" w:color="auto"/>
              <w:left w:val="single" w:sz="4" w:space="0" w:color="auto"/>
              <w:right w:val="single" w:sz="4" w:space="0" w:color="auto"/>
            </w:tcBorders>
            <w:shd w:val="clear" w:color="auto" w:fill="auto"/>
            <w:hideMark/>
          </w:tcPr>
          <w:p w14:paraId="4116B610" w14:textId="77777777" w:rsidR="00E23022" w:rsidRPr="00D16E63" w:rsidRDefault="00E23022" w:rsidP="00633525">
            <w:pPr>
              <w:pStyle w:val="TAC"/>
              <w:rPr>
                <w:ins w:id="1132" w:author="Santhan Thangarasa" w:date="2021-05-08T23:39:00Z"/>
                <w:lang w:val="en-US"/>
              </w:rPr>
            </w:pPr>
            <w:ins w:id="1133" w:author="Santhan Thangarasa" w:date="2021-05-08T23:39:00Z">
              <w:r w:rsidRPr="00D16E63">
                <w:rPr>
                  <w:sz w:val="16"/>
                  <w:szCs w:val="16"/>
                </w:rPr>
                <w:t>(</w:t>
              </w:r>
            </w:ins>
            <w:ins w:id="1134" w:author="Santhan Thangarasa" w:date="2021-05-08T23:39:00Z">
              <w:r w:rsidRPr="00D16E63">
                <w:rPr>
                  <w:noProof/>
                  <w:position w:val="-12"/>
                  <w:sz w:val="16"/>
                  <w:szCs w:val="16"/>
                </w:rPr>
                <w:object w:dxaOrig="435" w:dyaOrig="360" w14:anchorId="5F4D78AC">
                  <v:shape id="_x0000_i1031" type="#_x0000_t75" style="width:21.9pt;height:17.85pt" o:ole="" fillcolor="window">
                    <v:imagedata r:id="rId16" o:title=""/>
                  </v:shape>
                  <o:OLEObject Type="Embed" ProgID="Equation.3" ShapeID="_x0000_i1031" DrawAspect="Content" ObjectID="_1682276672" r:id="rId26"/>
                </w:object>
              </w:r>
            </w:ins>
            <w:ins w:id="1135" w:author="Santhan Thangarasa" w:date="2021-05-08T23:39:00Z">
              <w:r w:rsidRPr="00D16E63">
                <w:rPr>
                  <w:sz w:val="16"/>
                  <w:szCs w:val="16"/>
                </w:rPr>
                <w:t xml:space="preserve"> for C 3 +8dB)</w:t>
              </w:r>
            </w:ins>
          </w:p>
        </w:tc>
        <w:tc>
          <w:tcPr>
            <w:tcW w:w="0" w:type="auto"/>
            <w:tcBorders>
              <w:top w:val="single" w:sz="4" w:space="0" w:color="auto"/>
              <w:left w:val="single" w:sz="4" w:space="0" w:color="auto"/>
              <w:bottom w:val="single" w:sz="4" w:space="0" w:color="auto"/>
              <w:right w:val="single" w:sz="4" w:space="0" w:color="auto"/>
            </w:tcBorders>
            <w:hideMark/>
          </w:tcPr>
          <w:p w14:paraId="1F535C9B" w14:textId="77777777" w:rsidR="00E23022" w:rsidRPr="00D16E63" w:rsidRDefault="00E23022" w:rsidP="00633525">
            <w:pPr>
              <w:pStyle w:val="TAC"/>
              <w:rPr>
                <w:ins w:id="1136" w:author="Santhan Thangarasa" w:date="2021-05-08T23:39:00Z"/>
                <w:lang w:val="en-US"/>
              </w:rPr>
            </w:pPr>
            <w:ins w:id="1137" w:author="Santhan Thangarasa" w:date="2021-05-08T23:39:00Z">
              <w:r w:rsidRPr="00D16E63">
                <w:t>-109.00</w:t>
              </w:r>
            </w:ins>
          </w:p>
        </w:tc>
      </w:tr>
      <w:tr w:rsidR="00E23022" w:rsidRPr="00D16E63" w14:paraId="3B8261D2" w14:textId="77777777" w:rsidTr="00633525">
        <w:trPr>
          <w:trHeight w:val="851"/>
          <w:jc w:val="center"/>
          <w:ins w:id="1138" w:author="Santhan Thangarasa" w:date="2021-05-08T23:39:00Z"/>
        </w:trPr>
        <w:tc>
          <w:tcPr>
            <w:tcW w:w="0" w:type="auto"/>
            <w:vMerge/>
            <w:tcBorders>
              <w:left w:val="single" w:sz="4" w:space="0" w:color="auto"/>
              <w:bottom w:val="single" w:sz="4" w:space="0" w:color="auto"/>
              <w:right w:val="single" w:sz="4" w:space="0" w:color="auto"/>
            </w:tcBorders>
            <w:shd w:val="clear" w:color="auto" w:fill="auto"/>
            <w:hideMark/>
          </w:tcPr>
          <w:p w14:paraId="17547CB3" w14:textId="77777777" w:rsidR="00E23022" w:rsidRPr="00D16E63" w:rsidRDefault="00E23022" w:rsidP="00633525">
            <w:pPr>
              <w:pStyle w:val="TAL"/>
              <w:rPr>
                <w:ins w:id="1139" w:author="Santhan Thangarasa" w:date="2021-05-08T23:39: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409008" w14:textId="77777777" w:rsidR="00E23022" w:rsidRPr="00D16E63" w:rsidRDefault="00E23022" w:rsidP="00633525">
            <w:pPr>
              <w:pStyle w:val="TAL"/>
              <w:rPr>
                <w:ins w:id="1140" w:author="Santhan Thangarasa" w:date="2021-05-08T23:39:00Z"/>
                <w:rFonts w:eastAsia="Calibri"/>
                <w:sz w:val="15"/>
                <w:szCs w:val="15"/>
                <w:lang w:val="en-US"/>
              </w:rPr>
            </w:pPr>
            <w:ins w:id="1141" w:author="Santhan Thangarasa" w:date="2021-05-08T23:39:00Z">
              <w:r w:rsidRPr="00D16E63">
                <w:rPr>
                  <w:sz w:val="15"/>
                  <w:szCs w:val="15"/>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0AE254CE" w14:textId="77777777" w:rsidR="00E23022" w:rsidRPr="00D16E63" w:rsidRDefault="00E23022" w:rsidP="00633525">
            <w:pPr>
              <w:pStyle w:val="TAC"/>
              <w:rPr>
                <w:ins w:id="1142" w:author="Santhan Thangarasa" w:date="2021-05-08T23:39:00Z"/>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27DC2AC5" w14:textId="77777777" w:rsidR="00E23022" w:rsidRPr="00D16E63" w:rsidRDefault="00E23022" w:rsidP="00633525">
            <w:pPr>
              <w:pStyle w:val="TAC"/>
              <w:rPr>
                <w:ins w:id="1143" w:author="Santhan Thangarasa" w:date="2021-05-08T23:39:00Z"/>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61896E" w14:textId="77777777" w:rsidR="00E23022" w:rsidRPr="00D16E63" w:rsidRDefault="00E23022" w:rsidP="00633525">
            <w:pPr>
              <w:pStyle w:val="TAC"/>
              <w:rPr>
                <w:ins w:id="1144" w:author="Santhan Thangarasa" w:date="2021-05-08T23:39: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CE20DD6" w14:textId="77777777" w:rsidR="00E23022" w:rsidRPr="00D16E63" w:rsidRDefault="00E23022" w:rsidP="00633525">
            <w:pPr>
              <w:pStyle w:val="TAC"/>
              <w:rPr>
                <w:ins w:id="1145"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39B285" w14:textId="77777777" w:rsidR="00E23022" w:rsidRPr="00D16E63" w:rsidRDefault="00E23022" w:rsidP="00633525">
            <w:pPr>
              <w:pStyle w:val="TAC"/>
              <w:rPr>
                <w:ins w:id="1146" w:author="Santhan Thangarasa" w:date="2021-05-08T23:39:00Z"/>
                <w:lang w:val="en-US"/>
              </w:rPr>
            </w:pPr>
            <w:ins w:id="1147" w:author="Santhan Thangarasa" w:date="2021-05-08T23:39:00Z">
              <w:r w:rsidRPr="00D16E63">
                <w:t>-108.50</w:t>
              </w:r>
            </w:ins>
          </w:p>
        </w:tc>
      </w:tr>
      <w:tr w:rsidR="00E23022" w:rsidRPr="00D16E63" w14:paraId="34329FA8" w14:textId="77777777" w:rsidTr="00633525">
        <w:trPr>
          <w:jc w:val="center"/>
          <w:ins w:id="1148"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13EF9666" w14:textId="77777777" w:rsidR="00E23022" w:rsidRPr="00D16E63" w:rsidRDefault="00E23022" w:rsidP="00633525">
            <w:pPr>
              <w:pStyle w:val="TAL"/>
              <w:rPr>
                <w:ins w:id="1149" w:author="Santhan Thangarasa" w:date="2021-05-08T23:39:00Z"/>
                <w:lang w:val="en-US"/>
              </w:rPr>
            </w:pPr>
            <w:ins w:id="1150" w:author="Santhan Thangarasa" w:date="2021-05-08T23:39:00Z">
              <w:r w:rsidRPr="00D16E63">
                <w:rPr>
                  <w:rFonts w:eastAsia="Calibri"/>
                  <w:noProof/>
                  <w:position w:val="-12"/>
                  <w:szCs w:val="22"/>
                  <w:lang w:val="en-US" w:eastAsia="zh-CN"/>
                </w:rPr>
                <w:drawing>
                  <wp:inline distT="0" distB="0" distL="0" distR="0" wp14:anchorId="414CCD76" wp14:editId="3A72FCFD">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69698A1D" w14:textId="77777777" w:rsidR="00E23022" w:rsidRPr="00D16E63" w:rsidRDefault="00E23022" w:rsidP="00633525">
            <w:pPr>
              <w:pStyle w:val="TAC"/>
              <w:rPr>
                <w:ins w:id="1151" w:author="Santhan Thangarasa" w:date="2021-05-08T23:39:00Z"/>
                <w:lang w:val="en-US"/>
              </w:rPr>
            </w:pPr>
            <w:ins w:id="1152"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0E46A2E" w14:textId="77777777" w:rsidR="00E23022" w:rsidRPr="00D16E63" w:rsidRDefault="00E23022" w:rsidP="00633525">
            <w:pPr>
              <w:pStyle w:val="TAC"/>
              <w:rPr>
                <w:ins w:id="1153" w:author="Santhan Thangarasa" w:date="2021-05-08T23:39:00Z"/>
                <w:lang w:val="en-US"/>
              </w:rPr>
            </w:pPr>
            <w:ins w:id="1154" w:author="Santhan Thangarasa" w:date="2021-05-08T23:39:00Z">
              <w:r w:rsidRPr="00D16E63">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25CA32EA" w14:textId="77777777" w:rsidR="00E23022" w:rsidRPr="00D16E63" w:rsidRDefault="00E23022" w:rsidP="00633525">
            <w:pPr>
              <w:pStyle w:val="TAC"/>
              <w:rPr>
                <w:ins w:id="1155" w:author="Santhan Thangarasa" w:date="2021-05-08T23:39:00Z"/>
                <w:lang w:val="en-US"/>
              </w:rPr>
            </w:pPr>
            <w:ins w:id="1156" w:author="Santhan Thangarasa" w:date="2021-05-08T23:39:00Z">
              <w:r w:rsidRPr="00D16E63">
                <w:rPr>
                  <w:lang w:val="en-US"/>
                </w:rPr>
                <w:t>10</w:t>
              </w:r>
            </w:ins>
          </w:p>
        </w:tc>
        <w:tc>
          <w:tcPr>
            <w:tcW w:w="0" w:type="auto"/>
            <w:tcBorders>
              <w:top w:val="single" w:sz="4" w:space="0" w:color="auto"/>
              <w:left w:val="single" w:sz="4" w:space="0" w:color="auto"/>
              <w:bottom w:val="single" w:sz="4" w:space="0" w:color="auto"/>
              <w:right w:val="single" w:sz="4" w:space="0" w:color="auto"/>
            </w:tcBorders>
            <w:hideMark/>
          </w:tcPr>
          <w:p w14:paraId="59100A6E" w14:textId="77777777" w:rsidR="00E23022" w:rsidRPr="00D16E63" w:rsidRDefault="00E23022" w:rsidP="00633525">
            <w:pPr>
              <w:pStyle w:val="TAC"/>
              <w:rPr>
                <w:ins w:id="1157" w:author="Santhan Thangarasa" w:date="2021-05-08T23:39:00Z"/>
                <w:lang w:val="en-US"/>
              </w:rPr>
            </w:pPr>
            <w:ins w:id="1158" w:author="Santhan Thangarasa" w:date="2021-05-08T23:39:00Z">
              <w:r w:rsidRPr="00D16E63">
                <w:rPr>
                  <w:lang w:val="en-US"/>
                </w:rPr>
                <w:t>10</w:t>
              </w:r>
            </w:ins>
          </w:p>
        </w:tc>
        <w:tc>
          <w:tcPr>
            <w:tcW w:w="0" w:type="auto"/>
            <w:tcBorders>
              <w:top w:val="single" w:sz="4" w:space="0" w:color="auto"/>
              <w:left w:val="single" w:sz="4" w:space="0" w:color="auto"/>
              <w:bottom w:val="single" w:sz="4" w:space="0" w:color="auto"/>
              <w:right w:val="single" w:sz="4" w:space="0" w:color="auto"/>
            </w:tcBorders>
            <w:hideMark/>
          </w:tcPr>
          <w:p w14:paraId="576D0C7B" w14:textId="77777777" w:rsidR="00E23022" w:rsidRPr="00D16E63" w:rsidRDefault="00E23022" w:rsidP="00633525">
            <w:pPr>
              <w:pStyle w:val="TAC"/>
              <w:rPr>
                <w:ins w:id="1159" w:author="Santhan Thangarasa" w:date="2021-05-08T23:39:00Z"/>
                <w:lang w:val="en-US"/>
              </w:rPr>
            </w:pPr>
            <w:ins w:id="1160" w:author="Santhan Thangarasa" w:date="2021-05-08T23:39:00Z">
              <w:r w:rsidRPr="00D16E63">
                <w:rPr>
                  <w:lang w:val="en-US"/>
                </w:rPr>
                <w:t>13</w:t>
              </w:r>
            </w:ins>
          </w:p>
        </w:tc>
        <w:tc>
          <w:tcPr>
            <w:tcW w:w="0" w:type="auto"/>
            <w:tcBorders>
              <w:top w:val="single" w:sz="4" w:space="0" w:color="auto"/>
              <w:left w:val="single" w:sz="4" w:space="0" w:color="auto"/>
              <w:bottom w:val="single" w:sz="4" w:space="0" w:color="auto"/>
              <w:right w:val="single" w:sz="4" w:space="0" w:color="auto"/>
            </w:tcBorders>
            <w:hideMark/>
          </w:tcPr>
          <w:p w14:paraId="0D84A174" w14:textId="77777777" w:rsidR="00E23022" w:rsidRPr="00D16E63" w:rsidRDefault="00E23022" w:rsidP="00633525">
            <w:pPr>
              <w:pStyle w:val="TAC"/>
              <w:rPr>
                <w:ins w:id="1161" w:author="Santhan Thangarasa" w:date="2021-05-08T23:39:00Z"/>
                <w:lang w:val="en-US"/>
              </w:rPr>
            </w:pPr>
            <w:ins w:id="1162" w:author="Santhan Thangarasa" w:date="2021-05-08T23:39:00Z">
              <w:r w:rsidRPr="00D16E63">
                <w:rPr>
                  <w:lang w:val="en-US"/>
                </w:rPr>
                <w:t>-3</w:t>
              </w:r>
            </w:ins>
          </w:p>
        </w:tc>
      </w:tr>
      <w:tr w:rsidR="00E23022" w:rsidRPr="00D16E63" w14:paraId="17A07A9E" w14:textId="77777777" w:rsidTr="00633525">
        <w:trPr>
          <w:trHeight w:val="150"/>
          <w:jc w:val="center"/>
          <w:ins w:id="116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523B292" w14:textId="77777777" w:rsidR="00E23022" w:rsidRPr="00D16E63" w:rsidRDefault="00E23022" w:rsidP="00633525">
            <w:pPr>
              <w:pStyle w:val="TAL"/>
              <w:rPr>
                <w:ins w:id="1164" w:author="Santhan Thangarasa" w:date="2021-05-08T23:39:00Z"/>
                <w:lang w:val="en-US"/>
              </w:rPr>
            </w:pPr>
            <w:ins w:id="1165" w:author="Santhan Thangarasa" w:date="2021-05-08T23:39:00Z">
              <w:r w:rsidRPr="00D16E63">
                <w:rPr>
                  <w:lang w:val="en-US"/>
                </w:rPr>
                <w:t>SS-RSRP</w:t>
              </w:r>
              <w:r w:rsidRPr="00D16E63">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158649E8" w14:textId="77777777" w:rsidR="00E23022" w:rsidRPr="00D16E63" w:rsidRDefault="00E23022" w:rsidP="00633525">
            <w:pPr>
              <w:pStyle w:val="TAL"/>
              <w:rPr>
                <w:ins w:id="1166" w:author="Santhan Thangarasa" w:date="2021-05-08T23:39:00Z"/>
                <w:sz w:val="15"/>
                <w:szCs w:val="15"/>
                <w:lang w:val="en-US"/>
              </w:rPr>
            </w:pPr>
            <w:ins w:id="1167" w:author="Santhan Thangarasa" w:date="2021-05-08T23:39:00Z">
              <w:r w:rsidRPr="00D16E63">
                <w:rPr>
                  <w:sz w:val="15"/>
                  <w:szCs w:val="15"/>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5BCE0BF7" w14:textId="77777777" w:rsidR="00E23022" w:rsidRPr="00D16E63" w:rsidRDefault="00E23022" w:rsidP="00633525">
            <w:pPr>
              <w:pStyle w:val="TAC"/>
              <w:rPr>
                <w:ins w:id="1168" w:author="Santhan Thangarasa" w:date="2021-05-08T23:39:00Z"/>
                <w:lang w:val="en-US"/>
              </w:rPr>
            </w:pPr>
            <w:ins w:id="1169" w:author="Santhan Thangarasa" w:date="2021-05-08T23:39:00Z">
              <w:r w:rsidRPr="00D16E63">
                <w:rPr>
                  <w:lang w:val="en-US"/>
                </w:rPr>
                <w:t>1, 2</w:t>
              </w:r>
            </w:ins>
          </w:p>
        </w:tc>
        <w:tc>
          <w:tcPr>
            <w:tcW w:w="0" w:type="auto"/>
            <w:vMerge w:val="restart"/>
            <w:tcBorders>
              <w:top w:val="nil"/>
              <w:left w:val="single" w:sz="4" w:space="0" w:color="auto"/>
              <w:right w:val="single" w:sz="4" w:space="0" w:color="auto"/>
            </w:tcBorders>
            <w:shd w:val="clear" w:color="auto" w:fill="auto"/>
            <w:hideMark/>
          </w:tcPr>
          <w:p w14:paraId="0AADF5E6" w14:textId="77777777" w:rsidR="00E23022" w:rsidRPr="00D16E63" w:rsidRDefault="00E23022" w:rsidP="00633525">
            <w:pPr>
              <w:pStyle w:val="TAC"/>
              <w:rPr>
                <w:ins w:id="1170" w:author="Santhan Thangarasa" w:date="2021-05-08T23:39:00Z"/>
                <w:lang w:val="en-US"/>
              </w:rPr>
            </w:pPr>
            <w:ins w:id="1171" w:author="Santhan Thangarasa" w:date="2021-05-08T23:39:00Z">
              <w:r w:rsidRPr="00D16E63">
                <w:rPr>
                  <w:lang w:val="en-US"/>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EBF3300" w14:textId="77777777" w:rsidR="00E23022" w:rsidRPr="00D16E63" w:rsidRDefault="00E23022" w:rsidP="00633525">
            <w:pPr>
              <w:pStyle w:val="TAC"/>
              <w:rPr>
                <w:ins w:id="1172" w:author="Santhan Thangarasa" w:date="2021-05-08T23:39:00Z"/>
                <w:lang w:val="en-US"/>
              </w:rPr>
            </w:pPr>
            <w:ins w:id="1173" w:author="Santhan Thangarasa" w:date="2021-05-08T23:39:00Z">
              <w:r w:rsidRPr="00D16E63">
                <w:rPr>
                  <w:lang w:val="en-US"/>
                </w:rPr>
                <w:t>-81.65</w:t>
              </w:r>
            </w:ins>
          </w:p>
        </w:tc>
        <w:tc>
          <w:tcPr>
            <w:tcW w:w="0" w:type="auto"/>
            <w:vMerge w:val="restart"/>
            <w:tcBorders>
              <w:top w:val="single" w:sz="4" w:space="0" w:color="auto"/>
              <w:left w:val="single" w:sz="4" w:space="0" w:color="auto"/>
              <w:right w:val="single" w:sz="4" w:space="0" w:color="auto"/>
            </w:tcBorders>
            <w:shd w:val="clear" w:color="auto" w:fill="auto"/>
            <w:hideMark/>
          </w:tcPr>
          <w:p w14:paraId="1814548E" w14:textId="77777777" w:rsidR="00E23022" w:rsidRPr="00D16E63" w:rsidRDefault="00E23022" w:rsidP="00633525">
            <w:pPr>
              <w:pStyle w:val="TAC"/>
              <w:rPr>
                <w:ins w:id="1174" w:author="Santhan Thangarasa" w:date="2021-05-08T23:39:00Z"/>
                <w:lang w:val="en-US"/>
              </w:rPr>
            </w:pPr>
            <w:ins w:id="1175" w:author="Santhan Thangarasa" w:date="2021-05-08T23:39:00Z">
              <w:r w:rsidRPr="00D16E63">
                <w:rPr>
                  <w:sz w:val="16"/>
                  <w:szCs w:val="16"/>
                </w:rPr>
                <w:t>(RSRP for Cell 3 +25dB)</w:t>
              </w:r>
            </w:ins>
          </w:p>
        </w:tc>
        <w:tc>
          <w:tcPr>
            <w:tcW w:w="0" w:type="auto"/>
            <w:tcBorders>
              <w:top w:val="single" w:sz="4" w:space="0" w:color="auto"/>
              <w:left w:val="single" w:sz="4" w:space="0" w:color="auto"/>
              <w:bottom w:val="single" w:sz="4" w:space="0" w:color="auto"/>
              <w:right w:val="single" w:sz="4" w:space="0" w:color="auto"/>
            </w:tcBorders>
            <w:hideMark/>
          </w:tcPr>
          <w:p w14:paraId="5EFC7EFC" w14:textId="77777777" w:rsidR="00E23022" w:rsidRPr="00D16E63" w:rsidRDefault="00E23022" w:rsidP="00633525">
            <w:pPr>
              <w:pStyle w:val="TAC"/>
              <w:rPr>
                <w:ins w:id="1176" w:author="Santhan Thangarasa" w:date="2021-05-08T23:39:00Z"/>
                <w:lang w:val="en-US"/>
              </w:rPr>
            </w:pPr>
            <w:ins w:id="1177" w:author="Santhan Thangarasa" w:date="2021-05-08T23:39:00Z">
              <w:r w:rsidRPr="00D16E63">
                <w:t>-111.00</w:t>
              </w:r>
            </w:ins>
          </w:p>
        </w:tc>
      </w:tr>
      <w:tr w:rsidR="00E23022" w:rsidRPr="00D16E63" w14:paraId="223130AA" w14:textId="77777777" w:rsidTr="00633525">
        <w:trPr>
          <w:trHeight w:val="150"/>
          <w:jc w:val="center"/>
          <w:ins w:id="117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028CB68D" w14:textId="77777777" w:rsidR="00E23022" w:rsidRPr="00D16E63" w:rsidRDefault="00E23022" w:rsidP="00633525">
            <w:pPr>
              <w:pStyle w:val="TAL"/>
              <w:rPr>
                <w:ins w:id="1179" w:author="Santhan Thangarasa" w:date="2021-05-08T23:39:00Z"/>
                <w:lang w:val="en-US"/>
              </w:rPr>
            </w:pPr>
          </w:p>
        </w:tc>
        <w:tc>
          <w:tcPr>
            <w:tcW w:w="0" w:type="auto"/>
            <w:vMerge w:val="restart"/>
            <w:tcBorders>
              <w:top w:val="single" w:sz="4" w:space="0" w:color="auto"/>
              <w:left w:val="single" w:sz="4" w:space="0" w:color="auto"/>
              <w:right w:val="single" w:sz="4" w:space="0" w:color="auto"/>
            </w:tcBorders>
            <w:hideMark/>
          </w:tcPr>
          <w:p w14:paraId="6B43E6B5" w14:textId="77777777" w:rsidR="00E23022" w:rsidRPr="00D16E63" w:rsidRDefault="00E23022" w:rsidP="00633525">
            <w:pPr>
              <w:pStyle w:val="TAL"/>
              <w:rPr>
                <w:ins w:id="1180" w:author="Santhan Thangarasa" w:date="2021-05-08T23:39:00Z"/>
                <w:rFonts w:eastAsia="Calibri"/>
                <w:sz w:val="15"/>
                <w:szCs w:val="15"/>
                <w:lang w:val="en-US"/>
              </w:rPr>
            </w:pPr>
            <w:ins w:id="1181" w:author="Santhan Thangarasa" w:date="2021-05-08T23:39:00Z">
              <w:r w:rsidRPr="00D16E63">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26F6A365" w14:textId="77777777" w:rsidR="00E23022" w:rsidRPr="00D16E63" w:rsidRDefault="00E23022" w:rsidP="00633525">
            <w:pPr>
              <w:pStyle w:val="TAC"/>
              <w:rPr>
                <w:ins w:id="1182"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5EE72AFD" w14:textId="77777777" w:rsidR="00E23022" w:rsidRPr="00D16E63" w:rsidRDefault="00E23022" w:rsidP="00633525">
            <w:pPr>
              <w:pStyle w:val="TAC"/>
              <w:rPr>
                <w:ins w:id="1183" w:author="Santhan Thangarasa" w:date="2021-05-08T23:39:00Z"/>
                <w:lang w:val="en-US"/>
              </w:rPr>
            </w:pPr>
          </w:p>
        </w:tc>
        <w:tc>
          <w:tcPr>
            <w:tcW w:w="0" w:type="auto"/>
            <w:gridSpan w:val="2"/>
            <w:vMerge/>
            <w:tcBorders>
              <w:left w:val="single" w:sz="4" w:space="0" w:color="auto"/>
              <w:right w:val="single" w:sz="4" w:space="0" w:color="auto"/>
            </w:tcBorders>
            <w:shd w:val="clear" w:color="auto" w:fill="auto"/>
            <w:hideMark/>
          </w:tcPr>
          <w:p w14:paraId="656908D2" w14:textId="77777777" w:rsidR="00E23022" w:rsidRPr="00D16E63" w:rsidRDefault="00E23022" w:rsidP="00633525">
            <w:pPr>
              <w:pStyle w:val="TAC"/>
              <w:rPr>
                <w:ins w:id="1184"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09844320" w14:textId="77777777" w:rsidR="00E23022" w:rsidRPr="00D16E63" w:rsidRDefault="00E23022" w:rsidP="00633525">
            <w:pPr>
              <w:pStyle w:val="TAC"/>
              <w:rPr>
                <w:ins w:id="1185" w:author="Santhan Thangarasa" w:date="2021-05-08T23:39:00Z"/>
                <w:lang w:val="en-US"/>
              </w:rPr>
            </w:pPr>
          </w:p>
        </w:tc>
        <w:tc>
          <w:tcPr>
            <w:tcW w:w="0" w:type="auto"/>
            <w:vMerge w:val="restart"/>
            <w:tcBorders>
              <w:top w:val="single" w:sz="4" w:space="0" w:color="auto"/>
              <w:left w:val="single" w:sz="4" w:space="0" w:color="auto"/>
              <w:right w:val="single" w:sz="4" w:space="0" w:color="auto"/>
            </w:tcBorders>
            <w:hideMark/>
          </w:tcPr>
          <w:p w14:paraId="320FC624" w14:textId="77777777" w:rsidR="00E23022" w:rsidRPr="00D16E63" w:rsidRDefault="00E23022" w:rsidP="00633525">
            <w:pPr>
              <w:pStyle w:val="TAC"/>
              <w:rPr>
                <w:ins w:id="1186" w:author="Santhan Thangarasa" w:date="2021-05-08T23:39:00Z"/>
                <w:lang w:val="en-US"/>
              </w:rPr>
            </w:pPr>
            <w:ins w:id="1187" w:author="Santhan Thangarasa" w:date="2021-05-08T23:39:00Z">
              <w:r w:rsidRPr="00D16E63">
                <w:t>-110.50</w:t>
              </w:r>
            </w:ins>
          </w:p>
        </w:tc>
      </w:tr>
      <w:tr w:rsidR="00E23022" w:rsidRPr="00D16E63" w14:paraId="41B90DFB" w14:textId="77777777" w:rsidTr="00633525">
        <w:trPr>
          <w:trHeight w:val="150"/>
          <w:jc w:val="center"/>
          <w:ins w:id="118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424BE93" w14:textId="77777777" w:rsidR="00E23022" w:rsidRPr="00D16E63" w:rsidRDefault="00E23022" w:rsidP="00633525">
            <w:pPr>
              <w:pStyle w:val="TAL"/>
              <w:rPr>
                <w:ins w:id="1189" w:author="Santhan Thangarasa" w:date="2021-05-08T23:39:00Z"/>
                <w:lang w:val="en-US"/>
              </w:rPr>
            </w:pPr>
          </w:p>
        </w:tc>
        <w:tc>
          <w:tcPr>
            <w:tcW w:w="0" w:type="auto"/>
            <w:vMerge/>
            <w:tcBorders>
              <w:left w:val="single" w:sz="4" w:space="0" w:color="auto"/>
              <w:right w:val="single" w:sz="4" w:space="0" w:color="auto"/>
            </w:tcBorders>
          </w:tcPr>
          <w:p w14:paraId="20AFFEEC" w14:textId="77777777" w:rsidR="00E23022" w:rsidRPr="00D16E63" w:rsidRDefault="00E23022" w:rsidP="00633525">
            <w:pPr>
              <w:pStyle w:val="TAL"/>
              <w:rPr>
                <w:ins w:id="1190" w:author="Santhan Thangarasa" w:date="2021-05-08T23:3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1AD35E55" w14:textId="77777777" w:rsidR="00E23022" w:rsidRPr="00D16E63" w:rsidRDefault="00E23022" w:rsidP="00633525">
            <w:pPr>
              <w:pStyle w:val="TAC"/>
              <w:rPr>
                <w:ins w:id="1191" w:author="Santhan Thangarasa" w:date="2021-05-08T23:39:00Z"/>
                <w:lang w:val="en-US"/>
              </w:rPr>
            </w:pPr>
          </w:p>
        </w:tc>
        <w:tc>
          <w:tcPr>
            <w:tcW w:w="0" w:type="auto"/>
            <w:vMerge/>
            <w:tcBorders>
              <w:left w:val="single" w:sz="4" w:space="0" w:color="auto"/>
              <w:right w:val="single" w:sz="4" w:space="0" w:color="auto"/>
            </w:tcBorders>
            <w:shd w:val="clear" w:color="auto" w:fill="auto"/>
          </w:tcPr>
          <w:p w14:paraId="39D69801" w14:textId="77777777" w:rsidR="00E23022" w:rsidRPr="00D16E63" w:rsidRDefault="00E23022" w:rsidP="00633525">
            <w:pPr>
              <w:pStyle w:val="TAC"/>
              <w:rPr>
                <w:ins w:id="1192"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78922FE2" w14:textId="77777777" w:rsidR="00E23022" w:rsidRPr="00D16E63" w:rsidRDefault="00E23022" w:rsidP="00633525">
            <w:pPr>
              <w:pStyle w:val="TAC"/>
              <w:rPr>
                <w:ins w:id="1193" w:author="Santhan Thangarasa" w:date="2021-05-08T23:39:00Z"/>
                <w:lang w:val="en-US"/>
              </w:rPr>
            </w:pPr>
          </w:p>
        </w:tc>
        <w:tc>
          <w:tcPr>
            <w:tcW w:w="0" w:type="auto"/>
            <w:vMerge/>
            <w:tcBorders>
              <w:left w:val="single" w:sz="4" w:space="0" w:color="auto"/>
              <w:right w:val="single" w:sz="4" w:space="0" w:color="auto"/>
            </w:tcBorders>
            <w:shd w:val="clear" w:color="auto" w:fill="auto"/>
          </w:tcPr>
          <w:p w14:paraId="1B43E2EC" w14:textId="77777777" w:rsidR="00E23022" w:rsidRPr="00D16E63" w:rsidRDefault="00E23022" w:rsidP="00633525">
            <w:pPr>
              <w:pStyle w:val="TAC"/>
              <w:rPr>
                <w:ins w:id="1194" w:author="Santhan Thangarasa" w:date="2021-05-08T23:39:00Z"/>
                <w:lang w:val="en-US"/>
              </w:rPr>
            </w:pPr>
          </w:p>
        </w:tc>
        <w:tc>
          <w:tcPr>
            <w:tcW w:w="0" w:type="auto"/>
            <w:vMerge/>
            <w:tcBorders>
              <w:left w:val="single" w:sz="4" w:space="0" w:color="auto"/>
              <w:right w:val="single" w:sz="4" w:space="0" w:color="auto"/>
            </w:tcBorders>
          </w:tcPr>
          <w:p w14:paraId="166527EB" w14:textId="77777777" w:rsidR="00E23022" w:rsidRPr="00D16E63" w:rsidRDefault="00E23022" w:rsidP="00633525">
            <w:pPr>
              <w:pStyle w:val="TAC"/>
              <w:rPr>
                <w:ins w:id="1195" w:author="Santhan Thangarasa" w:date="2021-05-08T23:39:00Z"/>
                <w:lang w:val="en-US"/>
              </w:rPr>
            </w:pPr>
          </w:p>
        </w:tc>
      </w:tr>
      <w:tr w:rsidR="00E23022" w:rsidRPr="00D16E63" w14:paraId="4F375920" w14:textId="77777777" w:rsidTr="00633525">
        <w:trPr>
          <w:trHeight w:val="150"/>
          <w:jc w:val="center"/>
          <w:ins w:id="119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35A2515" w14:textId="77777777" w:rsidR="00E23022" w:rsidRPr="00D16E63" w:rsidRDefault="00E23022" w:rsidP="00633525">
            <w:pPr>
              <w:pStyle w:val="TAL"/>
              <w:rPr>
                <w:ins w:id="1197" w:author="Santhan Thangarasa" w:date="2021-05-08T23:39:00Z"/>
                <w:lang w:val="en-US"/>
              </w:rPr>
            </w:pPr>
          </w:p>
        </w:tc>
        <w:tc>
          <w:tcPr>
            <w:tcW w:w="0" w:type="auto"/>
            <w:vMerge/>
            <w:tcBorders>
              <w:left w:val="single" w:sz="4" w:space="0" w:color="auto"/>
              <w:right w:val="single" w:sz="4" w:space="0" w:color="auto"/>
            </w:tcBorders>
          </w:tcPr>
          <w:p w14:paraId="644D7ABB" w14:textId="77777777" w:rsidR="00E23022" w:rsidRPr="00D16E63" w:rsidRDefault="00E23022" w:rsidP="00633525">
            <w:pPr>
              <w:pStyle w:val="TAL"/>
              <w:rPr>
                <w:ins w:id="1198" w:author="Santhan Thangarasa" w:date="2021-05-08T23:3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0B6A4B8D" w14:textId="77777777" w:rsidR="00E23022" w:rsidRPr="00D16E63" w:rsidRDefault="00E23022" w:rsidP="00633525">
            <w:pPr>
              <w:pStyle w:val="TAC"/>
              <w:rPr>
                <w:ins w:id="1199" w:author="Santhan Thangarasa" w:date="2021-05-08T23:39:00Z"/>
                <w:lang w:val="sv-FI"/>
              </w:rPr>
            </w:pPr>
          </w:p>
        </w:tc>
        <w:tc>
          <w:tcPr>
            <w:tcW w:w="0" w:type="auto"/>
            <w:vMerge/>
            <w:tcBorders>
              <w:left w:val="single" w:sz="4" w:space="0" w:color="auto"/>
              <w:right w:val="single" w:sz="4" w:space="0" w:color="auto"/>
            </w:tcBorders>
            <w:shd w:val="clear" w:color="auto" w:fill="auto"/>
          </w:tcPr>
          <w:p w14:paraId="07E11E1E" w14:textId="77777777" w:rsidR="00E23022" w:rsidRPr="00D16E63" w:rsidRDefault="00E23022" w:rsidP="00633525">
            <w:pPr>
              <w:pStyle w:val="TAC"/>
              <w:rPr>
                <w:ins w:id="1200" w:author="Santhan Thangarasa" w:date="2021-05-08T23:39:00Z"/>
                <w:lang w:val="sv-FI"/>
              </w:rPr>
            </w:pPr>
          </w:p>
        </w:tc>
        <w:tc>
          <w:tcPr>
            <w:tcW w:w="0" w:type="auto"/>
            <w:gridSpan w:val="2"/>
            <w:vMerge/>
            <w:tcBorders>
              <w:left w:val="single" w:sz="4" w:space="0" w:color="auto"/>
              <w:right w:val="single" w:sz="4" w:space="0" w:color="auto"/>
            </w:tcBorders>
            <w:shd w:val="clear" w:color="auto" w:fill="auto"/>
          </w:tcPr>
          <w:p w14:paraId="624D19B9" w14:textId="77777777" w:rsidR="00E23022" w:rsidRPr="00D16E63" w:rsidRDefault="00E23022" w:rsidP="00633525">
            <w:pPr>
              <w:pStyle w:val="TAC"/>
              <w:rPr>
                <w:ins w:id="1201" w:author="Santhan Thangarasa" w:date="2021-05-08T23:39:00Z"/>
                <w:lang w:val="sv-FI"/>
              </w:rPr>
            </w:pPr>
          </w:p>
        </w:tc>
        <w:tc>
          <w:tcPr>
            <w:tcW w:w="0" w:type="auto"/>
            <w:vMerge/>
            <w:tcBorders>
              <w:left w:val="single" w:sz="4" w:space="0" w:color="auto"/>
              <w:right w:val="single" w:sz="4" w:space="0" w:color="auto"/>
            </w:tcBorders>
            <w:shd w:val="clear" w:color="auto" w:fill="auto"/>
          </w:tcPr>
          <w:p w14:paraId="42E0AA38" w14:textId="77777777" w:rsidR="00E23022" w:rsidRPr="00D16E63" w:rsidRDefault="00E23022" w:rsidP="00633525">
            <w:pPr>
              <w:pStyle w:val="TAC"/>
              <w:rPr>
                <w:ins w:id="1202" w:author="Santhan Thangarasa" w:date="2021-05-08T23:39:00Z"/>
                <w:lang w:val="sv-FI"/>
              </w:rPr>
            </w:pPr>
          </w:p>
        </w:tc>
        <w:tc>
          <w:tcPr>
            <w:tcW w:w="0" w:type="auto"/>
            <w:vMerge/>
            <w:tcBorders>
              <w:left w:val="single" w:sz="4" w:space="0" w:color="auto"/>
              <w:right w:val="single" w:sz="4" w:space="0" w:color="auto"/>
            </w:tcBorders>
          </w:tcPr>
          <w:p w14:paraId="3FEF0248" w14:textId="77777777" w:rsidR="00E23022" w:rsidRPr="00D16E63" w:rsidRDefault="00E23022" w:rsidP="00633525">
            <w:pPr>
              <w:pStyle w:val="TAC"/>
              <w:rPr>
                <w:ins w:id="1203" w:author="Santhan Thangarasa" w:date="2021-05-08T23:39:00Z"/>
                <w:lang w:val="en-US"/>
              </w:rPr>
            </w:pPr>
          </w:p>
        </w:tc>
      </w:tr>
      <w:tr w:rsidR="00E23022" w:rsidRPr="00D16E63" w14:paraId="563CB0EF" w14:textId="77777777" w:rsidTr="00633525">
        <w:trPr>
          <w:trHeight w:val="150"/>
          <w:jc w:val="center"/>
          <w:ins w:id="120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962F9B8" w14:textId="77777777" w:rsidR="00E23022" w:rsidRPr="00D16E63" w:rsidRDefault="00E23022" w:rsidP="00633525">
            <w:pPr>
              <w:pStyle w:val="TAL"/>
              <w:rPr>
                <w:ins w:id="1205" w:author="Santhan Thangarasa" w:date="2021-05-08T23:39:00Z"/>
                <w:lang w:val="en-US"/>
              </w:rPr>
            </w:pPr>
          </w:p>
        </w:tc>
        <w:tc>
          <w:tcPr>
            <w:tcW w:w="0" w:type="auto"/>
            <w:vMerge/>
            <w:tcBorders>
              <w:left w:val="single" w:sz="4" w:space="0" w:color="auto"/>
              <w:right w:val="single" w:sz="4" w:space="0" w:color="auto"/>
            </w:tcBorders>
          </w:tcPr>
          <w:p w14:paraId="0512BA33" w14:textId="77777777" w:rsidR="00E23022" w:rsidRPr="00D16E63" w:rsidRDefault="00E23022" w:rsidP="00633525">
            <w:pPr>
              <w:pStyle w:val="TAL"/>
              <w:rPr>
                <w:ins w:id="1206" w:author="Santhan Thangarasa" w:date="2021-05-08T23:3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3A7DEC67" w14:textId="77777777" w:rsidR="00E23022" w:rsidRPr="00D16E63" w:rsidRDefault="00E23022" w:rsidP="00633525">
            <w:pPr>
              <w:pStyle w:val="TAC"/>
              <w:rPr>
                <w:ins w:id="1207" w:author="Santhan Thangarasa" w:date="2021-05-08T23:39:00Z"/>
                <w:lang w:val="sv-FI"/>
              </w:rPr>
            </w:pPr>
          </w:p>
        </w:tc>
        <w:tc>
          <w:tcPr>
            <w:tcW w:w="0" w:type="auto"/>
            <w:vMerge/>
            <w:tcBorders>
              <w:left w:val="single" w:sz="4" w:space="0" w:color="auto"/>
              <w:right w:val="single" w:sz="4" w:space="0" w:color="auto"/>
            </w:tcBorders>
            <w:shd w:val="clear" w:color="auto" w:fill="auto"/>
          </w:tcPr>
          <w:p w14:paraId="0BE2F5E6" w14:textId="77777777" w:rsidR="00E23022" w:rsidRPr="00D16E63" w:rsidRDefault="00E23022" w:rsidP="00633525">
            <w:pPr>
              <w:pStyle w:val="TAC"/>
              <w:rPr>
                <w:ins w:id="1208" w:author="Santhan Thangarasa" w:date="2021-05-08T23:39:00Z"/>
                <w:lang w:val="sv-FI"/>
              </w:rPr>
            </w:pPr>
          </w:p>
        </w:tc>
        <w:tc>
          <w:tcPr>
            <w:tcW w:w="0" w:type="auto"/>
            <w:gridSpan w:val="2"/>
            <w:vMerge/>
            <w:tcBorders>
              <w:left w:val="single" w:sz="4" w:space="0" w:color="auto"/>
              <w:right w:val="single" w:sz="4" w:space="0" w:color="auto"/>
            </w:tcBorders>
            <w:shd w:val="clear" w:color="auto" w:fill="auto"/>
          </w:tcPr>
          <w:p w14:paraId="1D00412A" w14:textId="77777777" w:rsidR="00E23022" w:rsidRPr="00D16E63" w:rsidRDefault="00E23022" w:rsidP="00633525">
            <w:pPr>
              <w:pStyle w:val="TAC"/>
              <w:rPr>
                <w:ins w:id="1209" w:author="Santhan Thangarasa" w:date="2021-05-08T23:39:00Z"/>
                <w:lang w:val="sv-FI"/>
              </w:rPr>
            </w:pPr>
          </w:p>
        </w:tc>
        <w:tc>
          <w:tcPr>
            <w:tcW w:w="0" w:type="auto"/>
            <w:vMerge/>
            <w:tcBorders>
              <w:left w:val="single" w:sz="4" w:space="0" w:color="auto"/>
              <w:right w:val="single" w:sz="4" w:space="0" w:color="auto"/>
            </w:tcBorders>
            <w:shd w:val="clear" w:color="auto" w:fill="auto"/>
          </w:tcPr>
          <w:p w14:paraId="2DD09C1C" w14:textId="77777777" w:rsidR="00E23022" w:rsidRPr="00D16E63" w:rsidRDefault="00E23022" w:rsidP="00633525">
            <w:pPr>
              <w:pStyle w:val="TAC"/>
              <w:rPr>
                <w:ins w:id="1210" w:author="Santhan Thangarasa" w:date="2021-05-08T23:39:00Z"/>
                <w:lang w:val="sv-FI"/>
              </w:rPr>
            </w:pPr>
          </w:p>
        </w:tc>
        <w:tc>
          <w:tcPr>
            <w:tcW w:w="0" w:type="auto"/>
            <w:vMerge/>
            <w:tcBorders>
              <w:left w:val="single" w:sz="4" w:space="0" w:color="auto"/>
              <w:right w:val="single" w:sz="4" w:space="0" w:color="auto"/>
            </w:tcBorders>
          </w:tcPr>
          <w:p w14:paraId="3701AC53" w14:textId="77777777" w:rsidR="00E23022" w:rsidRPr="00D16E63" w:rsidRDefault="00E23022" w:rsidP="00633525">
            <w:pPr>
              <w:pStyle w:val="TAC"/>
              <w:rPr>
                <w:ins w:id="1211" w:author="Santhan Thangarasa" w:date="2021-05-08T23:39:00Z"/>
                <w:lang w:val="en-US"/>
              </w:rPr>
            </w:pPr>
          </w:p>
        </w:tc>
      </w:tr>
      <w:tr w:rsidR="00E23022" w:rsidRPr="00D16E63" w14:paraId="5145BC1F" w14:textId="77777777" w:rsidTr="00633525">
        <w:trPr>
          <w:trHeight w:val="150"/>
          <w:jc w:val="center"/>
          <w:ins w:id="1212" w:author="Santhan Thangarasa" w:date="2021-05-08T23:39:00Z"/>
        </w:trPr>
        <w:tc>
          <w:tcPr>
            <w:tcW w:w="0" w:type="auto"/>
            <w:tcBorders>
              <w:top w:val="nil"/>
              <w:left w:val="single" w:sz="4" w:space="0" w:color="auto"/>
              <w:bottom w:val="nil"/>
              <w:right w:val="single" w:sz="4" w:space="0" w:color="auto"/>
            </w:tcBorders>
            <w:shd w:val="clear" w:color="auto" w:fill="auto"/>
          </w:tcPr>
          <w:p w14:paraId="715CB748" w14:textId="77777777" w:rsidR="00E23022" w:rsidRPr="00D16E63" w:rsidRDefault="00E23022" w:rsidP="00633525">
            <w:pPr>
              <w:pStyle w:val="TAL"/>
              <w:rPr>
                <w:ins w:id="1213" w:author="Santhan Thangarasa" w:date="2021-05-08T23:39:00Z"/>
                <w:lang w:val="en-US"/>
              </w:rPr>
            </w:pPr>
          </w:p>
        </w:tc>
        <w:tc>
          <w:tcPr>
            <w:tcW w:w="0" w:type="auto"/>
            <w:vMerge/>
            <w:tcBorders>
              <w:left w:val="single" w:sz="4" w:space="0" w:color="auto"/>
              <w:right w:val="single" w:sz="4" w:space="0" w:color="auto"/>
            </w:tcBorders>
          </w:tcPr>
          <w:p w14:paraId="0CF04C08" w14:textId="77777777" w:rsidR="00E23022" w:rsidRPr="00D16E63" w:rsidRDefault="00E23022" w:rsidP="00633525">
            <w:pPr>
              <w:pStyle w:val="TAL"/>
              <w:rPr>
                <w:ins w:id="1214" w:author="Santhan Thangarasa" w:date="2021-05-08T23:39:00Z"/>
                <w:sz w:val="15"/>
                <w:szCs w:val="15"/>
                <w:lang w:val="sv-SE"/>
              </w:rPr>
            </w:pPr>
          </w:p>
        </w:tc>
        <w:tc>
          <w:tcPr>
            <w:tcW w:w="0" w:type="auto"/>
            <w:vMerge/>
            <w:tcBorders>
              <w:left w:val="single" w:sz="4" w:space="0" w:color="auto"/>
              <w:right w:val="single" w:sz="4" w:space="0" w:color="auto"/>
            </w:tcBorders>
            <w:shd w:val="clear" w:color="auto" w:fill="auto"/>
          </w:tcPr>
          <w:p w14:paraId="79A18095" w14:textId="77777777" w:rsidR="00E23022" w:rsidRPr="00D16E63" w:rsidRDefault="00E23022" w:rsidP="00633525">
            <w:pPr>
              <w:pStyle w:val="TAC"/>
              <w:rPr>
                <w:ins w:id="1215" w:author="Santhan Thangarasa" w:date="2021-05-08T23:39:00Z"/>
                <w:lang w:val="en-US"/>
              </w:rPr>
            </w:pPr>
          </w:p>
        </w:tc>
        <w:tc>
          <w:tcPr>
            <w:tcW w:w="0" w:type="auto"/>
            <w:vMerge/>
            <w:tcBorders>
              <w:left w:val="single" w:sz="4" w:space="0" w:color="auto"/>
              <w:right w:val="single" w:sz="4" w:space="0" w:color="auto"/>
            </w:tcBorders>
            <w:shd w:val="clear" w:color="auto" w:fill="auto"/>
          </w:tcPr>
          <w:p w14:paraId="43CEBE61" w14:textId="77777777" w:rsidR="00E23022" w:rsidRPr="00D16E63" w:rsidRDefault="00E23022" w:rsidP="00633525">
            <w:pPr>
              <w:pStyle w:val="TAC"/>
              <w:rPr>
                <w:ins w:id="1216"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6D6A5897" w14:textId="77777777" w:rsidR="00E23022" w:rsidRPr="00D16E63" w:rsidRDefault="00E23022" w:rsidP="00633525">
            <w:pPr>
              <w:pStyle w:val="TAC"/>
              <w:rPr>
                <w:ins w:id="1217" w:author="Santhan Thangarasa" w:date="2021-05-08T23:39:00Z"/>
                <w:lang w:val="en-US"/>
              </w:rPr>
            </w:pPr>
          </w:p>
        </w:tc>
        <w:tc>
          <w:tcPr>
            <w:tcW w:w="0" w:type="auto"/>
            <w:vMerge/>
            <w:tcBorders>
              <w:left w:val="single" w:sz="4" w:space="0" w:color="auto"/>
              <w:right w:val="single" w:sz="4" w:space="0" w:color="auto"/>
            </w:tcBorders>
            <w:shd w:val="clear" w:color="auto" w:fill="auto"/>
          </w:tcPr>
          <w:p w14:paraId="23D59264" w14:textId="77777777" w:rsidR="00E23022" w:rsidRPr="00D16E63" w:rsidRDefault="00E23022" w:rsidP="00633525">
            <w:pPr>
              <w:pStyle w:val="TAC"/>
              <w:rPr>
                <w:ins w:id="1218" w:author="Santhan Thangarasa" w:date="2021-05-08T23:39:00Z"/>
                <w:lang w:val="en-US"/>
              </w:rPr>
            </w:pPr>
          </w:p>
        </w:tc>
        <w:tc>
          <w:tcPr>
            <w:tcW w:w="0" w:type="auto"/>
            <w:vMerge/>
            <w:tcBorders>
              <w:left w:val="single" w:sz="4" w:space="0" w:color="auto"/>
              <w:right w:val="single" w:sz="4" w:space="0" w:color="auto"/>
            </w:tcBorders>
          </w:tcPr>
          <w:p w14:paraId="535DD1C8" w14:textId="77777777" w:rsidR="00E23022" w:rsidRPr="00D16E63" w:rsidRDefault="00E23022" w:rsidP="00633525">
            <w:pPr>
              <w:pStyle w:val="TAC"/>
              <w:rPr>
                <w:ins w:id="1219" w:author="Santhan Thangarasa" w:date="2021-05-08T23:39:00Z"/>
              </w:rPr>
            </w:pPr>
          </w:p>
        </w:tc>
      </w:tr>
      <w:tr w:rsidR="00E23022" w:rsidRPr="00D16E63" w14:paraId="7E946BBF" w14:textId="77777777" w:rsidTr="00633525">
        <w:trPr>
          <w:trHeight w:val="150"/>
          <w:jc w:val="center"/>
          <w:ins w:id="1220"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B4EE2A0" w14:textId="77777777" w:rsidR="00E23022" w:rsidRPr="00D16E63" w:rsidRDefault="00E23022" w:rsidP="00633525">
            <w:pPr>
              <w:pStyle w:val="TAL"/>
              <w:rPr>
                <w:ins w:id="1221" w:author="Santhan Thangarasa" w:date="2021-05-08T23:39:00Z"/>
                <w:lang w:val="en-US"/>
              </w:rPr>
            </w:pPr>
          </w:p>
        </w:tc>
        <w:tc>
          <w:tcPr>
            <w:tcW w:w="0" w:type="auto"/>
            <w:vMerge/>
            <w:tcBorders>
              <w:left w:val="single" w:sz="4" w:space="0" w:color="auto"/>
              <w:right w:val="single" w:sz="4" w:space="0" w:color="auto"/>
            </w:tcBorders>
          </w:tcPr>
          <w:p w14:paraId="1C590D83" w14:textId="77777777" w:rsidR="00E23022" w:rsidRPr="00D16E63" w:rsidRDefault="00E23022" w:rsidP="00633525">
            <w:pPr>
              <w:pStyle w:val="TAL"/>
              <w:rPr>
                <w:ins w:id="1222" w:author="Santhan Thangarasa" w:date="2021-05-08T23:3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1F6817F5" w14:textId="77777777" w:rsidR="00E23022" w:rsidRPr="00D16E63" w:rsidRDefault="00E23022" w:rsidP="00633525">
            <w:pPr>
              <w:pStyle w:val="TAC"/>
              <w:rPr>
                <w:ins w:id="1223" w:author="Santhan Thangarasa" w:date="2021-05-08T23:39:00Z"/>
                <w:lang w:val="en-US"/>
              </w:rPr>
            </w:pPr>
          </w:p>
        </w:tc>
        <w:tc>
          <w:tcPr>
            <w:tcW w:w="0" w:type="auto"/>
            <w:vMerge/>
            <w:tcBorders>
              <w:left w:val="single" w:sz="4" w:space="0" w:color="auto"/>
              <w:right w:val="single" w:sz="4" w:space="0" w:color="auto"/>
            </w:tcBorders>
            <w:shd w:val="clear" w:color="auto" w:fill="auto"/>
          </w:tcPr>
          <w:p w14:paraId="776BE2C6" w14:textId="77777777" w:rsidR="00E23022" w:rsidRPr="00D16E63" w:rsidRDefault="00E23022" w:rsidP="00633525">
            <w:pPr>
              <w:pStyle w:val="TAC"/>
              <w:rPr>
                <w:ins w:id="1224"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00E7BECB" w14:textId="77777777" w:rsidR="00E23022" w:rsidRPr="00D16E63" w:rsidRDefault="00E23022" w:rsidP="00633525">
            <w:pPr>
              <w:pStyle w:val="TAC"/>
              <w:rPr>
                <w:ins w:id="1225" w:author="Santhan Thangarasa" w:date="2021-05-08T23:39:00Z"/>
                <w:lang w:val="en-US"/>
              </w:rPr>
            </w:pPr>
          </w:p>
        </w:tc>
        <w:tc>
          <w:tcPr>
            <w:tcW w:w="0" w:type="auto"/>
            <w:vMerge/>
            <w:tcBorders>
              <w:left w:val="single" w:sz="4" w:space="0" w:color="auto"/>
              <w:right w:val="single" w:sz="4" w:space="0" w:color="auto"/>
            </w:tcBorders>
            <w:shd w:val="clear" w:color="auto" w:fill="auto"/>
          </w:tcPr>
          <w:p w14:paraId="558F24C5" w14:textId="77777777" w:rsidR="00E23022" w:rsidRPr="00D16E63" w:rsidRDefault="00E23022" w:rsidP="00633525">
            <w:pPr>
              <w:pStyle w:val="TAC"/>
              <w:rPr>
                <w:ins w:id="1226" w:author="Santhan Thangarasa" w:date="2021-05-08T23:39:00Z"/>
                <w:lang w:val="en-US"/>
              </w:rPr>
            </w:pPr>
          </w:p>
        </w:tc>
        <w:tc>
          <w:tcPr>
            <w:tcW w:w="0" w:type="auto"/>
            <w:vMerge/>
            <w:tcBorders>
              <w:left w:val="single" w:sz="4" w:space="0" w:color="auto"/>
              <w:right w:val="single" w:sz="4" w:space="0" w:color="auto"/>
            </w:tcBorders>
          </w:tcPr>
          <w:p w14:paraId="6F828E27" w14:textId="77777777" w:rsidR="00E23022" w:rsidRPr="00D16E63" w:rsidRDefault="00E23022" w:rsidP="00633525">
            <w:pPr>
              <w:pStyle w:val="TAC"/>
              <w:rPr>
                <w:ins w:id="1227" w:author="Santhan Thangarasa" w:date="2021-05-08T23:39:00Z"/>
                <w:lang w:val="en-US"/>
              </w:rPr>
            </w:pPr>
          </w:p>
        </w:tc>
      </w:tr>
      <w:tr w:rsidR="00E23022" w:rsidRPr="00D16E63" w14:paraId="5A2E5A23" w14:textId="77777777" w:rsidTr="00633525">
        <w:trPr>
          <w:trHeight w:val="150"/>
          <w:jc w:val="center"/>
          <w:ins w:id="1228" w:author="Santhan Thangarasa" w:date="2021-05-08T23:39:00Z"/>
        </w:trPr>
        <w:tc>
          <w:tcPr>
            <w:tcW w:w="0" w:type="auto"/>
            <w:tcBorders>
              <w:top w:val="nil"/>
              <w:left w:val="single" w:sz="4" w:space="0" w:color="auto"/>
              <w:bottom w:val="single" w:sz="4" w:space="0" w:color="auto"/>
              <w:right w:val="single" w:sz="4" w:space="0" w:color="auto"/>
            </w:tcBorders>
            <w:shd w:val="clear" w:color="auto" w:fill="auto"/>
            <w:hideMark/>
          </w:tcPr>
          <w:p w14:paraId="1EF668B6" w14:textId="77777777" w:rsidR="00E23022" w:rsidRPr="00D16E63" w:rsidRDefault="00E23022" w:rsidP="00633525">
            <w:pPr>
              <w:pStyle w:val="TAL"/>
              <w:rPr>
                <w:ins w:id="1229" w:author="Santhan Thangarasa" w:date="2021-05-08T23:39:00Z"/>
                <w:lang w:val="en-US"/>
              </w:rPr>
            </w:pPr>
          </w:p>
        </w:tc>
        <w:tc>
          <w:tcPr>
            <w:tcW w:w="0" w:type="auto"/>
            <w:vMerge/>
            <w:tcBorders>
              <w:left w:val="single" w:sz="4" w:space="0" w:color="auto"/>
              <w:bottom w:val="single" w:sz="4" w:space="0" w:color="auto"/>
              <w:right w:val="single" w:sz="4" w:space="0" w:color="auto"/>
            </w:tcBorders>
          </w:tcPr>
          <w:p w14:paraId="6E1BDE5D" w14:textId="77777777" w:rsidR="00E23022" w:rsidRPr="00D16E63" w:rsidRDefault="00E23022" w:rsidP="00633525">
            <w:pPr>
              <w:pStyle w:val="TAL"/>
              <w:rPr>
                <w:ins w:id="1230" w:author="Santhan Thangarasa" w:date="2021-05-08T23:3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E2E843B" w14:textId="77777777" w:rsidR="00E23022" w:rsidRPr="00D16E63" w:rsidRDefault="00E23022" w:rsidP="00633525">
            <w:pPr>
              <w:pStyle w:val="TAC"/>
              <w:rPr>
                <w:ins w:id="1231"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19939B62" w14:textId="77777777" w:rsidR="00E23022" w:rsidRPr="00D16E63" w:rsidRDefault="00E23022" w:rsidP="00633525">
            <w:pPr>
              <w:pStyle w:val="TAC"/>
              <w:rPr>
                <w:ins w:id="1232" w:author="Santhan Thangarasa" w:date="2021-05-08T23:3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EBCD12C" w14:textId="77777777" w:rsidR="00E23022" w:rsidRPr="00D16E63" w:rsidRDefault="00E23022" w:rsidP="00633525">
            <w:pPr>
              <w:pStyle w:val="TAC"/>
              <w:rPr>
                <w:ins w:id="1233"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3CB16545" w14:textId="77777777" w:rsidR="00E23022" w:rsidRPr="00D16E63" w:rsidRDefault="00E23022" w:rsidP="00633525">
            <w:pPr>
              <w:pStyle w:val="TAC"/>
              <w:rPr>
                <w:ins w:id="1234" w:author="Santhan Thangarasa" w:date="2021-05-08T23:39:00Z"/>
                <w:lang w:val="en-US"/>
              </w:rPr>
            </w:pPr>
          </w:p>
        </w:tc>
        <w:tc>
          <w:tcPr>
            <w:tcW w:w="0" w:type="auto"/>
            <w:vMerge/>
            <w:tcBorders>
              <w:left w:val="single" w:sz="4" w:space="0" w:color="auto"/>
              <w:bottom w:val="single" w:sz="4" w:space="0" w:color="auto"/>
              <w:right w:val="single" w:sz="4" w:space="0" w:color="auto"/>
            </w:tcBorders>
          </w:tcPr>
          <w:p w14:paraId="7C86CB33" w14:textId="77777777" w:rsidR="00E23022" w:rsidRPr="00D16E63" w:rsidRDefault="00E23022" w:rsidP="00633525">
            <w:pPr>
              <w:pStyle w:val="TAC"/>
              <w:rPr>
                <w:ins w:id="1235" w:author="Santhan Thangarasa" w:date="2021-05-08T23:39:00Z"/>
                <w:lang w:val="en-US"/>
              </w:rPr>
            </w:pPr>
          </w:p>
        </w:tc>
      </w:tr>
      <w:tr w:rsidR="00E23022" w:rsidRPr="00D16E63" w14:paraId="2B7A806E" w14:textId="77777777" w:rsidTr="00633525">
        <w:trPr>
          <w:trHeight w:val="75"/>
          <w:jc w:val="center"/>
          <w:ins w:id="123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F44DF3C" w14:textId="77777777" w:rsidR="00E23022" w:rsidRPr="00D16E63" w:rsidRDefault="00E23022" w:rsidP="00633525">
            <w:pPr>
              <w:pStyle w:val="TAL"/>
              <w:rPr>
                <w:ins w:id="1237" w:author="Santhan Thangarasa" w:date="2021-05-08T23:39:00Z"/>
                <w:lang w:val="en-US"/>
              </w:rPr>
            </w:pPr>
            <w:ins w:id="1238" w:author="Santhan Thangarasa" w:date="2021-05-08T23:39:00Z">
              <w:r w:rsidRPr="00D16E63">
                <w:rPr>
                  <w:lang w:val="en-US"/>
                </w:rPr>
                <w:t>Io</w:t>
              </w:r>
              <w:r w:rsidRPr="00D16E63">
                <w:rPr>
                  <w:vertAlign w:val="superscript"/>
                  <w:lang w:val="en-US"/>
                </w:rPr>
                <w:t>Note3</w:t>
              </w:r>
            </w:ins>
          </w:p>
        </w:tc>
        <w:tc>
          <w:tcPr>
            <w:tcW w:w="0" w:type="auto"/>
            <w:tcBorders>
              <w:top w:val="single" w:sz="4" w:space="0" w:color="auto"/>
              <w:left w:val="single" w:sz="4" w:space="0" w:color="auto"/>
              <w:bottom w:val="single" w:sz="4" w:space="0" w:color="auto"/>
              <w:right w:val="single" w:sz="4" w:space="0" w:color="auto"/>
            </w:tcBorders>
            <w:hideMark/>
          </w:tcPr>
          <w:p w14:paraId="5034D790" w14:textId="77777777" w:rsidR="00E23022" w:rsidRPr="00D16E63" w:rsidRDefault="00E23022" w:rsidP="00633525">
            <w:pPr>
              <w:pStyle w:val="TAL"/>
              <w:rPr>
                <w:ins w:id="1239" w:author="Santhan Thangarasa" w:date="2021-05-08T23:39:00Z"/>
                <w:sz w:val="15"/>
                <w:szCs w:val="15"/>
                <w:lang w:val="en-US"/>
              </w:rPr>
            </w:pPr>
            <w:ins w:id="1240" w:author="Santhan Thangarasa" w:date="2021-05-08T23:39:00Z">
              <w:r w:rsidRPr="00D16E63">
                <w:rPr>
                  <w:sz w:val="15"/>
                  <w:szCs w:val="15"/>
                </w:rPr>
                <w:t>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63E9631" w14:textId="77777777" w:rsidR="00E23022" w:rsidRPr="00D16E63" w:rsidRDefault="00E23022" w:rsidP="00633525">
            <w:pPr>
              <w:pStyle w:val="TAC"/>
              <w:rPr>
                <w:ins w:id="1241" w:author="Santhan Thangarasa" w:date="2021-05-08T23:39:00Z"/>
                <w:lang w:val="en-US"/>
              </w:rPr>
            </w:pPr>
            <w:ins w:id="1242" w:author="Santhan Thangarasa" w:date="2021-05-08T23:39:00Z">
              <w:r w:rsidRPr="00D16E63">
                <w:rPr>
                  <w:lang w:val="en-US"/>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7A149855" w14:textId="77777777" w:rsidR="00E23022" w:rsidRPr="00D16E63" w:rsidRDefault="00E23022" w:rsidP="00633525">
            <w:pPr>
              <w:pStyle w:val="TAC"/>
              <w:rPr>
                <w:ins w:id="1243" w:author="Santhan Thangarasa" w:date="2021-05-08T23:39:00Z"/>
                <w:lang w:val="en-US"/>
              </w:rPr>
            </w:pPr>
            <w:ins w:id="1244" w:author="Santhan Thangarasa" w:date="2021-05-08T23:39:00Z">
              <w:r w:rsidRPr="00D16E63">
                <w:rPr>
                  <w:lang w:val="en-US"/>
                </w:rPr>
                <w:t>dBm/</w:t>
              </w:r>
            </w:ins>
          </w:p>
          <w:p w14:paraId="03250079" w14:textId="77777777" w:rsidR="00E23022" w:rsidRPr="00D16E63" w:rsidRDefault="00E23022" w:rsidP="00633525">
            <w:pPr>
              <w:pStyle w:val="TAC"/>
              <w:rPr>
                <w:ins w:id="1245" w:author="Santhan Thangarasa" w:date="2021-05-08T23:39:00Z"/>
                <w:lang w:val="en-US"/>
              </w:rPr>
            </w:pPr>
            <w:ins w:id="1246" w:author="Santhan Thangarasa" w:date="2021-05-08T23:39:00Z">
              <w:r w:rsidRPr="00D16E63">
                <w:rPr>
                  <w:lang w:val="en-US"/>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D8FE4B8" w14:textId="77777777" w:rsidR="00E23022" w:rsidRPr="00D16E63" w:rsidRDefault="00E23022" w:rsidP="00633525">
            <w:pPr>
              <w:pStyle w:val="TAC"/>
              <w:rPr>
                <w:ins w:id="1247" w:author="Santhan Thangarasa" w:date="2021-05-08T23:39:00Z"/>
                <w:lang w:val="en-US"/>
              </w:rPr>
            </w:pPr>
            <w:ins w:id="1248" w:author="Santhan Thangarasa" w:date="2021-05-08T23:39:00Z">
              <w:r w:rsidRPr="00D16E63">
                <w:rPr>
                  <w:lang w:val="en-US"/>
                </w:rPr>
                <w:t>-50.19</w:t>
              </w:r>
            </w:ins>
          </w:p>
        </w:tc>
        <w:tc>
          <w:tcPr>
            <w:tcW w:w="0" w:type="auto"/>
            <w:vMerge w:val="restart"/>
            <w:tcBorders>
              <w:top w:val="single" w:sz="4" w:space="0" w:color="auto"/>
              <w:left w:val="single" w:sz="4" w:space="0" w:color="auto"/>
              <w:right w:val="single" w:sz="4" w:space="0" w:color="auto"/>
            </w:tcBorders>
            <w:shd w:val="clear" w:color="auto" w:fill="auto"/>
            <w:hideMark/>
          </w:tcPr>
          <w:p w14:paraId="54463A9D" w14:textId="77777777" w:rsidR="00E23022" w:rsidRPr="00D16E63" w:rsidRDefault="00E23022" w:rsidP="00633525">
            <w:pPr>
              <w:pStyle w:val="TAC"/>
              <w:rPr>
                <w:ins w:id="1249" w:author="Santhan Thangarasa" w:date="2021-05-08T23:39:00Z"/>
                <w:lang w:val="en-US"/>
              </w:rPr>
            </w:pPr>
            <w:ins w:id="1250" w:author="Santhan Thangarasa" w:date="2021-05-08T23:39:00Z">
              <w:r w:rsidRPr="00D16E63">
                <w:rPr>
                  <w:sz w:val="16"/>
                  <w:szCs w:val="16"/>
                </w:rPr>
                <w:t>(Io for Channel 3 +19.75dB)</w:t>
              </w:r>
            </w:ins>
          </w:p>
        </w:tc>
        <w:tc>
          <w:tcPr>
            <w:tcW w:w="0" w:type="auto"/>
            <w:tcBorders>
              <w:top w:val="single" w:sz="4" w:space="0" w:color="auto"/>
              <w:left w:val="single" w:sz="4" w:space="0" w:color="auto"/>
              <w:bottom w:val="single" w:sz="4" w:space="0" w:color="auto"/>
              <w:right w:val="single" w:sz="4" w:space="0" w:color="auto"/>
            </w:tcBorders>
            <w:hideMark/>
          </w:tcPr>
          <w:p w14:paraId="25438CBA" w14:textId="77777777" w:rsidR="00E23022" w:rsidRPr="00D16E63" w:rsidRDefault="00E23022" w:rsidP="00633525">
            <w:pPr>
              <w:pStyle w:val="TAC"/>
              <w:rPr>
                <w:ins w:id="1251" w:author="Santhan Thangarasa" w:date="2021-05-08T23:39:00Z"/>
                <w:lang w:val="en-US"/>
              </w:rPr>
            </w:pPr>
            <w:ins w:id="1252" w:author="Santhan Thangarasa" w:date="2021-05-08T23:39:00Z">
              <w:r w:rsidRPr="00D16E63">
                <w:t>-75.19</w:t>
              </w:r>
            </w:ins>
          </w:p>
        </w:tc>
      </w:tr>
      <w:tr w:rsidR="00E23022" w:rsidRPr="00D16E63" w14:paraId="13A5CFDA" w14:textId="77777777" w:rsidTr="00633525">
        <w:trPr>
          <w:trHeight w:val="75"/>
          <w:jc w:val="center"/>
          <w:ins w:id="125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59DD308" w14:textId="77777777" w:rsidR="00E23022" w:rsidRPr="00D16E63" w:rsidRDefault="00E23022" w:rsidP="00633525">
            <w:pPr>
              <w:pStyle w:val="TAL"/>
              <w:rPr>
                <w:ins w:id="1254" w:author="Santhan Thangarasa" w:date="2021-05-08T23:39:00Z"/>
                <w:lang w:val="en-US"/>
              </w:rPr>
            </w:pPr>
          </w:p>
        </w:tc>
        <w:tc>
          <w:tcPr>
            <w:tcW w:w="0" w:type="auto"/>
            <w:vMerge w:val="restart"/>
            <w:tcBorders>
              <w:top w:val="single" w:sz="4" w:space="0" w:color="auto"/>
              <w:left w:val="single" w:sz="4" w:space="0" w:color="auto"/>
              <w:right w:val="single" w:sz="4" w:space="0" w:color="auto"/>
            </w:tcBorders>
            <w:hideMark/>
          </w:tcPr>
          <w:p w14:paraId="62B58FEE" w14:textId="77777777" w:rsidR="00E23022" w:rsidRPr="00D16E63" w:rsidRDefault="00E23022" w:rsidP="00633525">
            <w:pPr>
              <w:pStyle w:val="TAL"/>
              <w:rPr>
                <w:ins w:id="1255" w:author="Santhan Thangarasa" w:date="2021-05-08T23:39:00Z"/>
                <w:rFonts w:eastAsia="Calibri"/>
                <w:sz w:val="15"/>
                <w:szCs w:val="15"/>
                <w:lang w:val="en-US"/>
              </w:rPr>
            </w:pPr>
            <w:ins w:id="1256" w:author="Santhan Thangarasa" w:date="2021-05-08T23:39:00Z">
              <w:r w:rsidRPr="00D16E63">
                <w:rPr>
                  <w:sz w:val="15"/>
                  <w:szCs w:val="15"/>
                  <w:lang w:val="sv-SE"/>
                </w:rPr>
                <w:t>NR_CCA_FR1_J</w:t>
              </w:r>
            </w:ins>
          </w:p>
        </w:tc>
        <w:tc>
          <w:tcPr>
            <w:tcW w:w="0" w:type="auto"/>
            <w:vMerge/>
            <w:tcBorders>
              <w:left w:val="single" w:sz="4" w:space="0" w:color="auto"/>
              <w:right w:val="single" w:sz="4" w:space="0" w:color="auto"/>
            </w:tcBorders>
            <w:shd w:val="clear" w:color="auto" w:fill="auto"/>
            <w:hideMark/>
          </w:tcPr>
          <w:p w14:paraId="6A5F75E0" w14:textId="77777777" w:rsidR="00E23022" w:rsidRPr="00D16E63" w:rsidRDefault="00E23022" w:rsidP="00633525">
            <w:pPr>
              <w:pStyle w:val="TAC"/>
              <w:rPr>
                <w:ins w:id="1257"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6B39F919" w14:textId="77777777" w:rsidR="00E23022" w:rsidRPr="00D16E63" w:rsidRDefault="00E23022" w:rsidP="00633525">
            <w:pPr>
              <w:pStyle w:val="TAC"/>
              <w:rPr>
                <w:ins w:id="1258" w:author="Santhan Thangarasa" w:date="2021-05-08T23:39:00Z"/>
                <w:lang w:val="en-US"/>
              </w:rPr>
            </w:pPr>
          </w:p>
        </w:tc>
        <w:tc>
          <w:tcPr>
            <w:tcW w:w="0" w:type="auto"/>
            <w:gridSpan w:val="2"/>
            <w:vMerge/>
            <w:tcBorders>
              <w:left w:val="single" w:sz="4" w:space="0" w:color="auto"/>
              <w:right w:val="single" w:sz="4" w:space="0" w:color="auto"/>
            </w:tcBorders>
            <w:shd w:val="clear" w:color="auto" w:fill="auto"/>
            <w:hideMark/>
          </w:tcPr>
          <w:p w14:paraId="2A163569" w14:textId="77777777" w:rsidR="00E23022" w:rsidRPr="00D16E63" w:rsidRDefault="00E23022" w:rsidP="00633525">
            <w:pPr>
              <w:pStyle w:val="TAC"/>
              <w:rPr>
                <w:ins w:id="1259"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310BC467" w14:textId="77777777" w:rsidR="00E23022" w:rsidRPr="00D16E63" w:rsidRDefault="00E23022" w:rsidP="00633525">
            <w:pPr>
              <w:pStyle w:val="TAC"/>
              <w:rPr>
                <w:ins w:id="1260" w:author="Santhan Thangarasa" w:date="2021-05-08T23:39:00Z"/>
                <w:lang w:val="en-US"/>
              </w:rPr>
            </w:pPr>
          </w:p>
        </w:tc>
        <w:tc>
          <w:tcPr>
            <w:tcW w:w="0" w:type="auto"/>
            <w:vMerge w:val="restart"/>
            <w:tcBorders>
              <w:top w:val="single" w:sz="4" w:space="0" w:color="auto"/>
              <w:left w:val="single" w:sz="4" w:space="0" w:color="auto"/>
              <w:right w:val="single" w:sz="4" w:space="0" w:color="auto"/>
            </w:tcBorders>
            <w:hideMark/>
          </w:tcPr>
          <w:p w14:paraId="2B7A734B" w14:textId="77777777" w:rsidR="00E23022" w:rsidRPr="00D16E63" w:rsidRDefault="00E23022" w:rsidP="00633525">
            <w:pPr>
              <w:pStyle w:val="TAC"/>
              <w:rPr>
                <w:ins w:id="1261" w:author="Santhan Thangarasa" w:date="2021-05-08T23:39:00Z"/>
                <w:lang w:val="en-US"/>
              </w:rPr>
            </w:pPr>
            <w:ins w:id="1262" w:author="Santhan Thangarasa" w:date="2021-05-08T23:39:00Z">
              <w:r w:rsidRPr="00D16E63">
                <w:t>-74.69</w:t>
              </w:r>
            </w:ins>
          </w:p>
        </w:tc>
      </w:tr>
      <w:tr w:rsidR="00E23022" w:rsidRPr="00D16E63" w14:paraId="03F9E9E3" w14:textId="77777777" w:rsidTr="00633525">
        <w:trPr>
          <w:trHeight w:val="75"/>
          <w:jc w:val="center"/>
          <w:ins w:id="126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B239C3C" w14:textId="77777777" w:rsidR="00E23022" w:rsidRPr="00D16E63" w:rsidRDefault="00E23022" w:rsidP="00633525">
            <w:pPr>
              <w:pStyle w:val="TAL"/>
              <w:rPr>
                <w:ins w:id="1264" w:author="Santhan Thangarasa" w:date="2021-05-08T23:39:00Z"/>
                <w:lang w:val="en-US"/>
              </w:rPr>
            </w:pPr>
          </w:p>
        </w:tc>
        <w:tc>
          <w:tcPr>
            <w:tcW w:w="0" w:type="auto"/>
            <w:vMerge/>
            <w:tcBorders>
              <w:left w:val="single" w:sz="4" w:space="0" w:color="auto"/>
              <w:right w:val="single" w:sz="4" w:space="0" w:color="auto"/>
            </w:tcBorders>
          </w:tcPr>
          <w:p w14:paraId="002D92ED" w14:textId="77777777" w:rsidR="00E23022" w:rsidRPr="00D16E63" w:rsidRDefault="00E23022" w:rsidP="00633525">
            <w:pPr>
              <w:pStyle w:val="TAL"/>
              <w:rPr>
                <w:ins w:id="1265" w:author="Santhan Thangarasa" w:date="2021-05-08T23:3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6F6A3B80" w14:textId="77777777" w:rsidR="00E23022" w:rsidRPr="00D16E63" w:rsidRDefault="00E23022" w:rsidP="00633525">
            <w:pPr>
              <w:pStyle w:val="TAC"/>
              <w:rPr>
                <w:ins w:id="1266" w:author="Santhan Thangarasa" w:date="2021-05-08T23:39:00Z"/>
                <w:lang w:val="en-US"/>
              </w:rPr>
            </w:pPr>
          </w:p>
        </w:tc>
        <w:tc>
          <w:tcPr>
            <w:tcW w:w="0" w:type="auto"/>
            <w:vMerge/>
            <w:tcBorders>
              <w:left w:val="single" w:sz="4" w:space="0" w:color="auto"/>
              <w:right w:val="single" w:sz="4" w:space="0" w:color="auto"/>
            </w:tcBorders>
            <w:shd w:val="clear" w:color="auto" w:fill="auto"/>
          </w:tcPr>
          <w:p w14:paraId="5979A08D" w14:textId="77777777" w:rsidR="00E23022" w:rsidRPr="00D16E63" w:rsidRDefault="00E23022" w:rsidP="00633525">
            <w:pPr>
              <w:pStyle w:val="TAC"/>
              <w:rPr>
                <w:ins w:id="1267"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2A111D9C" w14:textId="77777777" w:rsidR="00E23022" w:rsidRPr="00D16E63" w:rsidRDefault="00E23022" w:rsidP="00633525">
            <w:pPr>
              <w:pStyle w:val="TAC"/>
              <w:rPr>
                <w:ins w:id="1268" w:author="Santhan Thangarasa" w:date="2021-05-08T23:39:00Z"/>
                <w:lang w:val="en-US"/>
              </w:rPr>
            </w:pPr>
          </w:p>
        </w:tc>
        <w:tc>
          <w:tcPr>
            <w:tcW w:w="0" w:type="auto"/>
            <w:vMerge/>
            <w:tcBorders>
              <w:left w:val="single" w:sz="4" w:space="0" w:color="auto"/>
              <w:right w:val="single" w:sz="4" w:space="0" w:color="auto"/>
            </w:tcBorders>
            <w:shd w:val="clear" w:color="auto" w:fill="auto"/>
          </w:tcPr>
          <w:p w14:paraId="6DA9C216" w14:textId="77777777" w:rsidR="00E23022" w:rsidRPr="00D16E63" w:rsidRDefault="00E23022" w:rsidP="00633525">
            <w:pPr>
              <w:pStyle w:val="TAC"/>
              <w:rPr>
                <w:ins w:id="1269" w:author="Santhan Thangarasa" w:date="2021-05-08T23:39:00Z"/>
                <w:lang w:val="en-US"/>
              </w:rPr>
            </w:pPr>
          </w:p>
        </w:tc>
        <w:tc>
          <w:tcPr>
            <w:tcW w:w="0" w:type="auto"/>
            <w:vMerge/>
            <w:tcBorders>
              <w:left w:val="single" w:sz="4" w:space="0" w:color="auto"/>
              <w:right w:val="single" w:sz="4" w:space="0" w:color="auto"/>
            </w:tcBorders>
          </w:tcPr>
          <w:p w14:paraId="2487ACB9" w14:textId="77777777" w:rsidR="00E23022" w:rsidRPr="00D16E63" w:rsidRDefault="00E23022" w:rsidP="00633525">
            <w:pPr>
              <w:pStyle w:val="TAC"/>
              <w:rPr>
                <w:ins w:id="1270" w:author="Santhan Thangarasa" w:date="2021-05-08T23:39:00Z"/>
                <w:lang w:val="en-US"/>
              </w:rPr>
            </w:pPr>
          </w:p>
        </w:tc>
      </w:tr>
      <w:tr w:rsidR="00E23022" w:rsidRPr="00D16E63" w14:paraId="662F1F3F" w14:textId="77777777" w:rsidTr="00633525">
        <w:trPr>
          <w:trHeight w:val="75"/>
          <w:jc w:val="center"/>
          <w:ins w:id="1271"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258E512E" w14:textId="77777777" w:rsidR="00E23022" w:rsidRPr="00D16E63" w:rsidRDefault="00E23022" w:rsidP="00633525">
            <w:pPr>
              <w:pStyle w:val="TAL"/>
              <w:rPr>
                <w:ins w:id="1272" w:author="Santhan Thangarasa" w:date="2021-05-08T23:39:00Z"/>
                <w:lang w:val="en-US"/>
              </w:rPr>
            </w:pPr>
          </w:p>
        </w:tc>
        <w:tc>
          <w:tcPr>
            <w:tcW w:w="0" w:type="auto"/>
            <w:vMerge/>
            <w:tcBorders>
              <w:left w:val="single" w:sz="4" w:space="0" w:color="auto"/>
              <w:right w:val="single" w:sz="4" w:space="0" w:color="auto"/>
            </w:tcBorders>
          </w:tcPr>
          <w:p w14:paraId="5FCD0F86" w14:textId="77777777" w:rsidR="00E23022" w:rsidRPr="00D16E63" w:rsidRDefault="00E23022" w:rsidP="00633525">
            <w:pPr>
              <w:pStyle w:val="TAL"/>
              <w:rPr>
                <w:ins w:id="1273" w:author="Santhan Thangarasa" w:date="2021-05-08T23:3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58D98243" w14:textId="77777777" w:rsidR="00E23022" w:rsidRPr="00D16E63" w:rsidRDefault="00E23022" w:rsidP="00633525">
            <w:pPr>
              <w:pStyle w:val="TAC"/>
              <w:rPr>
                <w:ins w:id="1274" w:author="Santhan Thangarasa" w:date="2021-05-08T23:39:00Z"/>
                <w:lang w:val="sv-FI"/>
              </w:rPr>
            </w:pPr>
          </w:p>
        </w:tc>
        <w:tc>
          <w:tcPr>
            <w:tcW w:w="0" w:type="auto"/>
            <w:vMerge/>
            <w:tcBorders>
              <w:left w:val="single" w:sz="4" w:space="0" w:color="auto"/>
              <w:right w:val="single" w:sz="4" w:space="0" w:color="auto"/>
            </w:tcBorders>
            <w:shd w:val="clear" w:color="auto" w:fill="auto"/>
          </w:tcPr>
          <w:p w14:paraId="2B672479" w14:textId="77777777" w:rsidR="00E23022" w:rsidRPr="00D16E63" w:rsidRDefault="00E23022" w:rsidP="00633525">
            <w:pPr>
              <w:pStyle w:val="TAC"/>
              <w:rPr>
                <w:ins w:id="1275" w:author="Santhan Thangarasa" w:date="2021-05-08T23:39:00Z"/>
                <w:lang w:val="sv-FI"/>
              </w:rPr>
            </w:pPr>
          </w:p>
        </w:tc>
        <w:tc>
          <w:tcPr>
            <w:tcW w:w="0" w:type="auto"/>
            <w:gridSpan w:val="2"/>
            <w:vMerge/>
            <w:tcBorders>
              <w:left w:val="single" w:sz="4" w:space="0" w:color="auto"/>
              <w:right w:val="single" w:sz="4" w:space="0" w:color="auto"/>
            </w:tcBorders>
            <w:shd w:val="clear" w:color="auto" w:fill="auto"/>
          </w:tcPr>
          <w:p w14:paraId="2EEF1185" w14:textId="77777777" w:rsidR="00E23022" w:rsidRPr="00D16E63" w:rsidRDefault="00E23022" w:rsidP="00633525">
            <w:pPr>
              <w:pStyle w:val="TAC"/>
              <w:rPr>
                <w:ins w:id="1276" w:author="Santhan Thangarasa" w:date="2021-05-08T23:39:00Z"/>
                <w:lang w:val="sv-FI"/>
              </w:rPr>
            </w:pPr>
          </w:p>
        </w:tc>
        <w:tc>
          <w:tcPr>
            <w:tcW w:w="0" w:type="auto"/>
            <w:vMerge/>
            <w:tcBorders>
              <w:left w:val="single" w:sz="4" w:space="0" w:color="auto"/>
              <w:right w:val="single" w:sz="4" w:space="0" w:color="auto"/>
            </w:tcBorders>
            <w:shd w:val="clear" w:color="auto" w:fill="auto"/>
          </w:tcPr>
          <w:p w14:paraId="247FF3CF" w14:textId="77777777" w:rsidR="00E23022" w:rsidRPr="00D16E63" w:rsidRDefault="00E23022" w:rsidP="00633525">
            <w:pPr>
              <w:pStyle w:val="TAC"/>
              <w:rPr>
                <w:ins w:id="1277" w:author="Santhan Thangarasa" w:date="2021-05-08T23:39:00Z"/>
                <w:lang w:val="sv-FI"/>
              </w:rPr>
            </w:pPr>
          </w:p>
        </w:tc>
        <w:tc>
          <w:tcPr>
            <w:tcW w:w="0" w:type="auto"/>
            <w:vMerge/>
            <w:tcBorders>
              <w:left w:val="single" w:sz="4" w:space="0" w:color="auto"/>
              <w:right w:val="single" w:sz="4" w:space="0" w:color="auto"/>
            </w:tcBorders>
          </w:tcPr>
          <w:p w14:paraId="5BB91388" w14:textId="77777777" w:rsidR="00E23022" w:rsidRPr="00D16E63" w:rsidRDefault="00E23022" w:rsidP="00633525">
            <w:pPr>
              <w:pStyle w:val="TAC"/>
              <w:rPr>
                <w:ins w:id="1278" w:author="Santhan Thangarasa" w:date="2021-05-08T23:39:00Z"/>
                <w:lang w:val="en-US"/>
              </w:rPr>
            </w:pPr>
          </w:p>
        </w:tc>
      </w:tr>
      <w:tr w:rsidR="00E23022" w:rsidRPr="00D16E63" w14:paraId="30F78E22" w14:textId="77777777" w:rsidTr="00633525">
        <w:trPr>
          <w:trHeight w:val="75"/>
          <w:jc w:val="center"/>
          <w:ins w:id="1279"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8CEA1BB" w14:textId="77777777" w:rsidR="00E23022" w:rsidRPr="00D16E63" w:rsidRDefault="00E23022" w:rsidP="00633525">
            <w:pPr>
              <w:pStyle w:val="TAL"/>
              <w:rPr>
                <w:ins w:id="1280" w:author="Santhan Thangarasa" w:date="2021-05-08T23:39:00Z"/>
                <w:lang w:val="en-US"/>
              </w:rPr>
            </w:pPr>
          </w:p>
        </w:tc>
        <w:tc>
          <w:tcPr>
            <w:tcW w:w="0" w:type="auto"/>
            <w:vMerge/>
            <w:tcBorders>
              <w:left w:val="single" w:sz="4" w:space="0" w:color="auto"/>
              <w:right w:val="single" w:sz="4" w:space="0" w:color="auto"/>
            </w:tcBorders>
          </w:tcPr>
          <w:p w14:paraId="6A1F67B6" w14:textId="77777777" w:rsidR="00E23022" w:rsidRPr="00D16E63" w:rsidRDefault="00E23022" w:rsidP="00633525">
            <w:pPr>
              <w:pStyle w:val="TAL"/>
              <w:rPr>
                <w:ins w:id="1281" w:author="Santhan Thangarasa" w:date="2021-05-08T23:39:00Z"/>
                <w:rFonts w:eastAsia="Calibri"/>
                <w:sz w:val="15"/>
                <w:szCs w:val="15"/>
                <w:lang w:val="sv-SE"/>
              </w:rPr>
            </w:pPr>
          </w:p>
        </w:tc>
        <w:tc>
          <w:tcPr>
            <w:tcW w:w="0" w:type="auto"/>
            <w:vMerge/>
            <w:tcBorders>
              <w:left w:val="single" w:sz="4" w:space="0" w:color="auto"/>
              <w:right w:val="single" w:sz="4" w:space="0" w:color="auto"/>
            </w:tcBorders>
            <w:shd w:val="clear" w:color="auto" w:fill="auto"/>
          </w:tcPr>
          <w:p w14:paraId="51DA96B8" w14:textId="77777777" w:rsidR="00E23022" w:rsidRPr="00D16E63" w:rsidRDefault="00E23022" w:rsidP="00633525">
            <w:pPr>
              <w:pStyle w:val="TAC"/>
              <w:rPr>
                <w:ins w:id="1282" w:author="Santhan Thangarasa" w:date="2021-05-08T23:39:00Z"/>
                <w:lang w:val="sv-FI"/>
              </w:rPr>
            </w:pPr>
          </w:p>
        </w:tc>
        <w:tc>
          <w:tcPr>
            <w:tcW w:w="0" w:type="auto"/>
            <w:vMerge/>
            <w:tcBorders>
              <w:left w:val="single" w:sz="4" w:space="0" w:color="auto"/>
              <w:right w:val="single" w:sz="4" w:space="0" w:color="auto"/>
            </w:tcBorders>
            <w:shd w:val="clear" w:color="auto" w:fill="auto"/>
          </w:tcPr>
          <w:p w14:paraId="49D4F65F" w14:textId="77777777" w:rsidR="00E23022" w:rsidRPr="00D16E63" w:rsidRDefault="00E23022" w:rsidP="00633525">
            <w:pPr>
              <w:pStyle w:val="TAC"/>
              <w:rPr>
                <w:ins w:id="1283" w:author="Santhan Thangarasa" w:date="2021-05-08T23:39:00Z"/>
                <w:lang w:val="sv-FI"/>
              </w:rPr>
            </w:pPr>
          </w:p>
        </w:tc>
        <w:tc>
          <w:tcPr>
            <w:tcW w:w="0" w:type="auto"/>
            <w:gridSpan w:val="2"/>
            <w:vMerge/>
            <w:tcBorders>
              <w:left w:val="single" w:sz="4" w:space="0" w:color="auto"/>
              <w:right w:val="single" w:sz="4" w:space="0" w:color="auto"/>
            </w:tcBorders>
            <w:shd w:val="clear" w:color="auto" w:fill="auto"/>
          </w:tcPr>
          <w:p w14:paraId="09FC7913" w14:textId="77777777" w:rsidR="00E23022" w:rsidRPr="00D16E63" w:rsidRDefault="00E23022" w:rsidP="00633525">
            <w:pPr>
              <w:pStyle w:val="TAC"/>
              <w:rPr>
                <w:ins w:id="1284" w:author="Santhan Thangarasa" w:date="2021-05-08T23:39:00Z"/>
                <w:lang w:val="sv-FI"/>
              </w:rPr>
            </w:pPr>
          </w:p>
        </w:tc>
        <w:tc>
          <w:tcPr>
            <w:tcW w:w="0" w:type="auto"/>
            <w:vMerge/>
            <w:tcBorders>
              <w:left w:val="single" w:sz="4" w:space="0" w:color="auto"/>
              <w:right w:val="single" w:sz="4" w:space="0" w:color="auto"/>
            </w:tcBorders>
            <w:shd w:val="clear" w:color="auto" w:fill="auto"/>
          </w:tcPr>
          <w:p w14:paraId="35BD8A38" w14:textId="77777777" w:rsidR="00E23022" w:rsidRPr="00D16E63" w:rsidRDefault="00E23022" w:rsidP="00633525">
            <w:pPr>
              <w:pStyle w:val="TAC"/>
              <w:rPr>
                <w:ins w:id="1285" w:author="Santhan Thangarasa" w:date="2021-05-08T23:39:00Z"/>
                <w:lang w:val="sv-FI"/>
              </w:rPr>
            </w:pPr>
          </w:p>
        </w:tc>
        <w:tc>
          <w:tcPr>
            <w:tcW w:w="0" w:type="auto"/>
            <w:vMerge/>
            <w:tcBorders>
              <w:left w:val="single" w:sz="4" w:space="0" w:color="auto"/>
              <w:right w:val="single" w:sz="4" w:space="0" w:color="auto"/>
            </w:tcBorders>
          </w:tcPr>
          <w:p w14:paraId="436C68A6" w14:textId="77777777" w:rsidR="00E23022" w:rsidRPr="00D16E63" w:rsidRDefault="00E23022" w:rsidP="00633525">
            <w:pPr>
              <w:pStyle w:val="TAC"/>
              <w:rPr>
                <w:ins w:id="1286" w:author="Santhan Thangarasa" w:date="2021-05-08T23:39:00Z"/>
                <w:lang w:val="en-US"/>
              </w:rPr>
            </w:pPr>
          </w:p>
        </w:tc>
      </w:tr>
      <w:tr w:rsidR="00E23022" w:rsidRPr="00D16E63" w14:paraId="036F755A" w14:textId="77777777" w:rsidTr="00633525">
        <w:trPr>
          <w:trHeight w:val="75"/>
          <w:jc w:val="center"/>
          <w:ins w:id="1287" w:author="Santhan Thangarasa" w:date="2021-05-08T23:39:00Z"/>
        </w:trPr>
        <w:tc>
          <w:tcPr>
            <w:tcW w:w="0" w:type="auto"/>
            <w:tcBorders>
              <w:top w:val="nil"/>
              <w:left w:val="single" w:sz="4" w:space="0" w:color="auto"/>
              <w:bottom w:val="nil"/>
              <w:right w:val="single" w:sz="4" w:space="0" w:color="auto"/>
            </w:tcBorders>
            <w:shd w:val="clear" w:color="auto" w:fill="auto"/>
          </w:tcPr>
          <w:p w14:paraId="2414826C" w14:textId="77777777" w:rsidR="00E23022" w:rsidRPr="00D16E63" w:rsidRDefault="00E23022" w:rsidP="00633525">
            <w:pPr>
              <w:pStyle w:val="TAL"/>
              <w:rPr>
                <w:ins w:id="1288" w:author="Santhan Thangarasa" w:date="2021-05-08T23:39:00Z"/>
                <w:lang w:val="en-US"/>
              </w:rPr>
            </w:pPr>
          </w:p>
        </w:tc>
        <w:tc>
          <w:tcPr>
            <w:tcW w:w="0" w:type="auto"/>
            <w:vMerge/>
            <w:tcBorders>
              <w:left w:val="single" w:sz="4" w:space="0" w:color="auto"/>
              <w:right w:val="single" w:sz="4" w:space="0" w:color="auto"/>
            </w:tcBorders>
          </w:tcPr>
          <w:p w14:paraId="41DC3B6E" w14:textId="77777777" w:rsidR="00E23022" w:rsidRPr="00D16E63" w:rsidRDefault="00E23022" w:rsidP="00633525">
            <w:pPr>
              <w:pStyle w:val="TAL"/>
              <w:rPr>
                <w:ins w:id="1289" w:author="Santhan Thangarasa" w:date="2021-05-08T23:39:00Z"/>
                <w:sz w:val="15"/>
                <w:szCs w:val="15"/>
                <w:lang w:val="sv-SE"/>
              </w:rPr>
            </w:pPr>
          </w:p>
        </w:tc>
        <w:tc>
          <w:tcPr>
            <w:tcW w:w="0" w:type="auto"/>
            <w:vMerge/>
            <w:tcBorders>
              <w:left w:val="single" w:sz="4" w:space="0" w:color="auto"/>
              <w:right w:val="single" w:sz="4" w:space="0" w:color="auto"/>
            </w:tcBorders>
            <w:shd w:val="clear" w:color="auto" w:fill="auto"/>
          </w:tcPr>
          <w:p w14:paraId="38E0CEC4" w14:textId="77777777" w:rsidR="00E23022" w:rsidRPr="00D16E63" w:rsidRDefault="00E23022" w:rsidP="00633525">
            <w:pPr>
              <w:pStyle w:val="TAC"/>
              <w:rPr>
                <w:ins w:id="1290" w:author="Santhan Thangarasa" w:date="2021-05-08T23:39:00Z"/>
                <w:lang w:val="en-US"/>
              </w:rPr>
            </w:pPr>
          </w:p>
        </w:tc>
        <w:tc>
          <w:tcPr>
            <w:tcW w:w="0" w:type="auto"/>
            <w:vMerge/>
            <w:tcBorders>
              <w:left w:val="single" w:sz="4" w:space="0" w:color="auto"/>
              <w:right w:val="single" w:sz="4" w:space="0" w:color="auto"/>
            </w:tcBorders>
            <w:shd w:val="clear" w:color="auto" w:fill="auto"/>
          </w:tcPr>
          <w:p w14:paraId="23690CF2" w14:textId="77777777" w:rsidR="00E23022" w:rsidRPr="00D16E63" w:rsidRDefault="00E23022" w:rsidP="00633525">
            <w:pPr>
              <w:pStyle w:val="TAC"/>
              <w:rPr>
                <w:ins w:id="1291"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10226E4B" w14:textId="77777777" w:rsidR="00E23022" w:rsidRPr="00D16E63" w:rsidRDefault="00E23022" w:rsidP="00633525">
            <w:pPr>
              <w:pStyle w:val="TAC"/>
              <w:rPr>
                <w:ins w:id="1292" w:author="Santhan Thangarasa" w:date="2021-05-08T23:39:00Z"/>
                <w:lang w:val="en-US"/>
              </w:rPr>
            </w:pPr>
          </w:p>
        </w:tc>
        <w:tc>
          <w:tcPr>
            <w:tcW w:w="0" w:type="auto"/>
            <w:vMerge/>
            <w:tcBorders>
              <w:left w:val="single" w:sz="4" w:space="0" w:color="auto"/>
              <w:right w:val="single" w:sz="4" w:space="0" w:color="auto"/>
            </w:tcBorders>
            <w:shd w:val="clear" w:color="auto" w:fill="auto"/>
          </w:tcPr>
          <w:p w14:paraId="13EDE693" w14:textId="77777777" w:rsidR="00E23022" w:rsidRPr="00D16E63" w:rsidRDefault="00E23022" w:rsidP="00633525">
            <w:pPr>
              <w:pStyle w:val="TAC"/>
              <w:rPr>
                <w:ins w:id="1293" w:author="Santhan Thangarasa" w:date="2021-05-08T23:39:00Z"/>
                <w:lang w:val="en-US"/>
              </w:rPr>
            </w:pPr>
          </w:p>
        </w:tc>
        <w:tc>
          <w:tcPr>
            <w:tcW w:w="0" w:type="auto"/>
            <w:vMerge/>
            <w:tcBorders>
              <w:left w:val="single" w:sz="4" w:space="0" w:color="auto"/>
              <w:right w:val="single" w:sz="4" w:space="0" w:color="auto"/>
            </w:tcBorders>
          </w:tcPr>
          <w:p w14:paraId="28B35924" w14:textId="77777777" w:rsidR="00E23022" w:rsidRPr="00D16E63" w:rsidRDefault="00E23022" w:rsidP="00633525">
            <w:pPr>
              <w:pStyle w:val="TAC"/>
              <w:rPr>
                <w:ins w:id="1294" w:author="Santhan Thangarasa" w:date="2021-05-08T23:39:00Z"/>
              </w:rPr>
            </w:pPr>
          </w:p>
        </w:tc>
      </w:tr>
      <w:tr w:rsidR="00E23022" w:rsidRPr="00D16E63" w14:paraId="49A9D5B4" w14:textId="77777777" w:rsidTr="00633525">
        <w:trPr>
          <w:trHeight w:val="75"/>
          <w:jc w:val="center"/>
          <w:ins w:id="1295"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5F5A4CE" w14:textId="77777777" w:rsidR="00E23022" w:rsidRPr="00D16E63" w:rsidRDefault="00E23022" w:rsidP="00633525">
            <w:pPr>
              <w:pStyle w:val="TAL"/>
              <w:rPr>
                <w:ins w:id="1296" w:author="Santhan Thangarasa" w:date="2021-05-08T23:39:00Z"/>
                <w:lang w:val="en-US"/>
              </w:rPr>
            </w:pPr>
          </w:p>
        </w:tc>
        <w:tc>
          <w:tcPr>
            <w:tcW w:w="0" w:type="auto"/>
            <w:vMerge/>
            <w:tcBorders>
              <w:left w:val="single" w:sz="4" w:space="0" w:color="auto"/>
              <w:right w:val="single" w:sz="4" w:space="0" w:color="auto"/>
            </w:tcBorders>
          </w:tcPr>
          <w:p w14:paraId="1BC06BFF" w14:textId="77777777" w:rsidR="00E23022" w:rsidRPr="00D16E63" w:rsidRDefault="00E23022" w:rsidP="00633525">
            <w:pPr>
              <w:pStyle w:val="TAL"/>
              <w:rPr>
                <w:ins w:id="1297" w:author="Santhan Thangarasa" w:date="2021-05-08T23:39:00Z"/>
                <w:rFonts w:eastAsia="Calibri"/>
                <w:sz w:val="15"/>
                <w:szCs w:val="15"/>
                <w:lang w:val="en-US"/>
              </w:rPr>
            </w:pPr>
          </w:p>
        </w:tc>
        <w:tc>
          <w:tcPr>
            <w:tcW w:w="0" w:type="auto"/>
            <w:vMerge/>
            <w:tcBorders>
              <w:left w:val="single" w:sz="4" w:space="0" w:color="auto"/>
              <w:right w:val="single" w:sz="4" w:space="0" w:color="auto"/>
            </w:tcBorders>
            <w:shd w:val="clear" w:color="auto" w:fill="auto"/>
          </w:tcPr>
          <w:p w14:paraId="3FFBE476" w14:textId="77777777" w:rsidR="00E23022" w:rsidRPr="00D16E63" w:rsidRDefault="00E23022" w:rsidP="00633525">
            <w:pPr>
              <w:pStyle w:val="TAC"/>
              <w:rPr>
                <w:ins w:id="1298" w:author="Santhan Thangarasa" w:date="2021-05-08T23:39:00Z"/>
                <w:lang w:val="en-US"/>
              </w:rPr>
            </w:pPr>
          </w:p>
        </w:tc>
        <w:tc>
          <w:tcPr>
            <w:tcW w:w="0" w:type="auto"/>
            <w:vMerge/>
            <w:tcBorders>
              <w:left w:val="single" w:sz="4" w:space="0" w:color="auto"/>
              <w:right w:val="single" w:sz="4" w:space="0" w:color="auto"/>
            </w:tcBorders>
            <w:shd w:val="clear" w:color="auto" w:fill="auto"/>
          </w:tcPr>
          <w:p w14:paraId="3D786001" w14:textId="77777777" w:rsidR="00E23022" w:rsidRPr="00D16E63" w:rsidRDefault="00E23022" w:rsidP="00633525">
            <w:pPr>
              <w:pStyle w:val="TAC"/>
              <w:rPr>
                <w:ins w:id="1299" w:author="Santhan Thangarasa" w:date="2021-05-08T23:39:00Z"/>
                <w:lang w:val="en-US"/>
              </w:rPr>
            </w:pPr>
          </w:p>
        </w:tc>
        <w:tc>
          <w:tcPr>
            <w:tcW w:w="0" w:type="auto"/>
            <w:gridSpan w:val="2"/>
            <w:vMerge/>
            <w:tcBorders>
              <w:left w:val="single" w:sz="4" w:space="0" w:color="auto"/>
              <w:right w:val="single" w:sz="4" w:space="0" w:color="auto"/>
            </w:tcBorders>
            <w:shd w:val="clear" w:color="auto" w:fill="auto"/>
          </w:tcPr>
          <w:p w14:paraId="4E07D7BC" w14:textId="77777777" w:rsidR="00E23022" w:rsidRPr="00D16E63" w:rsidRDefault="00E23022" w:rsidP="00633525">
            <w:pPr>
              <w:pStyle w:val="TAC"/>
              <w:rPr>
                <w:ins w:id="1300" w:author="Santhan Thangarasa" w:date="2021-05-08T23:39:00Z"/>
                <w:lang w:val="en-US"/>
              </w:rPr>
            </w:pPr>
          </w:p>
        </w:tc>
        <w:tc>
          <w:tcPr>
            <w:tcW w:w="0" w:type="auto"/>
            <w:vMerge/>
            <w:tcBorders>
              <w:left w:val="single" w:sz="4" w:space="0" w:color="auto"/>
              <w:right w:val="single" w:sz="4" w:space="0" w:color="auto"/>
            </w:tcBorders>
            <w:shd w:val="clear" w:color="auto" w:fill="auto"/>
          </w:tcPr>
          <w:p w14:paraId="1DEC2B2E" w14:textId="77777777" w:rsidR="00E23022" w:rsidRPr="00D16E63" w:rsidRDefault="00E23022" w:rsidP="00633525">
            <w:pPr>
              <w:pStyle w:val="TAC"/>
              <w:rPr>
                <w:ins w:id="1301" w:author="Santhan Thangarasa" w:date="2021-05-08T23:39:00Z"/>
                <w:lang w:val="en-US"/>
              </w:rPr>
            </w:pPr>
          </w:p>
        </w:tc>
        <w:tc>
          <w:tcPr>
            <w:tcW w:w="0" w:type="auto"/>
            <w:vMerge/>
            <w:tcBorders>
              <w:left w:val="single" w:sz="4" w:space="0" w:color="auto"/>
              <w:right w:val="single" w:sz="4" w:space="0" w:color="auto"/>
            </w:tcBorders>
          </w:tcPr>
          <w:p w14:paraId="08413C10" w14:textId="77777777" w:rsidR="00E23022" w:rsidRPr="00D16E63" w:rsidRDefault="00E23022" w:rsidP="00633525">
            <w:pPr>
              <w:pStyle w:val="TAC"/>
              <w:rPr>
                <w:ins w:id="1302" w:author="Santhan Thangarasa" w:date="2021-05-08T23:39:00Z"/>
                <w:lang w:val="en-US"/>
              </w:rPr>
            </w:pPr>
          </w:p>
        </w:tc>
      </w:tr>
      <w:tr w:rsidR="00E23022" w:rsidRPr="00D16E63" w14:paraId="592685F2" w14:textId="77777777" w:rsidTr="00633525">
        <w:trPr>
          <w:trHeight w:val="75"/>
          <w:jc w:val="center"/>
          <w:ins w:id="1303" w:author="Santhan Thangarasa" w:date="2021-05-08T23:39:00Z"/>
        </w:trPr>
        <w:tc>
          <w:tcPr>
            <w:tcW w:w="0" w:type="auto"/>
            <w:tcBorders>
              <w:top w:val="nil"/>
              <w:left w:val="single" w:sz="4" w:space="0" w:color="auto"/>
              <w:bottom w:val="single" w:sz="4" w:space="0" w:color="auto"/>
              <w:right w:val="single" w:sz="4" w:space="0" w:color="auto"/>
            </w:tcBorders>
            <w:shd w:val="clear" w:color="auto" w:fill="auto"/>
            <w:hideMark/>
          </w:tcPr>
          <w:p w14:paraId="13783475" w14:textId="77777777" w:rsidR="00E23022" w:rsidRPr="00D16E63" w:rsidRDefault="00E23022" w:rsidP="00633525">
            <w:pPr>
              <w:pStyle w:val="TAL"/>
              <w:rPr>
                <w:ins w:id="1304" w:author="Santhan Thangarasa" w:date="2021-05-08T23:39:00Z"/>
                <w:lang w:val="en-US"/>
              </w:rPr>
            </w:pPr>
          </w:p>
        </w:tc>
        <w:tc>
          <w:tcPr>
            <w:tcW w:w="0" w:type="auto"/>
            <w:vMerge/>
            <w:tcBorders>
              <w:left w:val="single" w:sz="4" w:space="0" w:color="auto"/>
              <w:bottom w:val="single" w:sz="4" w:space="0" w:color="auto"/>
              <w:right w:val="single" w:sz="4" w:space="0" w:color="auto"/>
            </w:tcBorders>
          </w:tcPr>
          <w:p w14:paraId="05812CB9" w14:textId="77777777" w:rsidR="00E23022" w:rsidRPr="00D16E63" w:rsidRDefault="00E23022" w:rsidP="00633525">
            <w:pPr>
              <w:pStyle w:val="TAL"/>
              <w:rPr>
                <w:ins w:id="1305" w:author="Santhan Thangarasa" w:date="2021-05-08T23:39:00Z"/>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79D5BDF" w14:textId="77777777" w:rsidR="00E23022" w:rsidRPr="00D16E63" w:rsidRDefault="00E23022" w:rsidP="00633525">
            <w:pPr>
              <w:pStyle w:val="TAC"/>
              <w:rPr>
                <w:ins w:id="1306"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7ADA495C" w14:textId="77777777" w:rsidR="00E23022" w:rsidRPr="00D16E63" w:rsidRDefault="00E23022" w:rsidP="00633525">
            <w:pPr>
              <w:pStyle w:val="TAC"/>
              <w:rPr>
                <w:ins w:id="1307" w:author="Santhan Thangarasa" w:date="2021-05-08T23:39:00Z"/>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33D35FA" w14:textId="77777777" w:rsidR="00E23022" w:rsidRPr="00D16E63" w:rsidRDefault="00E23022" w:rsidP="00633525">
            <w:pPr>
              <w:pStyle w:val="TAC"/>
              <w:rPr>
                <w:ins w:id="1308"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tcPr>
          <w:p w14:paraId="7E4C6C7E" w14:textId="77777777" w:rsidR="00E23022" w:rsidRPr="00D16E63" w:rsidRDefault="00E23022" w:rsidP="00633525">
            <w:pPr>
              <w:pStyle w:val="TAC"/>
              <w:rPr>
                <w:ins w:id="1309" w:author="Santhan Thangarasa" w:date="2021-05-08T23:39:00Z"/>
                <w:lang w:val="en-US"/>
              </w:rPr>
            </w:pPr>
          </w:p>
        </w:tc>
        <w:tc>
          <w:tcPr>
            <w:tcW w:w="0" w:type="auto"/>
            <w:vMerge/>
            <w:tcBorders>
              <w:left w:val="single" w:sz="4" w:space="0" w:color="auto"/>
              <w:bottom w:val="single" w:sz="4" w:space="0" w:color="auto"/>
              <w:right w:val="single" w:sz="4" w:space="0" w:color="auto"/>
            </w:tcBorders>
          </w:tcPr>
          <w:p w14:paraId="54EB1236" w14:textId="77777777" w:rsidR="00E23022" w:rsidRPr="00D16E63" w:rsidRDefault="00E23022" w:rsidP="00633525">
            <w:pPr>
              <w:pStyle w:val="TAC"/>
              <w:rPr>
                <w:ins w:id="1310" w:author="Santhan Thangarasa" w:date="2021-05-08T23:39:00Z"/>
                <w:lang w:val="en-US"/>
              </w:rPr>
            </w:pPr>
          </w:p>
        </w:tc>
      </w:tr>
      <w:tr w:rsidR="00E23022" w:rsidRPr="00D16E63" w14:paraId="60E3CCB3" w14:textId="77777777" w:rsidTr="00633525">
        <w:trPr>
          <w:jc w:val="center"/>
          <w:ins w:id="1311"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35ED7712" w14:textId="77777777" w:rsidR="00E23022" w:rsidRPr="00D16E63" w:rsidRDefault="00E23022" w:rsidP="00633525">
            <w:pPr>
              <w:pStyle w:val="TAL"/>
              <w:rPr>
                <w:ins w:id="1312" w:author="Santhan Thangarasa" w:date="2021-05-08T23:39:00Z"/>
                <w:lang w:val="en-US"/>
              </w:rPr>
            </w:pPr>
            <w:ins w:id="1313" w:author="Santhan Thangarasa" w:date="2021-05-08T23:39:00Z">
              <w:r w:rsidRPr="00D16E63">
                <w:rPr>
                  <w:noProof/>
                  <w:lang w:val="en-US" w:eastAsia="zh-CN"/>
                </w:rPr>
                <w:lastRenderedPageBreak/>
                <w:drawing>
                  <wp:inline distT="0" distB="0" distL="0" distR="0" wp14:anchorId="68603692" wp14:editId="4E1A75E0">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71FDC56D" w14:textId="77777777" w:rsidR="00E23022" w:rsidRPr="00D16E63" w:rsidRDefault="00E23022" w:rsidP="00633525">
            <w:pPr>
              <w:pStyle w:val="TAC"/>
              <w:rPr>
                <w:ins w:id="1314" w:author="Santhan Thangarasa" w:date="2021-05-08T23:39:00Z"/>
                <w:lang w:val="en-US"/>
              </w:rPr>
            </w:pPr>
            <w:ins w:id="1315"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2F8BE946" w14:textId="77777777" w:rsidR="00E23022" w:rsidRPr="00D16E63" w:rsidRDefault="00E23022" w:rsidP="00633525">
            <w:pPr>
              <w:pStyle w:val="TAC"/>
              <w:rPr>
                <w:ins w:id="1316" w:author="Santhan Thangarasa" w:date="2021-05-08T23:39:00Z"/>
                <w:lang w:val="en-US"/>
              </w:rPr>
            </w:pPr>
            <w:ins w:id="1317" w:author="Santhan Thangarasa" w:date="2021-05-08T23:39:00Z">
              <w:r w:rsidRPr="00D16E63">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2580F3E1" w14:textId="77777777" w:rsidR="00E23022" w:rsidRPr="00D16E63" w:rsidRDefault="00E23022" w:rsidP="00633525">
            <w:pPr>
              <w:pStyle w:val="TAC"/>
              <w:rPr>
                <w:ins w:id="1318" w:author="Santhan Thangarasa" w:date="2021-05-08T23:39:00Z"/>
                <w:lang w:val="en-US"/>
              </w:rPr>
            </w:pPr>
            <w:ins w:id="1319" w:author="Santhan Thangarasa" w:date="2021-05-08T23:39:00Z">
              <w:r w:rsidRPr="00D16E63">
                <w:rPr>
                  <w:lang w:val="en-US"/>
                </w:rPr>
                <w:t>10</w:t>
              </w:r>
            </w:ins>
          </w:p>
        </w:tc>
        <w:tc>
          <w:tcPr>
            <w:tcW w:w="0" w:type="auto"/>
            <w:tcBorders>
              <w:top w:val="single" w:sz="4" w:space="0" w:color="auto"/>
              <w:left w:val="single" w:sz="4" w:space="0" w:color="auto"/>
              <w:bottom w:val="single" w:sz="4" w:space="0" w:color="auto"/>
              <w:right w:val="single" w:sz="4" w:space="0" w:color="auto"/>
            </w:tcBorders>
            <w:hideMark/>
          </w:tcPr>
          <w:p w14:paraId="5F18C339" w14:textId="77777777" w:rsidR="00E23022" w:rsidRPr="00D16E63" w:rsidRDefault="00E23022" w:rsidP="00633525">
            <w:pPr>
              <w:pStyle w:val="TAC"/>
              <w:rPr>
                <w:ins w:id="1320" w:author="Santhan Thangarasa" w:date="2021-05-08T23:39:00Z"/>
                <w:lang w:val="en-US"/>
              </w:rPr>
            </w:pPr>
            <w:ins w:id="1321" w:author="Santhan Thangarasa" w:date="2021-05-08T23:39:00Z">
              <w:r w:rsidRPr="00D16E63">
                <w:rPr>
                  <w:lang w:val="en-US"/>
                </w:rPr>
                <w:t>10</w:t>
              </w:r>
            </w:ins>
          </w:p>
        </w:tc>
        <w:tc>
          <w:tcPr>
            <w:tcW w:w="0" w:type="auto"/>
            <w:tcBorders>
              <w:top w:val="single" w:sz="4" w:space="0" w:color="auto"/>
              <w:left w:val="single" w:sz="4" w:space="0" w:color="auto"/>
              <w:bottom w:val="single" w:sz="4" w:space="0" w:color="auto"/>
              <w:right w:val="single" w:sz="4" w:space="0" w:color="auto"/>
            </w:tcBorders>
            <w:hideMark/>
          </w:tcPr>
          <w:p w14:paraId="54063C4B" w14:textId="77777777" w:rsidR="00E23022" w:rsidRPr="00D16E63" w:rsidRDefault="00E23022" w:rsidP="00633525">
            <w:pPr>
              <w:pStyle w:val="TAC"/>
              <w:rPr>
                <w:ins w:id="1322" w:author="Santhan Thangarasa" w:date="2021-05-08T23:39:00Z"/>
                <w:lang w:val="en-US"/>
              </w:rPr>
            </w:pPr>
            <w:ins w:id="1323" w:author="Santhan Thangarasa" w:date="2021-05-08T23:39:00Z">
              <w:r w:rsidRPr="00D16E63">
                <w:rPr>
                  <w:lang w:val="en-US"/>
                </w:rPr>
                <w:t>13</w:t>
              </w:r>
            </w:ins>
          </w:p>
        </w:tc>
        <w:tc>
          <w:tcPr>
            <w:tcW w:w="0" w:type="auto"/>
            <w:tcBorders>
              <w:top w:val="single" w:sz="4" w:space="0" w:color="auto"/>
              <w:left w:val="single" w:sz="4" w:space="0" w:color="auto"/>
              <w:bottom w:val="single" w:sz="4" w:space="0" w:color="auto"/>
              <w:right w:val="single" w:sz="4" w:space="0" w:color="auto"/>
            </w:tcBorders>
            <w:hideMark/>
          </w:tcPr>
          <w:p w14:paraId="0E43FA3E" w14:textId="77777777" w:rsidR="00E23022" w:rsidRPr="00D16E63" w:rsidRDefault="00E23022" w:rsidP="00633525">
            <w:pPr>
              <w:pStyle w:val="TAC"/>
              <w:rPr>
                <w:ins w:id="1324" w:author="Santhan Thangarasa" w:date="2021-05-08T23:39:00Z"/>
                <w:lang w:val="en-US"/>
              </w:rPr>
            </w:pPr>
            <w:ins w:id="1325" w:author="Santhan Thangarasa" w:date="2021-05-08T23:39:00Z">
              <w:r w:rsidRPr="00D16E63">
                <w:rPr>
                  <w:lang w:val="en-US"/>
                </w:rPr>
                <w:t>-3</w:t>
              </w:r>
            </w:ins>
          </w:p>
        </w:tc>
      </w:tr>
      <w:tr w:rsidR="00E23022" w:rsidRPr="00D16E63" w14:paraId="23815174" w14:textId="77777777" w:rsidTr="00633525">
        <w:trPr>
          <w:jc w:val="center"/>
          <w:ins w:id="132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1E30E75D" w14:textId="77777777" w:rsidR="00E23022" w:rsidRPr="00D16E63" w:rsidRDefault="00E23022" w:rsidP="00633525">
            <w:pPr>
              <w:pStyle w:val="TAL"/>
              <w:rPr>
                <w:ins w:id="1327" w:author="Santhan Thangarasa" w:date="2021-05-08T23:39:00Z"/>
                <w:lang w:val="en-US"/>
              </w:rPr>
            </w:pPr>
            <w:ins w:id="1328" w:author="Santhan Thangarasa" w:date="2021-05-08T23:39:00Z">
              <w:r w:rsidRPr="00D16E63">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528A9AF" w14:textId="77777777" w:rsidR="00E23022" w:rsidRPr="00D16E63" w:rsidRDefault="00E23022" w:rsidP="00633525">
            <w:pPr>
              <w:pStyle w:val="TAC"/>
              <w:rPr>
                <w:ins w:id="1329" w:author="Santhan Thangarasa" w:date="2021-05-08T23:39:00Z"/>
                <w:lang w:val="en-US"/>
              </w:rPr>
            </w:pPr>
            <w:ins w:id="1330" w:author="Santhan Thangarasa" w:date="2021-05-08T23:39:00Z">
              <w:r w:rsidRPr="00D16E63">
                <w:rPr>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40282AE" w14:textId="77777777" w:rsidR="00E23022" w:rsidRPr="00D16E63" w:rsidRDefault="00E23022" w:rsidP="00633525">
            <w:pPr>
              <w:pStyle w:val="TAC"/>
              <w:rPr>
                <w:ins w:id="1331" w:author="Santhan Thangarasa" w:date="2021-05-08T23:39:00Z"/>
                <w:lang w:val="en-US"/>
              </w:rPr>
            </w:pPr>
            <w:ins w:id="1332" w:author="Santhan Thangarasa" w:date="2021-05-08T23:39:00Z">
              <w:r w:rsidRPr="00D16E63">
                <w:rPr>
                  <w:lang w:val="en-US"/>
                </w:rPr>
                <w: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5C1A76" w14:textId="77777777" w:rsidR="00E23022" w:rsidRPr="00D16E63" w:rsidRDefault="00E23022" w:rsidP="00633525">
            <w:pPr>
              <w:pStyle w:val="TAC"/>
              <w:rPr>
                <w:ins w:id="1333" w:author="Santhan Thangarasa" w:date="2021-05-08T23:39:00Z"/>
                <w:lang w:val="en-US"/>
              </w:rPr>
            </w:pPr>
            <w:ins w:id="1334" w:author="Santhan Thangarasa" w:date="2021-05-08T23:39:00Z">
              <w:r w:rsidRPr="00D16E63">
                <w:rPr>
                  <w:lang w:val="en-US"/>
                </w:rPr>
                <w:t>AWGN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70051F" w14:textId="77777777" w:rsidR="00E23022" w:rsidRPr="00D16E63" w:rsidRDefault="00E23022" w:rsidP="00633525">
            <w:pPr>
              <w:pStyle w:val="TAC"/>
              <w:rPr>
                <w:ins w:id="1335" w:author="Santhan Thangarasa" w:date="2021-05-08T23:39:00Z"/>
                <w:lang w:val="en-US"/>
              </w:rPr>
            </w:pPr>
            <w:ins w:id="1336" w:author="Santhan Thangarasa" w:date="2021-05-08T23:39:00Z">
              <w:r w:rsidRPr="00D16E63">
                <w:rPr>
                  <w:lang w:val="en-US"/>
                </w:rPr>
                <w:t>AWGN</w:t>
              </w:r>
            </w:ins>
          </w:p>
        </w:tc>
      </w:tr>
      <w:tr w:rsidR="00E23022" w:rsidRPr="00D16E63" w14:paraId="31807D91" w14:textId="77777777" w:rsidTr="00633525">
        <w:trPr>
          <w:jc w:val="center"/>
          <w:ins w:id="1337"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331E84CA" w14:textId="77777777" w:rsidR="00E23022" w:rsidRPr="00D16E63" w:rsidRDefault="00E23022" w:rsidP="00633525">
            <w:pPr>
              <w:pStyle w:val="TAL"/>
              <w:rPr>
                <w:ins w:id="1338" w:author="Santhan Thangarasa" w:date="2021-05-08T23:39:00Z"/>
                <w:lang w:val="en-US"/>
              </w:rPr>
            </w:pPr>
            <w:ins w:id="1339" w:author="Santhan Thangarasa" w:date="2021-05-08T23:39:00Z">
              <w:r w:rsidRPr="00D16E63">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4D91552" w14:textId="77777777" w:rsidR="00E23022" w:rsidRPr="00D16E63" w:rsidRDefault="00E23022" w:rsidP="00633525">
            <w:pPr>
              <w:pStyle w:val="TAC"/>
              <w:rPr>
                <w:ins w:id="1340"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tcPr>
          <w:p w14:paraId="0713BFC3" w14:textId="77777777" w:rsidR="00E23022" w:rsidRPr="00D16E63" w:rsidRDefault="00E23022" w:rsidP="00633525">
            <w:pPr>
              <w:pStyle w:val="TAC"/>
              <w:rPr>
                <w:ins w:id="1341"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BB04E92" w14:textId="77777777" w:rsidR="00E23022" w:rsidRPr="00D16E63" w:rsidRDefault="00E23022" w:rsidP="00633525">
            <w:pPr>
              <w:pStyle w:val="TAC"/>
              <w:rPr>
                <w:ins w:id="1342" w:author="Santhan Thangarasa" w:date="2021-05-08T23:39:00Z"/>
                <w:lang w:val="en-US"/>
              </w:rPr>
            </w:pPr>
            <w:ins w:id="1343" w:author="Santhan Thangarasa" w:date="2021-05-08T23:39:00Z">
              <w:r w:rsidRPr="00D16E63">
                <w:rPr>
                  <w:lang w:val="en-US"/>
                </w:rPr>
                <w:t>1x2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C2E964" w14:textId="77777777" w:rsidR="00E23022" w:rsidRPr="00D16E63" w:rsidRDefault="00E23022" w:rsidP="00633525">
            <w:pPr>
              <w:pStyle w:val="TAC"/>
              <w:rPr>
                <w:ins w:id="1344" w:author="Santhan Thangarasa" w:date="2021-05-08T23:39:00Z"/>
                <w:lang w:val="en-US"/>
              </w:rPr>
            </w:pPr>
            <w:ins w:id="1345" w:author="Santhan Thangarasa" w:date="2021-05-08T23:39:00Z">
              <w:r w:rsidRPr="00D16E63">
                <w:rPr>
                  <w:lang w:val="en-US"/>
                </w:rPr>
                <w:t>1x2</w:t>
              </w:r>
            </w:ins>
          </w:p>
        </w:tc>
      </w:tr>
      <w:tr w:rsidR="00E23022" w:rsidRPr="00CE738D" w14:paraId="09610464" w14:textId="77777777" w:rsidTr="00633525">
        <w:trPr>
          <w:jc w:val="center"/>
          <w:ins w:id="1346" w:author="Santhan Thangarasa" w:date="2021-05-08T23:3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95DEE28" w14:textId="77777777" w:rsidR="00E23022" w:rsidRPr="00D16E63" w:rsidRDefault="00E23022" w:rsidP="00633525">
            <w:pPr>
              <w:pStyle w:val="TAN"/>
              <w:rPr>
                <w:ins w:id="1347" w:author="Santhan Thangarasa" w:date="2021-05-08T23:39:00Z"/>
              </w:rPr>
            </w:pPr>
            <w:ins w:id="1348" w:author="Santhan Thangarasa" w:date="2021-05-08T23:39:00Z">
              <w:r w:rsidRPr="00D16E63">
                <w:t>Note 1:</w:t>
              </w:r>
              <w:r w:rsidRPr="00D16E63">
                <w:tab/>
                <w:t>OCNG shall be used such that both cells are fully allocated and a constant total transmitted power spectral density is achieved for all OFDM symbols.</w:t>
              </w:r>
            </w:ins>
          </w:p>
          <w:p w14:paraId="13863D24" w14:textId="77777777" w:rsidR="00E23022" w:rsidRPr="00D16E63" w:rsidRDefault="00E23022" w:rsidP="00633525">
            <w:pPr>
              <w:pStyle w:val="TAN"/>
              <w:rPr>
                <w:ins w:id="1349" w:author="Santhan Thangarasa" w:date="2021-05-08T23:39:00Z"/>
              </w:rPr>
            </w:pPr>
            <w:ins w:id="1350" w:author="Santhan Thangarasa" w:date="2021-05-08T23:39:00Z">
              <w:r w:rsidRPr="00D16E63">
                <w:t>Note 2:</w:t>
              </w:r>
              <w:r w:rsidRPr="00D16E63">
                <w:tab/>
                <w:t xml:space="preserve">Interference from other cells and noise sources not specified in the test is assumed to be constant over subcarriers and time and shall be modelled as AWGN of appropriate power for </w:t>
              </w:r>
              <w:r w:rsidRPr="00D16E63">
                <w:rPr>
                  <w:noProof/>
                  <w:lang w:val="en-US" w:eastAsia="zh-CN"/>
                </w:rPr>
                <w:drawing>
                  <wp:inline distT="0" distB="0" distL="0" distR="0" wp14:anchorId="6828EF5C" wp14:editId="05738639">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D16E63">
                <w:t xml:space="preserve"> to be fulfilled.</w:t>
              </w:r>
            </w:ins>
          </w:p>
          <w:p w14:paraId="1FE441EE" w14:textId="77777777" w:rsidR="00E23022" w:rsidRPr="00D16E63" w:rsidRDefault="00E23022" w:rsidP="00633525">
            <w:pPr>
              <w:pStyle w:val="TAN"/>
              <w:rPr>
                <w:ins w:id="1351" w:author="Santhan Thangarasa" w:date="2021-05-08T23:39:00Z"/>
              </w:rPr>
            </w:pPr>
            <w:ins w:id="1352" w:author="Santhan Thangarasa" w:date="2021-05-08T23:39:00Z">
              <w:r w:rsidRPr="00D16E63">
                <w:t>Note 3:</w:t>
              </w:r>
              <w:r w:rsidRPr="00D16E63">
                <w:tab/>
                <w:t>RSRP and Io levels have been derived from other parameters for information purposes. They are not settable parameters themselves.</w:t>
              </w:r>
            </w:ins>
          </w:p>
          <w:p w14:paraId="12C2159D" w14:textId="77777777" w:rsidR="00E23022" w:rsidRPr="006F4D85" w:rsidRDefault="00E23022" w:rsidP="00633525">
            <w:pPr>
              <w:pStyle w:val="TAN"/>
              <w:rPr>
                <w:ins w:id="1353" w:author="Santhan Thangarasa" w:date="2021-05-08T23:39:00Z"/>
              </w:rPr>
            </w:pPr>
            <w:ins w:id="1354" w:author="Santhan Thangarasa" w:date="2021-05-08T23:39:00Z">
              <w:r w:rsidRPr="00D16E63">
                <w:t>Note 4:</w:t>
              </w:r>
              <w:r w:rsidRPr="00D16E63">
                <w:tab/>
                <w:t>RSRP minimum requirements are specified assuming independent interference and noise at each receiver antenna port.</w:t>
              </w:r>
              <w:r w:rsidRPr="006F4D85">
                <w:t xml:space="preserve"> </w:t>
              </w:r>
            </w:ins>
          </w:p>
          <w:p w14:paraId="3AC3ECD2" w14:textId="77777777" w:rsidR="00E23022" w:rsidRPr="006F4D85" w:rsidRDefault="00E23022" w:rsidP="00633525">
            <w:pPr>
              <w:pStyle w:val="TAN"/>
              <w:ind w:left="0" w:firstLine="0"/>
              <w:rPr>
                <w:ins w:id="1355" w:author="Santhan Thangarasa" w:date="2021-05-08T23:39:00Z"/>
              </w:rPr>
            </w:pPr>
          </w:p>
        </w:tc>
      </w:tr>
    </w:tbl>
    <w:p w14:paraId="69F22A78" w14:textId="77777777" w:rsidR="00E23022" w:rsidRPr="006F4D85" w:rsidRDefault="00E23022" w:rsidP="00E23022">
      <w:pPr>
        <w:rPr>
          <w:ins w:id="1356" w:author="Santhan Thangarasa" w:date="2021-05-08T23:39:00Z"/>
          <w:lang w:eastAsia="ko-KR"/>
        </w:rPr>
      </w:pPr>
    </w:p>
    <w:p w14:paraId="0A543C00" w14:textId="77777777" w:rsidR="00E23022" w:rsidRPr="006F4D85" w:rsidRDefault="00E23022" w:rsidP="00E23022">
      <w:pPr>
        <w:pStyle w:val="Heading5"/>
        <w:rPr>
          <w:ins w:id="1357" w:author="Santhan Thangarasa" w:date="2021-05-08T23:39:00Z"/>
          <w:lang w:eastAsia="ko-KR"/>
        </w:rPr>
      </w:pPr>
      <w:ins w:id="1358" w:author="Santhan Thangarasa" w:date="2021-05-08T23:39:00Z">
        <w:r>
          <w:rPr>
            <w:lang w:eastAsia="ko-KR"/>
          </w:rPr>
          <w:t>A.10.5.1.2</w:t>
        </w:r>
        <w:r w:rsidRPr="006F4D85">
          <w:rPr>
            <w:lang w:eastAsia="ko-KR"/>
          </w:rPr>
          <w:t>.3</w:t>
        </w:r>
        <w:r w:rsidRPr="006F4D85">
          <w:rPr>
            <w:lang w:eastAsia="ko-KR"/>
          </w:rPr>
          <w:tab/>
          <w:t>Test Requirements</w:t>
        </w:r>
      </w:ins>
    </w:p>
    <w:p w14:paraId="12D73232" w14:textId="5C8E8FE2" w:rsidR="000A7A23" w:rsidRPr="006F4D85" w:rsidRDefault="00E23022" w:rsidP="00E23022">
      <w:pPr>
        <w:overflowPunct w:val="0"/>
        <w:autoSpaceDE w:val="0"/>
        <w:autoSpaceDN w:val="0"/>
        <w:adjustRightInd w:val="0"/>
        <w:textAlignment w:val="baseline"/>
        <w:rPr>
          <w:lang w:eastAsia="ko-KR"/>
        </w:rPr>
      </w:pPr>
      <w:ins w:id="1359" w:author="Santhan Thangarasa" w:date="2021-05-08T23:39:00Z">
        <w:r w:rsidRPr="006F4D85">
          <w:rPr>
            <w:lang w:eastAsia="ko-KR"/>
          </w:rPr>
          <w:t xml:space="preserve">The SS-RSRP measurement accuracy for Cell 2 and Cell 3 shall fulfil the </w:t>
        </w:r>
        <w:r w:rsidRPr="006F4D85">
          <w:rPr>
            <w:lang w:eastAsia="zh-CN"/>
          </w:rPr>
          <w:t xml:space="preserve">Absolute requirement in clause 10.1.4.1.1 and Relative </w:t>
        </w:r>
        <w:r w:rsidRPr="009B70AC">
          <w:rPr>
            <w:lang w:eastAsia="zh-CN"/>
          </w:rPr>
          <w:t xml:space="preserve">requirement in clause </w:t>
        </w:r>
        <w:r w:rsidRPr="009B70AC">
          <w:t>10.1.28.1.1 and 10.1.28.1.2</w:t>
        </w:r>
        <w:r w:rsidRPr="009B70AC">
          <w:rPr>
            <w:lang w:eastAsia="ko-KR"/>
          </w:rPr>
          <w:t>.</w:t>
        </w:r>
      </w:ins>
    </w:p>
    <w:p w14:paraId="7C8106DD" w14:textId="2FA7CC3F" w:rsidR="0005644A" w:rsidRDefault="0005644A" w:rsidP="0005644A">
      <w:pPr>
        <w:jc w:val="center"/>
        <w:rPr>
          <w:rFonts w:eastAsia="SimSun"/>
          <w:noProof/>
          <w:color w:val="FF0000"/>
          <w:sz w:val="36"/>
          <w:lang w:eastAsia="zh-CN"/>
        </w:rPr>
      </w:pPr>
      <w:r>
        <w:rPr>
          <w:rFonts w:eastAsia="SimSun"/>
          <w:noProof/>
          <w:color w:val="FF0000"/>
          <w:sz w:val="36"/>
          <w:lang w:eastAsia="zh-CN"/>
        </w:rPr>
        <w:t>&lt;End of Change 2&gt;</w:t>
      </w:r>
    </w:p>
    <w:p w14:paraId="6449CD7E" w14:textId="77777777" w:rsidR="000A7A23" w:rsidRDefault="000A7A23" w:rsidP="00AB72A6">
      <w:pPr>
        <w:rPr>
          <w:rFonts w:eastAsia="SimSun"/>
          <w:noProof/>
          <w:color w:val="FF0000"/>
          <w:sz w:val="36"/>
          <w:lang w:eastAsia="zh-CN"/>
        </w:rPr>
      </w:pPr>
    </w:p>
    <w:p w14:paraId="2C51BA8D" w14:textId="40B8A055" w:rsidR="00AB72A6" w:rsidRDefault="00AB72A6" w:rsidP="00AB72A6">
      <w:pPr>
        <w:jc w:val="center"/>
        <w:rPr>
          <w:rFonts w:eastAsia="SimSun"/>
          <w:noProof/>
          <w:color w:val="FF0000"/>
          <w:sz w:val="36"/>
          <w:lang w:eastAsia="zh-CN"/>
        </w:rPr>
      </w:pPr>
      <w:r>
        <w:rPr>
          <w:rFonts w:eastAsia="SimSun"/>
          <w:noProof/>
          <w:color w:val="FF0000"/>
          <w:sz w:val="36"/>
          <w:lang w:eastAsia="zh-CN"/>
        </w:rPr>
        <w:t xml:space="preserve">&lt;Start of Change </w:t>
      </w:r>
      <w:r w:rsidR="0005644A">
        <w:rPr>
          <w:rFonts w:eastAsia="SimSun"/>
          <w:noProof/>
          <w:color w:val="FF0000"/>
          <w:sz w:val="36"/>
          <w:lang w:eastAsia="zh-CN"/>
        </w:rPr>
        <w:t>3</w:t>
      </w:r>
      <w:r>
        <w:rPr>
          <w:rFonts w:eastAsia="SimSun"/>
          <w:noProof/>
          <w:color w:val="FF0000"/>
          <w:sz w:val="36"/>
          <w:lang w:eastAsia="zh-CN"/>
        </w:rPr>
        <w:t>&gt;</w:t>
      </w:r>
    </w:p>
    <w:p w14:paraId="7AE0DF72" w14:textId="77777777" w:rsidR="00E23022" w:rsidRPr="006F4D85" w:rsidRDefault="00E23022" w:rsidP="00E23022">
      <w:pPr>
        <w:pStyle w:val="Heading4"/>
        <w:ind w:left="1416" w:hangingChars="590" w:hanging="1416"/>
        <w:rPr>
          <w:ins w:id="1360" w:author="Santhan Thangarasa" w:date="2021-05-08T23:39:00Z"/>
          <w:rFonts w:cs="Arial"/>
          <w:bCs/>
          <w:snapToGrid w:val="0"/>
        </w:rPr>
      </w:pPr>
      <w:ins w:id="1361" w:author="Santhan Thangarasa" w:date="2021-05-08T23:39:00Z">
        <w:r>
          <w:rPr>
            <w:rFonts w:cs="Arial"/>
            <w:bCs/>
            <w:snapToGrid w:val="0"/>
          </w:rPr>
          <w:t>A.10.5.2</w:t>
        </w:r>
        <w:r w:rsidRPr="006F4D85">
          <w:rPr>
            <w:rFonts w:cs="Arial"/>
            <w:bCs/>
            <w:snapToGrid w:val="0"/>
          </w:rPr>
          <w:t>.1</w:t>
        </w:r>
        <w:r w:rsidRPr="006F4D85">
          <w:rPr>
            <w:rFonts w:cs="Arial"/>
            <w:bCs/>
            <w:snapToGrid w:val="0"/>
          </w:rPr>
          <w:tab/>
          <w:t xml:space="preserve">Intra-frequency measurement accuracy with FR1 </w:t>
        </w:r>
        <w:r>
          <w:rPr>
            <w:rFonts w:cs="Arial"/>
            <w:bCs/>
            <w:snapToGrid w:val="0"/>
          </w:rPr>
          <w:t xml:space="preserve">CCA </w:t>
        </w:r>
        <w:r w:rsidRPr="006F4D85">
          <w:rPr>
            <w:rFonts w:cs="Arial"/>
            <w:bCs/>
            <w:snapToGrid w:val="0"/>
          </w:rPr>
          <w:t>serving cell and FR1</w:t>
        </w:r>
        <w:r>
          <w:rPr>
            <w:rFonts w:cs="Arial"/>
            <w:bCs/>
            <w:snapToGrid w:val="0"/>
          </w:rPr>
          <w:t xml:space="preserve"> CCA</w:t>
        </w:r>
        <w:r w:rsidRPr="006F4D85">
          <w:rPr>
            <w:rFonts w:cs="Arial"/>
            <w:bCs/>
            <w:snapToGrid w:val="0"/>
          </w:rPr>
          <w:t xml:space="preserve"> target cell</w:t>
        </w:r>
      </w:ins>
    </w:p>
    <w:p w14:paraId="1FE90729" w14:textId="77777777" w:rsidR="00E23022" w:rsidRPr="006F4D85" w:rsidRDefault="00E23022" w:rsidP="00E23022">
      <w:pPr>
        <w:pStyle w:val="Heading5"/>
        <w:ind w:left="1705" w:hangingChars="775" w:hanging="1705"/>
        <w:rPr>
          <w:ins w:id="1362" w:author="Santhan Thangarasa" w:date="2021-05-08T23:39:00Z"/>
          <w:rFonts w:cs="Arial"/>
          <w:b/>
          <w:snapToGrid w:val="0"/>
        </w:rPr>
      </w:pPr>
      <w:ins w:id="1363" w:author="Santhan Thangarasa" w:date="2021-05-08T23:39:00Z">
        <w:r>
          <w:rPr>
            <w:rFonts w:cs="Arial"/>
            <w:snapToGrid w:val="0"/>
          </w:rPr>
          <w:t>A.10.5.2</w:t>
        </w:r>
        <w:r w:rsidRPr="006F4D85">
          <w:rPr>
            <w:rFonts w:cs="Arial"/>
            <w:snapToGrid w:val="0"/>
          </w:rPr>
          <w:t>.1.1</w:t>
        </w:r>
        <w:r w:rsidRPr="006F4D85">
          <w:rPr>
            <w:rFonts w:cs="Arial"/>
            <w:snapToGrid w:val="0"/>
          </w:rPr>
          <w:tab/>
          <w:t>Test Purpose and Environment</w:t>
        </w:r>
      </w:ins>
    </w:p>
    <w:p w14:paraId="49C4755A" w14:textId="77777777" w:rsidR="00E23022" w:rsidRPr="006F4D85" w:rsidRDefault="00E23022" w:rsidP="00E23022">
      <w:pPr>
        <w:rPr>
          <w:ins w:id="1364" w:author="Santhan Thangarasa" w:date="2021-05-08T23:39:00Z"/>
          <w:lang w:eastAsia="ko-KR"/>
        </w:rPr>
      </w:pPr>
      <w:ins w:id="1365" w:author="Santhan Thangarasa" w:date="2021-05-08T23:39:00Z">
        <w:r w:rsidRPr="006F4D85">
          <w:rPr>
            <w:lang w:eastAsia="ko-KR"/>
          </w:rPr>
          <w:t xml:space="preserve">The purpose of this test is to verify that the SS-RSRQ measurement accuracy is within the specified limits. This test will verify the requirements in </w:t>
        </w:r>
        <w:r>
          <w:rPr>
            <w:lang w:eastAsia="ko-KR"/>
          </w:rPr>
          <w:t>c</w:t>
        </w:r>
        <w:r w:rsidRPr="006F4D85">
          <w:rPr>
            <w:lang w:eastAsia="ko-KR"/>
          </w:rPr>
          <w:t xml:space="preserve">lause </w:t>
        </w:r>
        <w:r w:rsidRPr="009A75F1">
          <w:t>10.1.29.1.1</w:t>
        </w:r>
        <w:r w:rsidRPr="006F4D85">
          <w:rPr>
            <w:lang w:eastAsia="ko-KR"/>
          </w:rPr>
          <w:t>.</w:t>
        </w:r>
      </w:ins>
    </w:p>
    <w:p w14:paraId="10D6E626" w14:textId="77777777" w:rsidR="00E23022" w:rsidRPr="006F4D85" w:rsidRDefault="00E23022" w:rsidP="00E23022">
      <w:pPr>
        <w:pStyle w:val="Heading5"/>
        <w:ind w:hangingChars="773"/>
        <w:rPr>
          <w:ins w:id="1366" w:author="Santhan Thangarasa" w:date="2021-05-08T23:39:00Z"/>
          <w:rFonts w:cs="Arial"/>
          <w:snapToGrid w:val="0"/>
        </w:rPr>
      </w:pPr>
      <w:ins w:id="1367" w:author="Santhan Thangarasa" w:date="2021-05-08T23:39:00Z">
        <w:r>
          <w:rPr>
            <w:rFonts w:cs="Arial"/>
            <w:snapToGrid w:val="0"/>
          </w:rPr>
          <w:t>A.10.5.2</w:t>
        </w:r>
        <w:r w:rsidRPr="006F4D85">
          <w:rPr>
            <w:rFonts w:cs="Arial"/>
            <w:snapToGrid w:val="0"/>
          </w:rPr>
          <w:t>.1.2</w:t>
        </w:r>
        <w:r w:rsidRPr="006F4D85">
          <w:rPr>
            <w:rFonts w:cs="Arial"/>
            <w:snapToGrid w:val="0"/>
          </w:rPr>
          <w:tab/>
          <w:t>Test Parameters</w:t>
        </w:r>
      </w:ins>
    </w:p>
    <w:p w14:paraId="1F47FB3A" w14:textId="77777777" w:rsidR="00E23022" w:rsidRPr="006F4D85" w:rsidRDefault="00E23022" w:rsidP="00E23022">
      <w:pPr>
        <w:rPr>
          <w:ins w:id="1368" w:author="Santhan Thangarasa" w:date="2021-05-08T23:39:00Z"/>
          <w:lang w:eastAsia="ko-KR"/>
        </w:rPr>
      </w:pPr>
      <w:ins w:id="1369" w:author="Santhan Thangarasa" w:date="2021-05-08T23:39:00Z">
        <w:r w:rsidRPr="006F4D85">
          <w:rPr>
            <w:lang w:eastAsia="ko-KR"/>
          </w:rPr>
          <w:t xml:space="preserve">In this test case all cells are on the same carrier frequency. Supported test configuration are shown in Table </w:t>
        </w:r>
        <w:r>
          <w:rPr>
            <w:lang w:eastAsia="ko-KR"/>
          </w:rPr>
          <w:t>A.10.5.2</w:t>
        </w:r>
        <w:r w:rsidRPr="006F4D85">
          <w:rPr>
            <w:lang w:eastAsia="ko-KR"/>
          </w:rPr>
          <w:t xml:space="preserve">.1.2-1. The absolute accuracy of SS-RSRQ intra-frequency measurement is test by using the parameters in Table </w:t>
        </w:r>
        <w:r>
          <w:rPr>
            <w:lang w:eastAsia="ko-KR"/>
          </w:rPr>
          <w:t>A.10.5.2</w:t>
        </w:r>
        <w:r w:rsidRPr="006F4D85">
          <w:rPr>
            <w:lang w:eastAsia="ko-KR"/>
          </w:rPr>
          <w:t xml:space="preserve">.1.2-2. The configuration of cell 1 (E-UTRA </w:t>
        </w:r>
        <w:proofErr w:type="spellStart"/>
        <w:r w:rsidRPr="006F4D85">
          <w:rPr>
            <w:lang w:eastAsia="ko-KR"/>
          </w:rPr>
          <w:t>PCell</w:t>
        </w:r>
        <w:proofErr w:type="spellEnd"/>
        <w:r w:rsidRPr="006F4D85">
          <w:rPr>
            <w:lang w:eastAsia="ko-KR"/>
          </w:rPr>
          <w:t xml:space="preserve">) is specified in clause </w:t>
        </w:r>
        <w:r>
          <w:rPr>
            <w:snapToGrid w:val="0"/>
          </w:rPr>
          <w:t>A.3.7A.2.1</w:t>
        </w:r>
        <w:r w:rsidRPr="006F4D85">
          <w:rPr>
            <w:lang w:eastAsia="ko-KR"/>
          </w:rPr>
          <w:t xml:space="preserve">. In all test cases, Cell 2 is the </w:t>
        </w:r>
        <w:proofErr w:type="spellStart"/>
        <w:r w:rsidRPr="006F4D85">
          <w:rPr>
            <w:lang w:eastAsia="ko-KR"/>
          </w:rPr>
          <w:t>PSCell</w:t>
        </w:r>
        <w:proofErr w:type="spellEnd"/>
        <w:r w:rsidRPr="006F4D85">
          <w:rPr>
            <w:lang w:eastAsia="ko-KR"/>
          </w:rPr>
          <w:t xml:space="preserve"> and Cell 3 is the target cell.</w:t>
        </w:r>
      </w:ins>
    </w:p>
    <w:p w14:paraId="277D951F" w14:textId="77777777" w:rsidR="00E23022" w:rsidRPr="006F4D85" w:rsidRDefault="00E23022" w:rsidP="00E23022">
      <w:pPr>
        <w:pStyle w:val="TH"/>
        <w:rPr>
          <w:ins w:id="1370" w:author="Santhan Thangarasa" w:date="2021-05-08T23:39:00Z"/>
        </w:rPr>
      </w:pPr>
      <w:ins w:id="1371" w:author="Santhan Thangarasa" w:date="2021-05-08T23:39:00Z">
        <w:r w:rsidRPr="006F4D85">
          <w:t xml:space="preserve">Table </w:t>
        </w:r>
        <w:r>
          <w:rPr>
            <w:lang w:eastAsia="ko-KR"/>
          </w:rPr>
          <w:t>A.10.5.2</w:t>
        </w:r>
        <w:r w:rsidRPr="006F4D85">
          <w:rPr>
            <w:lang w:eastAsia="ko-KR"/>
          </w:rPr>
          <w:t>.1.2-1</w:t>
        </w:r>
        <w:r w:rsidRPr="006F4D85">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6F4D85" w14:paraId="288D1198" w14:textId="77777777" w:rsidTr="00633525">
        <w:trPr>
          <w:ins w:id="1372"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17CE90D1" w14:textId="77777777" w:rsidR="00E23022" w:rsidRPr="006F4D85" w:rsidRDefault="00E23022" w:rsidP="00633525">
            <w:pPr>
              <w:pStyle w:val="TAH"/>
              <w:rPr>
                <w:ins w:id="1373" w:author="Santhan Thangarasa" w:date="2021-05-08T23:39:00Z"/>
              </w:rPr>
            </w:pPr>
            <w:ins w:id="1374" w:author="Santhan Thangarasa" w:date="2021-05-08T23:39: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A96717F" w14:textId="77777777" w:rsidR="00E23022" w:rsidRPr="006F4D85" w:rsidRDefault="00E23022" w:rsidP="00633525">
            <w:pPr>
              <w:pStyle w:val="TAH"/>
              <w:rPr>
                <w:ins w:id="1375" w:author="Santhan Thangarasa" w:date="2021-05-08T23:39:00Z"/>
              </w:rPr>
            </w:pPr>
            <w:ins w:id="1376" w:author="Santhan Thangarasa" w:date="2021-05-08T23:39:00Z">
              <w:r w:rsidRPr="006F4D85">
                <w:t>Description</w:t>
              </w:r>
            </w:ins>
          </w:p>
        </w:tc>
      </w:tr>
      <w:tr w:rsidR="00E23022" w:rsidRPr="006F4D85" w14:paraId="5F67F429" w14:textId="77777777" w:rsidTr="00633525">
        <w:trPr>
          <w:ins w:id="1377"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46E8C2BE" w14:textId="77777777" w:rsidR="00E23022" w:rsidRPr="006F4D85" w:rsidRDefault="00E23022" w:rsidP="00633525">
            <w:pPr>
              <w:pStyle w:val="TAL"/>
              <w:rPr>
                <w:ins w:id="1378" w:author="Santhan Thangarasa" w:date="2021-05-08T23:39:00Z"/>
              </w:rPr>
            </w:pPr>
            <w:ins w:id="1379" w:author="Santhan Thangarasa" w:date="2021-05-08T23:39:00Z">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A83DAA6" w14:textId="77777777" w:rsidR="00E23022" w:rsidRPr="006F4D85" w:rsidRDefault="00E23022" w:rsidP="00633525">
            <w:pPr>
              <w:pStyle w:val="TAL"/>
              <w:rPr>
                <w:ins w:id="1380" w:author="Santhan Thangarasa" w:date="2021-05-08T23:39:00Z"/>
              </w:rPr>
            </w:pPr>
            <w:ins w:id="1381" w:author="Santhan Thangarasa" w:date="2021-05-08T23:39:00Z">
              <w:r w:rsidRPr="006F4D85">
                <w:t>LTE FDD, NR 30kHz SSB SCS, 40MHz bandwidth, TDD duplex mode</w:t>
              </w:r>
            </w:ins>
          </w:p>
        </w:tc>
      </w:tr>
      <w:tr w:rsidR="00E23022" w:rsidRPr="006F4D85" w14:paraId="23164605" w14:textId="77777777" w:rsidTr="00633525">
        <w:trPr>
          <w:ins w:id="1382"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320EAB47" w14:textId="77777777" w:rsidR="00E23022" w:rsidRPr="006F4D85" w:rsidRDefault="00E23022" w:rsidP="00633525">
            <w:pPr>
              <w:pStyle w:val="TAL"/>
              <w:rPr>
                <w:ins w:id="1383" w:author="Santhan Thangarasa" w:date="2021-05-08T23:39:00Z"/>
              </w:rPr>
            </w:pPr>
            <w:ins w:id="1384" w:author="Santhan Thangarasa" w:date="2021-05-08T23:39:00Z">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7CD8939" w14:textId="77777777" w:rsidR="00E23022" w:rsidRPr="006F4D85" w:rsidRDefault="00E23022" w:rsidP="00633525">
            <w:pPr>
              <w:pStyle w:val="TAL"/>
              <w:rPr>
                <w:ins w:id="1385" w:author="Santhan Thangarasa" w:date="2021-05-08T23:39:00Z"/>
              </w:rPr>
            </w:pPr>
            <w:ins w:id="1386" w:author="Santhan Thangarasa" w:date="2021-05-08T23:39:00Z">
              <w:r w:rsidRPr="006F4D85">
                <w:t>LTE TDD, NR 30kHz SSB SCS, 40MHz bandwidth, TDD duplex mode</w:t>
              </w:r>
            </w:ins>
          </w:p>
        </w:tc>
      </w:tr>
      <w:tr w:rsidR="00E23022" w:rsidRPr="006F4D85" w14:paraId="2AE3961F" w14:textId="77777777" w:rsidTr="00633525">
        <w:trPr>
          <w:ins w:id="1387" w:author="Santhan Thangarasa" w:date="2021-05-08T23:39:00Z"/>
        </w:trPr>
        <w:tc>
          <w:tcPr>
            <w:tcW w:w="9629" w:type="dxa"/>
            <w:gridSpan w:val="2"/>
            <w:tcBorders>
              <w:top w:val="single" w:sz="4" w:space="0" w:color="auto"/>
              <w:left w:val="single" w:sz="4" w:space="0" w:color="auto"/>
              <w:bottom w:val="single" w:sz="4" w:space="0" w:color="auto"/>
              <w:right w:val="single" w:sz="4" w:space="0" w:color="auto"/>
            </w:tcBorders>
            <w:hideMark/>
          </w:tcPr>
          <w:p w14:paraId="28890077" w14:textId="77777777" w:rsidR="00E23022" w:rsidRPr="006F4D85" w:rsidRDefault="00E23022" w:rsidP="00633525">
            <w:pPr>
              <w:pStyle w:val="TAN"/>
              <w:rPr>
                <w:ins w:id="1388" w:author="Santhan Thangarasa" w:date="2021-05-08T23:39:00Z"/>
                <w:kern w:val="2"/>
              </w:rPr>
            </w:pPr>
            <w:ins w:id="1389" w:author="Santhan Thangarasa" w:date="2021-05-08T23:39:00Z">
              <w:r w:rsidRPr="006F4D85">
                <w:t>Note:</w:t>
              </w:r>
              <w:r w:rsidRPr="006F4D85">
                <w:rPr>
                  <w:rFonts w:cs="Arial"/>
                  <w:snapToGrid w:val="0"/>
                </w:rPr>
                <w:tab/>
              </w:r>
              <w:r w:rsidRPr="006F4D85">
                <w:t>The UE is only required to be tested in one of the supported test configurations in each supported band</w:t>
              </w:r>
            </w:ins>
          </w:p>
        </w:tc>
      </w:tr>
    </w:tbl>
    <w:p w14:paraId="7802E246" w14:textId="77777777" w:rsidR="00E23022" w:rsidRPr="006F4D85" w:rsidRDefault="00E23022" w:rsidP="00E23022">
      <w:pPr>
        <w:rPr>
          <w:ins w:id="1390" w:author="Santhan Thangarasa" w:date="2021-05-08T23:39:00Z"/>
        </w:rPr>
      </w:pPr>
    </w:p>
    <w:p w14:paraId="21AF8E6B" w14:textId="77777777" w:rsidR="00E23022" w:rsidRPr="006F4D85" w:rsidRDefault="00E23022" w:rsidP="00E23022">
      <w:pPr>
        <w:pStyle w:val="Caption"/>
        <w:keepNext/>
        <w:jc w:val="center"/>
        <w:rPr>
          <w:ins w:id="1391" w:author="Santhan Thangarasa" w:date="2021-05-08T23:39:00Z"/>
          <w:rFonts w:ascii="Arial" w:hAnsi="Arial" w:cs="Arial"/>
        </w:rPr>
      </w:pPr>
      <w:ins w:id="1392" w:author="Santhan Thangarasa" w:date="2021-05-08T23:39:00Z">
        <w:r w:rsidRPr="006F4D85">
          <w:rPr>
            <w:rFonts w:ascii="Arial" w:hAnsi="Arial" w:cs="Arial"/>
          </w:rPr>
          <w:lastRenderedPageBreak/>
          <w:t xml:space="preserve">Table </w:t>
        </w:r>
        <w:r>
          <w:rPr>
            <w:rFonts w:ascii="Arial" w:hAnsi="Arial" w:cs="Arial"/>
            <w:lang w:eastAsia="ko-KR"/>
          </w:rPr>
          <w:t>A.10.5.2</w:t>
        </w:r>
        <w:r w:rsidRPr="006F4D85">
          <w:rPr>
            <w:rFonts w:ascii="Arial" w:hAnsi="Arial" w:cs="Arial"/>
            <w:lang w:eastAsia="ko-KR"/>
          </w:rPr>
          <w:t>.1.2-2</w:t>
        </w:r>
        <w:r w:rsidRPr="006F4D85">
          <w:rPr>
            <w:rFonts w:ascii="Arial" w:hAnsi="Arial" w:cs="Arial"/>
          </w:rPr>
          <w:t>: SS-RSRQ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0"/>
        <w:gridCol w:w="1300"/>
        <w:gridCol w:w="906"/>
        <w:gridCol w:w="1142"/>
        <w:gridCol w:w="1013"/>
        <w:gridCol w:w="844"/>
        <w:gridCol w:w="1013"/>
        <w:gridCol w:w="844"/>
      </w:tblGrid>
      <w:tr w:rsidR="00E23022" w:rsidRPr="007B7BFC" w14:paraId="6940287D" w14:textId="77777777" w:rsidTr="00633525">
        <w:trPr>
          <w:jc w:val="center"/>
          <w:ins w:id="1393" w:author="Santhan Thangarasa" w:date="2021-05-08T23:39:00Z"/>
        </w:trPr>
        <w:tc>
          <w:tcPr>
            <w:tcW w:w="0" w:type="auto"/>
            <w:gridSpan w:val="4"/>
            <w:tcBorders>
              <w:top w:val="single" w:sz="4" w:space="0" w:color="auto"/>
              <w:left w:val="single" w:sz="4" w:space="0" w:color="auto"/>
              <w:bottom w:val="nil"/>
              <w:right w:val="single" w:sz="4" w:space="0" w:color="auto"/>
            </w:tcBorders>
            <w:shd w:val="clear" w:color="auto" w:fill="auto"/>
            <w:hideMark/>
          </w:tcPr>
          <w:p w14:paraId="66F7636E" w14:textId="77777777" w:rsidR="00E23022" w:rsidRPr="007B7BFC" w:rsidRDefault="00E23022" w:rsidP="00633525">
            <w:pPr>
              <w:pStyle w:val="TAH"/>
              <w:rPr>
                <w:ins w:id="1394" w:author="Santhan Thangarasa" w:date="2021-05-08T23:39:00Z"/>
                <w:lang w:val="en-US"/>
              </w:rPr>
            </w:pPr>
            <w:ins w:id="1395" w:author="Santhan Thangarasa" w:date="2021-05-08T23:39:00Z">
              <w:r w:rsidRPr="007B7BFC">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3BAE5485" w14:textId="77777777" w:rsidR="00E23022" w:rsidRPr="007B7BFC" w:rsidRDefault="00E23022" w:rsidP="00633525">
            <w:pPr>
              <w:pStyle w:val="TAH"/>
              <w:rPr>
                <w:ins w:id="1396" w:author="Santhan Thangarasa" w:date="2021-05-08T23:39:00Z"/>
                <w:lang w:val="en-US"/>
              </w:rPr>
            </w:pPr>
            <w:ins w:id="1397" w:author="Santhan Thangarasa" w:date="2021-05-08T23:39:00Z">
              <w:r w:rsidRPr="007B7BFC">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9ED38D3" w14:textId="77777777" w:rsidR="00E23022" w:rsidRPr="007B7BFC" w:rsidRDefault="00E23022" w:rsidP="00633525">
            <w:pPr>
              <w:pStyle w:val="TAH"/>
              <w:rPr>
                <w:ins w:id="1398" w:author="Santhan Thangarasa" w:date="2021-05-08T23:39:00Z"/>
                <w:lang w:val="en-US"/>
              </w:rPr>
            </w:pPr>
            <w:ins w:id="1399" w:author="Santhan Thangarasa" w:date="2021-05-08T23:39:00Z">
              <w:r w:rsidRPr="007B7BFC">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CA9CD93" w14:textId="77777777" w:rsidR="00E23022" w:rsidRPr="007B7BFC" w:rsidRDefault="00E23022" w:rsidP="00633525">
            <w:pPr>
              <w:pStyle w:val="TAH"/>
              <w:rPr>
                <w:ins w:id="1400" w:author="Santhan Thangarasa" w:date="2021-05-08T23:39:00Z"/>
                <w:lang w:val="en-US"/>
              </w:rPr>
            </w:pPr>
            <w:ins w:id="1401" w:author="Santhan Thangarasa" w:date="2021-05-08T23:39:00Z">
              <w:r w:rsidRPr="007B7BFC">
                <w:rPr>
                  <w:lang w:val="en-US"/>
                </w:rPr>
                <w:t>Test 3</w:t>
              </w:r>
            </w:ins>
          </w:p>
        </w:tc>
      </w:tr>
      <w:tr w:rsidR="00E23022" w:rsidRPr="007B7BFC" w14:paraId="346DF14B" w14:textId="77777777" w:rsidTr="00633525">
        <w:trPr>
          <w:jc w:val="center"/>
          <w:ins w:id="1402" w:author="Santhan Thangarasa" w:date="2021-05-08T23:39:00Z"/>
        </w:trPr>
        <w:tc>
          <w:tcPr>
            <w:tcW w:w="0" w:type="auto"/>
            <w:gridSpan w:val="4"/>
            <w:tcBorders>
              <w:top w:val="nil"/>
              <w:left w:val="single" w:sz="4" w:space="0" w:color="auto"/>
              <w:bottom w:val="single" w:sz="4" w:space="0" w:color="auto"/>
              <w:right w:val="single" w:sz="4" w:space="0" w:color="auto"/>
            </w:tcBorders>
            <w:shd w:val="clear" w:color="auto" w:fill="auto"/>
            <w:hideMark/>
          </w:tcPr>
          <w:p w14:paraId="5D5E2411" w14:textId="77777777" w:rsidR="00E23022" w:rsidRPr="007B7BFC" w:rsidRDefault="00E23022" w:rsidP="00633525">
            <w:pPr>
              <w:pStyle w:val="TAH"/>
              <w:rPr>
                <w:ins w:id="1403"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9A8626" w14:textId="77777777" w:rsidR="00E23022" w:rsidRPr="007B7BFC" w:rsidRDefault="00E23022" w:rsidP="00633525">
            <w:pPr>
              <w:pStyle w:val="TAH"/>
              <w:rPr>
                <w:ins w:id="1404"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619682C" w14:textId="77777777" w:rsidR="00E23022" w:rsidRPr="007B7BFC" w:rsidRDefault="00E23022" w:rsidP="00633525">
            <w:pPr>
              <w:pStyle w:val="TAH"/>
              <w:rPr>
                <w:ins w:id="1405" w:author="Santhan Thangarasa" w:date="2021-05-08T23:39:00Z"/>
                <w:lang w:val="en-US"/>
              </w:rPr>
            </w:pPr>
            <w:ins w:id="1406" w:author="Santhan Thangarasa" w:date="2021-05-08T23:39:00Z">
              <w:r w:rsidRPr="007B7BFC">
                <w:rPr>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77BE504C" w14:textId="77777777" w:rsidR="00E23022" w:rsidRPr="007B7BFC" w:rsidRDefault="00E23022" w:rsidP="00633525">
            <w:pPr>
              <w:pStyle w:val="TAH"/>
              <w:rPr>
                <w:ins w:id="1407" w:author="Santhan Thangarasa" w:date="2021-05-08T23:39:00Z"/>
                <w:lang w:val="en-US"/>
              </w:rPr>
            </w:pPr>
            <w:ins w:id="1408" w:author="Santhan Thangarasa" w:date="2021-05-08T23:39:00Z">
              <w:r w:rsidRPr="007B7BFC">
                <w:rPr>
                  <w:lang w:val="en-US"/>
                </w:rPr>
                <w:t>Cell 3</w:t>
              </w:r>
            </w:ins>
          </w:p>
        </w:tc>
        <w:tc>
          <w:tcPr>
            <w:tcW w:w="0" w:type="auto"/>
            <w:tcBorders>
              <w:top w:val="single" w:sz="4" w:space="0" w:color="auto"/>
              <w:left w:val="single" w:sz="4" w:space="0" w:color="auto"/>
              <w:bottom w:val="single" w:sz="4" w:space="0" w:color="auto"/>
              <w:right w:val="single" w:sz="4" w:space="0" w:color="auto"/>
            </w:tcBorders>
          </w:tcPr>
          <w:p w14:paraId="5B1B7E86" w14:textId="77777777" w:rsidR="00E23022" w:rsidRPr="007B7BFC" w:rsidRDefault="00E23022" w:rsidP="00633525">
            <w:pPr>
              <w:pStyle w:val="TAH"/>
              <w:rPr>
                <w:ins w:id="1409" w:author="Santhan Thangarasa" w:date="2021-05-08T23:39:00Z"/>
                <w:lang w:val="en-US"/>
              </w:rPr>
            </w:pPr>
            <w:ins w:id="1410" w:author="Santhan Thangarasa" w:date="2021-05-08T23:39:00Z">
              <w:r w:rsidRPr="007B7BFC">
                <w:rPr>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48D1D1E4" w14:textId="77777777" w:rsidR="00E23022" w:rsidRPr="007B7BFC" w:rsidRDefault="00E23022" w:rsidP="00633525">
            <w:pPr>
              <w:pStyle w:val="TAH"/>
              <w:rPr>
                <w:ins w:id="1411" w:author="Santhan Thangarasa" w:date="2021-05-08T23:39:00Z"/>
                <w:lang w:val="en-US"/>
              </w:rPr>
            </w:pPr>
            <w:ins w:id="1412" w:author="Santhan Thangarasa" w:date="2021-05-08T23:39:00Z">
              <w:r w:rsidRPr="007B7BFC">
                <w:rPr>
                  <w:lang w:val="en-US"/>
                </w:rPr>
                <w:t>Cell 3</w:t>
              </w:r>
            </w:ins>
          </w:p>
        </w:tc>
      </w:tr>
      <w:tr w:rsidR="00E23022" w:rsidRPr="007B7BFC" w14:paraId="1C0E3376" w14:textId="77777777" w:rsidTr="00633525">
        <w:trPr>
          <w:jc w:val="center"/>
          <w:ins w:id="141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78CE9F70" w14:textId="77777777" w:rsidR="00E23022" w:rsidRPr="007B7BFC" w:rsidRDefault="00E23022" w:rsidP="00633525">
            <w:pPr>
              <w:pStyle w:val="TAL"/>
              <w:rPr>
                <w:ins w:id="1414" w:author="Santhan Thangarasa" w:date="2021-05-08T23:39:00Z"/>
                <w:lang w:val="it-IT"/>
              </w:rPr>
            </w:pPr>
            <w:ins w:id="1415" w:author="Santhan Thangarasa" w:date="2021-05-08T23:39:00Z">
              <w:r w:rsidRPr="007B7BFC">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29C779AF" w14:textId="77777777" w:rsidR="00E23022" w:rsidRPr="007B7BFC" w:rsidRDefault="00E23022" w:rsidP="00633525">
            <w:pPr>
              <w:pStyle w:val="TAC"/>
              <w:rPr>
                <w:ins w:id="1416" w:author="Santhan Thangarasa" w:date="2021-05-08T23:39:00Z"/>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493FAED" w14:textId="77777777" w:rsidR="00E23022" w:rsidRPr="007B7BFC" w:rsidRDefault="00E23022" w:rsidP="00633525">
            <w:pPr>
              <w:pStyle w:val="TAC"/>
              <w:rPr>
                <w:ins w:id="1417" w:author="Santhan Thangarasa" w:date="2021-05-08T23:39:00Z"/>
                <w:lang w:val="en-US"/>
              </w:rPr>
            </w:pPr>
            <w:ins w:id="1418" w:author="Santhan Thangarasa" w:date="2021-05-08T23:39:00Z">
              <w:r w:rsidRPr="007B7BFC">
                <w:rPr>
                  <w:lang w:val="en-US"/>
                </w:rPr>
                <w:t>freq1</w:t>
              </w:r>
            </w:ins>
          </w:p>
        </w:tc>
      </w:tr>
      <w:tr w:rsidR="00E23022" w:rsidRPr="007B7BFC" w14:paraId="1198DECC" w14:textId="77777777" w:rsidTr="00633525">
        <w:trPr>
          <w:jc w:val="center"/>
          <w:ins w:id="141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7D8F5C7" w14:textId="77777777" w:rsidR="00E23022" w:rsidRPr="007B7BFC" w:rsidRDefault="00E23022" w:rsidP="00633525">
            <w:pPr>
              <w:pStyle w:val="TAL"/>
              <w:rPr>
                <w:ins w:id="1420" w:author="Santhan Thangarasa" w:date="2021-05-08T23:39:00Z"/>
                <w:lang w:val="en-US"/>
              </w:rPr>
            </w:pPr>
            <w:ins w:id="1421" w:author="Santhan Thangarasa" w:date="2021-05-08T23:39:00Z">
              <w:r w:rsidRPr="007B7BFC">
                <w:rPr>
                  <w:lang w:val="en-US"/>
                </w:rPr>
                <w:t>Duplex mode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959D12D" w14:textId="77777777" w:rsidR="00E23022" w:rsidRPr="007B7BFC" w:rsidRDefault="00E23022" w:rsidP="00633525">
            <w:pPr>
              <w:pStyle w:val="TAL"/>
              <w:rPr>
                <w:ins w:id="1422" w:author="Santhan Thangarasa" w:date="2021-05-08T23:39:00Z"/>
                <w:lang w:val="en-US"/>
              </w:rPr>
            </w:pPr>
            <w:ins w:id="1423" w:author="Santhan Thangarasa" w:date="2021-05-08T23:39:00Z">
              <w:r w:rsidRPr="007B7BFC">
                <w:t xml:space="preserve">Config </w:t>
              </w:r>
              <w:r>
                <w:t>1</w:t>
              </w:r>
              <w:r w:rsidRPr="007B7BFC">
                <w:t xml:space="preserve">, </w:t>
              </w:r>
              <w:r>
                <w:t>2</w:t>
              </w:r>
            </w:ins>
          </w:p>
        </w:tc>
        <w:tc>
          <w:tcPr>
            <w:tcW w:w="0" w:type="auto"/>
            <w:tcBorders>
              <w:top w:val="nil"/>
              <w:left w:val="single" w:sz="4" w:space="0" w:color="auto"/>
              <w:bottom w:val="single" w:sz="4" w:space="0" w:color="auto"/>
              <w:right w:val="single" w:sz="4" w:space="0" w:color="auto"/>
            </w:tcBorders>
            <w:shd w:val="clear" w:color="auto" w:fill="auto"/>
            <w:hideMark/>
          </w:tcPr>
          <w:p w14:paraId="55BA64D1" w14:textId="77777777" w:rsidR="00E23022" w:rsidRPr="007B7BFC" w:rsidRDefault="00E23022" w:rsidP="00633525">
            <w:pPr>
              <w:pStyle w:val="TAC"/>
              <w:rPr>
                <w:ins w:id="1424" w:author="Santhan Thangarasa" w:date="2021-05-08T23:39: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BA8BFA" w14:textId="77777777" w:rsidR="00E23022" w:rsidRPr="007B7BFC" w:rsidRDefault="00E23022" w:rsidP="00633525">
            <w:pPr>
              <w:pStyle w:val="TAC"/>
              <w:rPr>
                <w:ins w:id="1425" w:author="Santhan Thangarasa" w:date="2021-05-08T23:39:00Z"/>
                <w:lang w:val="en-US"/>
              </w:rPr>
            </w:pPr>
            <w:ins w:id="1426" w:author="Santhan Thangarasa" w:date="2021-05-08T23:39:00Z">
              <w:r w:rsidRPr="007B7BFC">
                <w:rPr>
                  <w:lang w:val="en-US"/>
                </w:rPr>
                <w:t>TDD</w:t>
              </w:r>
            </w:ins>
          </w:p>
        </w:tc>
      </w:tr>
      <w:tr w:rsidR="00E23022" w:rsidRPr="007B7BFC" w14:paraId="0EE31B91" w14:textId="77777777" w:rsidTr="00633525">
        <w:trPr>
          <w:jc w:val="center"/>
          <w:ins w:id="1427"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0A7FDF2" w14:textId="77777777" w:rsidR="00E23022" w:rsidRPr="007B7BFC" w:rsidRDefault="00E23022" w:rsidP="00633525">
            <w:pPr>
              <w:pStyle w:val="TAL"/>
              <w:rPr>
                <w:ins w:id="1428" w:author="Santhan Thangarasa" w:date="2021-05-08T23:39:00Z"/>
                <w:lang w:val="en-US"/>
              </w:rPr>
            </w:pPr>
            <w:ins w:id="1429" w:author="Santhan Thangarasa" w:date="2021-05-08T23:39:00Z">
              <w:r w:rsidRPr="007B7BFC">
                <w:rPr>
                  <w:lang w:val="en-US"/>
                </w:rPr>
                <w:t>TDD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C5EB7B" w14:textId="77777777" w:rsidR="00E23022" w:rsidRPr="007B7BFC" w:rsidRDefault="00E23022" w:rsidP="00633525">
            <w:pPr>
              <w:pStyle w:val="TAL"/>
              <w:rPr>
                <w:ins w:id="1430" w:author="Santhan Thangarasa" w:date="2021-05-08T23:39:00Z"/>
                <w:lang w:val="en-US"/>
              </w:rPr>
            </w:pPr>
            <w:ins w:id="1431"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hideMark/>
          </w:tcPr>
          <w:p w14:paraId="3EE79ADC" w14:textId="77777777" w:rsidR="00E23022" w:rsidRPr="007B7BFC" w:rsidRDefault="00E23022" w:rsidP="00633525">
            <w:pPr>
              <w:pStyle w:val="TAC"/>
              <w:rPr>
                <w:ins w:id="1432" w:author="Santhan Thangarasa" w:date="2021-05-08T23:39: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62CC735" w14:textId="77777777" w:rsidR="00E23022" w:rsidRPr="007B7BFC" w:rsidRDefault="00E23022" w:rsidP="00633525">
            <w:pPr>
              <w:pStyle w:val="TAC"/>
              <w:rPr>
                <w:ins w:id="1433" w:author="Santhan Thangarasa" w:date="2021-05-08T23:39:00Z"/>
                <w:lang w:val="en-US"/>
              </w:rPr>
            </w:pPr>
            <w:ins w:id="1434" w:author="Santhan Thangarasa" w:date="2021-05-08T23:39:00Z">
              <w:r w:rsidRPr="007B7BFC">
                <w:rPr>
                  <w:sz w:val="16"/>
                  <w:szCs w:val="16"/>
                </w:rPr>
                <w:t>TDDConf.1.1 CCA</w:t>
              </w:r>
            </w:ins>
          </w:p>
        </w:tc>
      </w:tr>
      <w:tr w:rsidR="00E23022" w:rsidRPr="007B7BFC" w14:paraId="2B4A1D65" w14:textId="77777777" w:rsidTr="00633525">
        <w:trPr>
          <w:jc w:val="center"/>
          <w:ins w:id="143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9A53EF3" w14:textId="77777777" w:rsidR="00E23022" w:rsidRPr="007B7BFC" w:rsidRDefault="00E23022" w:rsidP="00633525">
            <w:pPr>
              <w:pStyle w:val="TAL"/>
              <w:rPr>
                <w:ins w:id="1436" w:author="Santhan Thangarasa" w:date="2021-05-08T23:39:00Z"/>
                <w:lang w:val="en-US"/>
              </w:rPr>
            </w:pPr>
            <w:proofErr w:type="spellStart"/>
            <w:ins w:id="1437" w:author="Santhan Thangarasa" w:date="2021-05-08T23:39:00Z">
              <w:r w:rsidRPr="007B7BFC">
                <w:rPr>
                  <w:lang w:val="en-US"/>
                </w:rPr>
                <w:t>BW</w:t>
              </w:r>
              <w:r w:rsidRPr="007B7BFC">
                <w:rPr>
                  <w:vertAlign w:val="subscript"/>
                  <w:lang w:val="en-US"/>
                </w:rPr>
                <w:t>channel</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14:paraId="136CCFBD" w14:textId="77777777" w:rsidR="00E23022" w:rsidRPr="007B7BFC" w:rsidRDefault="00E23022" w:rsidP="00633525">
            <w:pPr>
              <w:pStyle w:val="TAL"/>
              <w:rPr>
                <w:ins w:id="1438" w:author="Santhan Thangarasa" w:date="2021-05-08T23:39:00Z"/>
                <w:lang w:val="en-US"/>
              </w:rPr>
            </w:pPr>
            <w:ins w:id="1439"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hideMark/>
          </w:tcPr>
          <w:p w14:paraId="506A48DF" w14:textId="77777777" w:rsidR="00E23022" w:rsidRPr="007B7BFC" w:rsidRDefault="00E23022" w:rsidP="00633525">
            <w:pPr>
              <w:pStyle w:val="TAC"/>
              <w:rPr>
                <w:ins w:id="1440" w:author="Santhan Thangarasa" w:date="2021-05-08T23:39:00Z"/>
                <w:lang w:val="en-US"/>
              </w:rPr>
            </w:pPr>
            <w:ins w:id="1441" w:author="Santhan Thangarasa" w:date="2021-05-08T23:39:00Z">
              <w:r w:rsidRPr="007B7BFC">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87A6A3B" w14:textId="77777777" w:rsidR="00E23022" w:rsidRPr="007B7BFC" w:rsidRDefault="00E23022" w:rsidP="00633525">
            <w:pPr>
              <w:pStyle w:val="TAC"/>
              <w:rPr>
                <w:ins w:id="1442" w:author="Santhan Thangarasa" w:date="2021-05-08T23:39:00Z"/>
                <w:rFonts w:eastAsia="Malgun Gothic"/>
                <w:szCs w:val="18"/>
              </w:rPr>
            </w:pPr>
            <w:ins w:id="1443" w:author="Santhan Thangarasa" w:date="2021-05-08T23:39:00Z">
              <w:r w:rsidRPr="007B7BFC">
                <w:rPr>
                  <w:rFonts w:eastAsia="Malgun Gothic"/>
                  <w:szCs w:val="18"/>
                </w:rPr>
                <w:t xml:space="preserve">40: </w:t>
              </w:r>
              <w:r w:rsidRPr="007B7BFC">
                <w:rPr>
                  <w:rFonts w:eastAsia="Malgun Gothic"/>
                  <w:szCs w:val="18"/>
                  <w:lang w:val="de-DE"/>
                </w:rPr>
                <w:t>N</w:t>
              </w:r>
              <w:r w:rsidRPr="007B7BFC">
                <w:rPr>
                  <w:rFonts w:eastAsia="Malgun Gothic"/>
                  <w:szCs w:val="18"/>
                  <w:vertAlign w:val="subscript"/>
                  <w:lang w:val="de-DE"/>
                </w:rPr>
                <w:t>RB,c</w:t>
              </w:r>
              <w:r w:rsidRPr="007B7BFC">
                <w:rPr>
                  <w:rFonts w:eastAsia="Malgun Gothic"/>
                  <w:szCs w:val="18"/>
                  <w:lang w:val="de-DE"/>
                </w:rPr>
                <w:t xml:space="preserve"> = 106</w:t>
              </w:r>
            </w:ins>
          </w:p>
        </w:tc>
      </w:tr>
      <w:tr w:rsidR="00E23022" w:rsidRPr="007B7BFC" w14:paraId="79A48433" w14:textId="77777777" w:rsidTr="00633525">
        <w:trPr>
          <w:jc w:val="center"/>
          <w:ins w:id="1444"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5567BDD" w14:textId="77777777" w:rsidR="00E23022" w:rsidRPr="007B7BFC" w:rsidRDefault="00E23022" w:rsidP="00633525">
            <w:pPr>
              <w:pStyle w:val="TAL"/>
              <w:rPr>
                <w:ins w:id="1445" w:author="Santhan Thangarasa" w:date="2021-05-08T23:39:00Z"/>
                <w:lang w:val="en-US"/>
              </w:rPr>
            </w:pPr>
            <w:ins w:id="1446" w:author="Santhan Thangarasa" w:date="2021-05-08T23:39:00Z">
              <w:r w:rsidRPr="007B7BFC">
                <w:rPr>
                  <w:lang w:val="en-US"/>
                </w:rPr>
                <w:t>BWP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DAB4C2" w14:textId="77777777" w:rsidR="00E23022" w:rsidRPr="007B7BFC" w:rsidRDefault="00E23022" w:rsidP="00633525">
            <w:pPr>
              <w:pStyle w:val="TAL"/>
              <w:rPr>
                <w:ins w:id="1447" w:author="Santhan Thangarasa" w:date="2021-05-08T23:39:00Z"/>
              </w:rPr>
            </w:pPr>
            <w:ins w:id="1448" w:author="Santhan Thangarasa" w:date="2021-05-08T23:39:00Z">
              <w:r w:rsidRPr="007B7BFC">
                <w:t>Initial DL BWP</w:t>
              </w:r>
            </w:ins>
          </w:p>
        </w:tc>
        <w:tc>
          <w:tcPr>
            <w:tcW w:w="0" w:type="auto"/>
            <w:tcBorders>
              <w:top w:val="single" w:sz="4" w:space="0" w:color="auto"/>
              <w:left w:val="single" w:sz="4" w:space="0" w:color="auto"/>
              <w:bottom w:val="nil"/>
              <w:right w:val="single" w:sz="4" w:space="0" w:color="auto"/>
            </w:tcBorders>
            <w:shd w:val="clear" w:color="auto" w:fill="auto"/>
          </w:tcPr>
          <w:p w14:paraId="6E5570C2" w14:textId="77777777" w:rsidR="00E23022" w:rsidRPr="007B7BFC" w:rsidRDefault="00E23022" w:rsidP="00633525">
            <w:pPr>
              <w:pStyle w:val="TAC"/>
              <w:rPr>
                <w:ins w:id="1449" w:author="Santhan Thangarasa" w:date="2021-05-08T23:39: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ED3AD19" w14:textId="77777777" w:rsidR="00E23022" w:rsidRPr="007B7BFC" w:rsidRDefault="00E23022" w:rsidP="00633525">
            <w:pPr>
              <w:pStyle w:val="TAC"/>
              <w:rPr>
                <w:ins w:id="1450" w:author="Santhan Thangarasa" w:date="2021-05-08T23:39:00Z"/>
                <w:rFonts w:eastAsia="Malgun Gothic"/>
                <w:szCs w:val="18"/>
              </w:rPr>
            </w:pPr>
            <w:ins w:id="1451" w:author="Santhan Thangarasa" w:date="2021-05-08T23:39:00Z">
              <w:r w:rsidRPr="007B7BFC">
                <w:rPr>
                  <w:rFonts w:eastAsia="Malgun Gothic"/>
                  <w:szCs w:val="18"/>
                  <w:lang w:val="de-DE"/>
                </w:rPr>
                <w:t>DL</w:t>
              </w:r>
              <w:r w:rsidRPr="007B7BFC">
                <w:rPr>
                  <w:rFonts w:eastAsia="Malgun Gothic"/>
                  <w:szCs w:val="18"/>
                </w:rPr>
                <w:t>BWP.0.1</w:t>
              </w:r>
            </w:ins>
          </w:p>
        </w:tc>
      </w:tr>
      <w:tr w:rsidR="00E23022" w:rsidRPr="007B7BFC" w14:paraId="20C0E1CF" w14:textId="77777777" w:rsidTr="00633525">
        <w:trPr>
          <w:jc w:val="center"/>
          <w:ins w:id="1452"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37709CDA" w14:textId="77777777" w:rsidR="00E23022" w:rsidRPr="007B7BFC" w:rsidRDefault="00E23022" w:rsidP="00633525">
            <w:pPr>
              <w:pStyle w:val="TAL"/>
              <w:rPr>
                <w:ins w:id="1453"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3E28A4" w14:textId="77777777" w:rsidR="00E23022" w:rsidRPr="007B7BFC" w:rsidRDefault="00E23022" w:rsidP="00633525">
            <w:pPr>
              <w:pStyle w:val="TAL"/>
              <w:rPr>
                <w:ins w:id="1454" w:author="Santhan Thangarasa" w:date="2021-05-08T23:39:00Z"/>
              </w:rPr>
            </w:pPr>
            <w:ins w:id="1455" w:author="Santhan Thangarasa" w:date="2021-05-08T23:39:00Z">
              <w:r w:rsidRPr="007B7BFC">
                <w:t>Dedicated DL BWP</w:t>
              </w:r>
            </w:ins>
          </w:p>
        </w:tc>
        <w:tc>
          <w:tcPr>
            <w:tcW w:w="0" w:type="auto"/>
            <w:tcBorders>
              <w:top w:val="nil"/>
              <w:left w:val="single" w:sz="4" w:space="0" w:color="auto"/>
              <w:bottom w:val="nil"/>
              <w:right w:val="single" w:sz="4" w:space="0" w:color="auto"/>
            </w:tcBorders>
            <w:shd w:val="clear" w:color="auto" w:fill="auto"/>
            <w:hideMark/>
          </w:tcPr>
          <w:p w14:paraId="49AA066D" w14:textId="77777777" w:rsidR="00E23022" w:rsidRPr="007B7BFC" w:rsidRDefault="00E23022" w:rsidP="00633525">
            <w:pPr>
              <w:pStyle w:val="TAC"/>
              <w:rPr>
                <w:ins w:id="1456" w:author="Santhan Thangarasa" w:date="2021-05-08T23:39: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C55E57" w14:textId="77777777" w:rsidR="00E23022" w:rsidRPr="007B7BFC" w:rsidRDefault="00E23022" w:rsidP="00633525">
            <w:pPr>
              <w:pStyle w:val="TAC"/>
              <w:rPr>
                <w:ins w:id="1457" w:author="Santhan Thangarasa" w:date="2021-05-08T23:39:00Z"/>
                <w:rFonts w:eastAsia="Malgun Gothic"/>
                <w:szCs w:val="18"/>
              </w:rPr>
            </w:pPr>
            <w:ins w:id="1458" w:author="Santhan Thangarasa" w:date="2021-05-08T23:39:00Z">
              <w:r w:rsidRPr="007B7BFC">
                <w:rPr>
                  <w:rFonts w:eastAsia="Malgun Gothic"/>
                  <w:szCs w:val="18"/>
                </w:rPr>
                <w:t>DLBWP.1.1</w:t>
              </w:r>
            </w:ins>
          </w:p>
        </w:tc>
      </w:tr>
      <w:tr w:rsidR="00E23022" w:rsidRPr="007B7BFC" w14:paraId="353009E9" w14:textId="77777777" w:rsidTr="00633525">
        <w:trPr>
          <w:jc w:val="center"/>
          <w:ins w:id="1459"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22A39080" w14:textId="77777777" w:rsidR="00E23022" w:rsidRPr="007B7BFC" w:rsidRDefault="00E23022" w:rsidP="00633525">
            <w:pPr>
              <w:pStyle w:val="TAL"/>
              <w:rPr>
                <w:ins w:id="1460"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EB5138" w14:textId="77777777" w:rsidR="00E23022" w:rsidRPr="007B7BFC" w:rsidRDefault="00E23022" w:rsidP="00633525">
            <w:pPr>
              <w:pStyle w:val="TAL"/>
              <w:rPr>
                <w:ins w:id="1461" w:author="Santhan Thangarasa" w:date="2021-05-08T23:39:00Z"/>
              </w:rPr>
            </w:pPr>
            <w:ins w:id="1462" w:author="Santhan Thangarasa" w:date="2021-05-08T23:39:00Z">
              <w:r w:rsidRPr="007B7BFC">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1997BF91" w14:textId="77777777" w:rsidR="00E23022" w:rsidRPr="007B7BFC" w:rsidRDefault="00E23022" w:rsidP="00633525">
            <w:pPr>
              <w:pStyle w:val="TAC"/>
              <w:rPr>
                <w:ins w:id="1463" w:author="Santhan Thangarasa" w:date="2021-05-08T23:39: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D9CD8A4" w14:textId="77777777" w:rsidR="00E23022" w:rsidRPr="007B7BFC" w:rsidRDefault="00E23022" w:rsidP="00633525">
            <w:pPr>
              <w:pStyle w:val="TAC"/>
              <w:rPr>
                <w:ins w:id="1464" w:author="Santhan Thangarasa" w:date="2021-05-08T23:39:00Z"/>
                <w:rFonts w:eastAsia="Malgun Gothic"/>
                <w:szCs w:val="18"/>
              </w:rPr>
            </w:pPr>
            <w:ins w:id="1465" w:author="Santhan Thangarasa" w:date="2021-05-08T23:39:00Z">
              <w:r w:rsidRPr="007B7BFC">
                <w:rPr>
                  <w:rFonts w:eastAsia="Malgun Gothic"/>
                  <w:szCs w:val="18"/>
                </w:rPr>
                <w:t>ULBWP.0.1</w:t>
              </w:r>
            </w:ins>
          </w:p>
        </w:tc>
      </w:tr>
      <w:tr w:rsidR="00E23022" w:rsidRPr="007B7BFC" w14:paraId="28B5C31C" w14:textId="77777777" w:rsidTr="00633525">
        <w:trPr>
          <w:jc w:val="center"/>
          <w:ins w:id="146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EF8ECB7" w14:textId="77777777" w:rsidR="00E23022" w:rsidRPr="007B7BFC" w:rsidRDefault="00E23022" w:rsidP="00633525">
            <w:pPr>
              <w:pStyle w:val="TAL"/>
              <w:rPr>
                <w:ins w:id="1467"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9DDD60" w14:textId="77777777" w:rsidR="00E23022" w:rsidRPr="007B7BFC" w:rsidRDefault="00E23022" w:rsidP="00633525">
            <w:pPr>
              <w:pStyle w:val="TAL"/>
              <w:rPr>
                <w:ins w:id="1468" w:author="Santhan Thangarasa" w:date="2021-05-08T23:39:00Z"/>
                <w:lang w:eastAsia="ko-KR"/>
              </w:rPr>
            </w:pPr>
            <w:ins w:id="1469" w:author="Santhan Thangarasa" w:date="2021-05-08T23:39:00Z">
              <w:r w:rsidRPr="007B7BFC">
                <w:rPr>
                  <w:lang w:eastAsia="ko-KR"/>
                </w:rPr>
                <w:t>Dedicated UL BWP</w:t>
              </w:r>
            </w:ins>
          </w:p>
        </w:tc>
        <w:tc>
          <w:tcPr>
            <w:tcW w:w="0" w:type="auto"/>
            <w:tcBorders>
              <w:top w:val="single" w:sz="4" w:space="0" w:color="auto"/>
              <w:left w:val="single" w:sz="4" w:space="0" w:color="auto"/>
              <w:bottom w:val="single" w:sz="4" w:space="0" w:color="auto"/>
              <w:right w:val="single" w:sz="4" w:space="0" w:color="auto"/>
            </w:tcBorders>
          </w:tcPr>
          <w:p w14:paraId="0942B539" w14:textId="77777777" w:rsidR="00E23022" w:rsidRPr="007B7BFC" w:rsidRDefault="00E23022" w:rsidP="00633525">
            <w:pPr>
              <w:pStyle w:val="TAC"/>
              <w:rPr>
                <w:ins w:id="1470" w:author="Santhan Thangarasa" w:date="2021-05-08T23:39: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2EFD3C" w14:textId="77777777" w:rsidR="00E23022" w:rsidRPr="007B7BFC" w:rsidRDefault="00E23022" w:rsidP="00633525">
            <w:pPr>
              <w:pStyle w:val="TAC"/>
              <w:rPr>
                <w:ins w:id="1471" w:author="Santhan Thangarasa" w:date="2021-05-08T23:39:00Z"/>
                <w:rFonts w:eastAsia="Malgun Gothic"/>
                <w:szCs w:val="18"/>
              </w:rPr>
            </w:pPr>
            <w:ins w:id="1472" w:author="Santhan Thangarasa" w:date="2021-05-08T23:39:00Z">
              <w:r w:rsidRPr="007B7BFC">
                <w:rPr>
                  <w:rFonts w:eastAsia="Malgun Gothic"/>
                  <w:szCs w:val="18"/>
                </w:rPr>
                <w:t>ULBWP.1.1</w:t>
              </w:r>
            </w:ins>
          </w:p>
        </w:tc>
      </w:tr>
      <w:tr w:rsidR="00E23022" w:rsidRPr="007B7BFC" w14:paraId="05D3EBF4" w14:textId="77777777" w:rsidTr="00633525">
        <w:trPr>
          <w:jc w:val="center"/>
          <w:ins w:id="147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600ADA9E" w14:textId="77777777" w:rsidR="00E23022" w:rsidRPr="007B7BFC" w:rsidRDefault="00E23022" w:rsidP="00633525">
            <w:pPr>
              <w:pStyle w:val="TAL"/>
              <w:rPr>
                <w:ins w:id="1474" w:author="Santhan Thangarasa" w:date="2021-05-08T23:39:00Z"/>
              </w:rPr>
            </w:pPr>
            <w:ins w:id="1475" w:author="Santhan Thangarasa" w:date="2021-05-08T23:39:00Z">
              <w:r w:rsidRPr="007B7BFC">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1B71CA40" w14:textId="77777777" w:rsidR="00E23022" w:rsidRPr="007B7BFC" w:rsidRDefault="00E23022" w:rsidP="00633525">
            <w:pPr>
              <w:pStyle w:val="TAC"/>
              <w:rPr>
                <w:ins w:id="1476" w:author="Santhan Thangarasa" w:date="2021-05-08T23:39:00Z"/>
                <w:lang w:val="en-US"/>
              </w:rPr>
            </w:pPr>
            <w:proofErr w:type="spellStart"/>
            <w:ins w:id="1477" w:author="Santhan Thangarasa" w:date="2021-05-08T23:39:00Z">
              <w:r w:rsidRPr="007B7BFC">
                <w:rPr>
                  <w:lang w:val="en-US"/>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7768AD79" w14:textId="77777777" w:rsidR="00E23022" w:rsidRPr="007B7BFC" w:rsidRDefault="00E23022" w:rsidP="00633525">
            <w:pPr>
              <w:pStyle w:val="TAC"/>
              <w:rPr>
                <w:ins w:id="1478" w:author="Santhan Thangarasa" w:date="2021-05-08T23:39:00Z"/>
                <w:lang w:val="en-US"/>
              </w:rPr>
            </w:pPr>
            <w:ins w:id="1479" w:author="Santhan Thangarasa" w:date="2021-05-08T23:39:00Z">
              <w:r w:rsidRPr="007B7BFC">
                <w:rPr>
                  <w:lang w:val="en-US"/>
                </w:rPr>
                <w:t>Not Applicable</w:t>
              </w:r>
            </w:ins>
          </w:p>
        </w:tc>
      </w:tr>
      <w:tr w:rsidR="00E23022" w:rsidRPr="007B7BFC" w14:paraId="6ADD183F" w14:textId="77777777" w:rsidTr="00633525">
        <w:trPr>
          <w:jc w:val="center"/>
          <w:ins w:id="148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E0F9FD2" w14:textId="77777777" w:rsidR="00E23022" w:rsidRPr="007B7BFC" w:rsidRDefault="00E23022" w:rsidP="00633525">
            <w:pPr>
              <w:pStyle w:val="TAL"/>
              <w:rPr>
                <w:ins w:id="1481" w:author="Santhan Thangarasa" w:date="2021-05-08T23:39:00Z"/>
                <w:lang w:val="en-US"/>
              </w:rPr>
            </w:pPr>
            <w:ins w:id="1482" w:author="Santhan Thangarasa" w:date="2021-05-08T23:39:00Z">
              <w:r w:rsidRPr="007B7BFC">
                <w:rPr>
                  <w:lang w:val="en-US"/>
                </w:rPr>
                <w:t>PDSCH Reference measurement channel</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730D43" w14:textId="77777777" w:rsidR="00E23022" w:rsidRPr="007B7BFC" w:rsidRDefault="00E23022" w:rsidP="00633525">
            <w:pPr>
              <w:pStyle w:val="TAL"/>
              <w:rPr>
                <w:ins w:id="1483" w:author="Santhan Thangarasa" w:date="2021-05-08T23:39:00Z"/>
                <w:lang w:val="en-US"/>
              </w:rPr>
            </w:pPr>
            <w:ins w:id="1484"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hideMark/>
          </w:tcPr>
          <w:p w14:paraId="60D0923D" w14:textId="77777777" w:rsidR="00E23022" w:rsidRPr="007B7BFC" w:rsidRDefault="00E23022" w:rsidP="00633525">
            <w:pPr>
              <w:pStyle w:val="TAC"/>
              <w:rPr>
                <w:ins w:id="1485"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871244" w14:textId="77777777" w:rsidR="00E23022" w:rsidRPr="007B7BFC" w:rsidRDefault="00E23022" w:rsidP="00633525">
            <w:pPr>
              <w:pStyle w:val="TAC"/>
              <w:rPr>
                <w:ins w:id="1486" w:author="Santhan Thangarasa" w:date="2021-05-08T23:39:00Z"/>
                <w:sz w:val="16"/>
              </w:rPr>
            </w:pPr>
            <w:ins w:id="1487" w:author="Santhan Thangarasa" w:date="2021-05-08T23:39:00Z">
              <w:r w:rsidRPr="007B7BFC">
                <w:rPr>
                  <w:sz w:val="16"/>
                  <w:szCs w:val="16"/>
                </w:rPr>
                <w:t>SR.1.1 CCA</w:t>
              </w:r>
              <w:r w:rsidRPr="007B7BFC">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24D487F5" w14:textId="77777777" w:rsidR="00E23022" w:rsidRPr="007B7BFC" w:rsidRDefault="00E23022" w:rsidP="00633525">
            <w:pPr>
              <w:pStyle w:val="TAC"/>
              <w:rPr>
                <w:ins w:id="1488"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8707FE6" w14:textId="77777777" w:rsidR="00E23022" w:rsidRPr="007B7BFC" w:rsidRDefault="00E23022" w:rsidP="00633525">
            <w:pPr>
              <w:pStyle w:val="TAC"/>
              <w:rPr>
                <w:ins w:id="1489" w:author="Santhan Thangarasa" w:date="2021-05-08T23:39:00Z"/>
                <w:sz w:val="16"/>
              </w:rPr>
            </w:pPr>
            <w:ins w:id="1490" w:author="Santhan Thangarasa" w:date="2021-05-08T23:39:00Z">
              <w:r w:rsidRPr="007B7BFC">
                <w:rPr>
                  <w:sz w:val="16"/>
                  <w:szCs w:val="16"/>
                </w:rPr>
                <w:t>SR.1.1 CCA</w:t>
              </w:r>
              <w:r w:rsidRPr="007B7BFC">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EE74F61" w14:textId="77777777" w:rsidR="00E23022" w:rsidRPr="007B7BFC" w:rsidRDefault="00E23022" w:rsidP="00633525">
            <w:pPr>
              <w:pStyle w:val="TAC"/>
              <w:rPr>
                <w:ins w:id="1491" w:author="Santhan Thangarasa" w:date="2021-05-08T23:39:00Z"/>
                <w:lang w:val="en-US"/>
              </w:rPr>
            </w:pPr>
          </w:p>
        </w:tc>
      </w:tr>
      <w:tr w:rsidR="00E23022" w:rsidRPr="007B7BFC" w14:paraId="04482F2B" w14:textId="77777777" w:rsidTr="00633525">
        <w:trPr>
          <w:jc w:val="center"/>
          <w:ins w:id="149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EF82B30" w14:textId="77777777" w:rsidR="00E23022" w:rsidRPr="007B7BFC" w:rsidRDefault="00E23022" w:rsidP="00633525">
            <w:pPr>
              <w:pStyle w:val="TAL"/>
              <w:rPr>
                <w:ins w:id="1493" w:author="Santhan Thangarasa" w:date="2021-05-08T23:39:00Z"/>
                <w:lang w:val="en-US"/>
              </w:rPr>
            </w:pPr>
            <w:ins w:id="1494" w:author="Santhan Thangarasa" w:date="2021-05-08T23:39:00Z">
              <w:r w:rsidRPr="007B7BFC">
                <w:rPr>
                  <w:lang w:val="en-US"/>
                </w:rPr>
                <w:t>RMSI CORESET Reference Channel</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9DA57B" w14:textId="77777777" w:rsidR="00E23022" w:rsidRPr="007B7BFC" w:rsidRDefault="00E23022" w:rsidP="00633525">
            <w:pPr>
              <w:pStyle w:val="TAL"/>
              <w:rPr>
                <w:ins w:id="1495" w:author="Santhan Thangarasa" w:date="2021-05-08T23:39:00Z"/>
              </w:rPr>
            </w:pPr>
            <w:ins w:id="1496" w:author="Santhan Thangarasa" w:date="2021-05-08T23:39:00Z">
              <w:r w:rsidRPr="007B7BFC">
                <w:t>Config</w:t>
              </w:r>
              <w:r w:rsidRPr="007B7BFC">
                <w:rPr>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hideMark/>
          </w:tcPr>
          <w:p w14:paraId="27E23FBE" w14:textId="77777777" w:rsidR="00E23022" w:rsidRPr="007B7BFC" w:rsidRDefault="00E23022" w:rsidP="00633525">
            <w:pPr>
              <w:pStyle w:val="TAC"/>
              <w:rPr>
                <w:ins w:id="1497"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B4309E" w14:textId="77777777" w:rsidR="00E23022" w:rsidRPr="007B7BFC" w:rsidRDefault="00E23022" w:rsidP="00633525">
            <w:pPr>
              <w:pStyle w:val="TAC"/>
              <w:rPr>
                <w:ins w:id="1498" w:author="Santhan Thangarasa" w:date="2021-05-08T23:39:00Z"/>
                <w:sz w:val="16"/>
              </w:rPr>
            </w:pPr>
            <w:ins w:id="1499" w:author="Santhan Thangarasa" w:date="2021-05-08T23:39:00Z">
              <w:r w:rsidRPr="007B7BFC">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4B9FA02" w14:textId="77777777" w:rsidR="00E23022" w:rsidRPr="007B7BFC" w:rsidRDefault="00E23022" w:rsidP="00633525">
            <w:pPr>
              <w:pStyle w:val="TAC"/>
              <w:rPr>
                <w:ins w:id="1500"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DB90C0D" w14:textId="77777777" w:rsidR="00E23022" w:rsidRPr="007B7BFC" w:rsidRDefault="00E23022" w:rsidP="00633525">
            <w:pPr>
              <w:pStyle w:val="TAC"/>
              <w:rPr>
                <w:ins w:id="1501" w:author="Santhan Thangarasa" w:date="2021-05-08T23:39:00Z"/>
                <w:sz w:val="16"/>
              </w:rPr>
            </w:pPr>
            <w:ins w:id="1502" w:author="Santhan Thangarasa" w:date="2021-05-08T23:39:00Z">
              <w:r w:rsidRPr="007B7BFC">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F1002CC" w14:textId="77777777" w:rsidR="00E23022" w:rsidRPr="007B7BFC" w:rsidRDefault="00E23022" w:rsidP="00633525">
            <w:pPr>
              <w:pStyle w:val="TAC"/>
              <w:rPr>
                <w:ins w:id="1503" w:author="Santhan Thangarasa" w:date="2021-05-08T23:39:00Z"/>
                <w:lang w:val="en-US"/>
              </w:rPr>
            </w:pPr>
          </w:p>
        </w:tc>
      </w:tr>
      <w:tr w:rsidR="00E23022" w:rsidRPr="007B7BFC" w14:paraId="43F25F74" w14:textId="77777777" w:rsidTr="00633525">
        <w:trPr>
          <w:jc w:val="center"/>
          <w:ins w:id="150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0463D0A" w14:textId="77777777" w:rsidR="00E23022" w:rsidRPr="007B7BFC" w:rsidRDefault="00E23022" w:rsidP="00633525">
            <w:pPr>
              <w:pStyle w:val="TAL"/>
              <w:rPr>
                <w:ins w:id="1505" w:author="Santhan Thangarasa" w:date="2021-05-08T23:39:00Z"/>
                <w:lang w:val="en-US"/>
              </w:rPr>
            </w:pPr>
            <w:ins w:id="1506" w:author="Santhan Thangarasa" w:date="2021-05-08T23:39:00Z">
              <w:r w:rsidRPr="007B7BFC">
                <w:rPr>
                  <w:lang w:val="en-US"/>
                </w:rPr>
                <w:t>Control Channel RMC</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A0A039" w14:textId="77777777" w:rsidR="00E23022" w:rsidRPr="007B7BFC" w:rsidRDefault="00E23022" w:rsidP="00633525">
            <w:pPr>
              <w:pStyle w:val="TAL"/>
              <w:rPr>
                <w:ins w:id="1507" w:author="Santhan Thangarasa" w:date="2021-05-08T23:39:00Z"/>
                <w:rFonts w:cs="v5.0.0"/>
              </w:rPr>
            </w:pPr>
            <w:ins w:id="1508"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hideMark/>
          </w:tcPr>
          <w:p w14:paraId="0A2F5A4A" w14:textId="77777777" w:rsidR="00E23022" w:rsidRPr="007B7BFC" w:rsidRDefault="00E23022" w:rsidP="00633525">
            <w:pPr>
              <w:pStyle w:val="TAC"/>
              <w:rPr>
                <w:ins w:id="1509"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5A78979" w14:textId="77777777" w:rsidR="00E23022" w:rsidRPr="007B7BFC" w:rsidRDefault="00E23022" w:rsidP="00633525">
            <w:pPr>
              <w:pStyle w:val="TAC"/>
              <w:rPr>
                <w:ins w:id="1510" w:author="Santhan Thangarasa" w:date="2021-05-08T23:39:00Z"/>
                <w:sz w:val="16"/>
              </w:rPr>
            </w:pPr>
            <w:ins w:id="1511" w:author="Santhan Thangarasa" w:date="2021-05-08T23:39:00Z">
              <w:r w:rsidRPr="007B7BFC">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51BBF7" w14:textId="77777777" w:rsidR="00E23022" w:rsidRPr="007B7BFC" w:rsidRDefault="00E23022" w:rsidP="00633525">
            <w:pPr>
              <w:pStyle w:val="TAC"/>
              <w:rPr>
                <w:ins w:id="1512"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5A4BC29" w14:textId="77777777" w:rsidR="00E23022" w:rsidRPr="007B7BFC" w:rsidRDefault="00E23022" w:rsidP="00633525">
            <w:pPr>
              <w:pStyle w:val="TAC"/>
              <w:rPr>
                <w:ins w:id="1513" w:author="Santhan Thangarasa" w:date="2021-05-08T23:39:00Z"/>
                <w:sz w:val="16"/>
              </w:rPr>
            </w:pPr>
            <w:ins w:id="1514" w:author="Santhan Thangarasa" w:date="2021-05-08T23:39:00Z">
              <w:r w:rsidRPr="007B7BFC">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BD34B09" w14:textId="77777777" w:rsidR="00E23022" w:rsidRPr="007B7BFC" w:rsidRDefault="00E23022" w:rsidP="00633525">
            <w:pPr>
              <w:pStyle w:val="TAC"/>
              <w:rPr>
                <w:ins w:id="1515" w:author="Santhan Thangarasa" w:date="2021-05-08T23:39:00Z"/>
                <w:lang w:val="en-US"/>
              </w:rPr>
            </w:pPr>
          </w:p>
        </w:tc>
      </w:tr>
      <w:tr w:rsidR="00E23022" w:rsidRPr="007B7BFC" w14:paraId="172CA461" w14:textId="77777777" w:rsidTr="00633525">
        <w:trPr>
          <w:jc w:val="center"/>
          <w:ins w:id="151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4444AE0C" w14:textId="77777777" w:rsidR="00E23022" w:rsidRPr="007B7BFC" w:rsidRDefault="00E23022" w:rsidP="00633525">
            <w:pPr>
              <w:pStyle w:val="TAL"/>
              <w:rPr>
                <w:ins w:id="1517" w:author="Santhan Thangarasa" w:date="2021-05-08T23:39:00Z"/>
                <w:lang w:val="en-US"/>
              </w:rPr>
            </w:pPr>
            <w:ins w:id="1518" w:author="Santhan Thangarasa" w:date="2021-05-08T23:39:00Z">
              <w:r w:rsidRPr="007B7BFC">
                <w:rPr>
                  <w:rFonts w:cs="Arial"/>
                </w:rPr>
                <w:t>TRS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19D5D216" w14:textId="77777777" w:rsidR="00E23022" w:rsidRPr="007B7BFC" w:rsidRDefault="00E23022" w:rsidP="00633525">
            <w:pPr>
              <w:pStyle w:val="TAL"/>
              <w:rPr>
                <w:ins w:id="1519" w:author="Santhan Thangarasa" w:date="2021-05-08T23:39:00Z"/>
              </w:rPr>
            </w:pPr>
            <w:ins w:id="1520" w:author="Santhan Thangarasa" w:date="2021-05-08T23:39:00Z">
              <w:r w:rsidRPr="007B7BFC">
                <w:rPr>
                  <w:rFonts w:cs="Arial"/>
                  <w:kern w:val="2"/>
                </w:rPr>
                <w:t>Config</w:t>
              </w:r>
              <w:r w:rsidRPr="007B7BFC">
                <w:rPr>
                  <w:rFonts w:eastAsia="Malgun Gothic"/>
                  <w:kern w:val="2"/>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tcPr>
          <w:p w14:paraId="3AE953A9" w14:textId="77777777" w:rsidR="00E23022" w:rsidRPr="007B7BFC" w:rsidRDefault="00E23022" w:rsidP="00633525">
            <w:pPr>
              <w:pStyle w:val="TAC"/>
              <w:rPr>
                <w:ins w:id="1521"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tcPr>
          <w:p w14:paraId="243B40AE" w14:textId="77777777" w:rsidR="00E23022" w:rsidRPr="007B7BFC" w:rsidRDefault="00E23022" w:rsidP="00633525">
            <w:pPr>
              <w:pStyle w:val="TAC"/>
              <w:rPr>
                <w:ins w:id="1522" w:author="Santhan Thangarasa" w:date="2021-05-08T23:39:00Z"/>
                <w:sz w:val="16"/>
              </w:rPr>
            </w:pPr>
            <w:ins w:id="1523" w:author="Santhan Thangarasa" w:date="2021-05-08T23:39:00Z">
              <w:r w:rsidRPr="007B7BFC">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102D153A" w14:textId="77777777" w:rsidR="00E23022" w:rsidRPr="007B7BFC" w:rsidRDefault="00E23022" w:rsidP="00633525">
            <w:pPr>
              <w:pStyle w:val="TAC"/>
              <w:rPr>
                <w:ins w:id="1524"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C940686" w14:textId="77777777" w:rsidR="00E23022" w:rsidRPr="007B7BFC" w:rsidRDefault="00E23022" w:rsidP="00633525">
            <w:pPr>
              <w:pStyle w:val="TAC"/>
              <w:rPr>
                <w:ins w:id="1525" w:author="Santhan Thangarasa" w:date="2021-05-08T23:39:00Z"/>
                <w:sz w:val="16"/>
              </w:rPr>
            </w:pPr>
            <w:ins w:id="1526" w:author="Santhan Thangarasa" w:date="2021-05-08T23:39:00Z">
              <w:r w:rsidRPr="007B7BFC">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5CAFBDA" w14:textId="77777777" w:rsidR="00E23022" w:rsidRPr="007B7BFC" w:rsidRDefault="00E23022" w:rsidP="00633525">
            <w:pPr>
              <w:pStyle w:val="TAC"/>
              <w:rPr>
                <w:ins w:id="1527" w:author="Santhan Thangarasa" w:date="2021-05-08T23:39:00Z"/>
                <w:lang w:val="en-US"/>
              </w:rPr>
            </w:pPr>
          </w:p>
        </w:tc>
      </w:tr>
      <w:tr w:rsidR="00E23022" w:rsidRPr="007B7BFC" w14:paraId="7C9314EC" w14:textId="77777777" w:rsidTr="00633525">
        <w:trPr>
          <w:jc w:val="center"/>
          <w:ins w:id="1528"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6AAC9F9" w14:textId="77777777" w:rsidR="00E23022" w:rsidRPr="007B7BFC" w:rsidRDefault="00E23022" w:rsidP="00633525">
            <w:pPr>
              <w:pStyle w:val="TAL"/>
              <w:rPr>
                <w:ins w:id="1529" w:author="Santhan Thangarasa" w:date="2021-05-08T23:39:00Z"/>
                <w:lang w:val="da-DK"/>
              </w:rPr>
            </w:pPr>
            <w:ins w:id="1530" w:author="Santhan Thangarasa" w:date="2021-05-08T23:39:00Z">
              <w:r w:rsidRPr="007B7BFC">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011319CC" w14:textId="77777777" w:rsidR="00E23022" w:rsidRPr="007B7BFC" w:rsidRDefault="00E23022" w:rsidP="00633525">
            <w:pPr>
              <w:pStyle w:val="TAC"/>
              <w:rPr>
                <w:ins w:id="1531"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D14D66" w14:textId="77777777" w:rsidR="00E23022" w:rsidRPr="007B7BFC" w:rsidRDefault="00E23022" w:rsidP="00633525">
            <w:pPr>
              <w:pStyle w:val="TAC"/>
              <w:rPr>
                <w:ins w:id="1532" w:author="Santhan Thangarasa" w:date="2021-05-08T23:39:00Z"/>
                <w:lang w:val="en-US"/>
              </w:rPr>
            </w:pPr>
            <w:ins w:id="1533" w:author="Santhan Thangarasa" w:date="2021-05-08T23:39:00Z">
              <w:r w:rsidRPr="007B7BFC">
                <w:rPr>
                  <w:snapToGrid w:val="0"/>
                </w:rPr>
                <w:t>OP. 1</w:t>
              </w:r>
            </w:ins>
          </w:p>
        </w:tc>
      </w:tr>
      <w:tr w:rsidR="00E23022" w:rsidRPr="007B7BFC" w14:paraId="5881BD4B" w14:textId="77777777" w:rsidTr="00633525">
        <w:trPr>
          <w:jc w:val="center"/>
          <w:ins w:id="1534"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3196A95B" w14:textId="77777777" w:rsidR="00E23022" w:rsidRPr="007B7BFC" w:rsidRDefault="00E23022" w:rsidP="00633525">
            <w:pPr>
              <w:pStyle w:val="TAL"/>
              <w:rPr>
                <w:ins w:id="1535" w:author="Santhan Thangarasa" w:date="2021-05-08T23:39:00Z"/>
                <w:lang w:val="da-DK"/>
              </w:rPr>
            </w:pPr>
            <w:ins w:id="1536" w:author="Santhan Thangarasa" w:date="2021-05-08T23:39:00Z">
              <w:r w:rsidRPr="007B7BFC">
                <w:rPr>
                  <w:lang w:val="da-DK" w:eastAsia="ko-KR"/>
                </w:rPr>
                <w:t>SS-RSSI-Measurement</w:t>
              </w:r>
            </w:ins>
          </w:p>
        </w:tc>
        <w:tc>
          <w:tcPr>
            <w:tcW w:w="0" w:type="auto"/>
            <w:tcBorders>
              <w:top w:val="single" w:sz="4" w:space="0" w:color="auto"/>
              <w:left w:val="single" w:sz="4" w:space="0" w:color="auto"/>
              <w:bottom w:val="single" w:sz="4" w:space="0" w:color="auto"/>
              <w:right w:val="single" w:sz="4" w:space="0" w:color="auto"/>
            </w:tcBorders>
          </w:tcPr>
          <w:p w14:paraId="7BEBD934" w14:textId="77777777" w:rsidR="00E23022" w:rsidRPr="007B7BFC" w:rsidRDefault="00E23022" w:rsidP="00633525">
            <w:pPr>
              <w:pStyle w:val="TAC"/>
              <w:rPr>
                <w:ins w:id="1537"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1F8953B" w14:textId="77777777" w:rsidR="00E23022" w:rsidRPr="007B7BFC" w:rsidRDefault="00E23022" w:rsidP="00633525">
            <w:pPr>
              <w:pStyle w:val="TAC"/>
              <w:rPr>
                <w:ins w:id="1538" w:author="Santhan Thangarasa" w:date="2021-05-08T23:39:00Z"/>
                <w:snapToGrid w:val="0"/>
                <w:lang w:eastAsia="ko-KR"/>
              </w:rPr>
            </w:pPr>
            <w:ins w:id="1539" w:author="Santhan Thangarasa" w:date="2021-05-08T23:39:00Z">
              <w:r w:rsidRPr="007B7BFC">
                <w:rPr>
                  <w:lang w:val="en-US"/>
                </w:rPr>
                <w:t>Not Applicable</w:t>
              </w:r>
            </w:ins>
          </w:p>
        </w:tc>
      </w:tr>
      <w:tr w:rsidR="00E23022" w:rsidRPr="007B7BFC" w14:paraId="13220B43" w14:textId="77777777" w:rsidTr="00633525">
        <w:trPr>
          <w:jc w:val="center"/>
          <w:ins w:id="154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0447BD51" w14:textId="77777777" w:rsidR="00E23022" w:rsidRPr="007B7BFC" w:rsidRDefault="00E23022" w:rsidP="00633525">
            <w:pPr>
              <w:pStyle w:val="TAL"/>
              <w:rPr>
                <w:ins w:id="1541" w:author="Santhan Thangarasa" w:date="2021-05-08T23:39:00Z"/>
                <w:lang w:val="da-DK"/>
              </w:rPr>
            </w:pPr>
            <w:ins w:id="1542" w:author="Santhan Thangarasa" w:date="2021-05-08T23:39:00Z">
              <w:r w:rsidRPr="007B7BFC">
                <w:rPr>
                  <w:rFonts w:cs="Arial"/>
                  <w:szCs w:val="18"/>
                </w:rPr>
                <w:t>Time offset with Cell 2</w:t>
              </w:r>
            </w:ins>
          </w:p>
        </w:tc>
        <w:tc>
          <w:tcPr>
            <w:tcW w:w="0" w:type="auto"/>
            <w:gridSpan w:val="2"/>
            <w:tcBorders>
              <w:top w:val="single" w:sz="4" w:space="0" w:color="auto"/>
              <w:left w:val="single" w:sz="4" w:space="0" w:color="auto"/>
              <w:bottom w:val="single" w:sz="4" w:space="0" w:color="auto"/>
              <w:right w:val="single" w:sz="4" w:space="0" w:color="auto"/>
            </w:tcBorders>
          </w:tcPr>
          <w:p w14:paraId="4F368273" w14:textId="77777777" w:rsidR="00E23022" w:rsidRPr="007B7BFC" w:rsidRDefault="00E23022" w:rsidP="00633525">
            <w:pPr>
              <w:pStyle w:val="TAL"/>
              <w:rPr>
                <w:ins w:id="1543" w:author="Santhan Thangarasa" w:date="2021-05-08T23:39:00Z"/>
              </w:rPr>
            </w:pPr>
            <w:ins w:id="1544" w:author="Santhan Thangarasa" w:date="2021-05-08T23:39:00Z">
              <w:r w:rsidRPr="007B7BFC">
                <w:rPr>
                  <w:rFonts w:cs="Arial"/>
                  <w:kern w:val="2"/>
                  <w:szCs w:val="18"/>
                </w:rPr>
                <w:t>Config</w:t>
              </w:r>
              <w:r w:rsidRPr="007B7BFC">
                <w:rPr>
                  <w:rFonts w:eastAsia="Malgun Gothic"/>
                  <w:kern w:val="2"/>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79374E31" w14:textId="77777777" w:rsidR="00E23022" w:rsidRPr="007B7BFC" w:rsidRDefault="00E23022" w:rsidP="00633525">
            <w:pPr>
              <w:pStyle w:val="TAC"/>
              <w:rPr>
                <w:ins w:id="1545" w:author="Santhan Thangarasa" w:date="2021-05-08T23:39:00Z"/>
                <w:lang w:val="da-DK"/>
              </w:rPr>
            </w:pPr>
            <w:ins w:id="1546" w:author="Santhan Thangarasa" w:date="2021-05-08T23:39:00Z">
              <w:r w:rsidRPr="007B7BFC">
                <w:rPr>
                  <w:rFonts w:cs="Arial"/>
                  <w:szCs w:val="18"/>
                </w:rPr>
                <w:sym w:font="Symbol" w:char="F06D"/>
              </w:r>
              <w:r w:rsidRPr="007B7BFC">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59BF9487" w14:textId="77777777" w:rsidR="00E23022" w:rsidRPr="007B7BFC" w:rsidRDefault="00E23022" w:rsidP="00633525">
            <w:pPr>
              <w:pStyle w:val="TAC"/>
              <w:rPr>
                <w:ins w:id="1547" w:author="Santhan Thangarasa" w:date="2021-05-08T23:39:00Z"/>
              </w:rPr>
            </w:pPr>
            <w:ins w:id="1548" w:author="Santhan Thangarasa" w:date="2021-05-08T23:39:00Z">
              <w:r w:rsidRPr="007B7BFC">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25B1DA15" w14:textId="77777777" w:rsidR="00E23022" w:rsidRPr="007B7BFC" w:rsidRDefault="00E23022" w:rsidP="00633525">
            <w:pPr>
              <w:pStyle w:val="TAC"/>
              <w:rPr>
                <w:ins w:id="1549" w:author="Santhan Thangarasa" w:date="2021-05-08T23:39:00Z"/>
              </w:rPr>
            </w:pPr>
            <w:ins w:id="1550" w:author="Santhan Thangarasa" w:date="2021-05-08T23:39:00Z">
              <w:r w:rsidRPr="007B7BFC">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330825B5" w14:textId="77777777" w:rsidR="00E23022" w:rsidRPr="007B7BFC" w:rsidRDefault="00E23022" w:rsidP="00633525">
            <w:pPr>
              <w:pStyle w:val="TAC"/>
              <w:rPr>
                <w:ins w:id="1551" w:author="Santhan Thangarasa" w:date="2021-05-08T23:39:00Z"/>
              </w:rPr>
            </w:pPr>
            <w:ins w:id="1552" w:author="Santhan Thangarasa" w:date="2021-05-08T23:39:00Z">
              <w:r w:rsidRPr="007B7BFC">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5A9B4E92" w14:textId="77777777" w:rsidR="00E23022" w:rsidRPr="007B7BFC" w:rsidRDefault="00E23022" w:rsidP="00633525">
            <w:pPr>
              <w:pStyle w:val="TAC"/>
              <w:rPr>
                <w:ins w:id="1553" w:author="Santhan Thangarasa" w:date="2021-05-08T23:39:00Z"/>
              </w:rPr>
            </w:pPr>
            <w:ins w:id="1554" w:author="Santhan Thangarasa" w:date="2021-05-08T23:39:00Z">
              <w:r w:rsidRPr="007B7BFC">
                <w:rPr>
                  <w:rFonts w:cs="Arial"/>
                  <w:kern w:val="2"/>
                  <w:szCs w:val="18"/>
                </w:rPr>
                <w:t>3</w:t>
              </w:r>
            </w:ins>
          </w:p>
        </w:tc>
      </w:tr>
      <w:tr w:rsidR="00E23022" w:rsidRPr="007B7BFC" w14:paraId="7C433752" w14:textId="77777777" w:rsidTr="00633525">
        <w:trPr>
          <w:jc w:val="center"/>
          <w:ins w:id="155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1C16C31D" w14:textId="77777777" w:rsidR="00E23022" w:rsidRPr="007B7BFC" w:rsidRDefault="00E23022" w:rsidP="00633525">
            <w:pPr>
              <w:pStyle w:val="TAL"/>
              <w:rPr>
                <w:ins w:id="1556" w:author="Santhan Thangarasa" w:date="2021-05-08T23:39:00Z"/>
                <w:lang w:val="da-DK"/>
              </w:rPr>
            </w:pPr>
            <w:ins w:id="1557" w:author="Santhan Thangarasa" w:date="2021-05-08T23:39:00Z">
              <w:r w:rsidRPr="007B7BFC">
                <w:rPr>
                  <w:rFonts w:cs="Arial"/>
                  <w:kern w:val="2"/>
                  <w:szCs w:val="18"/>
                </w:rPr>
                <w:t>SMTC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3047E4BC" w14:textId="77777777" w:rsidR="00E23022" w:rsidRPr="007B7BFC" w:rsidRDefault="00E23022" w:rsidP="00633525">
            <w:pPr>
              <w:pStyle w:val="TAL"/>
              <w:rPr>
                <w:ins w:id="1558" w:author="Santhan Thangarasa" w:date="2021-05-08T23:39:00Z"/>
              </w:rPr>
            </w:pPr>
            <w:ins w:id="1559" w:author="Santhan Thangarasa" w:date="2021-05-08T23:39:00Z">
              <w:r w:rsidRPr="007B7BFC">
                <w:rPr>
                  <w:rFonts w:cs="Arial"/>
                  <w:kern w:val="2"/>
                  <w:szCs w:val="18"/>
                </w:rPr>
                <w:t>Config</w:t>
              </w:r>
              <w:r w:rsidRPr="007B7BFC">
                <w:rPr>
                  <w:rFonts w:eastAsia="Malgun Gothic"/>
                  <w:kern w:val="2"/>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tcPr>
          <w:p w14:paraId="511ED8C9" w14:textId="77777777" w:rsidR="00E23022" w:rsidRPr="007B7BFC" w:rsidRDefault="00E23022" w:rsidP="00633525">
            <w:pPr>
              <w:pStyle w:val="TAC"/>
              <w:rPr>
                <w:ins w:id="1560"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76F84B7" w14:textId="77777777" w:rsidR="00E23022" w:rsidRPr="007B7BFC" w:rsidRDefault="00E23022" w:rsidP="00633525">
            <w:pPr>
              <w:pStyle w:val="TAC"/>
              <w:rPr>
                <w:ins w:id="1561" w:author="Santhan Thangarasa" w:date="2021-05-08T23:39:00Z"/>
              </w:rPr>
            </w:pPr>
            <w:ins w:id="1562" w:author="Santhan Thangarasa" w:date="2021-05-08T23:39:00Z">
              <w:r w:rsidRPr="007B7BFC">
                <w:rPr>
                  <w:rFonts w:cs="Arial"/>
                  <w:szCs w:val="18"/>
                </w:rPr>
                <w:t>TBD</w:t>
              </w:r>
            </w:ins>
          </w:p>
        </w:tc>
      </w:tr>
      <w:tr w:rsidR="00E23022" w:rsidRPr="007B7BFC" w14:paraId="40F0D698" w14:textId="77777777" w:rsidTr="00633525">
        <w:trPr>
          <w:jc w:val="center"/>
          <w:ins w:id="1563"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9AE32A2" w14:textId="77777777" w:rsidR="00E23022" w:rsidRPr="007B7BFC" w:rsidRDefault="00E23022" w:rsidP="00633525">
            <w:pPr>
              <w:pStyle w:val="TAL"/>
              <w:rPr>
                <w:ins w:id="1564" w:author="Santhan Thangarasa" w:date="2021-05-08T23:39:00Z"/>
                <w:lang w:val="da-DK"/>
              </w:rPr>
            </w:pPr>
            <w:ins w:id="1565" w:author="Santhan Thangarasa" w:date="2021-05-08T23:39:00Z">
              <w:r w:rsidRPr="007B7BFC">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AD955C7" w14:textId="77777777" w:rsidR="00E23022" w:rsidRPr="007B7BFC" w:rsidRDefault="00E23022" w:rsidP="00633525">
            <w:pPr>
              <w:pStyle w:val="TAL"/>
              <w:rPr>
                <w:ins w:id="1566" w:author="Santhan Thangarasa" w:date="2021-05-08T23:39:00Z"/>
                <w:lang w:val="da-DK"/>
              </w:rPr>
            </w:pPr>
            <w:ins w:id="1567" w:author="Santhan Thangarasa" w:date="2021-05-08T23:39:00Z">
              <w:r w:rsidRPr="007B7BFC">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tcPr>
          <w:p w14:paraId="2EBCA6D5" w14:textId="77777777" w:rsidR="00E23022" w:rsidRPr="007B7BFC" w:rsidRDefault="00E23022" w:rsidP="00633525">
            <w:pPr>
              <w:pStyle w:val="TAL"/>
              <w:rPr>
                <w:ins w:id="1568" w:author="Santhan Thangarasa" w:date="2021-05-08T23:39:00Z"/>
                <w:lang w:val="da-DK"/>
              </w:rPr>
            </w:pPr>
            <w:ins w:id="1569" w:author="Santhan Thangarasa" w:date="2021-05-08T23:39:00Z">
              <w:r w:rsidRPr="007B7BFC">
                <w:rPr>
                  <w:rFonts w:cs="Arial"/>
                  <w:kern w:val="2"/>
                  <w:szCs w:val="18"/>
                </w:rPr>
                <w:t>Config</w:t>
              </w:r>
              <w:r w:rsidRPr="007B7BFC">
                <w:rPr>
                  <w:rFonts w:eastAsia="Malgun Gothic"/>
                  <w:kern w:val="2"/>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single" w:sz="4" w:space="0" w:color="auto"/>
              <w:left w:val="single" w:sz="4" w:space="0" w:color="auto"/>
              <w:bottom w:val="nil"/>
              <w:right w:val="single" w:sz="4" w:space="0" w:color="auto"/>
            </w:tcBorders>
            <w:shd w:val="clear" w:color="auto" w:fill="auto"/>
          </w:tcPr>
          <w:p w14:paraId="165916D1" w14:textId="77777777" w:rsidR="00E23022" w:rsidRPr="007B7BFC" w:rsidRDefault="00E23022" w:rsidP="00633525">
            <w:pPr>
              <w:pStyle w:val="TAC"/>
              <w:rPr>
                <w:ins w:id="1570"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CD16CE" w14:textId="77777777" w:rsidR="00E23022" w:rsidRPr="007B7BFC" w:rsidRDefault="00E23022" w:rsidP="00633525">
            <w:pPr>
              <w:pStyle w:val="TAC"/>
              <w:rPr>
                <w:ins w:id="1571" w:author="Santhan Thangarasa" w:date="2021-05-08T23:39:00Z"/>
                <w:lang w:val="en-US"/>
              </w:rPr>
            </w:pPr>
            <w:ins w:id="1572" w:author="Santhan Thangarasa" w:date="2021-05-08T23:39:00Z">
              <w:r w:rsidRPr="007B7BFC">
                <w:rPr>
                  <w:rFonts w:cs="v4.2.0"/>
                  <w:sz w:val="16"/>
                  <w:szCs w:val="16"/>
                </w:rPr>
                <w:t>SSB.1 CCA </w:t>
              </w:r>
              <w:r w:rsidRPr="007B7BFC">
                <w:rPr>
                  <w:rFonts w:cs="v4.2.0"/>
                  <w:sz w:val="16"/>
                  <w:szCs w:val="16"/>
                </w:rPr>
                <w:br/>
                <w:t>(As defined in A.3.10A )</w:t>
              </w:r>
            </w:ins>
          </w:p>
        </w:tc>
      </w:tr>
      <w:tr w:rsidR="00E23022" w:rsidRPr="007B7BFC" w14:paraId="749073EB" w14:textId="77777777" w:rsidTr="00633525">
        <w:trPr>
          <w:jc w:val="center"/>
          <w:ins w:id="157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656580" w14:textId="77777777" w:rsidR="00E23022" w:rsidRPr="007B7BFC" w:rsidRDefault="00E23022" w:rsidP="00633525">
            <w:pPr>
              <w:pStyle w:val="TAL"/>
              <w:rPr>
                <w:ins w:id="1574" w:author="Santhan Thangarasa" w:date="2021-05-08T23:39: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36F3C900" w14:textId="77777777" w:rsidR="00E23022" w:rsidRPr="007B7BFC" w:rsidRDefault="00E23022" w:rsidP="00633525">
            <w:pPr>
              <w:pStyle w:val="TAL"/>
              <w:rPr>
                <w:ins w:id="1575" w:author="Santhan Thangarasa" w:date="2021-05-08T23:39:00Z"/>
                <w:lang w:val="da-DK"/>
              </w:rPr>
            </w:pPr>
            <w:ins w:id="1576" w:author="Santhan Thangarasa" w:date="2021-05-08T23:39:00Z">
              <w:r w:rsidRPr="007B7BFC">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4172D540" w14:textId="77777777" w:rsidR="00E23022" w:rsidRPr="007B7BFC" w:rsidRDefault="00E23022" w:rsidP="00633525">
            <w:pPr>
              <w:pStyle w:val="TAL"/>
              <w:rPr>
                <w:ins w:id="1577" w:author="Santhan Thangarasa" w:date="2021-05-08T23:39: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D6BC054" w14:textId="77777777" w:rsidR="00E23022" w:rsidRPr="007B7BFC" w:rsidRDefault="00E23022" w:rsidP="00633525">
            <w:pPr>
              <w:pStyle w:val="TAC"/>
              <w:rPr>
                <w:ins w:id="1578" w:author="Santhan Thangarasa" w:date="2021-05-08T23:39: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9BE4CAD" w14:textId="77777777" w:rsidR="00E23022" w:rsidRPr="007B7BFC" w:rsidRDefault="00E23022" w:rsidP="00633525">
            <w:pPr>
              <w:pStyle w:val="TAC"/>
              <w:rPr>
                <w:ins w:id="1579" w:author="Santhan Thangarasa" w:date="2021-05-08T23:39:00Z"/>
              </w:rPr>
            </w:pPr>
            <w:ins w:id="1580" w:author="Santhan Thangarasa" w:date="2021-05-08T23:39:00Z">
              <w:r w:rsidRPr="007B7BFC">
                <w:rPr>
                  <w:rFonts w:cs="v4.2.0"/>
                  <w:sz w:val="16"/>
                  <w:szCs w:val="16"/>
                </w:rPr>
                <w:t>SSB.2 CCA </w:t>
              </w:r>
              <w:r w:rsidRPr="007B7BFC">
                <w:rPr>
                  <w:rFonts w:cs="v4.2.0"/>
                  <w:sz w:val="16"/>
                  <w:szCs w:val="16"/>
                </w:rPr>
                <w:br/>
                <w:t>(As defined in A.3.10A )</w:t>
              </w:r>
            </w:ins>
          </w:p>
        </w:tc>
      </w:tr>
      <w:tr w:rsidR="00E23022" w:rsidRPr="007B7BFC" w14:paraId="1F00AE80" w14:textId="77777777" w:rsidTr="00633525">
        <w:trPr>
          <w:jc w:val="center"/>
          <w:ins w:id="1581"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4BBEDDD" w14:textId="77777777" w:rsidR="00E23022" w:rsidRPr="007B7BFC" w:rsidRDefault="00E23022" w:rsidP="00633525">
            <w:pPr>
              <w:pStyle w:val="TAL"/>
              <w:rPr>
                <w:ins w:id="1582" w:author="Santhan Thangarasa" w:date="2021-05-08T23:39:00Z"/>
                <w:lang w:val="da-DK"/>
              </w:rPr>
            </w:pPr>
            <w:ins w:id="1583" w:author="Santhan Thangarasa" w:date="2021-05-08T23:39:00Z">
              <w:r w:rsidRPr="007B7BFC">
                <w:rPr>
                  <w:lang w:val="da-DK"/>
                </w:rPr>
                <w:t xml:space="preserve">PDSCH/PDCCH </w:t>
              </w:r>
            </w:ins>
          </w:p>
        </w:tc>
        <w:tc>
          <w:tcPr>
            <w:tcW w:w="0" w:type="auto"/>
            <w:gridSpan w:val="2"/>
            <w:vMerge w:val="restart"/>
            <w:tcBorders>
              <w:top w:val="single" w:sz="4" w:space="0" w:color="auto"/>
              <w:left w:val="single" w:sz="4" w:space="0" w:color="auto"/>
              <w:right w:val="single" w:sz="4" w:space="0" w:color="auto"/>
            </w:tcBorders>
            <w:hideMark/>
          </w:tcPr>
          <w:p w14:paraId="18A11BEB" w14:textId="77777777" w:rsidR="00E23022" w:rsidRPr="007B7BFC" w:rsidRDefault="00E23022" w:rsidP="00633525">
            <w:pPr>
              <w:pStyle w:val="TAL"/>
              <w:rPr>
                <w:ins w:id="1584" w:author="Santhan Thangarasa" w:date="2021-05-08T23:39:00Z"/>
                <w:lang w:val="da-DK"/>
              </w:rPr>
            </w:pPr>
            <w:ins w:id="1585"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single" w:sz="4" w:space="0" w:color="auto"/>
              <w:left w:val="single" w:sz="4" w:space="0" w:color="auto"/>
              <w:bottom w:val="nil"/>
              <w:right w:val="single" w:sz="4" w:space="0" w:color="auto"/>
            </w:tcBorders>
            <w:shd w:val="clear" w:color="auto" w:fill="auto"/>
            <w:hideMark/>
          </w:tcPr>
          <w:p w14:paraId="77B8B7AC" w14:textId="77777777" w:rsidR="00E23022" w:rsidRPr="007B7BFC" w:rsidRDefault="00E23022" w:rsidP="00633525">
            <w:pPr>
              <w:pStyle w:val="TAC"/>
              <w:rPr>
                <w:ins w:id="1586" w:author="Santhan Thangarasa" w:date="2021-05-08T23:39:00Z"/>
                <w:lang w:val="da-DK"/>
              </w:rPr>
            </w:pPr>
            <w:ins w:id="1587" w:author="Santhan Thangarasa" w:date="2021-05-08T23:39:00Z">
              <w:r w:rsidRPr="007B7BFC">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046B2F42" w14:textId="77777777" w:rsidR="00E23022" w:rsidRPr="007B7BFC" w:rsidRDefault="00E23022" w:rsidP="00633525">
            <w:pPr>
              <w:pStyle w:val="TAC"/>
              <w:rPr>
                <w:ins w:id="1588" w:author="Santhan Thangarasa" w:date="2021-05-08T23:39:00Z"/>
                <w:lang w:val="en-US"/>
              </w:rPr>
            </w:pPr>
            <w:ins w:id="1589" w:author="Santhan Thangarasa" w:date="2021-05-08T23:39:00Z">
              <w:r w:rsidRPr="007B7BFC">
                <w:rPr>
                  <w:lang w:val="en-US"/>
                </w:rPr>
                <w:t>30kHz</w:t>
              </w:r>
            </w:ins>
          </w:p>
        </w:tc>
      </w:tr>
      <w:tr w:rsidR="00E23022" w:rsidRPr="007B7BFC" w14:paraId="10D7793D" w14:textId="77777777" w:rsidTr="00633525">
        <w:trPr>
          <w:jc w:val="center"/>
          <w:ins w:id="159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8332ED3" w14:textId="77777777" w:rsidR="00E23022" w:rsidRPr="007B7BFC" w:rsidRDefault="00E23022" w:rsidP="00633525">
            <w:pPr>
              <w:pStyle w:val="TAL"/>
              <w:rPr>
                <w:ins w:id="1591" w:author="Santhan Thangarasa" w:date="2021-05-08T23:39:00Z"/>
                <w:lang w:val="da-DK"/>
              </w:rPr>
            </w:pPr>
            <w:ins w:id="1592" w:author="Santhan Thangarasa" w:date="2021-05-08T23:39:00Z">
              <w:r w:rsidRPr="007B7BFC">
                <w:rPr>
                  <w:lang w:val="da-DK"/>
                </w:rPr>
                <w:t>subcarrier spacing</w:t>
              </w:r>
            </w:ins>
          </w:p>
        </w:tc>
        <w:tc>
          <w:tcPr>
            <w:tcW w:w="0" w:type="auto"/>
            <w:gridSpan w:val="2"/>
            <w:vMerge/>
            <w:tcBorders>
              <w:left w:val="single" w:sz="4" w:space="0" w:color="auto"/>
              <w:bottom w:val="single" w:sz="4" w:space="0" w:color="auto"/>
              <w:right w:val="single" w:sz="4" w:space="0" w:color="auto"/>
            </w:tcBorders>
            <w:hideMark/>
          </w:tcPr>
          <w:p w14:paraId="5E985C0C" w14:textId="77777777" w:rsidR="00E23022" w:rsidRPr="007B7BFC" w:rsidRDefault="00E23022" w:rsidP="00633525">
            <w:pPr>
              <w:pStyle w:val="TAL"/>
              <w:rPr>
                <w:ins w:id="1593" w:author="Santhan Thangarasa" w:date="2021-05-08T23:39: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6101AE5" w14:textId="77777777" w:rsidR="00E23022" w:rsidRPr="007B7BFC" w:rsidRDefault="00E23022" w:rsidP="00633525">
            <w:pPr>
              <w:pStyle w:val="TAC"/>
              <w:rPr>
                <w:ins w:id="1594" w:author="Santhan Thangarasa" w:date="2021-05-08T23:39:00Z"/>
                <w:lang w:val="da-DK"/>
              </w:rPr>
            </w:pPr>
          </w:p>
        </w:tc>
        <w:tc>
          <w:tcPr>
            <w:tcW w:w="0" w:type="auto"/>
            <w:gridSpan w:val="4"/>
            <w:vMerge/>
            <w:tcBorders>
              <w:left w:val="single" w:sz="4" w:space="0" w:color="auto"/>
              <w:bottom w:val="single" w:sz="4" w:space="0" w:color="auto"/>
              <w:right w:val="single" w:sz="4" w:space="0" w:color="auto"/>
            </w:tcBorders>
            <w:hideMark/>
          </w:tcPr>
          <w:p w14:paraId="02E47134" w14:textId="77777777" w:rsidR="00E23022" w:rsidRPr="007B7BFC" w:rsidRDefault="00E23022" w:rsidP="00633525">
            <w:pPr>
              <w:pStyle w:val="TAC"/>
              <w:rPr>
                <w:ins w:id="1595" w:author="Santhan Thangarasa" w:date="2021-05-08T23:39:00Z"/>
                <w:lang w:val="en-US"/>
              </w:rPr>
            </w:pPr>
          </w:p>
        </w:tc>
      </w:tr>
      <w:tr w:rsidR="00E23022" w:rsidRPr="007B7BFC" w14:paraId="5AFDF1EB" w14:textId="77777777" w:rsidTr="00633525">
        <w:trPr>
          <w:jc w:val="center"/>
          <w:ins w:id="159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552C61F" w14:textId="77777777" w:rsidR="00E23022" w:rsidRPr="007B7BFC" w:rsidRDefault="00E23022" w:rsidP="00633525">
            <w:pPr>
              <w:pStyle w:val="TAL"/>
              <w:rPr>
                <w:ins w:id="1597" w:author="Santhan Thangarasa" w:date="2021-05-08T23:39:00Z"/>
                <w:lang w:val="da-DK"/>
              </w:rPr>
            </w:pPr>
            <w:ins w:id="1598" w:author="Santhan Thangarasa" w:date="2021-05-08T23:39:00Z">
              <w:r w:rsidRPr="00747824">
                <w:rPr>
                  <w:rFonts w:cs="v4.2.0"/>
                  <w:sz w:val="16"/>
                  <w:szCs w:val="16"/>
                  <w:lang w:val="it-IT" w:eastAsia="zh-CN"/>
                </w:rPr>
                <w:t>DBT Window Configuration</w:t>
              </w:r>
            </w:ins>
          </w:p>
        </w:tc>
        <w:tc>
          <w:tcPr>
            <w:tcW w:w="0" w:type="auto"/>
            <w:gridSpan w:val="2"/>
            <w:tcBorders>
              <w:left w:val="single" w:sz="4" w:space="0" w:color="auto"/>
              <w:bottom w:val="single" w:sz="4" w:space="0" w:color="auto"/>
              <w:right w:val="single" w:sz="4" w:space="0" w:color="auto"/>
            </w:tcBorders>
          </w:tcPr>
          <w:p w14:paraId="43875D24" w14:textId="77777777" w:rsidR="00E23022" w:rsidRPr="007B7BFC" w:rsidRDefault="00E23022" w:rsidP="00633525">
            <w:pPr>
              <w:pStyle w:val="TAL"/>
              <w:rPr>
                <w:ins w:id="1599" w:author="Santhan Thangarasa" w:date="2021-05-08T23:39:00Z"/>
                <w:lang w:val="da-DK"/>
              </w:rPr>
            </w:pPr>
            <w:ins w:id="1600"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tcPr>
          <w:p w14:paraId="3B0D0BAA" w14:textId="77777777" w:rsidR="00E23022" w:rsidRPr="007B7BFC" w:rsidRDefault="00E23022" w:rsidP="00633525">
            <w:pPr>
              <w:pStyle w:val="TAC"/>
              <w:rPr>
                <w:ins w:id="1601" w:author="Santhan Thangarasa" w:date="2021-05-08T23:39:00Z"/>
                <w:lang w:val="da-DK"/>
              </w:rPr>
            </w:pPr>
          </w:p>
        </w:tc>
        <w:tc>
          <w:tcPr>
            <w:tcW w:w="0" w:type="auto"/>
            <w:gridSpan w:val="4"/>
            <w:tcBorders>
              <w:left w:val="single" w:sz="4" w:space="0" w:color="auto"/>
              <w:bottom w:val="single" w:sz="4" w:space="0" w:color="auto"/>
              <w:right w:val="single" w:sz="4" w:space="0" w:color="auto"/>
            </w:tcBorders>
          </w:tcPr>
          <w:p w14:paraId="7E854D93" w14:textId="77777777" w:rsidR="00E23022" w:rsidRPr="007B7BFC" w:rsidRDefault="00E23022" w:rsidP="00633525">
            <w:pPr>
              <w:pStyle w:val="TAC"/>
              <w:rPr>
                <w:ins w:id="1602" w:author="Santhan Thangarasa" w:date="2021-05-08T23:39:00Z"/>
                <w:lang w:val="en-US"/>
              </w:rPr>
            </w:pPr>
            <w:ins w:id="1603" w:author="Santhan Thangarasa" w:date="2021-05-08T23:39:00Z">
              <w:r w:rsidRPr="00747824">
                <w:rPr>
                  <w:rFonts w:cs="v4.2.0"/>
                  <w:bCs/>
                  <w:sz w:val="16"/>
                  <w:szCs w:val="16"/>
                  <w:lang w:eastAsia="zh-CN"/>
                </w:rPr>
                <w:t>As defined in A.3.21.1</w:t>
              </w:r>
            </w:ins>
          </w:p>
        </w:tc>
      </w:tr>
      <w:tr w:rsidR="00E23022" w:rsidRPr="007B7BFC" w14:paraId="7FA3F634" w14:textId="77777777" w:rsidTr="00633525">
        <w:trPr>
          <w:jc w:val="center"/>
          <w:ins w:id="160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5B36A567" w14:textId="77777777" w:rsidR="00E23022" w:rsidRPr="007B7BFC" w:rsidRDefault="00E23022" w:rsidP="00633525">
            <w:pPr>
              <w:pStyle w:val="TAL"/>
              <w:rPr>
                <w:ins w:id="1605" w:author="Santhan Thangarasa" w:date="2021-05-08T23:39:00Z"/>
                <w:lang w:val="da-DK"/>
              </w:rPr>
            </w:pPr>
            <w:ins w:id="1606" w:author="Santhan Thangarasa" w:date="2021-05-08T23:39:00Z">
              <w:r w:rsidRPr="007B7BFC">
                <w:rPr>
                  <w:noProof/>
                  <w:sz w:val="16"/>
                  <w:szCs w:val="16"/>
                  <w:lang w:val="it-IT"/>
                </w:rPr>
                <w:t>DL CCA model</w:t>
              </w:r>
            </w:ins>
          </w:p>
        </w:tc>
        <w:tc>
          <w:tcPr>
            <w:tcW w:w="0" w:type="auto"/>
            <w:gridSpan w:val="2"/>
            <w:tcBorders>
              <w:left w:val="single" w:sz="4" w:space="0" w:color="auto"/>
              <w:bottom w:val="single" w:sz="4" w:space="0" w:color="auto"/>
              <w:right w:val="single" w:sz="4" w:space="0" w:color="auto"/>
            </w:tcBorders>
          </w:tcPr>
          <w:p w14:paraId="5A7442DF" w14:textId="77777777" w:rsidR="00E23022" w:rsidRPr="007B7BFC" w:rsidRDefault="00E23022" w:rsidP="00633525">
            <w:pPr>
              <w:pStyle w:val="TAL"/>
              <w:rPr>
                <w:ins w:id="1607" w:author="Santhan Thangarasa" w:date="2021-05-08T23:39:00Z"/>
                <w:lang w:val="da-DK"/>
              </w:rPr>
            </w:pPr>
            <w:ins w:id="1608" w:author="Santhan Thangarasa" w:date="2021-05-08T23:39:00Z">
              <w:r w:rsidRPr="007B7BFC">
                <w:rPr>
                  <w:sz w:val="16"/>
                  <w:szCs w:val="16"/>
                </w:rPr>
                <w:t xml:space="preserve">Config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tcPr>
          <w:p w14:paraId="393658C7" w14:textId="77777777" w:rsidR="00E23022" w:rsidRPr="007B7BFC" w:rsidRDefault="00E23022" w:rsidP="00633525">
            <w:pPr>
              <w:pStyle w:val="TAC"/>
              <w:rPr>
                <w:ins w:id="1609" w:author="Santhan Thangarasa" w:date="2021-05-08T23:39:00Z"/>
                <w:lang w:val="da-DK"/>
              </w:rPr>
            </w:pPr>
          </w:p>
        </w:tc>
        <w:tc>
          <w:tcPr>
            <w:tcW w:w="0" w:type="auto"/>
            <w:gridSpan w:val="4"/>
            <w:tcBorders>
              <w:left w:val="single" w:sz="4" w:space="0" w:color="auto"/>
              <w:bottom w:val="single" w:sz="4" w:space="0" w:color="auto"/>
              <w:right w:val="single" w:sz="4" w:space="0" w:color="auto"/>
            </w:tcBorders>
          </w:tcPr>
          <w:p w14:paraId="74F8961E" w14:textId="77777777" w:rsidR="00E23022" w:rsidRPr="007B7BFC" w:rsidRDefault="00E23022" w:rsidP="00633525">
            <w:pPr>
              <w:pStyle w:val="TAC"/>
              <w:rPr>
                <w:ins w:id="1610" w:author="Santhan Thangarasa" w:date="2021-05-08T23:39:00Z"/>
                <w:lang w:val="en-US"/>
              </w:rPr>
            </w:pPr>
            <w:ins w:id="1611" w:author="Santhan Thangarasa" w:date="2021-05-08T23:39:00Z">
              <w:r w:rsidRPr="007B7BFC">
                <w:rPr>
                  <w:rFonts w:cs="Arial"/>
                  <w:sz w:val="16"/>
                  <w:szCs w:val="16"/>
                </w:rPr>
                <w:t>As specified in clause A.3.20.2.1</w:t>
              </w:r>
            </w:ins>
          </w:p>
        </w:tc>
      </w:tr>
      <w:tr w:rsidR="00E23022" w:rsidRPr="007B7BFC" w14:paraId="1CE57A42" w14:textId="77777777" w:rsidTr="00633525">
        <w:trPr>
          <w:jc w:val="center"/>
          <w:ins w:id="161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50292C17" w14:textId="77777777" w:rsidR="00E23022" w:rsidRPr="007B7BFC" w:rsidRDefault="00E23022" w:rsidP="00633525">
            <w:pPr>
              <w:pStyle w:val="TAL"/>
              <w:rPr>
                <w:ins w:id="1613" w:author="Santhan Thangarasa" w:date="2021-05-08T23:39:00Z"/>
                <w:lang w:val="da-DK"/>
              </w:rPr>
            </w:pPr>
            <w:ins w:id="1614" w:author="Santhan Thangarasa" w:date="2021-05-08T23:39:00Z">
              <w:r w:rsidRPr="007B7BFC">
                <w:rPr>
                  <w:noProof/>
                  <w:sz w:val="16"/>
                  <w:szCs w:val="16"/>
                  <w:lang w:val="it-IT"/>
                </w:rPr>
                <w:t>UL CCA model</w:t>
              </w:r>
            </w:ins>
          </w:p>
        </w:tc>
        <w:tc>
          <w:tcPr>
            <w:tcW w:w="0" w:type="auto"/>
            <w:gridSpan w:val="2"/>
            <w:tcBorders>
              <w:left w:val="single" w:sz="4" w:space="0" w:color="auto"/>
              <w:bottom w:val="single" w:sz="4" w:space="0" w:color="auto"/>
              <w:right w:val="single" w:sz="4" w:space="0" w:color="auto"/>
            </w:tcBorders>
          </w:tcPr>
          <w:p w14:paraId="568D4A4B" w14:textId="77777777" w:rsidR="00E23022" w:rsidRPr="007B7BFC" w:rsidRDefault="00E23022" w:rsidP="00633525">
            <w:pPr>
              <w:pStyle w:val="TAL"/>
              <w:rPr>
                <w:ins w:id="1615" w:author="Santhan Thangarasa" w:date="2021-05-08T23:39:00Z"/>
                <w:lang w:val="da-DK"/>
              </w:rPr>
            </w:pPr>
            <w:ins w:id="1616" w:author="Santhan Thangarasa" w:date="2021-05-08T23:39:00Z">
              <w:r w:rsidRPr="007B7BFC">
                <w:rPr>
                  <w:sz w:val="16"/>
                  <w:szCs w:val="16"/>
                </w:rPr>
                <w:t xml:space="preserve">Config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tcBorders>
              <w:top w:val="nil"/>
              <w:left w:val="single" w:sz="4" w:space="0" w:color="auto"/>
              <w:bottom w:val="single" w:sz="4" w:space="0" w:color="auto"/>
              <w:right w:val="single" w:sz="4" w:space="0" w:color="auto"/>
            </w:tcBorders>
            <w:shd w:val="clear" w:color="auto" w:fill="auto"/>
          </w:tcPr>
          <w:p w14:paraId="0567F438" w14:textId="77777777" w:rsidR="00E23022" w:rsidRPr="007B7BFC" w:rsidRDefault="00E23022" w:rsidP="00633525">
            <w:pPr>
              <w:pStyle w:val="TAC"/>
              <w:rPr>
                <w:ins w:id="1617" w:author="Santhan Thangarasa" w:date="2021-05-08T23:39:00Z"/>
                <w:lang w:val="da-DK"/>
              </w:rPr>
            </w:pPr>
          </w:p>
        </w:tc>
        <w:tc>
          <w:tcPr>
            <w:tcW w:w="0" w:type="auto"/>
            <w:gridSpan w:val="4"/>
            <w:tcBorders>
              <w:left w:val="single" w:sz="4" w:space="0" w:color="auto"/>
              <w:bottom w:val="single" w:sz="4" w:space="0" w:color="auto"/>
              <w:right w:val="single" w:sz="4" w:space="0" w:color="auto"/>
            </w:tcBorders>
          </w:tcPr>
          <w:p w14:paraId="0010BB13" w14:textId="77777777" w:rsidR="00E23022" w:rsidRPr="007B7BFC" w:rsidRDefault="00E23022" w:rsidP="00633525">
            <w:pPr>
              <w:pStyle w:val="TAC"/>
              <w:rPr>
                <w:ins w:id="1618" w:author="Santhan Thangarasa" w:date="2021-05-08T23:39:00Z"/>
                <w:lang w:val="en-US"/>
              </w:rPr>
            </w:pPr>
            <w:ins w:id="1619" w:author="Santhan Thangarasa" w:date="2021-05-08T23:39:00Z">
              <w:r w:rsidRPr="007B7BFC">
                <w:rPr>
                  <w:rFonts w:cs="Arial"/>
                  <w:sz w:val="16"/>
                  <w:szCs w:val="16"/>
                </w:rPr>
                <w:t>As specified in clause A.3.20.2.2</w:t>
              </w:r>
            </w:ins>
          </w:p>
        </w:tc>
      </w:tr>
      <w:tr w:rsidR="00E23022" w:rsidRPr="007B7BFC" w14:paraId="596AFAB1" w14:textId="77777777" w:rsidTr="00633525">
        <w:trPr>
          <w:jc w:val="center"/>
          <w:ins w:id="1620"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A8FEBDA" w14:textId="77777777" w:rsidR="00E23022" w:rsidRPr="007B7BFC" w:rsidRDefault="00E23022" w:rsidP="00633525">
            <w:pPr>
              <w:pStyle w:val="TAL"/>
              <w:rPr>
                <w:ins w:id="1621" w:author="Santhan Thangarasa" w:date="2021-05-08T23:39:00Z"/>
                <w:lang w:val="en-US"/>
              </w:rPr>
            </w:pPr>
            <w:ins w:id="1622" w:author="Santhan Thangarasa" w:date="2021-05-08T23:39:00Z">
              <w:r w:rsidRPr="007B7BFC">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E57E24F" w14:textId="77777777" w:rsidR="00E23022" w:rsidRPr="007B7BFC" w:rsidRDefault="00E23022" w:rsidP="00633525">
            <w:pPr>
              <w:pStyle w:val="TAC"/>
              <w:rPr>
                <w:ins w:id="1623" w:author="Santhan Thangarasa" w:date="2021-05-08T23:39:00Z"/>
                <w:lang w:val="en-US"/>
              </w:rPr>
            </w:pPr>
            <w:ins w:id="1624" w:author="Santhan Thangarasa" w:date="2021-05-08T23:39:00Z">
              <w:r w:rsidRPr="007B7BFC">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C91E1EB" w14:textId="77777777" w:rsidR="00E23022" w:rsidRPr="007B7BFC" w:rsidRDefault="00E23022" w:rsidP="00633525">
            <w:pPr>
              <w:pStyle w:val="TAC"/>
              <w:rPr>
                <w:ins w:id="1625" w:author="Santhan Thangarasa" w:date="2021-05-08T23:39:00Z"/>
                <w:lang w:val="en-US"/>
              </w:rPr>
            </w:pPr>
            <w:ins w:id="1626" w:author="Santhan Thangarasa" w:date="2021-05-08T23:39:00Z">
              <w:r w:rsidRPr="007B7BFC">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394B988" w14:textId="77777777" w:rsidR="00E23022" w:rsidRPr="007B7BFC" w:rsidRDefault="00E23022" w:rsidP="00633525">
            <w:pPr>
              <w:pStyle w:val="TAC"/>
              <w:rPr>
                <w:ins w:id="1627" w:author="Santhan Thangarasa" w:date="2021-05-08T23:39:00Z"/>
                <w:lang w:val="en-US"/>
              </w:rPr>
            </w:pPr>
            <w:ins w:id="1628" w:author="Santhan Thangarasa" w:date="2021-05-08T23:39:00Z">
              <w:r w:rsidRPr="007B7BFC">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3B9E62FC" w14:textId="77777777" w:rsidR="00E23022" w:rsidRPr="007B7BFC" w:rsidRDefault="00E23022" w:rsidP="00633525">
            <w:pPr>
              <w:pStyle w:val="TAC"/>
              <w:rPr>
                <w:ins w:id="1629" w:author="Santhan Thangarasa" w:date="2021-05-08T23:39:00Z"/>
                <w:lang w:val="en-US"/>
              </w:rPr>
            </w:pPr>
            <w:ins w:id="1630" w:author="Santhan Thangarasa" w:date="2021-05-08T23:39:00Z">
              <w:r w:rsidRPr="007B7BFC">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6482973" w14:textId="77777777" w:rsidR="00E23022" w:rsidRPr="007B7BFC" w:rsidRDefault="00E23022" w:rsidP="00633525">
            <w:pPr>
              <w:pStyle w:val="TAC"/>
              <w:rPr>
                <w:ins w:id="1631" w:author="Santhan Thangarasa" w:date="2021-05-08T23:39:00Z"/>
                <w:lang w:val="en-US"/>
              </w:rPr>
            </w:pPr>
            <w:ins w:id="1632" w:author="Santhan Thangarasa" w:date="2021-05-08T23:39:00Z">
              <w:r w:rsidRPr="007B7BFC">
                <w:rPr>
                  <w:sz w:val="16"/>
                  <w:szCs w:val="16"/>
                  <w:lang w:eastAsia="ja-JP"/>
                </w:rPr>
                <w:t>0</w:t>
              </w:r>
            </w:ins>
          </w:p>
        </w:tc>
      </w:tr>
      <w:tr w:rsidR="00E23022" w:rsidRPr="007B7BFC" w14:paraId="285EDA08" w14:textId="77777777" w:rsidTr="00633525">
        <w:trPr>
          <w:jc w:val="center"/>
          <w:ins w:id="163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782030F0" w14:textId="77777777" w:rsidR="00E23022" w:rsidRPr="007B7BFC" w:rsidRDefault="00E23022" w:rsidP="00633525">
            <w:pPr>
              <w:pStyle w:val="TAL"/>
              <w:rPr>
                <w:ins w:id="1634" w:author="Santhan Thangarasa" w:date="2021-05-08T23:39:00Z"/>
                <w:lang w:val="en-US"/>
              </w:rPr>
            </w:pPr>
            <w:ins w:id="1635" w:author="Santhan Thangarasa" w:date="2021-05-08T23:39:00Z">
              <w:r w:rsidRPr="007B7BFC">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60262D3" w14:textId="77777777" w:rsidR="00E23022" w:rsidRPr="007B7BFC" w:rsidRDefault="00E23022" w:rsidP="00633525">
            <w:pPr>
              <w:pStyle w:val="TAC"/>
              <w:rPr>
                <w:ins w:id="1636"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495E10A" w14:textId="77777777" w:rsidR="00E23022" w:rsidRPr="007B7BFC" w:rsidRDefault="00E23022" w:rsidP="00633525">
            <w:pPr>
              <w:pStyle w:val="TAC"/>
              <w:rPr>
                <w:ins w:id="1637"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4E712CD" w14:textId="77777777" w:rsidR="00E23022" w:rsidRPr="007B7BFC" w:rsidRDefault="00E23022" w:rsidP="00633525">
            <w:pPr>
              <w:pStyle w:val="TAC"/>
              <w:rPr>
                <w:ins w:id="1638" w:author="Santhan Thangarasa" w:date="2021-05-08T23:39:00Z"/>
                <w:lang w:val="en-US"/>
              </w:rPr>
            </w:pPr>
          </w:p>
        </w:tc>
        <w:tc>
          <w:tcPr>
            <w:tcW w:w="0" w:type="auto"/>
            <w:vMerge/>
            <w:tcBorders>
              <w:left w:val="single" w:sz="4" w:space="0" w:color="auto"/>
              <w:right w:val="single" w:sz="4" w:space="0" w:color="auto"/>
            </w:tcBorders>
            <w:shd w:val="clear" w:color="auto" w:fill="auto"/>
          </w:tcPr>
          <w:p w14:paraId="4FC917F7" w14:textId="77777777" w:rsidR="00E23022" w:rsidRPr="007B7BFC" w:rsidRDefault="00E23022" w:rsidP="00633525">
            <w:pPr>
              <w:pStyle w:val="TAC"/>
              <w:rPr>
                <w:ins w:id="163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0A9423C" w14:textId="77777777" w:rsidR="00E23022" w:rsidRPr="007B7BFC" w:rsidRDefault="00E23022" w:rsidP="00633525">
            <w:pPr>
              <w:pStyle w:val="TAC"/>
              <w:rPr>
                <w:ins w:id="1640" w:author="Santhan Thangarasa" w:date="2021-05-08T23:39:00Z"/>
                <w:lang w:val="en-US"/>
              </w:rPr>
            </w:pPr>
          </w:p>
        </w:tc>
      </w:tr>
      <w:tr w:rsidR="00E23022" w:rsidRPr="007B7BFC" w14:paraId="2C96A05A" w14:textId="77777777" w:rsidTr="00633525">
        <w:trPr>
          <w:jc w:val="center"/>
          <w:ins w:id="1641"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59DF1D7A" w14:textId="77777777" w:rsidR="00E23022" w:rsidRPr="007B7BFC" w:rsidRDefault="00E23022" w:rsidP="00633525">
            <w:pPr>
              <w:pStyle w:val="TAL"/>
              <w:rPr>
                <w:ins w:id="1642" w:author="Santhan Thangarasa" w:date="2021-05-08T23:39:00Z"/>
                <w:lang w:val="en-US"/>
              </w:rPr>
            </w:pPr>
            <w:ins w:id="1643" w:author="Santhan Thangarasa" w:date="2021-05-08T23:39:00Z">
              <w:r w:rsidRPr="007B7BFC">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5F7AB07A" w14:textId="77777777" w:rsidR="00E23022" w:rsidRPr="007B7BFC" w:rsidRDefault="00E23022" w:rsidP="00633525">
            <w:pPr>
              <w:pStyle w:val="TAC"/>
              <w:rPr>
                <w:ins w:id="1644"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0D12C63" w14:textId="77777777" w:rsidR="00E23022" w:rsidRPr="007B7BFC" w:rsidRDefault="00E23022" w:rsidP="00633525">
            <w:pPr>
              <w:pStyle w:val="TAC"/>
              <w:rPr>
                <w:ins w:id="1645"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3A0934D" w14:textId="77777777" w:rsidR="00E23022" w:rsidRPr="007B7BFC" w:rsidRDefault="00E23022" w:rsidP="00633525">
            <w:pPr>
              <w:pStyle w:val="TAC"/>
              <w:rPr>
                <w:ins w:id="1646"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723FD9CC" w14:textId="77777777" w:rsidR="00E23022" w:rsidRPr="007B7BFC" w:rsidRDefault="00E23022" w:rsidP="00633525">
            <w:pPr>
              <w:pStyle w:val="TAC"/>
              <w:rPr>
                <w:ins w:id="1647"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169350FC" w14:textId="77777777" w:rsidR="00E23022" w:rsidRPr="007B7BFC" w:rsidRDefault="00E23022" w:rsidP="00633525">
            <w:pPr>
              <w:pStyle w:val="TAC"/>
              <w:rPr>
                <w:ins w:id="1648" w:author="Santhan Thangarasa" w:date="2021-05-08T23:39:00Z"/>
                <w:lang w:val="en-US"/>
              </w:rPr>
            </w:pPr>
          </w:p>
        </w:tc>
      </w:tr>
      <w:tr w:rsidR="00E23022" w:rsidRPr="007B7BFC" w14:paraId="103F0B51" w14:textId="77777777" w:rsidTr="00633525">
        <w:trPr>
          <w:jc w:val="center"/>
          <w:ins w:id="1649"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9925724" w14:textId="77777777" w:rsidR="00E23022" w:rsidRPr="007B7BFC" w:rsidRDefault="00E23022" w:rsidP="00633525">
            <w:pPr>
              <w:pStyle w:val="TAL"/>
              <w:rPr>
                <w:ins w:id="1650" w:author="Santhan Thangarasa" w:date="2021-05-08T23:39:00Z"/>
                <w:lang w:val="en-US"/>
              </w:rPr>
            </w:pPr>
            <w:ins w:id="1651" w:author="Santhan Thangarasa" w:date="2021-05-08T23:39:00Z">
              <w:r w:rsidRPr="007B7BFC">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6E25CDA0" w14:textId="77777777" w:rsidR="00E23022" w:rsidRPr="007B7BFC" w:rsidRDefault="00E23022" w:rsidP="00633525">
            <w:pPr>
              <w:pStyle w:val="TAC"/>
              <w:rPr>
                <w:ins w:id="1652"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3B4E7341" w14:textId="77777777" w:rsidR="00E23022" w:rsidRPr="007B7BFC" w:rsidRDefault="00E23022" w:rsidP="00633525">
            <w:pPr>
              <w:pStyle w:val="TAC"/>
              <w:rPr>
                <w:ins w:id="1653"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4BA84F77" w14:textId="77777777" w:rsidR="00E23022" w:rsidRPr="007B7BFC" w:rsidRDefault="00E23022" w:rsidP="00633525">
            <w:pPr>
              <w:pStyle w:val="TAC"/>
              <w:rPr>
                <w:ins w:id="1654"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12FD73AE" w14:textId="77777777" w:rsidR="00E23022" w:rsidRPr="007B7BFC" w:rsidRDefault="00E23022" w:rsidP="00633525">
            <w:pPr>
              <w:pStyle w:val="TAC"/>
              <w:rPr>
                <w:ins w:id="1655"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04B9FD2" w14:textId="77777777" w:rsidR="00E23022" w:rsidRPr="007B7BFC" w:rsidRDefault="00E23022" w:rsidP="00633525">
            <w:pPr>
              <w:pStyle w:val="TAC"/>
              <w:rPr>
                <w:ins w:id="1656" w:author="Santhan Thangarasa" w:date="2021-05-08T23:39:00Z"/>
                <w:lang w:val="en-US"/>
              </w:rPr>
            </w:pPr>
          </w:p>
        </w:tc>
      </w:tr>
      <w:tr w:rsidR="00E23022" w:rsidRPr="007B7BFC" w14:paraId="171C9B57" w14:textId="77777777" w:rsidTr="00633525">
        <w:trPr>
          <w:jc w:val="center"/>
          <w:ins w:id="1657"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5DA1D59A" w14:textId="77777777" w:rsidR="00E23022" w:rsidRPr="007B7BFC" w:rsidRDefault="00E23022" w:rsidP="00633525">
            <w:pPr>
              <w:pStyle w:val="TAL"/>
              <w:rPr>
                <w:ins w:id="1658" w:author="Santhan Thangarasa" w:date="2021-05-08T23:39:00Z"/>
                <w:lang w:val="en-US"/>
              </w:rPr>
            </w:pPr>
            <w:ins w:id="1659" w:author="Santhan Thangarasa" w:date="2021-05-08T23:39:00Z">
              <w:r w:rsidRPr="007B7BFC">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48C511C" w14:textId="77777777" w:rsidR="00E23022" w:rsidRPr="007B7BFC" w:rsidRDefault="00E23022" w:rsidP="00633525">
            <w:pPr>
              <w:pStyle w:val="TAC"/>
              <w:rPr>
                <w:ins w:id="166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361062AF" w14:textId="77777777" w:rsidR="00E23022" w:rsidRPr="007B7BFC" w:rsidRDefault="00E23022" w:rsidP="00633525">
            <w:pPr>
              <w:pStyle w:val="TAC"/>
              <w:rPr>
                <w:ins w:id="166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DA6A04D" w14:textId="77777777" w:rsidR="00E23022" w:rsidRPr="007B7BFC" w:rsidRDefault="00E23022" w:rsidP="00633525">
            <w:pPr>
              <w:pStyle w:val="TAC"/>
              <w:rPr>
                <w:ins w:id="1662"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6C6083CF" w14:textId="77777777" w:rsidR="00E23022" w:rsidRPr="007B7BFC" w:rsidRDefault="00E23022" w:rsidP="00633525">
            <w:pPr>
              <w:pStyle w:val="TAC"/>
              <w:rPr>
                <w:ins w:id="1663"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4DAD943C" w14:textId="77777777" w:rsidR="00E23022" w:rsidRPr="007B7BFC" w:rsidRDefault="00E23022" w:rsidP="00633525">
            <w:pPr>
              <w:pStyle w:val="TAC"/>
              <w:rPr>
                <w:ins w:id="1664" w:author="Santhan Thangarasa" w:date="2021-05-08T23:39:00Z"/>
                <w:lang w:val="en-US"/>
              </w:rPr>
            </w:pPr>
          </w:p>
        </w:tc>
      </w:tr>
      <w:tr w:rsidR="00E23022" w:rsidRPr="007B7BFC" w14:paraId="554C372B" w14:textId="77777777" w:rsidTr="00633525">
        <w:trPr>
          <w:jc w:val="center"/>
          <w:ins w:id="1665"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3F800E68" w14:textId="77777777" w:rsidR="00E23022" w:rsidRPr="007B7BFC" w:rsidRDefault="00E23022" w:rsidP="00633525">
            <w:pPr>
              <w:pStyle w:val="TAL"/>
              <w:rPr>
                <w:ins w:id="1666" w:author="Santhan Thangarasa" w:date="2021-05-08T23:39:00Z"/>
                <w:lang w:val="en-US"/>
              </w:rPr>
            </w:pPr>
            <w:ins w:id="1667" w:author="Santhan Thangarasa" w:date="2021-05-08T23:39:00Z">
              <w:r w:rsidRPr="007B7BFC">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2EB56F4B" w14:textId="77777777" w:rsidR="00E23022" w:rsidRPr="007B7BFC" w:rsidRDefault="00E23022" w:rsidP="00633525">
            <w:pPr>
              <w:pStyle w:val="TAC"/>
              <w:rPr>
                <w:ins w:id="1668"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17B5CFA" w14:textId="77777777" w:rsidR="00E23022" w:rsidRPr="007B7BFC" w:rsidRDefault="00E23022" w:rsidP="00633525">
            <w:pPr>
              <w:pStyle w:val="TAC"/>
              <w:rPr>
                <w:ins w:id="166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4AA964B" w14:textId="77777777" w:rsidR="00E23022" w:rsidRPr="007B7BFC" w:rsidRDefault="00E23022" w:rsidP="00633525">
            <w:pPr>
              <w:pStyle w:val="TAC"/>
              <w:rPr>
                <w:ins w:id="1670"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4F54B348" w14:textId="77777777" w:rsidR="00E23022" w:rsidRPr="007B7BFC" w:rsidRDefault="00E23022" w:rsidP="00633525">
            <w:pPr>
              <w:pStyle w:val="TAC"/>
              <w:rPr>
                <w:ins w:id="1671"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F6EB615" w14:textId="77777777" w:rsidR="00E23022" w:rsidRPr="007B7BFC" w:rsidRDefault="00E23022" w:rsidP="00633525">
            <w:pPr>
              <w:pStyle w:val="TAC"/>
              <w:rPr>
                <w:ins w:id="1672" w:author="Santhan Thangarasa" w:date="2021-05-08T23:39:00Z"/>
                <w:lang w:val="en-US"/>
              </w:rPr>
            </w:pPr>
          </w:p>
        </w:tc>
      </w:tr>
      <w:tr w:rsidR="00E23022" w:rsidRPr="007B7BFC" w14:paraId="5273B10E" w14:textId="77777777" w:rsidTr="00633525">
        <w:trPr>
          <w:jc w:val="center"/>
          <w:ins w:id="167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67ED4A0E" w14:textId="77777777" w:rsidR="00E23022" w:rsidRPr="007B7BFC" w:rsidRDefault="00E23022" w:rsidP="00633525">
            <w:pPr>
              <w:pStyle w:val="TAL"/>
              <w:rPr>
                <w:ins w:id="1674" w:author="Santhan Thangarasa" w:date="2021-05-08T23:39:00Z"/>
                <w:lang w:val="en-US"/>
              </w:rPr>
            </w:pPr>
            <w:ins w:id="1675" w:author="Santhan Thangarasa" w:date="2021-05-08T23:39:00Z">
              <w:r w:rsidRPr="007B7BFC">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53EE856" w14:textId="77777777" w:rsidR="00E23022" w:rsidRPr="007B7BFC" w:rsidRDefault="00E23022" w:rsidP="00633525">
            <w:pPr>
              <w:pStyle w:val="TAC"/>
              <w:rPr>
                <w:ins w:id="1676"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2963D847" w14:textId="77777777" w:rsidR="00E23022" w:rsidRPr="007B7BFC" w:rsidRDefault="00E23022" w:rsidP="00633525">
            <w:pPr>
              <w:pStyle w:val="TAC"/>
              <w:rPr>
                <w:ins w:id="1677"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66CD5A2" w14:textId="77777777" w:rsidR="00E23022" w:rsidRPr="007B7BFC" w:rsidRDefault="00E23022" w:rsidP="00633525">
            <w:pPr>
              <w:pStyle w:val="TAC"/>
              <w:rPr>
                <w:ins w:id="1678"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484CB0BF" w14:textId="77777777" w:rsidR="00E23022" w:rsidRPr="007B7BFC" w:rsidRDefault="00E23022" w:rsidP="00633525">
            <w:pPr>
              <w:pStyle w:val="TAC"/>
              <w:rPr>
                <w:ins w:id="1679"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412563D5" w14:textId="77777777" w:rsidR="00E23022" w:rsidRPr="007B7BFC" w:rsidRDefault="00E23022" w:rsidP="00633525">
            <w:pPr>
              <w:pStyle w:val="TAC"/>
              <w:rPr>
                <w:ins w:id="1680" w:author="Santhan Thangarasa" w:date="2021-05-08T23:39:00Z"/>
                <w:lang w:val="en-US"/>
              </w:rPr>
            </w:pPr>
          </w:p>
        </w:tc>
      </w:tr>
      <w:tr w:rsidR="00E23022" w:rsidRPr="007B7BFC" w14:paraId="38644075" w14:textId="77777777" w:rsidTr="00633525">
        <w:trPr>
          <w:jc w:val="center"/>
          <w:ins w:id="1681"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3B5C3549" w14:textId="77777777" w:rsidR="00E23022" w:rsidRPr="007B7BFC" w:rsidRDefault="00E23022" w:rsidP="00633525">
            <w:pPr>
              <w:pStyle w:val="TAL"/>
              <w:rPr>
                <w:ins w:id="1682" w:author="Santhan Thangarasa" w:date="2021-05-08T23:39:00Z"/>
                <w:lang w:val="en-US"/>
              </w:rPr>
            </w:pPr>
            <w:ins w:id="1683" w:author="Santhan Thangarasa" w:date="2021-05-08T23:39:00Z">
              <w:r w:rsidRPr="007B7BFC">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5B750B22" w14:textId="77777777" w:rsidR="00E23022" w:rsidRPr="007B7BFC" w:rsidRDefault="00E23022" w:rsidP="00633525">
            <w:pPr>
              <w:pStyle w:val="TAC"/>
              <w:rPr>
                <w:ins w:id="1684"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3438FA7C" w14:textId="77777777" w:rsidR="00E23022" w:rsidRPr="007B7BFC" w:rsidRDefault="00E23022" w:rsidP="00633525">
            <w:pPr>
              <w:pStyle w:val="TAC"/>
              <w:rPr>
                <w:ins w:id="1685"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8EE2671" w14:textId="77777777" w:rsidR="00E23022" w:rsidRPr="007B7BFC" w:rsidRDefault="00E23022" w:rsidP="00633525">
            <w:pPr>
              <w:pStyle w:val="TAC"/>
              <w:rPr>
                <w:ins w:id="1686" w:author="Santhan Thangarasa" w:date="2021-05-08T23:39:00Z"/>
                <w:lang w:val="en-US"/>
              </w:rPr>
            </w:pPr>
          </w:p>
        </w:tc>
        <w:tc>
          <w:tcPr>
            <w:tcW w:w="0" w:type="auto"/>
            <w:vMerge/>
            <w:tcBorders>
              <w:left w:val="single" w:sz="4" w:space="0" w:color="auto"/>
              <w:right w:val="single" w:sz="4" w:space="0" w:color="auto"/>
            </w:tcBorders>
            <w:shd w:val="clear" w:color="auto" w:fill="auto"/>
            <w:hideMark/>
          </w:tcPr>
          <w:p w14:paraId="334563CA" w14:textId="77777777" w:rsidR="00E23022" w:rsidRPr="007B7BFC" w:rsidRDefault="00E23022" w:rsidP="00633525">
            <w:pPr>
              <w:pStyle w:val="TAC"/>
              <w:rPr>
                <w:ins w:id="1687"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081212B4" w14:textId="77777777" w:rsidR="00E23022" w:rsidRPr="007B7BFC" w:rsidRDefault="00E23022" w:rsidP="00633525">
            <w:pPr>
              <w:pStyle w:val="TAC"/>
              <w:rPr>
                <w:ins w:id="1688" w:author="Santhan Thangarasa" w:date="2021-05-08T23:39:00Z"/>
                <w:lang w:val="en-US"/>
              </w:rPr>
            </w:pPr>
          </w:p>
        </w:tc>
      </w:tr>
      <w:tr w:rsidR="00E23022" w:rsidRPr="007B7BFC" w14:paraId="2A1A890F" w14:textId="77777777" w:rsidTr="00633525">
        <w:trPr>
          <w:jc w:val="center"/>
          <w:ins w:id="1689"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7909A3C3" w14:textId="77777777" w:rsidR="00E23022" w:rsidRPr="007B7BFC" w:rsidRDefault="00E23022" w:rsidP="00633525">
            <w:pPr>
              <w:pStyle w:val="TAL"/>
              <w:rPr>
                <w:ins w:id="1690" w:author="Santhan Thangarasa" w:date="2021-05-08T23:39:00Z"/>
                <w:lang w:val="en-US"/>
              </w:rPr>
            </w:pPr>
            <w:ins w:id="1691" w:author="Santhan Thangarasa" w:date="2021-05-08T23:39:00Z">
              <w:r w:rsidRPr="007B7BFC">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1DC7930" w14:textId="77777777" w:rsidR="00E23022" w:rsidRPr="007B7BFC" w:rsidRDefault="00E23022" w:rsidP="00633525">
            <w:pPr>
              <w:pStyle w:val="TAC"/>
              <w:rPr>
                <w:ins w:id="1692"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221D7F8" w14:textId="77777777" w:rsidR="00E23022" w:rsidRPr="007B7BFC" w:rsidRDefault="00E23022" w:rsidP="00633525">
            <w:pPr>
              <w:pStyle w:val="TAC"/>
              <w:rPr>
                <w:ins w:id="1693"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66FB0B" w14:textId="77777777" w:rsidR="00E23022" w:rsidRPr="007B7BFC" w:rsidRDefault="00E23022" w:rsidP="00633525">
            <w:pPr>
              <w:pStyle w:val="TAC"/>
              <w:rPr>
                <w:ins w:id="1694" w:author="Santhan Thangarasa" w:date="2021-05-08T23:39: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4B9BD70" w14:textId="77777777" w:rsidR="00E23022" w:rsidRPr="007B7BFC" w:rsidRDefault="00E23022" w:rsidP="00633525">
            <w:pPr>
              <w:pStyle w:val="TAC"/>
              <w:rPr>
                <w:ins w:id="1695"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A57231" w14:textId="77777777" w:rsidR="00E23022" w:rsidRPr="007B7BFC" w:rsidRDefault="00E23022" w:rsidP="00633525">
            <w:pPr>
              <w:pStyle w:val="TAC"/>
              <w:rPr>
                <w:ins w:id="1696" w:author="Santhan Thangarasa" w:date="2021-05-08T23:39:00Z"/>
                <w:lang w:val="en-US"/>
              </w:rPr>
            </w:pPr>
          </w:p>
        </w:tc>
      </w:tr>
      <w:tr w:rsidR="00E23022" w:rsidRPr="007B7BFC" w14:paraId="62FCC8AB" w14:textId="77777777" w:rsidTr="00633525">
        <w:trPr>
          <w:jc w:val="center"/>
          <w:ins w:id="169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708D452" w14:textId="77777777" w:rsidR="00E23022" w:rsidRPr="007B7BFC" w:rsidRDefault="00E23022" w:rsidP="00633525">
            <w:pPr>
              <w:pStyle w:val="TAL"/>
              <w:rPr>
                <w:ins w:id="1698" w:author="Santhan Thangarasa" w:date="2021-05-08T23:39:00Z"/>
                <w:vertAlign w:val="superscript"/>
                <w:lang w:val="en-US"/>
              </w:rPr>
            </w:pPr>
            <w:ins w:id="1699" w:author="Santhan Thangarasa" w:date="2021-05-08T23:39:00Z">
              <w:r w:rsidRPr="007B7BFC">
                <w:rPr>
                  <w:rFonts w:eastAsia="Calibri"/>
                  <w:noProof/>
                  <w:position w:val="-12"/>
                  <w:szCs w:val="22"/>
                  <w:lang w:val="en-US"/>
                </w:rPr>
                <w:object w:dxaOrig="360" w:dyaOrig="360" w14:anchorId="4F436DE7">
                  <v:shape id="_x0000_i1032" type="#_x0000_t75" style="width:17.85pt;height:17.85pt" o:ole="" fillcolor="window">
                    <v:imagedata r:id="rId16" o:title=""/>
                  </v:shape>
                  <o:OLEObject Type="Embed" ProgID="Equation.3" ShapeID="_x0000_i1032" DrawAspect="Content" ObjectID="_1682276673" r:id="rId29"/>
                </w:object>
              </w:r>
            </w:ins>
            <w:ins w:id="1700" w:author="Santhan Thangarasa" w:date="2021-05-08T23:39:00Z">
              <w:r w:rsidRPr="007B7BFC">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8C63FC2" w14:textId="77777777" w:rsidR="00E23022" w:rsidRPr="007B7BFC" w:rsidRDefault="00E23022" w:rsidP="00633525">
            <w:pPr>
              <w:pStyle w:val="TAL"/>
              <w:rPr>
                <w:ins w:id="1701" w:author="Santhan Thangarasa" w:date="2021-05-08T23:39:00Z"/>
                <w:lang w:val="en-US"/>
              </w:rPr>
            </w:pPr>
            <w:ins w:id="1702" w:author="Santhan Thangarasa" w:date="2021-05-08T23:39:00Z">
              <w:r w:rsidRPr="007B7BFC">
                <w:t>Config</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88B385" w14:textId="77777777" w:rsidR="00E23022" w:rsidRPr="007B7BFC" w:rsidRDefault="00E23022" w:rsidP="00633525">
            <w:pPr>
              <w:pStyle w:val="TAL"/>
              <w:rPr>
                <w:ins w:id="1703" w:author="Santhan Thangarasa" w:date="2021-05-08T23:39:00Z"/>
              </w:rPr>
            </w:pPr>
            <w:ins w:id="1704" w:author="Santhan Thangarasa" w:date="2021-05-08T23:39:00Z">
              <w:r w:rsidRPr="007B7BFC">
                <w:t>NR_CCA_FR1_I</w:t>
              </w:r>
            </w:ins>
          </w:p>
        </w:tc>
        <w:tc>
          <w:tcPr>
            <w:tcW w:w="0" w:type="auto"/>
            <w:tcBorders>
              <w:top w:val="nil"/>
              <w:left w:val="single" w:sz="4" w:space="0" w:color="auto"/>
              <w:bottom w:val="nil"/>
              <w:right w:val="single" w:sz="4" w:space="0" w:color="auto"/>
            </w:tcBorders>
            <w:shd w:val="clear" w:color="auto" w:fill="auto"/>
            <w:hideMark/>
          </w:tcPr>
          <w:p w14:paraId="6F5BB813" w14:textId="77777777" w:rsidR="00E23022" w:rsidRPr="007B7BFC" w:rsidRDefault="00E23022" w:rsidP="00633525">
            <w:pPr>
              <w:pStyle w:val="TAC"/>
              <w:rPr>
                <w:ins w:id="1705" w:author="Santhan Thangarasa" w:date="2021-05-08T23:39:00Z"/>
                <w:lang w:val="en-US"/>
              </w:rPr>
            </w:pPr>
            <w:ins w:id="1706" w:author="Santhan Thangarasa" w:date="2021-05-08T23:39:00Z">
              <w:r w:rsidRPr="007B7BFC">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B1AB09" w14:textId="77777777" w:rsidR="00E23022" w:rsidRPr="007B7BFC" w:rsidRDefault="00E23022" w:rsidP="00633525">
            <w:pPr>
              <w:pStyle w:val="TAC"/>
              <w:rPr>
                <w:ins w:id="1707" w:author="Santhan Thangarasa" w:date="2021-05-08T23:39:00Z"/>
                <w:szCs w:val="22"/>
                <w:lang w:val="en-US" w:eastAsia="ko-KR"/>
              </w:rPr>
            </w:pPr>
            <w:ins w:id="1708" w:author="Santhan Thangarasa" w:date="2021-05-08T23:39:00Z">
              <w:r w:rsidRPr="007B7BFC">
                <w:rPr>
                  <w:szCs w:val="22"/>
                  <w:lang w:val="en-US" w:eastAsia="ko-KR"/>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6FB551B" w14:textId="77777777" w:rsidR="00E23022" w:rsidRPr="007B7BFC" w:rsidRDefault="00E23022" w:rsidP="00633525">
            <w:pPr>
              <w:pStyle w:val="TAC"/>
              <w:rPr>
                <w:ins w:id="1709" w:author="Santhan Thangarasa" w:date="2021-05-08T23:39:00Z"/>
                <w:lang w:val="en-US" w:eastAsia="ko-KR"/>
              </w:rPr>
            </w:pPr>
            <w:ins w:id="1710" w:author="Santhan Thangarasa" w:date="2021-05-08T23:39:00Z">
              <w:r w:rsidRPr="007B7BFC">
                <w:rPr>
                  <w:lang w:val="en-US" w:eastAsia="ko-KR"/>
                </w:rPr>
                <w:t>-110</w:t>
              </w:r>
            </w:ins>
          </w:p>
        </w:tc>
      </w:tr>
      <w:tr w:rsidR="00E23022" w:rsidRPr="007B7BFC" w14:paraId="4DA0EFF2" w14:textId="77777777" w:rsidTr="00633525">
        <w:trPr>
          <w:jc w:val="center"/>
          <w:ins w:id="1711"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6AB3C7D" w14:textId="77777777" w:rsidR="00E23022" w:rsidRPr="007B7BFC" w:rsidRDefault="00E23022" w:rsidP="00633525">
            <w:pPr>
              <w:pStyle w:val="TAL"/>
              <w:rPr>
                <w:ins w:id="1712" w:author="Santhan Thangarasa" w:date="2021-05-08T23:39: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23C3E42" w14:textId="77777777" w:rsidR="00E23022" w:rsidRPr="007B7BFC" w:rsidRDefault="00E23022" w:rsidP="00633525">
            <w:pPr>
              <w:pStyle w:val="TAL"/>
              <w:rPr>
                <w:ins w:id="1713"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2D4252" w14:textId="77777777" w:rsidR="00E23022" w:rsidRPr="007B7BFC" w:rsidRDefault="00E23022" w:rsidP="00633525">
            <w:pPr>
              <w:pStyle w:val="TAL"/>
              <w:rPr>
                <w:ins w:id="1714" w:author="Santhan Thangarasa" w:date="2021-05-08T23:39:00Z"/>
                <w:lang w:val="sv-SE"/>
              </w:rPr>
            </w:pPr>
            <w:ins w:id="1715" w:author="Santhan Thangarasa" w:date="2021-05-08T23:39:00Z">
              <w:r w:rsidRPr="007B7BFC">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F55FD30" w14:textId="77777777" w:rsidR="00E23022" w:rsidRPr="007B7BFC" w:rsidRDefault="00E23022" w:rsidP="00633525">
            <w:pPr>
              <w:pStyle w:val="TAC"/>
              <w:rPr>
                <w:ins w:id="1716" w:author="Santhan Thangarasa" w:date="2021-05-08T23:39: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0DED328" w14:textId="77777777" w:rsidR="00E23022" w:rsidRPr="007B7BFC" w:rsidRDefault="00E23022" w:rsidP="00633525">
            <w:pPr>
              <w:pStyle w:val="TAC"/>
              <w:rPr>
                <w:ins w:id="1717" w:author="Santhan Thangarasa" w:date="2021-05-08T23:39:00Z"/>
                <w:szCs w:val="22"/>
                <w:lang w:val="en-US" w:eastAsia="ko-KR"/>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F5792A1" w14:textId="77777777" w:rsidR="00E23022" w:rsidRPr="007B7BFC" w:rsidRDefault="00E23022" w:rsidP="00633525">
            <w:pPr>
              <w:pStyle w:val="TAC"/>
              <w:rPr>
                <w:ins w:id="1718" w:author="Santhan Thangarasa" w:date="2021-05-08T23:39:00Z"/>
                <w:lang w:val="en-US" w:eastAsia="ko-KR"/>
              </w:rPr>
            </w:pPr>
            <w:ins w:id="1719" w:author="Santhan Thangarasa" w:date="2021-05-08T23:39:00Z">
              <w:r w:rsidRPr="007B7BFC">
                <w:rPr>
                  <w:lang w:val="en-US" w:eastAsia="ko-KR"/>
                </w:rPr>
                <w:t>-109.5</w:t>
              </w:r>
            </w:ins>
          </w:p>
        </w:tc>
      </w:tr>
      <w:tr w:rsidR="00E23022" w:rsidRPr="007B7BFC" w14:paraId="45D3B936" w14:textId="77777777" w:rsidTr="00633525">
        <w:trPr>
          <w:jc w:val="center"/>
          <w:ins w:id="1720"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221FF5E" w14:textId="77777777" w:rsidR="00E23022" w:rsidRPr="007B7BFC" w:rsidRDefault="00E23022" w:rsidP="00633525">
            <w:pPr>
              <w:pStyle w:val="TAL"/>
              <w:rPr>
                <w:ins w:id="1721" w:author="Santhan Thangarasa" w:date="2021-05-08T23:39:00Z"/>
                <w:rFonts w:eastAsia="Calibri"/>
                <w:szCs w:val="22"/>
                <w:lang w:val="en-US"/>
              </w:rPr>
            </w:pPr>
            <w:ins w:id="1722" w:author="Santhan Thangarasa" w:date="2021-05-08T23:39:00Z">
              <w:r w:rsidRPr="007B7BFC">
                <w:rPr>
                  <w:rFonts w:eastAsia="Calibri"/>
                  <w:noProof/>
                  <w:position w:val="-12"/>
                  <w:szCs w:val="22"/>
                  <w:lang w:val="en-US"/>
                </w:rPr>
                <w:object w:dxaOrig="360" w:dyaOrig="360" w14:anchorId="68DC2523">
                  <v:shape id="_x0000_i1033" type="#_x0000_t75" style="width:17.85pt;height:17.85pt" o:ole="" fillcolor="window">
                    <v:imagedata r:id="rId16" o:title=""/>
                  </v:shape>
                  <o:OLEObject Type="Embed" ProgID="Equation.3" ShapeID="_x0000_i1033" DrawAspect="Content" ObjectID="_1682276674" r:id="rId30"/>
                </w:object>
              </w:r>
            </w:ins>
            <w:ins w:id="1723" w:author="Santhan Thangarasa" w:date="2021-05-08T23:39:00Z">
              <w:r w:rsidRPr="007B7BFC">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D4E7491" w14:textId="77777777" w:rsidR="00E23022" w:rsidRPr="007B7BFC" w:rsidRDefault="00E23022" w:rsidP="00633525">
            <w:pPr>
              <w:pStyle w:val="TAL"/>
              <w:rPr>
                <w:ins w:id="1724" w:author="Santhan Thangarasa" w:date="2021-05-08T23:39:00Z"/>
                <w:rFonts w:eastAsia="Calibri"/>
                <w:szCs w:val="22"/>
                <w:lang w:val="en-US"/>
              </w:rPr>
            </w:pPr>
            <w:ins w:id="1725"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DABA17" w14:textId="77777777" w:rsidR="00E23022" w:rsidRPr="007B7BFC" w:rsidRDefault="00E23022" w:rsidP="00633525">
            <w:pPr>
              <w:pStyle w:val="TAL"/>
              <w:rPr>
                <w:ins w:id="1726" w:author="Santhan Thangarasa" w:date="2021-05-08T23:39:00Z"/>
                <w:rFonts w:eastAsia="Calibri"/>
                <w:szCs w:val="22"/>
                <w:lang w:val="en-US"/>
              </w:rPr>
            </w:pPr>
            <w:ins w:id="1727" w:author="Santhan Thangarasa" w:date="2021-05-08T23:39:00Z">
              <w:r w:rsidRPr="007B7BFC">
                <w:t>NR_CCA_FR1_I</w:t>
              </w:r>
            </w:ins>
          </w:p>
        </w:tc>
        <w:tc>
          <w:tcPr>
            <w:tcW w:w="0" w:type="auto"/>
            <w:tcBorders>
              <w:top w:val="nil"/>
              <w:left w:val="single" w:sz="4" w:space="0" w:color="auto"/>
              <w:bottom w:val="nil"/>
              <w:right w:val="single" w:sz="4" w:space="0" w:color="auto"/>
            </w:tcBorders>
            <w:shd w:val="clear" w:color="auto" w:fill="auto"/>
            <w:hideMark/>
          </w:tcPr>
          <w:p w14:paraId="5321CEE9" w14:textId="77777777" w:rsidR="00E23022" w:rsidRPr="007B7BFC" w:rsidRDefault="00E23022" w:rsidP="00633525">
            <w:pPr>
              <w:pStyle w:val="TAC"/>
              <w:rPr>
                <w:ins w:id="1728" w:author="Santhan Thangarasa" w:date="2021-05-08T23:39:00Z"/>
                <w:lang w:val="en-US"/>
              </w:rPr>
            </w:pPr>
            <w:ins w:id="1729" w:author="Santhan Thangarasa" w:date="2021-05-08T23:39:00Z">
              <w:r w:rsidRPr="007B7BFC">
                <w:rPr>
                  <w:lang w:val="en-US"/>
                </w:rPr>
                <w:t>dBm/SC 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30B9038" w14:textId="77777777" w:rsidR="00E23022" w:rsidRPr="007B7BFC" w:rsidRDefault="00E23022" w:rsidP="00633525">
            <w:pPr>
              <w:pStyle w:val="TAC"/>
              <w:rPr>
                <w:ins w:id="1730" w:author="Santhan Thangarasa" w:date="2021-05-08T23:39:00Z"/>
                <w:lang w:val="en-US"/>
              </w:rPr>
            </w:pPr>
            <w:ins w:id="1731" w:author="Santhan Thangarasa" w:date="2021-05-08T23:39:00Z">
              <w:r w:rsidRPr="007B7BFC">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DA88A6F" w14:textId="77777777" w:rsidR="00E23022" w:rsidRPr="007B7BFC" w:rsidRDefault="00E23022" w:rsidP="00633525">
            <w:pPr>
              <w:pStyle w:val="TAC"/>
              <w:rPr>
                <w:ins w:id="1732" w:author="Santhan Thangarasa" w:date="2021-05-08T23:39:00Z"/>
                <w:lang w:val="en-US"/>
              </w:rPr>
            </w:pPr>
            <w:ins w:id="1733" w:author="Santhan Thangarasa" w:date="2021-05-08T23:39:00Z">
              <w:r w:rsidRPr="007B7BFC">
                <w:rPr>
                  <w:lang w:val="en-US" w:eastAsia="ko-KR"/>
                </w:rPr>
                <w:t>-107</w:t>
              </w:r>
            </w:ins>
          </w:p>
        </w:tc>
      </w:tr>
      <w:tr w:rsidR="00E23022" w:rsidRPr="007B7BFC" w14:paraId="0DA86E64" w14:textId="77777777" w:rsidTr="00633525">
        <w:trPr>
          <w:jc w:val="center"/>
          <w:ins w:id="173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675343E" w14:textId="77777777" w:rsidR="00E23022" w:rsidRPr="007B7BFC" w:rsidRDefault="00E23022" w:rsidP="00633525">
            <w:pPr>
              <w:pStyle w:val="TAL"/>
              <w:rPr>
                <w:ins w:id="1735" w:author="Santhan Thangarasa" w:date="2021-05-08T23:39: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9621061" w14:textId="77777777" w:rsidR="00E23022" w:rsidRPr="007B7BFC" w:rsidRDefault="00E23022" w:rsidP="00633525">
            <w:pPr>
              <w:pStyle w:val="TAL"/>
              <w:rPr>
                <w:ins w:id="1736" w:author="Santhan Thangarasa" w:date="2021-05-08T23:39:00Z"/>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21B3BA0" w14:textId="77777777" w:rsidR="00E23022" w:rsidRPr="007B7BFC" w:rsidRDefault="00E23022" w:rsidP="00633525">
            <w:pPr>
              <w:pStyle w:val="TAL"/>
              <w:rPr>
                <w:ins w:id="1737" w:author="Santhan Thangarasa" w:date="2021-05-08T23:39:00Z"/>
                <w:rFonts w:eastAsia="Calibri"/>
                <w:szCs w:val="22"/>
                <w:lang w:val="en-US"/>
              </w:rPr>
            </w:pPr>
            <w:ins w:id="1738" w:author="Santhan Thangarasa" w:date="2021-05-08T23:39:00Z">
              <w:r w:rsidRPr="007B7BFC">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9CB0931" w14:textId="77777777" w:rsidR="00E23022" w:rsidRPr="007B7BFC" w:rsidRDefault="00E23022" w:rsidP="00633525">
            <w:pPr>
              <w:pStyle w:val="TAC"/>
              <w:rPr>
                <w:ins w:id="1739" w:author="Santhan Thangarasa" w:date="2021-05-08T23:39:00Z"/>
                <w:lang w:val="en-US"/>
              </w:rPr>
            </w:pPr>
          </w:p>
        </w:tc>
        <w:tc>
          <w:tcPr>
            <w:tcW w:w="0" w:type="auto"/>
            <w:gridSpan w:val="2"/>
            <w:tcBorders>
              <w:top w:val="nil"/>
              <w:left w:val="single" w:sz="4" w:space="0" w:color="auto"/>
              <w:bottom w:val="nil"/>
              <w:right w:val="single" w:sz="4" w:space="0" w:color="auto"/>
            </w:tcBorders>
            <w:shd w:val="clear" w:color="auto" w:fill="auto"/>
            <w:hideMark/>
          </w:tcPr>
          <w:p w14:paraId="2D2C931E" w14:textId="77777777" w:rsidR="00E23022" w:rsidRPr="007B7BFC" w:rsidRDefault="00E23022" w:rsidP="00633525">
            <w:pPr>
              <w:pStyle w:val="TAC"/>
              <w:rPr>
                <w:ins w:id="1740" w:author="Santhan Thangarasa" w:date="2021-05-08T23:39: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214A91C" w14:textId="77777777" w:rsidR="00E23022" w:rsidRPr="007B7BFC" w:rsidRDefault="00E23022" w:rsidP="00633525">
            <w:pPr>
              <w:pStyle w:val="TAC"/>
              <w:rPr>
                <w:ins w:id="1741" w:author="Santhan Thangarasa" w:date="2021-05-08T23:39:00Z"/>
                <w:lang w:val="en-US"/>
              </w:rPr>
            </w:pPr>
            <w:ins w:id="1742" w:author="Santhan Thangarasa" w:date="2021-05-08T23:39:00Z">
              <w:r w:rsidRPr="007B7BFC">
                <w:rPr>
                  <w:lang w:val="en-US" w:eastAsia="ko-KR"/>
                </w:rPr>
                <w:t>-106.5</w:t>
              </w:r>
            </w:ins>
          </w:p>
        </w:tc>
      </w:tr>
      <w:tr w:rsidR="00E23022" w:rsidRPr="007B7BFC" w14:paraId="23D13C22" w14:textId="77777777" w:rsidTr="00633525">
        <w:trPr>
          <w:jc w:val="center"/>
          <w:ins w:id="174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119FB64B" w14:textId="77777777" w:rsidR="00E23022" w:rsidRPr="007B7BFC" w:rsidRDefault="00E23022" w:rsidP="00633525">
            <w:pPr>
              <w:pStyle w:val="TAL"/>
              <w:rPr>
                <w:ins w:id="1744" w:author="Santhan Thangarasa" w:date="2021-05-08T23:39:00Z"/>
                <w:i/>
                <w:lang w:val="en-US"/>
              </w:rPr>
            </w:pPr>
            <w:ins w:id="1745" w:author="Santhan Thangarasa" w:date="2021-05-08T23:39:00Z">
              <w:r w:rsidRPr="007B7BFC">
                <w:rPr>
                  <w:rFonts w:eastAsia="Calibri"/>
                  <w:i/>
                  <w:noProof/>
                  <w:position w:val="-12"/>
                  <w:szCs w:val="22"/>
                  <w:lang w:val="en-US"/>
                </w:rPr>
                <w:object w:dxaOrig="600" w:dyaOrig="360" w14:anchorId="608990F8">
                  <v:shape id="_x0000_i1034" type="#_x0000_t75" style="width:29.95pt;height:17.85pt" o:ole="" fillcolor="window">
                    <v:imagedata r:id="rId19" o:title=""/>
                  </v:shape>
                  <o:OLEObject Type="Embed" ProgID="Equation.3" ShapeID="_x0000_i1034" DrawAspect="Content" ObjectID="_1682276675" r:id="rId31"/>
                </w:object>
              </w:r>
            </w:ins>
          </w:p>
        </w:tc>
        <w:tc>
          <w:tcPr>
            <w:tcW w:w="0" w:type="auto"/>
            <w:tcBorders>
              <w:top w:val="single" w:sz="4" w:space="0" w:color="auto"/>
              <w:left w:val="single" w:sz="4" w:space="0" w:color="auto"/>
              <w:bottom w:val="single" w:sz="4" w:space="0" w:color="auto"/>
              <w:right w:val="single" w:sz="4" w:space="0" w:color="auto"/>
            </w:tcBorders>
            <w:hideMark/>
          </w:tcPr>
          <w:p w14:paraId="3721050F" w14:textId="77777777" w:rsidR="00E23022" w:rsidRPr="007B7BFC" w:rsidRDefault="00E23022" w:rsidP="00633525">
            <w:pPr>
              <w:pStyle w:val="TAC"/>
              <w:rPr>
                <w:ins w:id="1746" w:author="Santhan Thangarasa" w:date="2021-05-08T23:39:00Z"/>
                <w:lang w:val="en-US"/>
              </w:rPr>
            </w:pPr>
            <w:ins w:id="1747" w:author="Santhan Thangarasa" w:date="2021-05-08T23:39:00Z">
              <w:r w:rsidRPr="007B7BFC">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CBD191" w14:textId="77777777" w:rsidR="00E23022" w:rsidRPr="007B7BFC" w:rsidRDefault="00E23022" w:rsidP="00633525">
            <w:pPr>
              <w:pStyle w:val="TAC"/>
              <w:rPr>
                <w:ins w:id="1748" w:author="Santhan Thangarasa" w:date="2021-05-08T23:39:00Z"/>
                <w:lang w:val="en-US"/>
              </w:rPr>
            </w:pPr>
            <w:ins w:id="1749" w:author="Santhan Thangarasa" w:date="2021-05-08T23:39:00Z">
              <w:r w:rsidRPr="007B7BFC">
                <w:rPr>
                  <w:lang w:val="en-US" w:eastAsia="ko-KR"/>
                </w:rPr>
                <w:t>-1.76</w:t>
              </w:r>
            </w:ins>
          </w:p>
        </w:tc>
        <w:tc>
          <w:tcPr>
            <w:tcW w:w="0" w:type="auto"/>
            <w:tcBorders>
              <w:top w:val="single" w:sz="4" w:space="0" w:color="auto"/>
              <w:left w:val="single" w:sz="4" w:space="0" w:color="auto"/>
              <w:bottom w:val="single" w:sz="4" w:space="0" w:color="auto"/>
              <w:right w:val="single" w:sz="4" w:space="0" w:color="auto"/>
            </w:tcBorders>
          </w:tcPr>
          <w:p w14:paraId="0E33553C" w14:textId="77777777" w:rsidR="00E23022" w:rsidRPr="007B7BFC" w:rsidRDefault="00E23022" w:rsidP="00633525">
            <w:pPr>
              <w:pStyle w:val="TAC"/>
              <w:rPr>
                <w:ins w:id="1750" w:author="Santhan Thangarasa" w:date="2021-05-08T23:39:00Z"/>
                <w:lang w:val="en-US"/>
              </w:rPr>
            </w:pPr>
            <w:ins w:id="1751" w:author="Santhan Thangarasa" w:date="2021-05-08T23:39:00Z">
              <w:r w:rsidRPr="007B7BFC">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6259A30E" w14:textId="77777777" w:rsidR="00E23022" w:rsidRPr="007B7BFC" w:rsidRDefault="00E23022" w:rsidP="00633525">
            <w:pPr>
              <w:pStyle w:val="TAC"/>
              <w:rPr>
                <w:ins w:id="1752" w:author="Santhan Thangarasa" w:date="2021-05-08T23:39:00Z"/>
                <w:lang w:val="en-US"/>
              </w:rPr>
            </w:pPr>
            <w:ins w:id="1753" w:author="Santhan Thangarasa" w:date="2021-05-08T23:39:00Z">
              <w:r w:rsidRPr="007B7BFC">
                <w:rPr>
                  <w:lang w:val="en-US"/>
                </w:rPr>
                <w:t>-5.46</w:t>
              </w:r>
            </w:ins>
          </w:p>
        </w:tc>
      </w:tr>
      <w:tr w:rsidR="00E23022" w:rsidRPr="007B7BFC" w14:paraId="04B6355E" w14:textId="77777777" w:rsidTr="00633525">
        <w:trPr>
          <w:jc w:val="center"/>
          <w:ins w:id="1754"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CFCBB58" w14:textId="77777777" w:rsidR="00E23022" w:rsidRPr="007B7BFC" w:rsidRDefault="00E23022" w:rsidP="00633525">
            <w:pPr>
              <w:pStyle w:val="TAL"/>
              <w:rPr>
                <w:ins w:id="1755" w:author="Santhan Thangarasa" w:date="2021-05-08T23:39:00Z"/>
                <w:lang w:val="en-US"/>
              </w:rPr>
            </w:pPr>
            <w:ins w:id="1756" w:author="Santhan Thangarasa" w:date="2021-05-08T23:39:00Z">
              <w:r w:rsidRPr="007B7BFC">
                <w:rPr>
                  <w:rFonts w:eastAsia="Calibri"/>
                  <w:noProof/>
                  <w:position w:val="-12"/>
                  <w:szCs w:val="22"/>
                  <w:lang w:val="en-US"/>
                </w:rPr>
                <w:object w:dxaOrig="840" w:dyaOrig="360" w14:anchorId="188B7175">
                  <v:shape id="_x0000_i1035" type="#_x0000_t75" style="width:42.05pt;height:17.85pt" o:ole="" fillcolor="window">
                    <v:imagedata r:id="rId21" o:title=""/>
                  </v:shape>
                  <o:OLEObject Type="Embed" ProgID="Equation.3" ShapeID="_x0000_i1035" DrawAspect="Content" ObjectID="_1682276676" r:id="rId32"/>
                </w:object>
              </w:r>
            </w:ins>
          </w:p>
        </w:tc>
        <w:tc>
          <w:tcPr>
            <w:tcW w:w="0" w:type="auto"/>
            <w:tcBorders>
              <w:top w:val="single" w:sz="4" w:space="0" w:color="auto"/>
              <w:left w:val="single" w:sz="4" w:space="0" w:color="auto"/>
              <w:bottom w:val="single" w:sz="4" w:space="0" w:color="auto"/>
              <w:right w:val="single" w:sz="4" w:space="0" w:color="auto"/>
            </w:tcBorders>
            <w:hideMark/>
          </w:tcPr>
          <w:p w14:paraId="76ABF462" w14:textId="77777777" w:rsidR="00E23022" w:rsidRPr="007B7BFC" w:rsidRDefault="00E23022" w:rsidP="00633525">
            <w:pPr>
              <w:pStyle w:val="TAC"/>
              <w:rPr>
                <w:ins w:id="1757" w:author="Santhan Thangarasa" w:date="2021-05-08T23:39:00Z"/>
                <w:lang w:val="en-US"/>
              </w:rPr>
            </w:pPr>
            <w:ins w:id="1758" w:author="Santhan Thangarasa" w:date="2021-05-08T23:39:00Z">
              <w:r w:rsidRPr="007B7BFC">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DCB5680" w14:textId="77777777" w:rsidR="00E23022" w:rsidRPr="007B7BFC" w:rsidRDefault="00E23022" w:rsidP="00633525">
            <w:pPr>
              <w:pStyle w:val="TAC"/>
              <w:rPr>
                <w:ins w:id="1759" w:author="Santhan Thangarasa" w:date="2021-05-08T23:39:00Z"/>
                <w:lang w:val="en-US"/>
              </w:rPr>
            </w:pPr>
            <w:ins w:id="1760" w:author="Santhan Thangarasa" w:date="2021-05-08T23:39:00Z">
              <w:r w:rsidRPr="007B7BFC">
                <w:rPr>
                  <w:lang w:val="en-US" w:eastAsia="ko-KR"/>
                </w:rPr>
                <w:t>3</w:t>
              </w:r>
            </w:ins>
          </w:p>
        </w:tc>
        <w:tc>
          <w:tcPr>
            <w:tcW w:w="0" w:type="auto"/>
            <w:tcBorders>
              <w:top w:val="single" w:sz="4" w:space="0" w:color="auto"/>
              <w:left w:val="single" w:sz="4" w:space="0" w:color="auto"/>
              <w:bottom w:val="single" w:sz="4" w:space="0" w:color="auto"/>
              <w:right w:val="single" w:sz="4" w:space="0" w:color="auto"/>
            </w:tcBorders>
            <w:hideMark/>
          </w:tcPr>
          <w:p w14:paraId="3CC252ED" w14:textId="77777777" w:rsidR="00E23022" w:rsidRPr="007B7BFC" w:rsidRDefault="00E23022" w:rsidP="00633525">
            <w:pPr>
              <w:pStyle w:val="TAC"/>
              <w:rPr>
                <w:ins w:id="1761" w:author="Santhan Thangarasa" w:date="2021-05-08T23:39:00Z"/>
                <w:lang w:val="en-US"/>
              </w:rPr>
            </w:pPr>
            <w:ins w:id="1762" w:author="Santhan Thangarasa" w:date="2021-05-08T23:39:00Z">
              <w:r w:rsidRPr="007B7BFC">
                <w:rPr>
                  <w:lang w:val="en-US" w:eastAsia="ko-KR"/>
                </w:rPr>
                <w:t>3</w:t>
              </w:r>
            </w:ins>
          </w:p>
        </w:tc>
        <w:tc>
          <w:tcPr>
            <w:tcW w:w="0" w:type="auto"/>
            <w:tcBorders>
              <w:top w:val="single" w:sz="4" w:space="0" w:color="auto"/>
              <w:left w:val="single" w:sz="4" w:space="0" w:color="auto"/>
              <w:bottom w:val="single" w:sz="4" w:space="0" w:color="auto"/>
              <w:right w:val="single" w:sz="4" w:space="0" w:color="auto"/>
            </w:tcBorders>
          </w:tcPr>
          <w:p w14:paraId="05F4338E" w14:textId="77777777" w:rsidR="00E23022" w:rsidRPr="007B7BFC" w:rsidRDefault="00E23022" w:rsidP="00633525">
            <w:pPr>
              <w:pStyle w:val="TAC"/>
              <w:rPr>
                <w:ins w:id="1763" w:author="Santhan Thangarasa" w:date="2021-05-08T23:39:00Z"/>
                <w:lang w:val="en-US"/>
              </w:rPr>
            </w:pPr>
            <w:ins w:id="1764" w:author="Santhan Thangarasa" w:date="2021-05-08T23:39:00Z">
              <w:r w:rsidRPr="007B7BFC">
                <w:rPr>
                  <w:lang w:val="en-US" w:eastAsia="ko-KR"/>
                </w:rPr>
                <w:t>-4</w:t>
              </w:r>
            </w:ins>
          </w:p>
        </w:tc>
        <w:tc>
          <w:tcPr>
            <w:tcW w:w="0" w:type="auto"/>
            <w:tcBorders>
              <w:top w:val="single" w:sz="4" w:space="0" w:color="auto"/>
              <w:left w:val="single" w:sz="4" w:space="0" w:color="auto"/>
              <w:bottom w:val="single" w:sz="4" w:space="0" w:color="auto"/>
              <w:right w:val="single" w:sz="4" w:space="0" w:color="auto"/>
            </w:tcBorders>
            <w:hideMark/>
          </w:tcPr>
          <w:p w14:paraId="046A7FD1" w14:textId="77777777" w:rsidR="00E23022" w:rsidRPr="007B7BFC" w:rsidRDefault="00E23022" w:rsidP="00633525">
            <w:pPr>
              <w:pStyle w:val="TAC"/>
              <w:rPr>
                <w:ins w:id="1765" w:author="Santhan Thangarasa" w:date="2021-05-08T23:39:00Z"/>
                <w:lang w:val="en-US"/>
              </w:rPr>
            </w:pPr>
            <w:ins w:id="1766" w:author="Santhan Thangarasa" w:date="2021-05-08T23:39:00Z">
              <w:r w:rsidRPr="007B7BFC">
                <w:rPr>
                  <w:lang w:val="en-US" w:eastAsia="ko-KR"/>
                </w:rPr>
                <w:t>-4</w:t>
              </w:r>
            </w:ins>
          </w:p>
        </w:tc>
      </w:tr>
      <w:tr w:rsidR="00E23022" w:rsidRPr="007B7BFC" w14:paraId="57436537" w14:textId="77777777" w:rsidTr="00633525">
        <w:trPr>
          <w:jc w:val="center"/>
          <w:ins w:id="176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D2A12B7" w14:textId="77777777" w:rsidR="00E23022" w:rsidRPr="007B7BFC" w:rsidRDefault="00E23022" w:rsidP="00633525">
            <w:pPr>
              <w:pStyle w:val="TAL"/>
              <w:rPr>
                <w:ins w:id="1768" w:author="Santhan Thangarasa" w:date="2021-05-08T23:39:00Z"/>
                <w:rFonts w:eastAsia="Calibri"/>
                <w:szCs w:val="22"/>
                <w:lang w:val="en-US"/>
              </w:rPr>
            </w:pPr>
            <w:ins w:id="1769" w:author="Santhan Thangarasa" w:date="2021-05-08T23:39:00Z">
              <w:r w:rsidRPr="007B7BFC">
                <w:rPr>
                  <w:lang w:val="en-US"/>
                </w:rPr>
                <w:t>SS-RSRP</w:t>
              </w:r>
              <w:r w:rsidRPr="007B7BFC">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321CDFD5" w14:textId="77777777" w:rsidR="00E23022" w:rsidRPr="007B7BFC" w:rsidRDefault="00E23022" w:rsidP="00633525">
            <w:pPr>
              <w:pStyle w:val="TAL"/>
              <w:rPr>
                <w:ins w:id="1770" w:author="Santhan Thangarasa" w:date="2021-05-08T23:39:00Z"/>
                <w:lang w:val="en-US"/>
              </w:rPr>
            </w:pPr>
            <w:ins w:id="1771"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C3B0B1" w14:textId="77777777" w:rsidR="00E23022" w:rsidRPr="007B7BFC" w:rsidRDefault="00E23022" w:rsidP="00633525">
            <w:pPr>
              <w:pStyle w:val="TAL"/>
              <w:rPr>
                <w:ins w:id="1772" w:author="Santhan Thangarasa" w:date="2021-05-08T23:39:00Z"/>
                <w:lang w:val="en-US"/>
              </w:rPr>
            </w:pPr>
            <w:ins w:id="1773" w:author="Santhan Thangarasa" w:date="2021-05-08T23:39:00Z">
              <w:r w:rsidRPr="007B7BFC">
                <w:t>NR_CCA_FR1_I</w:t>
              </w:r>
            </w:ins>
          </w:p>
        </w:tc>
        <w:tc>
          <w:tcPr>
            <w:tcW w:w="0" w:type="auto"/>
            <w:tcBorders>
              <w:top w:val="nil"/>
              <w:left w:val="single" w:sz="4" w:space="0" w:color="auto"/>
              <w:bottom w:val="nil"/>
              <w:right w:val="single" w:sz="4" w:space="0" w:color="auto"/>
            </w:tcBorders>
            <w:shd w:val="clear" w:color="auto" w:fill="auto"/>
            <w:hideMark/>
          </w:tcPr>
          <w:p w14:paraId="265E46A0" w14:textId="77777777" w:rsidR="00E23022" w:rsidRPr="007B7BFC" w:rsidRDefault="00E23022" w:rsidP="00633525">
            <w:pPr>
              <w:pStyle w:val="TAC"/>
              <w:rPr>
                <w:ins w:id="1774" w:author="Santhan Thangarasa" w:date="2021-05-08T23:39:00Z"/>
                <w:lang w:val="en-US"/>
              </w:rPr>
            </w:pPr>
            <w:ins w:id="1775" w:author="Santhan Thangarasa" w:date="2021-05-08T23:39:00Z">
              <w:r w:rsidRPr="007B7BFC">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09C8372E" w14:textId="77777777" w:rsidR="00E23022" w:rsidRPr="007B7BFC" w:rsidRDefault="00E23022" w:rsidP="00633525">
            <w:pPr>
              <w:pStyle w:val="TAC"/>
              <w:rPr>
                <w:ins w:id="1776" w:author="Santhan Thangarasa" w:date="2021-05-08T23:39:00Z"/>
                <w:lang w:val="en-US"/>
              </w:rPr>
            </w:pPr>
            <w:ins w:id="1777" w:author="Santhan Thangarasa" w:date="2021-05-08T23:39:00Z">
              <w:r w:rsidRPr="007B7BFC">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60F98506" w14:textId="77777777" w:rsidR="00E23022" w:rsidRPr="007B7BFC" w:rsidRDefault="00E23022" w:rsidP="00633525">
            <w:pPr>
              <w:pStyle w:val="TAC"/>
              <w:rPr>
                <w:ins w:id="1778" w:author="Santhan Thangarasa" w:date="2021-05-08T23:39:00Z"/>
                <w:lang w:val="en-US"/>
              </w:rPr>
            </w:pPr>
            <w:ins w:id="1779" w:author="Santhan Thangarasa" w:date="2021-05-08T23:39:00Z">
              <w:r w:rsidRPr="007B7BFC">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228D" w14:textId="77777777" w:rsidR="00E23022" w:rsidRPr="007B7BFC" w:rsidRDefault="00E23022" w:rsidP="00633525">
            <w:pPr>
              <w:pStyle w:val="TAC"/>
              <w:rPr>
                <w:ins w:id="1780" w:author="Santhan Thangarasa" w:date="2021-05-08T23:39:00Z"/>
                <w:sz w:val="16"/>
                <w:lang w:val="en-US"/>
              </w:rPr>
            </w:pPr>
            <w:ins w:id="1781" w:author="Santhan Thangarasa" w:date="2021-05-08T23:39:00Z">
              <w:r w:rsidRPr="007B7BFC">
                <w:rPr>
                  <w:lang w:val="en-US" w:eastAsia="ko-KR"/>
                </w:rPr>
                <w:t>-111</w:t>
              </w:r>
            </w:ins>
          </w:p>
        </w:tc>
        <w:tc>
          <w:tcPr>
            <w:tcW w:w="0" w:type="auto"/>
            <w:tcBorders>
              <w:top w:val="single" w:sz="4" w:space="0" w:color="auto"/>
              <w:left w:val="single" w:sz="4" w:space="0" w:color="auto"/>
              <w:bottom w:val="single" w:sz="4" w:space="0" w:color="auto"/>
              <w:right w:val="single" w:sz="4" w:space="0" w:color="auto"/>
            </w:tcBorders>
            <w:hideMark/>
          </w:tcPr>
          <w:p w14:paraId="1247603B" w14:textId="77777777" w:rsidR="00E23022" w:rsidRPr="007B7BFC" w:rsidRDefault="00E23022" w:rsidP="00633525">
            <w:pPr>
              <w:pStyle w:val="TAC"/>
              <w:rPr>
                <w:ins w:id="1782" w:author="Santhan Thangarasa" w:date="2021-05-08T23:39:00Z"/>
                <w:sz w:val="16"/>
                <w:lang w:val="en-US"/>
              </w:rPr>
            </w:pPr>
            <w:ins w:id="1783" w:author="Santhan Thangarasa" w:date="2021-05-08T23:39:00Z">
              <w:r w:rsidRPr="007B7BFC">
                <w:rPr>
                  <w:lang w:val="en-US" w:eastAsia="ko-KR"/>
                </w:rPr>
                <w:t>-111</w:t>
              </w:r>
            </w:ins>
          </w:p>
        </w:tc>
      </w:tr>
      <w:tr w:rsidR="00E23022" w:rsidRPr="007B7BFC" w14:paraId="424C9634" w14:textId="77777777" w:rsidTr="00633525">
        <w:trPr>
          <w:jc w:val="center"/>
          <w:ins w:id="178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4F8EC825" w14:textId="77777777" w:rsidR="00E23022" w:rsidRPr="007B7BFC" w:rsidRDefault="00E23022" w:rsidP="00633525">
            <w:pPr>
              <w:pStyle w:val="TAL"/>
              <w:rPr>
                <w:ins w:id="1785" w:author="Santhan Thangarasa" w:date="2021-05-08T23:39: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3A11320" w14:textId="77777777" w:rsidR="00E23022" w:rsidRPr="007B7BFC" w:rsidRDefault="00E23022" w:rsidP="00633525">
            <w:pPr>
              <w:pStyle w:val="TAL"/>
              <w:rPr>
                <w:ins w:id="1786"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5678ABE" w14:textId="77777777" w:rsidR="00E23022" w:rsidRPr="007B7BFC" w:rsidRDefault="00E23022" w:rsidP="00633525">
            <w:pPr>
              <w:pStyle w:val="TAL"/>
              <w:rPr>
                <w:ins w:id="1787" w:author="Santhan Thangarasa" w:date="2021-05-08T23:39:00Z"/>
                <w:lang w:val="en-US"/>
              </w:rPr>
            </w:pPr>
            <w:ins w:id="1788" w:author="Santhan Thangarasa" w:date="2021-05-08T23:39:00Z">
              <w:r w:rsidRPr="007B7BFC">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04265E1" w14:textId="77777777" w:rsidR="00E23022" w:rsidRPr="007B7BFC" w:rsidRDefault="00E23022" w:rsidP="00633525">
            <w:pPr>
              <w:pStyle w:val="TAC"/>
              <w:rPr>
                <w:ins w:id="1789"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7E4B2DD2" w14:textId="77777777" w:rsidR="00E23022" w:rsidRPr="007B7BFC" w:rsidRDefault="00E23022" w:rsidP="00633525">
            <w:pPr>
              <w:pStyle w:val="TAC"/>
              <w:rPr>
                <w:ins w:id="1790"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2529BD43" w14:textId="77777777" w:rsidR="00E23022" w:rsidRPr="007B7BFC" w:rsidRDefault="00E23022" w:rsidP="00633525">
            <w:pPr>
              <w:pStyle w:val="TAC"/>
              <w:rPr>
                <w:ins w:id="1791" w:author="Santhan Thangarasa" w:date="2021-05-08T23:39: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4D4E8370" w14:textId="77777777" w:rsidR="00E23022" w:rsidRPr="007B7BFC" w:rsidRDefault="00E23022" w:rsidP="00633525">
            <w:pPr>
              <w:pStyle w:val="TAC"/>
              <w:rPr>
                <w:ins w:id="1792" w:author="Santhan Thangarasa" w:date="2021-05-08T23:39:00Z"/>
                <w:sz w:val="16"/>
                <w:lang w:val="en-US"/>
              </w:rPr>
            </w:pPr>
            <w:ins w:id="1793" w:author="Santhan Thangarasa" w:date="2021-05-08T23:39:00Z">
              <w:r w:rsidRPr="007B7BFC">
                <w:rPr>
                  <w:lang w:val="en-US" w:eastAsia="ko-KR"/>
                </w:rPr>
                <w:t>-110.5</w:t>
              </w:r>
            </w:ins>
          </w:p>
        </w:tc>
        <w:tc>
          <w:tcPr>
            <w:tcW w:w="0" w:type="auto"/>
            <w:tcBorders>
              <w:top w:val="single" w:sz="4" w:space="0" w:color="auto"/>
              <w:left w:val="single" w:sz="4" w:space="0" w:color="auto"/>
              <w:bottom w:val="single" w:sz="4" w:space="0" w:color="auto"/>
              <w:right w:val="single" w:sz="4" w:space="0" w:color="auto"/>
            </w:tcBorders>
            <w:hideMark/>
          </w:tcPr>
          <w:p w14:paraId="58154032" w14:textId="77777777" w:rsidR="00E23022" w:rsidRPr="007B7BFC" w:rsidRDefault="00E23022" w:rsidP="00633525">
            <w:pPr>
              <w:pStyle w:val="TAC"/>
              <w:rPr>
                <w:ins w:id="1794" w:author="Santhan Thangarasa" w:date="2021-05-08T23:39:00Z"/>
                <w:sz w:val="16"/>
                <w:lang w:val="en-US"/>
              </w:rPr>
            </w:pPr>
            <w:ins w:id="1795" w:author="Santhan Thangarasa" w:date="2021-05-08T23:39:00Z">
              <w:r w:rsidRPr="007B7BFC">
                <w:rPr>
                  <w:lang w:val="en-US" w:eastAsia="ko-KR"/>
                </w:rPr>
                <w:t>-110.5</w:t>
              </w:r>
            </w:ins>
          </w:p>
        </w:tc>
      </w:tr>
      <w:tr w:rsidR="00E23022" w:rsidRPr="007B7BFC" w14:paraId="7266FA1B" w14:textId="77777777" w:rsidTr="00633525">
        <w:trPr>
          <w:jc w:val="center"/>
          <w:ins w:id="1796"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F2B3324" w14:textId="77777777" w:rsidR="00E23022" w:rsidRPr="007B7BFC" w:rsidRDefault="00E23022" w:rsidP="00633525">
            <w:pPr>
              <w:pStyle w:val="TAL"/>
              <w:rPr>
                <w:ins w:id="1797" w:author="Santhan Thangarasa" w:date="2021-05-08T23:39:00Z"/>
                <w:lang w:val="en-US" w:eastAsia="ko-KR"/>
              </w:rPr>
            </w:pPr>
            <w:ins w:id="1798" w:author="Santhan Thangarasa" w:date="2021-05-08T23:39:00Z">
              <w:r w:rsidRPr="007B7BFC">
                <w:rPr>
                  <w:lang w:val="en-US" w:eastAsia="ko-KR"/>
                </w:rPr>
                <w:t>SS-RSRQ</w:t>
              </w:r>
              <w:r w:rsidRPr="007B7BFC">
                <w:rPr>
                  <w:vertAlign w:val="superscript"/>
                  <w:lang w:val="en-US"/>
                </w:rPr>
                <w:t xml:space="preserve"> Note3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55B549" w14:textId="77777777" w:rsidR="00E23022" w:rsidRPr="007B7BFC" w:rsidRDefault="00E23022" w:rsidP="00633525">
            <w:pPr>
              <w:pStyle w:val="TAL"/>
              <w:rPr>
                <w:ins w:id="1799" w:author="Santhan Thangarasa" w:date="2021-05-08T23:39:00Z"/>
              </w:rPr>
            </w:pPr>
            <w:ins w:id="1800" w:author="Santhan Thangarasa" w:date="2021-05-08T23:39:00Z">
              <w:r w:rsidRPr="007B7BFC">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E1876C0" w14:textId="77777777" w:rsidR="00E23022" w:rsidRPr="007B7BFC" w:rsidRDefault="00E23022" w:rsidP="00633525">
            <w:pPr>
              <w:pStyle w:val="TAC"/>
              <w:rPr>
                <w:ins w:id="1801" w:author="Santhan Thangarasa" w:date="2021-05-08T23:39:00Z"/>
                <w:szCs w:val="22"/>
                <w:lang w:val="en-US" w:eastAsia="ko-KR"/>
              </w:rPr>
            </w:pPr>
            <w:ins w:id="1802" w:author="Santhan Thangarasa" w:date="2021-05-08T23:39:00Z">
              <w:r w:rsidRPr="007B7BFC">
                <w:rPr>
                  <w:szCs w:val="22"/>
                  <w:lang w:val="en-US" w:eastAsia="ko-KR"/>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B909DA9" w14:textId="77777777" w:rsidR="00E23022" w:rsidRPr="007B7BFC" w:rsidRDefault="00E23022" w:rsidP="00633525">
            <w:pPr>
              <w:pStyle w:val="TAC"/>
              <w:rPr>
                <w:ins w:id="1803" w:author="Santhan Thangarasa" w:date="2021-05-08T23:39:00Z"/>
                <w:szCs w:val="22"/>
                <w:lang w:val="en-US" w:eastAsia="ko-KR"/>
              </w:rPr>
            </w:pPr>
            <w:ins w:id="1804" w:author="Santhan Thangarasa" w:date="2021-05-08T23:39:00Z">
              <w:r w:rsidRPr="007B7BFC">
                <w:rPr>
                  <w:szCs w:val="22"/>
                  <w:lang w:val="en-US" w:eastAsia="ko-KR"/>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45FD2440" w14:textId="77777777" w:rsidR="00E23022" w:rsidRPr="007B7BFC" w:rsidRDefault="00E23022" w:rsidP="00633525">
            <w:pPr>
              <w:pStyle w:val="TAC"/>
              <w:rPr>
                <w:ins w:id="1805" w:author="Santhan Thangarasa" w:date="2021-05-08T23:39:00Z"/>
                <w:rFonts w:eastAsia="Calibri"/>
                <w:szCs w:val="22"/>
                <w:lang w:val="en-US"/>
              </w:rPr>
            </w:pPr>
            <w:ins w:id="1806" w:author="Santhan Thangarasa" w:date="2021-05-08T23:39:00Z">
              <w:r w:rsidRPr="007B7BFC">
                <w:rPr>
                  <w:szCs w:val="22"/>
                  <w:lang w:val="en-US" w:eastAsia="ko-KR"/>
                </w:rPr>
                <w:t>-14.77</w:t>
              </w:r>
            </w:ins>
          </w:p>
        </w:tc>
        <w:tc>
          <w:tcPr>
            <w:tcW w:w="0" w:type="auto"/>
            <w:vMerge w:val="restart"/>
            <w:tcBorders>
              <w:top w:val="single" w:sz="4" w:space="0" w:color="auto"/>
              <w:left w:val="single" w:sz="4" w:space="0" w:color="auto"/>
              <w:right w:val="single" w:sz="4" w:space="0" w:color="auto"/>
            </w:tcBorders>
            <w:shd w:val="clear" w:color="auto" w:fill="auto"/>
          </w:tcPr>
          <w:p w14:paraId="1B648C82" w14:textId="77777777" w:rsidR="00E23022" w:rsidRPr="007B7BFC" w:rsidRDefault="00E23022" w:rsidP="00633525">
            <w:pPr>
              <w:pStyle w:val="TAC"/>
              <w:rPr>
                <w:ins w:id="1807" w:author="Santhan Thangarasa" w:date="2021-05-08T23:39:00Z"/>
                <w:sz w:val="16"/>
                <w:lang w:val="en-US"/>
              </w:rPr>
            </w:pPr>
            <w:ins w:id="1808" w:author="Santhan Thangarasa" w:date="2021-05-08T23:39:00Z">
              <w:r w:rsidRPr="007B7BFC">
                <w:rPr>
                  <w:lang w:val="en-US" w:eastAsia="ko-KR"/>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7B6F2839" w14:textId="77777777" w:rsidR="00E23022" w:rsidRPr="007B7BFC" w:rsidRDefault="00E23022" w:rsidP="00633525">
            <w:pPr>
              <w:pStyle w:val="TAC"/>
              <w:rPr>
                <w:ins w:id="1809" w:author="Santhan Thangarasa" w:date="2021-05-08T23:39:00Z"/>
                <w:sz w:val="16"/>
                <w:lang w:val="en-US"/>
              </w:rPr>
            </w:pPr>
            <w:ins w:id="1810" w:author="Santhan Thangarasa" w:date="2021-05-08T23:39:00Z">
              <w:r w:rsidRPr="007B7BFC">
                <w:rPr>
                  <w:lang w:val="en-US" w:eastAsia="ko-KR"/>
                </w:rPr>
                <w:t>-17.34</w:t>
              </w:r>
            </w:ins>
          </w:p>
        </w:tc>
      </w:tr>
      <w:tr w:rsidR="00E23022" w:rsidRPr="007B7BFC" w14:paraId="66312503" w14:textId="77777777" w:rsidTr="00633525">
        <w:trPr>
          <w:jc w:val="center"/>
          <w:ins w:id="1811"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7395D11F" w14:textId="77777777" w:rsidR="00E23022" w:rsidRPr="007B7BFC" w:rsidRDefault="00E23022" w:rsidP="00633525">
            <w:pPr>
              <w:pStyle w:val="TAL"/>
              <w:rPr>
                <w:ins w:id="1812" w:author="Santhan Thangarasa" w:date="2021-05-08T23:39:00Z"/>
                <w:lang w:val="en-US" w:eastAsia="ko-KR"/>
              </w:rPr>
            </w:pPr>
          </w:p>
        </w:tc>
        <w:tc>
          <w:tcPr>
            <w:tcW w:w="0" w:type="auto"/>
            <w:gridSpan w:val="2"/>
            <w:vMerge w:val="restart"/>
            <w:tcBorders>
              <w:top w:val="single" w:sz="4" w:space="0" w:color="auto"/>
              <w:left w:val="single" w:sz="4" w:space="0" w:color="auto"/>
              <w:right w:val="single" w:sz="4" w:space="0" w:color="auto"/>
            </w:tcBorders>
            <w:hideMark/>
          </w:tcPr>
          <w:p w14:paraId="55848114" w14:textId="77777777" w:rsidR="00E23022" w:rsidRPr="007B7BFC" w:rsidRDefault="00E23022" w:rsidP="00633525">
            <w:pPr>
              <w:pStyle w:val="TAL"/>
              <w:rPr>
                <w:ins w:id="1813" w:author="Santhan Thangarasa" w:date="2021-05-08T23:39:00Z"/>
                <w:lang w:val="sv-SE"/>
              </w:rPr>
            </w:pPr>
            <w:ins w:id="1814" w:author="Santhan Thangarasa" w:date="2021-05-08T23:39:00Z">
              <w:r w:rsidRPr="007B7BFC">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758CEFB" w14:textId="77777777" w:rsidR="00E23022" w:rsidRPr="007B7BFC" w:rsidRDefault="00E23022" w:rsidP="00633525">
            <w:pPr>
              <w:pStyle w:val="TAC"/>
              <w:rPr>
                <w:ins w:id="1815"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hideMark/>
          </w:tcPr>
          <w:p w14:paraId="0509508C" w14:textId="77777777" w:rsidR="00E23022" w:rsidRPr="007B7BFC" w:rsidRDefault="00E23022" w:rsidP="00633525">
            <w:pPr>
              <w:pStyle w:val="TAC"/>
              <w:rPr>
                <w:ins w:id="1816"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hideMark/>
          </w:tcPr>
          <w:p w14:paraId="5163CAC6" w14:textId="77777777" w:rsidR="00E23022" w:rsidRPr="007B7BFC" w:rsidRDefault="00E23022" w:rsidP="00633525">
            <w:pPr>
              <w:pStyle w:val="TAC"/>
              <w:rPr>
                <w:ins w:id="1817" w:author="Santhan Thangarasa" w:date="2021-05-08T23:39:00Z"/>
                <w:rFonts w:eastAsia="Calibri"/>
                <w:szCs w:val="22"/>
                <w:lang w:val="en-US"/>
              </w:rPr>
            </w:pPr>
          </w:p>
        </w:tc>
        <w:tc>
          <w:tcPr>
            <w:tcW w:w="0" w:type="auto"/>
            <w:vMerge/>
            <w:tcBorders>
              <w:left w:val="single" w:sz="4" w:space="0" w:color="auto"/>
              <w:right w:val="single" w:sz="4" w:space="0" w:color="auto"/>
            </w:tcBorders>
            <w:shd w:val="clear" w:color="auto" w:fill="auto"/>
          </w:tcPr>
          <w:p w14:paraId="7C66E571" w14:textId="77777777" w:rsidR="00E23022" w:rsidRPr="007B7BFC" w:rsidRDefault="00E23022" w:rsidP="00633525">
            <w:pPr>
              <w:pStyle w:val="TAC"/>
              <w:rPr>
                <w:ins w:id="1818" w:author="Santhan Thangarasa" w:date="2021-05-08T23:39:00Z"/>
                <w:sz w:val="16"/>
                <w:lang w:val="en-US"/>
              </w:rPr>
            </w:pPr>
          </w:p>
        </w:tc>
        <w:tc>
          <w:tcPr>
            <w:tcW w:w="0" w:type="auto"/>
            <w:tcBorders>
              <w:top w:val="nil"/>
              <w:left w:val="single" w:sz="4" w:space="0" w:color="auto"/>
              <w:bottom w:val="nil"/>
              <w:right w:val="single" w:sz="4" w:space="0" w:color="auto"/>
            </w:tcBorders>
            <w:shd w:val="clear" w:color="auto" w:fill="auto"/>
            <w:hideMark/>
          </w:tcPr>
          <w:p w14:paraId="127D2640" w14:textId="77777777" w:rsidR="00E23022" w:rsidRPr="007B7BFC" w:rsidRDefault="00E23022" w:rsidP="00633525">
            <w:pPr>
              <w:pStyle w:val="TAC"/>
              <w:rPr>
                <w:ins w:id="1819" w:author="Santhan Thangarasa" w:date="2021-05-08T23:39:00Z"/>
                <w:sz w:val="16"/>
                <w:lang w:val="en-US"/>
              </w:rPr>
            </w:pPr>
          </w:p>
        </w:tc>
      </w:tr>
      <w:tr w:rsidR="00E23022" w:rsidRPr="007B7BFC" w14:paraId="36852BF9" w14:textId="77777777" w:rsidTr="00633525">
        <w:trPr>
          <w:jc w:val="center"/>
          <w:ins w:id="1820"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0665D409" w14:textId="77777777" w:rsidR="00E23022" w:rsidRPr="007B7BFC" w:rsidRDefault="00E23022" w:rsidP="00633525">
            <w:pPr>
              <w:pStyle w:val="TAL"/>
              <w:rPr>
                <w:ins w:id="1821" w:author="Santhan Thangarasa" w:date="2021-05-08T23:39:00Z"/>
                <w:lang w:val="en-US" w:eastAsia="ko-KR"/>
              </w:rPr>
            </w:pPr>
          </w:p>
        </w:tc>
        <w:tc>
          <w:tcPr>
            <w:tcW w:w="0" w:type="auto"/>
            <w:gridSpan w:val="2"/>
            <w:vMerge/>
            <w:tcBorders>
              <w:left w:val="single" w:sz="4" w:space="0" w:color="auto"/>
              <w:right w:val="single" w:sz="4" w:space="0" w:color="auto"/>
            </w:tcBorders>
          </w:tcPr>
          <w:p w14:paraId="0B841EFC" w14:textId="77777777" w:rsidR="00E23022" w:rsidRPr="007B7BFC" w:rsidRDefault="00E23022" w:rsidP="00633525">
            <w:pPr>
              <w:pStyle w:val="TAL"/>
              <w:rPr>
                <w:ins w:id="1822" w:author="Santhan Thangarasa" w:date="2021-05-08T23:39:00Z"/>
                <w:lang w:val="sv-SE"/>
              </w:rPr>
            </w:pPr>
          </w:p>
        </w:tc>
        <w:tc>
          <w:tcPr>
            <w:tcW w:w="0" w:type="auto"/>
            <w:tcBorders>
              <w:top w:val="nil"/>
              <w:left w:val="single" w:sz="4" w:space="0" w:color="auto"/>
              <w:bottom w:val="nil"/>
              <w:right w:val="single" w:sz="4" w:space="0" w:color="auto"/>
            </w:tcBorders>
            <w:shd w:val="clear" w:color="auto" w:fill="auto"/>
            <w:hideMark/>
          </w:tcPr>
          <w:p w14:paraId="66A5687C" w14:textId="77777777" w:rsidR="00E23022" w:rsidRPr="007B7BFC" w:rsidRDefault="00E23022" w:rsidP="00633525">
            <w:pPr>
              <w:pStyle w:val="TAC"/>
              <w:rPr>
                <w:ins w:id="1823"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hideMark/>
          </w:tcPr>
          <w:p w14:paraId="72A64D10" w14:textId="77777777" w:rsidR="00E23022" w:rsidRPr="007B7BFC" w:rsidRDefault="00E23022" w:rsidP="00633525">
            <w:pPr>
              <w:pStyle w:val="TAC"/>
              <w:rPr>
                <w:ins w:id="1824"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hideMark/>
          </w:tcPr>
          <w:p w14:paraId="70E74DDB" w14:textId="77777777" w:rsidR="00E23022" w:rsidRPr="007B7BFC" w:rsidRDefault="00E23022" w:rsidP="00633525">
            <w:pPr>
              <w:pStyle w:val="TAC"/>
              <w:rPr>
                <w:ins w:id="1825" w:author="Santhan Thangarasa" w:date="2021-05-08T23:39:00Z"/>
                <w:rFonts w:eastAsia="Calibri"/>
                <w:szCs w:val="22"/>
                <w:lang w:val="en-US"/>
              </w:rPr>
            </w:pPr>
          </w:p>
        </w:tc>
        <w:tc>
          <w:tcPr>
            <w:tcW w:w="0" w:type="auto"/>
            <w:vMerge/>
            <w:tcBorders>
              <w:left w:val="single" w:sz="4" w:space="0" w:color="auto"/>
              <w:right w:val="single" w:sz="4" w:space="0" w:color="auto"/>
            </w:tcBorders>
            <w:shd w:val="clear" w:color="auto" w:fill="auto"/>
          </w:tcPr>
          <w:p w14:paraId="74A2ABE3" w14:textId="77777777" w:rsidR="00E23022" w:rsidRPr="007B7BFC" w:rsidRDefault="00E23022" w:rsidP="00633525">
            <w:pPr>
              <w:pStyle w:val="TAC"/>
              <w:rPr>
                <w:ins w:id="1826" w:author="Santhan Thangarasa" w:date="2021-05-08T23:39:00Z"/>
                <w:sz w:val="16"/>
                <w:lang w:val="en-US"/>
              </w:rPr>
            </w:pPr>
          </w:p>
        </w:tc>
        <w:tc>
          <w:tcPr>
            <w:tcW w:w="0" w:type="auto"/>
            <w:tcBorders>
              <w:top w:val="nil"/>
              <w:left w:val="single" w:sz="4" w:space="0" w:color="auto"/>
              <w:bottom w:val="nil"/>
              <w:right w:val="single" w:sz="4" w:space="0" w:color="auto"/>
            </w:tcBorders>
            <w:shd w:val="clear" w:color="auto" w:fill="auto"/>
            <w:hideMark/>
          </w:tcPr>
          <w:p w14:paraId="1FA921DF" w14:textId="77777777" w:rsidR="00E23022" w:rsidRPr="007B7BFC" w:rsidRDefault="00E23022" w:rsidP="00633525">
            <w:pPr>
              <w:pStyle w:val="TAC"/>
              <w:rPr>
                <w:ins w:id="1827" w:author="Santhan Thangarasa" w:date="2021-05-08T23:39:00Z"/>
                <w:sz w:val="16"/>
                <w:lang w:val="en-US"/>
              </w:rPr>
            </w:pPr>
          </w:p>
        </w:tc>
      </w:tr>
      <w:tr w:rsidR="00E23022" w:rsidRPr="007B7BFC" w14:paraId="283D0190" w14:textId="77777777" w:rsidTr="00633525">
        <w:trPr>
          <w:jc w:val="center"/>
          <w:ins w:id="1828"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2DF4BFA2" w14:textId="77777777" w:rsidR="00E23022" w:rsidRPr="007B7BFC" w:rsidRDefault="00E23022" w:rsidP="00633525">
            <w:pPr>
              <w:pStyle w:val="TAL"/>
              <w:rPr>
                <w:ins w:id="1829" w:author="Santhan Thangarasa" w:date="2021-05-08T23:39:00Z"/>
                <w:lang w:val="en-US" w:eastAsia="ko-KR"/>
              </w:rPr>
            </w:pPr>
          </w:p>
        </w:tc>
        <w:tc>
          <w:tcPr>
            <w:tcW w:w="0" w:type="auto"/>
            <w:gridSpan w:val="2"/>
            <w:vMerge/>
            <w:tcBorders>
              <w:left w:val="single" w:sz="4" w:space="0" w:color="auto"/>
              <w:right w:val="single" w:sz="4" w:space="0" w:color="auto"/>
            </w:tcBorders>
          </w:tcPr>
          <w:p w14:paraId="21686AF7" w14:textId="77777777" w:rsidR="00E23022" w:rsidRPr="007B7BFC" w:rsidRDefault="00E23022" w:rsidP="00633525">
            <w:pPr>
              <w:pStyle w:val="TAL"/>
              <w:rPr>
                <w:ins w:id="1830" w:author="Santhan Thangarasa" w:date="2021-05-08T23:39:00Z"/>
                <w:lang w:val="sv-SE"/>
              </w:rPr>
            </w:pPr>
          </w:p>
        </w:tc>
        <w:tc>
          <w:tcPr>
            <w:tcW w:w="0" w:type="auto"/>
            <w:tcBorders>
              <w:top w:val="nil"/>
              <w:left w:val="single" w:sz="4" w:space="0" w:color="auto"/>
              <w:bottom w:val="nil"/>
              <w:right w:val="single" w:sz="4" w:space="0" w:color="auto"/>
            </w:tcBorders>
            <w:shd w:val="clear" w:color="auto" w:fill="auto"/>
            <w:hideMark/>
          </w:tcPr>
          <w:p w14:paraId="3DDC59A7" w14:textId="77777777" w:rsidR="00E23022" w:rsidRPr="007B7BFC" w:rsidRDefault="00E23022" w:rsidP="00633525">
            <w:pPr>
              <w:pStyle w:val="TAC"/>
              <w:rPr>
                <w:ins w:id="1831" w:author="Santhan Thangarasa" w:date="2021-05-08T23:39:00Z"/>
                <w:szCs w:val="22"/>
                <w:lang w:val="sv-FI" w:eastAsia="ko-KR"/>
              </w:rPr>
            </w:pPr>
          </w:p>
        </w:tc>
        <w:tc>
          <w:tcPr>
            <w:tcW w:w="0" w:type="auto"/>
            <w:tcBorders>
              <w:top w:val="nil"/>
              <w:left w:val="single" w:sz="4" w:space="0" w:color="auto"/>
              <w:bottom w:val="nil"/>
              <w:right w:val="single" w:sz="4" w:space="0" w:color="auto"/>
            </w:tcBorders>
            <w:shd w:val="clear" w:color="auto" w:fill="auto"/>
            <w:hideMark/>
          </w:tcPr>
          <w:p w14:paraId="49681FED" w14:textId="77777777" w:rsidR="00E23022" w:rsidRPr="007B7BFC" w:rsidRDefault="00E23022" w:rsidP="00633525">
            <w:pPr>
              <w:pStyle w:val="TAC"/>
              <w:rPr>
                <w:ins w:id="1832" w:author="Santhan Thangarasa" w:date="2021-05-08T23:39:00Z"/>
                <w:szCs w:val="22"/>
                <w:lang w:val="sv-FI" w:eastAsia="ko-KR"/>
              </w:rPr>
            </w:pPr>
          </w:p>
        </w:tc>
        <w:tc>
          <w:tcPr>
            <w:tcW w:w="0" w:type="auto"/>
            <w:tcBorders>
              <w:top w:val="nil"/>
              <w:left w:val="single" w:sz="4" w:space="0" w:color="auto"/>
              <w:bottom w:val="nil"/>
              <w:right w:val="single" w:sz="4" w:space="0" w:color="auto"/>
            </w:tcBorders>
            <w:shd w:val="clear" w:color="auto" w:fill="auto"/>
            <w:hideMark/>
          </w:tcPr>
          <w:p w14:paraId="3A9DB325" w14:textId="77777777" w:rsidR="00E23022" w:rsidRPr="007B7BFC" w:rsidRDefault="00E23022" w:rsidP="00633525">
            <w:pPr>
              <w:pStyle w:val="TAC"/>
              <w:rPr>
                <w:ins w:id="1833" w:author="Santhan Thangarasa" w:date="2021-05-08T23:39:00Z"/>
                <w:rFonts w:eastAsia="Calibri"/>
                <w:szCs w:val="22"/>
                <w:lang w:val="sv-FI"/>
              </w:rPr>
            </w:pPr>
          </w:p>
        </w:tc>
        <w:tc>
          <w:tcPr>
            <w:tcW w:w="0" w:type="auto"/>
            <w:vMerge/>
            <w:tcBorders>
              <w:left w:val="single" w:sz="4" w:space="0" w:color="auto"/>
              <w:right w:val="single" w:sz="4" w:space="0" w:color="auto"/>
            </w:tcBorders>
            <w:shd w:val="clear" w:color="auto" w:fill="auto"/>
          </w:tcPr>
          <w:p w14:paraId="4EEE696F" w14:textId="77777777" w:rsidR="00E23022" w:rsidRPr="007B7BFC" w:rsidRDefault="00E23022" w:rsidP="00633525">
            <w:pPr>
              <w:pStyle w:val="TAC"/>
              <w:rPr>
                <w:ins w:id="1834" w:author="Santhan Thangarasa" w:date="2021-05-08T23:39:00Z"/>
                <w:sz w:val="16"/>
                <w:lang w:val="sv-FI"/>
              </w:rPr>
            </w:pPr>
          </w:p>
        </w:tc>
        <w:tc>
          <w:tcPr>
            <w:tcW w:w="0" w:type="auto"/>
            <w:tcBorders>
              <w:top w:val="nil"/>
              <w:left w:val="single" w:sz="4" w:space="0" w:color="auto"/>
              <w:bottom w:val="nil"/>
              <w:right w:val="single" w:sz="4" w:space="0" w:color="auto"/>
            </w:tcBorders>
            <w:shd w:val="clear" w:color="auto" w:fill="auto"/>
            <w:hideMark/>
          </w:tcPr>
          <w:p w14:paraId="2B4F9CBE" w14:textId="77777777" w:rsidR="00E23022" w:rsidRPr="007B7BFC" w:rsidRDefault="00E23022" w:rsidP="00633525">
            <w:pPr>
              <w:pStyle w:val="TAC"/>
              <w:rPr>
                <w:ins w:id="1835" w:author="Santhan Thangarasa" w:date="2021-05-08T23:39:00Z"/>
                <w:sz w:val="16"/>
                <w:lang w:val="sv-FI"/>
              </w:rPr>
            </w:pPr>
          </w:p>
        </w:tc>
      </w:tr>
      <w:tr w:rsidR="00E23022" w:rsidRPr="007B7BFC" w14:paraId="5AE689DC" w14:textId="77777777" w:rsidTr="00633525">
        <w:trPr>
          <w:jc w:val="center"/>
          <w:ins w:id="1836"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4771B14D" w14:textId="77777777" w:rsidR="00E23022" w:rsidRPr="007B7BFC" w:rsidRDefault="00E23022" w:rsidP="00633525">
            <w:pPr>
              <w:pStyle w:val="TAL"/>
              <w:rPr>
                <w:ins w:id="1837" w:author="Santhan Thangarasa" w:date="2021-05-08T23:39:00Z"/>
                <w:lang w:val="sv-FI" w:eastAsia="ko-KR"/>
              </w:rPr>
            </w:pPr>
          </w:p>
        </w:tc>
        <w:tc>
          <w:tcPr>
            <w:tcW w:w="0" w:type="auto"/>
            <w:gridSpan w:val="2"/>
            <w:vMerge/>
            <w:tcBorders>
              <w:left w:val="single" w:sz="4" w:space="0" w:color="auto"/>
              <w:right w:val="single" w:sz="4" w:space="0" w:color="auto"/>
            </w:tcBorders>
          </w:tcPr>
          <w:p w14:paraId="6FABB574" w14:textId="77777777" w:rsidR="00E23022" w:rsidRPr="007B7BFC" w:rsidRDefault="00E23022" w:rsidP="00633525">
            <w:pPr>
              <w:pStyle w:val="TAL"/>
              <w:rPr>
                <w:ins w:id="1838" w:author="Santhan Thangarasa" w:date="2021-05-08T23:39:00Z"/>
                <w:lang w:val="sv-SE"/>
              </w:rPr>
            </w:pPr>
          </w:p>
        </w:tc>
        <w:tc>
          <w:tcPr>
            <w:tcW w:w="0" w:type="auto"/>
            <w:tcBorders>
              <w:top w:val="nil"/>
              <w:left w:val="single" w:sz="4" w:space="0" w:color="auto"/>
              <w:bottom w:val="nil"/>
              <w:right w:val="single" w:sz="4" w:space="0" w:color="auto"/>
            </w:tcBorders>
            <w:shd w:val="clear" w:color="auto" w:fill="auto"/>
            <w:hideMark/>
          </w:tcPr>
          <w:p w14:paraId="295D2538" w14:textId="77777777" w:rsidR="00E23022" w:rsidRPr="007B7BFC" w:rsidRDefault="00E23022" w:rsidP="00633525">
            <w:pPr>
              <w:pStyle w:val="TAC"/>
              <w:rPr>
                <w:ins w:id="1839" w:author="Santhan Thangarasa" w:date="2021-05-08T23:39:00Z"/>
                <w:szCs w:val="22"/>
                <w:lang w:val="sv-FI" w:eastAsia="ko-KR"/>
              </w:rPr>
            </w:pPr>
          </w:p>
        </w:tc>
        <w:tc>
          <w:tcPr>
            <w:tcW w:w="0" w:type="auto"/>
            <w:tcBorders>
              <w:top w:val="nil"/>
              <w:left w:val="single" w:sz="4" w:space="0" w:color="auto"/>
              <w:bottom w:val="nil"/>
              <w:right w:val="single" w:sz="4" w:space="0" w:color="auto"/>
            </w:tcBorders>
            <w:shd w:val="clear" w:color="auto" w:fill="auto"/>
            <w:hideMark/>
          </w:tcPr>
          <w:p w14:paraId="75699568" w14:textId="77777777" w:rsidR="00E23022" w:rsidRPr="007B7BFC" w:rsidRDefault="00E23022" w:rsidP="00633525">
            <w:pPr>
              <w:pStyle w:val="TAC"/>
              <w:rPr>
                <w:ins w:id="1840" w:author="Santhan Thangarasa" w:date="2021-05-08T23:39:00Z"/>
                <w:szCs w:val="22"/>
                <w:lang w:val="sv-FI" w:eastAsia="ko-KR"/>
              </w:rPr>
            </w:pPr>
          </w:p>
        </w:tc>
        <w:tc>
          <w:tcPr>
            <w:tcW w:w="0" w:type="auto"/>
            <w:tcBorders>
              <w:top w:val="nil"/>
              <w:left w:val="single" w:sz="4" w:space="0" w:color="auto"/>
              <w:bottom w:val="nil"/>
              <w:right w:val="single" w:sz="4" w:space="0" w:color="auto"/>
            </w:tcBorders>
            <w:shd w:val="clear" w:color="auto" w:fill="auto"/>
            <w:hideMark/>
          </w:tcPr>
          <w:p w14:paraId="6E959C3B" w14:textId="77777777" w:rsidR="00E23022" w:rsidRPr="007B7BFC" w:rsidRDefault="00E23022" w:rsidP="00633525">
            <w:pPr>
              <w:pStyle w:val="TAC"/>
              <w:rPr>
                <w:ins w:id="1841" w:author="Santhan Thangarasa" w:date="2021-05-08T23:39:00Z"/>
                <w:rFonts w:eastAsia="Calibri"/>
                <w:szCs w:val="22"/>
                <w:lang w:val="sv-FI"/>
              </w:rPr>
            </w:pPr>
          </w:p>
        </w:tc>
        <w:tc>
          <w:tcPr>
            <w:tcW w:w="0" w:type="auto"/>
            <w:vMerge/>
            <w:tcBorders>
              <w:left w:val="single" w:sz="4" w:space="0" w:color="auto"/>
              <w:right w:val="single" w:sz="4" w:space="0" w:color="auto"/>
            </w:tcBorders>
            <w:shd w:val="clear" w:color="auto" w:fill="auto"/>
          </w:tcPr>
          <w:p w14:paraId="7C978189" w14:textId="77777777" w:rsidR="00E23022" w:rsidRPr="007B7BFC" w:rsidRDefault="00E23022" w:rsidP="00633525">
            <w:pPr>
              <w:pStyle w:val="TAC"/>
              <w:rPr>
                <w:ins w:id="1842" w:author="Santhan Thangarasa" w:date="2021-05-08T23:39:00Z"/>
                <w:sz w:val="16"/>
                <w:lang w:val="sv-FI"/>
              </w:rPr>
            </w:pPr>
          </w:p>
        </w:tc>
        <w:tc>
          <w:tcPr>
            <w:tcW w:w="0" w:type="auto"/>
            <w:tcBorders>
              <w:top w:val="nil"/>
              <w:left w:val="single" w:sz="4" w:space="0" w:color="auto"/>
              <w:bottom w:val="nil"/>
              <w:right w:val="single" w:sz="4" w:space="0" w:color="auto"/>
            </w:tcBorders>
            <w:shd w:val="clear" w:color="auto" w:fill="auto"/>
            <w:hideMark/>
          </w:tcPr>
          <w:p w14:paraId="5B515995" w14:textId="77777777" w:rsidR="00E23022" w:rsidRPr="007B7BFC" w:rsidRDefault="00E23022" w:rsidP="00633525">
            <w:pPr>
              <w:pStyle w:val="TAC"/>
              <w:rPr>
                <w:ins w:id="1843" w:author="Santhan Thangarasa" w:date="2021-05-08T23:39:00Z"/>
                <w:sz w:val="16"/>
                <w:lang w:val="sv-FI"/>
              </w:rPr>
            </w:pPr>
          </w:p>
        </w:tc>
      </w:tr>
      <w:tr w:rsidR="00E23022" w:rsidRPr="007B7BFC" w14:paraId="6C6B47FE" w14:textId="77777777" w:rsidTr="00633525">
        <w:trPr>
          <w:jc w:val="center"/>
          <w:ins w:id="1844" w:author="Santhan Thangarasa" w:date="2021-05-08T23:39:00Z"/>
        </w:trPr>
        <w:tc>
          <w:tcPr>
            <w:tcW w:w="0" w:type="auto"/>
            <w:gridSpan w:val="2"/>
            <w:tcBorders>
              <w:top w:val="nil"/>
              <w:left w:val="single" w:sz="4" w:space="0" w:color="auto"/>
              <w:bottom w:val="nil"/>
              <w:right w:val="single" w:sz="4" w:space="0" w:color="auto"/>
            </w:tcBorders>
            <w:shd w:val="clear" w:color="auto" w:fill="auto"/>
          </w:tcPr>
          <w:p w14:paraId="5943A9DE" w14:textId="77777777" w:rsidR="00E23022" w:rsidRPr="007B7BFC" w:rsidRDefault="00E23022" w:rsidP="00633525">
            <w:pPr>
              <w:pStyle w:val="TAL"/>
              <w:rPr>
                <w:ins w:id="1845" w:author="Santhan Thangarasa" w:date="2021-05-08T23:39:00Z"/>
                <w:lang w:val="sv-FI" w:eastAsia="ko-KR"/>
              </w:rPr>
            </w:pPr>
          </w:p>
        </w:tc>
        <w:tc>
          <w:tcPr>
            <w:tcW w:w="0" w:type="auto"/>
            <w:gridSpan w:val="2"/>
            <w:vMerge/>
            <w:tcBorders>
              <w:left w:val="single" w:sz="4" w:space="0" w:color="auto"/>
              <w:right w:val="single" w:sz="4" w:space="0" w:color="auto"/>
            </w:tcBorders>
          </w:tcPr>
          <w:p w14:paraId="13D88789" w14:textId="77777777" w:rsidR="00E23022" w:rsidRPr="007B7BFC" w:rsidRDefault="00E23022" w:rsidP="00633525">
            <w:pPr>
              <w:pStyle w:val="TAL"/>
              <w:rPr>
                <w:ins w:id="1846" w:author="Santhan Thangarasa" w:date="2021-05-08T23:39:00Z"/>
                <w:lang w:val="sv-SE"/>
              </w:rPr>
            </w:pPr>
          </w:p>
        </w:tc>
        <w:tc>
          <w:tcPr>
            <w:tcW w:w="0" w:type="auto"/>
            <w:tcBorders>
              <w:top w:val="nil"/>
              <w:left w:val="single" w:sz="4" w:space="0" w:color="auto"/>
              <w:bottom w:val="nil"/>
              <w:right w:val="single" w:sz="4" w:space="0" w:color="auto"/>
            </w:tcBorders>
            <w:shd w:val="clear" w:color="auto" w:fill="auto"/>
          </w:tcPr>
          <w:p w14:paraId="74D45D18" w14:textId="77777777" w:rsidR="00E23022" w:rsidRPr="007B7BFC" w:rsidRDefault="00E23022" w:rsidP="00633525">
            <w:pPr>
              <w:pStyle w:val="TAC"/>
              <w:rPr>
                <w:ins w:id="1847"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tcPr>
          <w:p w14:paraId="1204691E" w14:textId="77777777" w:rsidR="00E23022" w:rsidRPr="007B7BFC" w:rsidRDefault="00E23022" w:rsidP="00633525">
            <w:pPr>
              <w:pStyle w:val="TAC"/>
              <w:rPr>
                <w:ins w:id="1848"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tcPr>
          <w:p w14:paraId="4E416011" w14:textId="77777777" w:rsidR="00E23022" w:rsidRPr="007B7BFC" w:rsidRDefault="00E23022" w:rsidP="00633525">
            <w:pPr>
              <w:pStyle w:val="TAC"/>
              <w:rPr>
                <w:ins w:id="1849" w:author="Santhan Thangarasa" w:date="2021-05-08T23:39:00Z"/>
                <w:rFonts w:eastAsia="Calibri"/>
                <w:szCs w:val="22"/>
                <w:lang w:val="en-US"/>
              </w:rPr>
            </w:pPr>
          </w:p>
        </w:tc>
        <w:tc>
          <w:tcPr>
            <w:tcW w:w="0" w:type="auto"/>
            <w:vMerge/>
            <w:tcBorders>
              <w:left w:val="single" w:sz="4" w:space="0" w:color="auto"/>
              <w:right w:val="single" w:sz="4" w:space="0" w:color="auto"/>
            </w:tcBorders>
            <w:shd w:val="clear" w:color="auto" w:fill="auto"/>
          </w:tcPr>
          <w:p w14:paraId="3D0F408C" w14:textId="77777777" w:rsidR="00E23022" w:rsidRPr="007B7BFC" w:rsidRDefault="00E23022" w:rsidP="00633525">
            <w:pPr>
              <w:pStyle w:val="TAC"/>
              <w:rPr>
                <w:ins w:id="1850" w:author="Santhan Thangarasa" w:date="2021-05-08T23:39:00Z"/>
                <w:sz w:val="16"/>
                <w:lang w:val="en-US"/>
              </w:rPr>
            </w:pPr>
          </w:p>
        </w:tc>
        <w:tc>
          <w:tcPr>
            <w:tcW w:w="0" w:type="auto"/>
            <w:tcBorders>
              <w:top w:val="nil"/>
              <w:left w:val="single" w:sz="4" w:space="0" w:color="auto"/>
              <w:bottom w:val="nil"/>
              <w:right w:val="single" w:sz="4" w:space="0" w:color="auto"/>
            </w:tcBorders>
            <w:shd w:val="clear" w:color="auto" w:fill="auto"/>
          </w:tcPr>
          <w:p w14:paraId="0D2C0292" w14:textId="77777777" w:rsidR="00E23022" w:rsidRPr="007B7BFC" w:rsidRDefault="00E23022" w:rsidP="00633525">
            <w:pPr>
              <w:pStyle w:val="TAC"/>
              <w:rPr>
                <w:ins w:id="1851" w:author="Santhan Thangarasa" w:date="2021-05-08T23:39:00Z"/>
                <w:sz w:val="16"/>
                <w:lang w:val="en-US"/>
              </w:rPr>
            </w:pPr>
          </w:p>
        </w:tc>
      </w:tr>
      <w:tr w:rsidR="00E23022" w:rsidRPr="007B7BFC" w14:paraId="232D2D2F" w14:textId="77777777" w:rsidTr="00633525">
        <w:trPr>
          <w:jc w:val="center"/>
          <w:ins w:id="1852"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6AB5DAE0" w14:textId="77777777" w:rsidR="00E23022" w:rsidRPr="007B7BFC" w:rsidRDefault="00E23022" w:rsidP="00633525">
            <w:pPr>
              <w:pStyle w:val="TAL"/>
              <w:rPr>
                <w:ins w:id="1853" w:author="Santhan Thangarasa" w:date="2021-05-08T23:39:00Z"/>
                <w:lang w:val="sv-FI" w:eastAsia="ko-KR"/>
              </w:rPr>
            </w:pPr>
          </w:p>
        </w:tc>
        <w:tc>
          <w:tcPr>
            <w:tcW w:w="0" w:type="auto"/>
            <w:gridSpan w:val="2"/>
            <w:vMerge/>
            <w:tcBorders>
              <w:left w:val="single" w:sz="4" w:space="0" w:color="auto"/>
              <w:right w:val="single" w:sz="4" w:space="0" w:color="auto"/>
            </w:tcBorders>
          </w:tcPr>
          <w:p w14:paraId="5D9AAA1A" w14:textId="77777777" w:rsidR="00E23022" w:rsidRPr="007B7BFC" w:rsidRDefault="00E23022" w:rsidP="00633525">
            <w:pPr>
              <w:pStyle w:val="TAL"/>
              <w:rPr>
                <w:ins w:id="1854" w:author="Santhan Thangarasa" w:date="2021-05-08T23:39:00Z"/>
                <w:lang w:val="sv-SE"/>
              </w:rPr>
            </w:pPr>
          </w:p>
        </w:tc>
        <w:tc>
          <w:tcPr>
            <w:tcW w:w="0" w:type="auto"/>
            <w:tcBorders>
              <w:top w:val="nil"/>
              <w:left w:val="single" w:sz="4" w:space="0" w:color="auto"/>
              <w:bottom w:val="nil"/>
              <w:right w:val="single" w:sz="4" w:space="0" w:color="auto"/>
            </w:tcBorders>
            <w:shd w:val="clear" w:color="auto" w:fill="auto"/>
            <w:hideMark/>
          </w:tcPr>
          <w:p w14:paraId="117C8269" w14:textId="77777777" w:rsidR="00E23022" w:rsidRPr="007B7BFC" w:rsidRDefault="00E23022" w:rsidP="00633525">
            <w:pPr>
              <w:pStyle w:val="TAC"/>
              <w:rPr>
                <w:ins w:id="1855"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hideMark/>
          </w:tcPr>
          <w:p w14:paraId="70A3BD40" w14:textId="77777777" w:rsidR="00E23022" w:rsidRPr="007B7BFC" w:rsidRDefault="00E23022" w:rsidP="00633525">
            <w:pPr>
              <w:pStyle w:val="TAC"/>
              <w:rPr>
                <w:ins w:id="1856" w:author="Santhan Thangarasa" w:date="2021-05-08T23:39:00Z"/>
                <w:szCs w:val="22"/>
                <w:lang w:val="en-US" w:eastAsia="ko-KR"/>
              </w:rPr>
            </w:pPr>
          </w:p>
        </w:tc>
        <w:tc>
          <w:tcPr>
            <w:tcW w:w="0" w:type="auto"/>
            <w:tcBorders>
              <w:top w:val="nil"/>
              <w:left w:val="single" w:sz="4" w:space="0" w:color="auto"/>
              <w:bottom w:val="nil"/>
              <w:right w:val="single" w:sz="4" w:space="0" w:color="auto"/>
            </w:tcBorders>
            <w:shd w:val="clear" w:color="auto" w:fill="auto"/>
            <w:hideMark/>
          </w:tcPr>
          <w:p w14:paraId="54A0288D" w14:textId="77777777" w:rsidR="00E23022" w:rsidRPr="007B7BFC" w:rsidRDefault="00E23022" w:rsidP="00633525">
            <w:pPr>
              <w:pStyle w:val="TAC"/>
              <w:rPr>
                <w:ins w:id="1857" w:author="Santhan Thangarasa" w:date="2021-05-08T23:39:00Z"/>
                <w:rFonts w:eastAsia="Calibri"/>
                <w:szCs w:val="22"/>
                <w:lang w:val="en-US"/>
              </w:rPr>
            </w:pPr>
          </w:p>
        </w:tc>
        <w:tc>
          <w:tcPr>
            <w:tcW w:w="0" w:type="auto"/>
            <w:vMerge/>
            <w:tcBorders>
              <w:left w:val="single" w:sz="4" w:space="0" w:color="auto"/>
              <w:right w:val="single" w:sz="4" w:space="0" w:color="auto"/>
            </w:tcBorders>
            <w:shd w:val="clear" w:color="auto" w:fill="auto"/>
          </w:tcPr>
          <w:p w14:paraId="1F407D12" w14:textId="77777777" w:rsidR="00E23022" w:rsidRPr="007B7BFC" w:rsidRDefault="00E23022" w:rsidP="00633525">
            <w:pPr>
              <w:pStyle w:val="TAC"/>
              <w:rPr>
                <w:ins w:id="1858" w:author="Santhan Thangarasa" w:date="2021-05-08T23:39:00Z"/>
                <w:sz w:val="16"/>
                <w:lang w:val="en-US"/>
              </w:rPr>
            </w:pPr>
          </w:p>
        </w:tc>
        <w:tc>
          <w:tcPr>
            <w:tcW w:w="0" w:type="auto"/>
            <w:tcBorders>
              <w:top w:val="nil"/>
              <w:left w:val="single" w:sz="4" w:space="0" w:color="auto"/>
              <w:bottom w:val="nil"/>
              <w:right w:val="single" w:sz="4" w:space="0" w:color="auto"/>
            </w:tcBorders>
            <w:shd w:val="clear" w:color="auto" w:fill="auto"/>
            <w:hideMark/>
          </w:tcPr>
          <w:p w14:paraId="080AD8D6" w14:textId="77777777" w:rsidR="00E23022" w:rsidRPr="007B7BFC" w:rsidRDefault="00E23022" w:rsidP="00633525">
            <w:pPr>
              <w:pStyle w:val="TAC"/>
              <w:rPr>
                <w:ins w:id="1859" w:author="Santhan Thangarasa" w:date="2021-05-08T23:39:00Z"/>
                <w:sz w:val="16"/>
                <w:lang w:val="en-US"/>
              </w:rPr>
            </w:pPr>
          </w:p>
        </w:tc>
      </w:tr>
      <w:tr w:rsidR="00E23022" w:rsidRPr="007B7BFC" w14:paraId="7939FA83" w14:textId="77777777" w:rsidTr="00633525">
        <w:trPr>
          <w:jc w:val="center"/>
          <w:ins w:id="186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72B3AB2" w14:textId="77777777" w:rsidR="00E23022" w:rsidRPr="007B7BFC" w:rsidRDefault="00E23022" w:rsidP="00633525">
            <w:pPr>
              <w:pStyle w:val="TAL"/>
              <w:rPr>
                <w:ins w:id="1861" w:author="Santhan Thangarasa" w:date="2021-05-08T23:39:00Z"/>
                <w:lang w:val="en-US" w:eastAsia="ko-KR"/>
              </w:rPr>
            </w:pPr>
          </w:p>
        </w:tc>
        <w:tc>
          <w:tcPr>
            <w:tcW w:w="0" w:type="auto"/>
            <w:gridSpan w:val="2"/>
            <w:vMerge/>
            <w:tcBorders>
              <w:left w:val="single" w:sz="4" w:space="0" w:color="auto"/>
              <w:bottom w:val="single" w:sz="4" w:space="0" w:color="auto"/>
              <w:right w:val="single" w:sz="4" w:space="0" w:color="auto"/>
            </w:tcBorders>
          </w:tcPr>
          <w:p w14:paraId="7077713D" w14:textId="77777777" w:rsidR="00E23022" w:rsidRPr="007B7BFC" w:rsidRDefault="00E23022" w:rsidP="00633525">
            <w:pPr>
              <w:pStyle w:val="TAL"/>
              <w:rPr>
                <w:ins w:id="1862" w:author="Santhan Thangarasa" w:date="2021-05-08T23:39: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140224E" w14:textId="77777777" w:rsidR="00E23022" w:rsidRPr="007B7BFC" w:rsidRDefault="00E23022" w:rsidP="00633525">
            <w:pPr>
              <w:pStyle w:val="TAC"/>
              <w:rPr>
                <w:ins w:id="1863" w:author="Santhan Thangarasa" w:date="2021-05-08T23:39:00Z"/>
                <w:szCs w:val="22"/>
                <w:lang w:val="en-US" w:eastAsia="ko-KR"/>
              </w:rPr>
            </w:pPr>
          </w:p>
        </w:tc>
        <w:tc>
          <w:tcPr>
            <w:tcW w:w="0" w:type="auto"/>
            <w:tcBorders>
              <w:top w:val="nil"/>
              <w:left w:val="single" w:sz="4" w:space="0" w:color="auto"/>
              <w:bottom w:val="single" w:sz="4" w:space="0" w:color="auto"/>
              <w:right w:val="single" w:sz="4" w:space="0" w:color="auto"/>
            </w:tcBorders>
            <w:shd w:val="clear" w:color="auto" w:fill="auto"/>
            <w:hideMark/>
          </w:tcPr>
          <w:p w14:paraId="0470C89B" w14:textId="77777777" w:rsidR="00E23022" w:rsidRPr="007B7BFC" w:rsidRDefault="00E23022" w:rsidP="00633525">
            <w:pPr>
              <w:pStyle w:val="TAC"/>
              <w:rPr>
                <w:ins w:id="1864" w:author="Santhan Thangarasa" w:date="2021-05-08T23:39:00Z"/>
                <w:szCs w:val="22"/>
                <w:lang w:val="en-US" w:eastAsia="ko-KR"/>
              </w:rPr>
            </w:pPr>
          </w:p>
        </w:tc>
        <w:tc>
          <w:tcPr>
            <w:tcW w:w="0" w:type="auto"/>
            <w:tcBorders>
              <w:top w:val="nil"/>
              <w:left w:val="single" w:sz="4" w:space="0" w:color="auto"/>
              <w:bottom w:val="single" w:sz="4" w:space="0" w:color="auto"/>
              <w:right w:val="single" w:sz="4" w:space="0" w:color="auto"/>
            </w:tcBorders>
            <w:shd w:val="clear" w:color="auto" w:fill="auto"/>
            <w:hideMark/>
          </w:tcPr>
          <w:p w14:paraId="75CC939C" w14:textId="77777777" w:rsidR="00E23022" w:rsidRPr="007B7BFC" w:rsidRDefault="00E23022" w:rsidP="00633525">
            <w:pPr>
              <w:pStyle w:val="TAC"/>
              <w:rPr>
                <w:ins w:id="1865" w:author="Santhan Thangarasa" w:date="2021-05-08T23:39: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4447B571" w14:textId="77777777" w:rsidR="00E23022" w:rsidRPr="007B7BFC" w:rsidRDefault="00E23022" w:rsidP="00633525">
            <w:pPr>
              <w:pStyle w:val="TAC"/>
              <w:rPr>
                <w:ins w:id="1866" w:author="Santhan Thangarasa" w:date="2021-05-08T23:39: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E088DF0" w14:textId="77777777" w:rsidR="00E23022" w:rsidRPr="007B7BFC" w:rsidRDefault="00E23022" w:rsidP="00633525">
            <w:pPr>
              <w:pStyle w:val="TAC"/>
              <w:rPr>
                <w:ins w:id="1867" w:author="Santhan Thangarasa" w:date="2021-05-08T23:39:00Z"/>
                <w:sz w:val="16"/>
                <w:lang w:val="en-US"/>
              </w:rPr>
            </w:pPr>
          </w:p>
        </w:tc>
      </w:tr>
      <w:tr w:rsidR="00E23022" w:rsidRPr="007B7BFC" w14:paraId="2E38E02E" w14:textId="77777777" w:rsidTr="00633525">
        <w:trPr>
          <w:jc w:val="center"/>
          <w:ins w:id="186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404C7AFC" w14:textId="77777777" w:rsidR="00E23022" w:rsidRPr="007B7BFC" w:rsidRDefault="00E23022" w:rsidP="00633525">
            <w:pPr>
              <w:pStyle w:val="TAL"/>
              <w:rPr>
                <w:ins w:id="1869" w:author="Santhan Thangarasa" w:date="2021-05-08T23:39:00Z"/>
                <w:lang w:val="en-US"/>
              </w:rPr>
            </w:pPr>
            <w:ins w:id="1870" w:author="Santhan Thangarasa" w:date="2021-05-08T23:39:00Z">
              <w:r w:rsidRPr="007B7BFC">
                <w:rPr>
                  <w:lang w:val="en-US"/>
                </w:rPr>
                <w:t>Io</w:t>
              </w:r>
              <w:r w:rsidRPr="007B7BFC">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5116F814" w14:textId="77777777" w:rsidR="00E23022" w:rsidRPr="007B7BFC" w:rsidRDefault="00E23022" w:rsidP="00633525">
            <w:pPr>
              <w:pStyle w:val="TAL"/>
              <w:rPr>
                <w:ins w:id="1871" w:author="Santhan Thangarasa" w:date="2021-05-08T23:39:00Z"/>
                <w:lang w:val="en-US"/>
              </w:rPr>
            </w:pPr>
            <w:ins w:id="1872" w:author="Santhan Thangarasa" w:date="2021-05-08T23:39:00Z">
              <w:r w:rsidRPr="007B7BFC">
                <w:t>Config</w:t>
              </w:r>
              <w:r w:rsidRPr="007B7BFC">
                <w:rPr>
                  <w:rFonts w:eastAsia="Malgun Gothic"/>
                  <w:szCs w:val="18"/>
                </w:rPr>
                <w:t xml:space="preserve"> </w:t>
              </w:r>
              <w:r>
                <w:rPr>
                  <w:rFonts w:eastAsia="Malgun Gothic"/>
                  <w:szCs w:val="18"/>
                </w:rPr>
                <w:t>1</w:t>
              </w:r>
              <w:r w:rsidRPr="007B7BFC">
                <w:rPr>
                  <w:rFonts w:eastAsia="Malgun Gothic"/>
                  <w:szCs w:val="18"/>
                </w:rPr>
                <w:t>,</w:t>
              </w:r>
              <w:r>
                <w:rPr>
                  <w:rFonts w:eastAsia="Malgun Gothic"/>
                  <w:szCs w:val="18"/>
                </w:rPr>
                <w:t xml:space="preserve">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37EBA2" w14:textId="77777777" w:rsidR="00E23022" w:rsidRPr="007B7BFC" w:rsidRDefault="00E23022" w:rsidP="00633525">
            <w:pPr>
              <w:pStyle w:val="TAL"/>
              <w:rPr>
                <w:ins w:id="1873" w:author="Santhan Thangarasa" w:date="2021-05-08T23:39:00Z"/>
                <w:lang w:val="en-US"/>
              </w:rPr>
            </w:pPr>
            <w:ins w:id="1874" w:author="Santhan Thangarasa" w:date="2021-05-08T23:39:00Z">
              <w:r w:rsidRPr="007B7BFC">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15793EB" w14:textId="77777777" w:rsidR="00E23022" w:rsidRPr="007B7BFC" w:rsidRDefault="00E23022" w:rsidP="00633525">
            <w:pPr>
              <w:pStyle w:val="TAC"/>
              <w:rPr>
                <w:ins w:id="1875" w:author="Santhan Thangarasa" w:date="2021-05-08T23:39:00Z"/>
                <w:lang w:val="en-US"/>
              </w:rPr>
            </w:pPr>
            <w:ins w:id="1876" w:author="Santhan Thangarasa" w:date="2021-05-08T23:39:00Z">
              <w:r w:rsidRPr="007B7BFC">
                <w:rPr>
                  <w:lang w:val="en-US"/>
                </w:rPr>
                <w:t>dBm/</w:t>
              </w:r>
            </w:ins>
          </w:p>
          <w:p w14:paraId="47D29821" w14:textId="77777777" w:rsidR="00E23022" w:rsidRPr="007B7BFC" w:rsidRDefault="00E23022" w:rsidP="00633525">
            <w:pPr>
              <w:pStyle w:val="TAC"/>
              <w:rPr>
                <w:ins w:id="1877" w:author="Santhan Thangarasa" w:date="2021-05-08T23:39:00Z"/>
                <w:lang w:val="en-US"/>
              </w:rPr>
            </w:pPr>
            <w:ins w:id="1878" w:author="Santhan Thangarasa" w:date="2021-05-08T23:39:00Z">
              <w:r w:rsidRPr="007B7BFC">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75230A45" w14:textId="77777777" w:rsidR="00E23022" w:rsidRPr="007B7BFC" w:rsidRDefault="00E23022" w:rsidP="00633525">
            <w:pPr>
              <w:pStyle w:val="TAC"/>
              <w:rPr>
                <w:ins w:id="1879" w:author="Santhan Thangarasa" w:date="2021-05-08T23:39:00Z"/>
                <w:lang w:val="en-US"/>
              </w:rPr>
            </w:pPr>
            <w:ins w:id="1880" w:author="Santhan Thangarasa" w:date="2021-05-08T23:39:00Z">
              <w:r w:rsidRPr="007B7BFC">
                <w:rPr>
                  <w:lang w:val="en-US"/>
                </w:rPr>
                <w:t>-50</w:t>
              </w:r>
            </w:ins>
          </w:p>
        </w:tc>
        <w:tc>
          <w:tcPr>
            <w:tcW w:w="0" w:type="auto"/>
            <w:tcBorders>
              <w:top w:val="single" w:sz="4" w:space="0" w:color="auto"/>
              <w:left w:val="single" w:sz="4" w:space="0" w:color="auto"/>
              <w:bottom w:val="nil"/>
              <w:right w:val="single" w:sz="4" w:space="0" w:color="auto"/>
            </w:tcBorders>
            <w:shd w:val="clear" w:color="auto" w:fill="auto"/>
          </w:tcPr>
          <w:p w14:paraId="5C4DE290" w14:textId="77777777" w:rsidR="00E23022" w:rsidRPr="007B7BFC" w:rsidRDefault="00E23022" w:rsidP="00633525">
            <w:pPr>
              <w:pStyle w:val="TAC"/>
              <w:rPr>
                <w:ins w:id="1881"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F9A4ED" w14:textId="77777777" w:rsidR="00E23022" w:rsidRPr="007B7BFC" w:rsidRDefault="00E23022" w:rsidP="00633525">
            <w:pPr>
              <w:pStyle w:val="TAC"/>
              <w:rPr>
                <w:ins w:id="1882" w:author="Santhan Thangarasa" w:date="2021-05-08T23:39:00Z"/>
                <w:lang w:val="en-US"/>
              </w:rPr>
            </w:pPr>
            <w:ins w:id="1883" w:author="Santhan Thangarasa" w:date="2021-05-08T23:39:00Z">
              <w:r w:rsidRPr="007B7BFC">
                <w:rPr>
                  <w:lang w:val="en-US" w:eastAsia="ko-KR"/>
                </w:rPr>
                <w:t>-73.4</w:t>
              </w:r>
            </w:ins>
          </w:p>
        </w:tc>
      </w:tr>
      <w:tr w:rsidR="00E23022" w:rsidRPr="007B7BFC" w14:paraId="2A6CAE5A" w14:textId="77777777" w:rsidTr="00633525">
        <w:trPr>
          <w:jc w:val="center"/>
          <w:ins w:id="188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6FD1482" w14:textId="77777777" w:rsidR="00E23022" w:rsidRPr="007B7BFC" w:rsidRDefault="00E23022" w:rsidP="00633525">
            <w:pPr>
              <w:pStyle w:val="TAL"/>
              <w:rPr>
                <w:ins w:id="1885"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4608AA39" w14:textId="77777777" w:rsidR="00E23022" w:rsidRPr="007B7BFC" w:rsidRDefault="00E23022" w:rsidP="00633525">
            <w:pPr>
              <w:pStyle w:val="TAL"/>
              <w:rPr>
                <w:ins w:id="1886" w:author="Santhan Thangarasa" w:date="2021-05-08T23:39:00Z"/>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77353B" w14:textId="77777777" w:rsidR="00E23022" w:rsidRPr="007B7BFC" w:rsidRDefault="00E23022" w:rsidP="00633525">
            <w:pPr>
              <w:pStyle w:val="TAL"/>
              <w:rPr>
                <w:ins w:id="1887" w:author="Santhan Thangarasa" w:date="2021-05-08T23:39:00Z"/>
                <w:lang w:val="en-US"/>
              </w:rPr>
            </w:pPr>
            <w:ins w:id="1888" w:author="Santhan Thangarasa" w:date="2021-05-08T23:39:00Z">
              <w:r w:rsidRPr="007B7BFC">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942012F" w14:textId="77777777" w:rsidR="00E23022" w:rsidRPr="007B7BFC" w:rsidRDefault="00E23022" w:rsidP="00633525">
            <w:pPr>
              <w:pStyle w:val="TAC"/>
              <w:rPr>
                <w:ins w:id="1889" w:author="Santhan Thangarasa" w:date="2021-05-08T23:39:00Z"/>
                <w:lang w:val="en-US"/>
              </w:rPr>
            </w:pPr>
          </w:p>
        </w:tc>
        <w:tc>
          <w:tcPr>
            <w:tcW w:w="0" w:type="auto"/>
            <w:gridSpan w:val="2"/>
            <w:tcBorders>
              <w:top w:val="nil"/>
              <w:left w:val="single" w:sz="4" w:space="0" w:color="auto"/>
              <w:bottom w:val="nil"/>
              <w:right w:val="single" w:sz="4" w:space="0" w:color="auto"/>
            </w:tcBorders>
            <w:shd w:val="clear" w:color="auto" w:fill="auto"/>
            <w:hideMark/>
          </w:tcPr>
          <w:p w14:paraId="54343F5D" w14:textId="77777777" w:rsidR="00E23022" w:rsidRPr="007B7BFC" w:rsidRDefault="00E23022" w:rsidP="00633525">
            <w:pPr>
              <w:pStyle w:val="TAC"/>
              <w:rPr>
                <w:ins w:id="1890" w:author="Santhan Thangarasa" w:date="2021-05-08T23:39:00Z"/>
                <w:lang w:val="en-US"/>
              </w:rPr>
            </w:pPr>
          </w:p>
        </w:tc>
        <w:tc>
          <w:tcPr>
            <w:tcW w:w="0" w:type="auto"/>
            <w:tcBorders>
              <w:top w:val="nil"/>
              <w:left w:val="single" w:sz="4" w:space="0" w:color="auto"/>
              <w:bottom w:val="nil"/>
              <w:right w:val="single" w:sz="4" w:space="0" w:color="auto"/>
            </w:tcBorders>
            <w:shd w:val="clear" w:color="auto" w:fill="auto"/>
            <w:hideMark/>
          </w:tcPr>
          <w:p w14:paraId="736FC413" w14:textId="77777777" w:rsidR="00E23022" w:rsidRPr="007B7BFC" w:rsidRDefault="00E23022" w:rsidP="00633525">
            <w:pPr>
              <w:pStyle w:val="TAC"/>
              <w:rPr>
                <w:ins w:id="1891"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C1FF52" w14:textId="77777777" w:rsidR="00E23022" w:rsidRPr="007B7BFC" w:rsidRDefault="00E23022" w:rsidP="00633525">
            <w:pPr>
              <w:pStyle w:val="TAC"/>
              <w:rPr>
                <w:ins w:id="1892" w:author="Santhan Thangarasa" w:date="2021-05-08T23:39:00Z"/>
                <w:lang w:val="en-US"/>
              </w:rPr>
            </w:pPr>
            <w:ins w:id="1893" w:author="Santhan Thangarasa" w:date="2021-05-08T23:39:00Z">
              <w:r w:rsidRPr="007B7BFC">
                <w:rPr>
                  <w:lang w:val="en-US" w:eastAsia="ko-KR"/>
                </w:rPr>
                <w:t>-72.9</w:t>
              </w:r>
            </w:ins>
          </w:p>
        </w:tc>
      </w:tr>
      <w:tr w:rsidR="00E23022" w:rsidRPr="007B7BFC" w14:paraId="7FD14C86" w14:textId="77777777" w:rsidTr="00633525">
        <w:trPr>
          <w:jc w:val="center"/>
          <w:ins w:id="1894"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6698A10" w14:textId="77777777" w:rsidR="00E23022" w:rsidRPr="007B7BFC" w:rsidRDefault="00E23022" w:rsidP="00633525">
            <w:pPr>
              <w:pStyle w:val="TAL"/>
              <w:rPr>
                <w:ins w:id="1895" w:author="Santhan Thangarasa" w:date="2021-05-08T23:39:00Z"/>
                <w:lang w:val="en-US"/>
              </w:rPr>
            </w:pPr>
            <w:ins w:id="1896" w:author="Santhan Thangarasa" w:date="2021-05-08T23:39:00Z">
              <w:r w:rsidRPr="007B7BFC">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39E259B6" w14:textId="77777777" w:rsidR="00E23022" w:rsidRPr="007B7BFC" w:rsidRDefault="00E23022" w:rsidP="00633525">
            <w:pPr>
              <w:pStyle w:val="TAC"/>
              <w:rPr>
                <w:ins w:id="1897" w:author="Santhan Thangarasa" w:date="2021-05-08T23:39:00Z"/>
                <w:lang w:val="en-US"/>
              </w:rPr>
            </w:pPr>
            <w:ins w:id="1898" w:author="Santhan Thangarasa" w:date="2021-05-08T23:39:00Z">
              <w:r w:rsidRPr="007B7BFC">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B98630D" w14:textId="77777777" w:rsidR="00E23022" w:rsidRPr="007B7BFC" w:rsidRDefault="00E23022" w:rsidP="00633525">
            <w:pPr>
              <w:pStyle w:val="TAC"/>
              <w:rPr>
                <w:ins w:id="1899" w:author="Santhan Thangarasa" w:date="2021-05-08T23:39:00Z"/>
                <w:lang w:val="en-US" w:eastAsia="ko-KR"/>
              </w:rPr>
            </w:pPr>
            <w:ins w:id="1900" w:author="Santhan Thangarasa" w:date="2021-05-08T23:39:00Z">
              <w:r w:rsidRPr="007B7BFC">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601CAB95" w14:textId="77777777" w:rsidR="00E23022" w:rsidRPr="007B7BFC" w:rsidRDefault="00E23022" w:rsidP="00633525">
            <w:pPr>
              <w:pStyle w:val="TAC"/>
              <w:rPr>
                <w:ins w:id="1901" w:author="Santhan Thangarasa" w:date="2021-05-08T23:39:00Z"/>
                <w:lang w:val="en-US"/>
              </w:rPr>
            </w:pPr>
            <w:ins w:id="1902" w:author="Santhan Thangarasa" w:date="2021-05-08T23:39:00Z">
              <w:r w:rsidRPr="007B7BFC">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tcPr>
          <w:p w14:paraId="46EF665E" w14:textId="77777777" w:rsidR="00E23022" w:rsidRPr="007B7BFC" w:rsidRDefault="00E23022" w:rsidP="00633525">
            <w:pPr>
              <w:pStyle w:val="TAC"/>
              <w:rPr>
                <w:ins w:id="1903" w:author="Santhan Thangarasa" w:date="2021-05-08T23:39:00Z"/>
                <w:lang w:val="en-US"/>
              </w:rPr>
            </w:pPr>
            <w:ins w:id="1904" w:author="Santhan Thangarasa" w:date="2021-05-08T23:39:00Z">
              <w:r w:rsidRPr="007B7BFC">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69370BEC" w14:textId="77777777" w:rsidR="00E23022" w:rsidRPr="007B7BFC" w:rsidRDefault="00E23022" w:rsidP="00633525">
            <w:pPr>
              <w:pStyle w:val="TAC"/>
              <w:rPr>
                <w:ins w:id="1905" w:author="Santhan Thangarasa" w:date="2021-05-08T23:39:00Z"/>
                <w:lang w:val="en-US"/>
              </w:rPr>
            </w:pPr>
            <w:ins w:id="1906" w:author="Santhan Thangarasa" w:date="2021-05-08T23:39:00Z">
              <w:r w:rsidRPr="007B7BFC">
                <w:rPr>
                  <w:lang w:val="en-US" w:eastAsia="ko-KR"/>
                </w:rPr>
                <w:t>AWGN</w:t>
              </w:r>
            </w:ins>
          </w:p>
        </w:tc>
      </w:tr>
      <w:tr w:rsidR="00E23022" w:rsidRPr="007B7BFC" w14:paraId="60A73C22" w14:textId="77777777" w:rsidTr="00633525">
        <w:trPr>
          <w:jc w:val="center"/>
          <w:ins w:id="1907"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1B71B12F" w14:textId="77777777" w:rsidR="00E23022" w:rsidRPr="007B7BFC" w:rsidRDefault="00E23022" w:rsidP="00633525">
            <w:pPr>
              <w:pStyle w:val="TAL"/>
              <w:rPr>
                <w:ins w:id="1908" w:author="Santhan Thangarasa" w:date="2021-05-08T23:39:00Z"/>
                <w:lang w:val="en-US" w:eastAsia="ko-KR"/>
              </w:rPr>
            </w:pPr>
            <w:ins w:id="1909" w:author="Santhan Thangarasa" w:date="2021-05-08T23:39:00Z">
              <w:r w:rsidRPr="007B7BFC">
                <w:rPr>
                  <w:lang w:val="en-US" w:eastAsia="ko-KR"/>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3A71F54" w14:textId="77777777" w:rsidR="00E23022" w:rsidRPr="007B7BFC" w:rsidRDefault="00E23022" w:rsidP="00633525">
            <w:pPr>
              <w:pStyle w:val="TAC"/>
              <w:rPr>
                <w:ins w:id="1910"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69CFC0" w14:textId="77777777" w:rsidR="00E23022" w:rsidRPr="007B7BFC" w:rsidRDefault="00E23022" w:rsidP="00633525">
            <w:pPr>
              <w:pStyle w:val="TAC"/>
              <w:rPr>
                <w:ins w:id="1911" w:author="Santhan Thangarasa" w:date="2021-05-08T23:39:00Z"/>
                <w:lang w:val="en-US" w:eastAsia="ko-KR"/>
              </w:rPr>
            </w:pPr>
            <w:ins w:id="1912" w:author="Santhan Thangarasa" w:date="2021-05-08T23:39:00Z">
              <w:r w:rsidRPr="007B7BFC">
                <w:rPr>
                  <w:lang w:val="en-US" w:eastAsia="ko-KR"/>
                </w:rPr>
                <w:t>1x2</w:t>
              </w:r>
            </w:ins>
          </w:p>
        </w:tc>
        <w:tc>
          <w:tcPr>
            <w:tcW w:w="0" w:type="auto"/>
            <w:tcBorders>
              <w:top w:val="single" w:sz="4" w:space="0" w:color="auto"/>
              <w:left w:val="single" w:sz="4" w:space="0" w:color="auto"/>
              <w:bottom w:val="single" w:sz="4" w:space="0" w:color="auto"/>
              <w:right w:val="single" w:sz="4" w:space="0" w:color="auto"/>
            </w:tcBorders>
            <w:hideMark/>
          </w:tcPr>
          <w:p w14:paraId="0F53EADE" w14:textId="77777777" w:rsidR="00E23022" w:rsidRPr="007B7BFC" w:rsidRDefault="00E23022" w:rsidP="00633525">
            <w:pPr>
              <w:pStyle w:val="TAC"/>
              <w:rPr>
                <w:ins w:id="1913" w:author="Santhan Thangarasa" w:date="2021-05-08T23:39:00Z"/>
                <w:lang w:val="en-US" w:eastAsia="ko-KR"/>
              </w:rPr>
            </w:pPr>
            <w:ins w:id="1914" w:author="Santhan Thangarasa" w:date="2021-05-08T23:39:00Z">
              <w:r w:rsidRPr="007B7BFC">
                <w:rPr>
                  <w:lang w:val="en-US" w:eastAsia="ko-KR"/>
                </w:rPr>
                <w:t>1x2</w:t>
              </w:r>
            </w:ins>
          </w:p>
        </w:tc>
        <w:tc>
          <w:tcPr>
            <w:tcW w:w="0" w:type="auto"/>
            <w:tcBorders>
              <w:top w:val="single" w:sz="4" w:space="0" w:color="auto"/>
              <w:left w:val="single" w:sz="4" w:space="0" w:color="auto"/>
              <w:bottom w:val="single" w:sz="4" w:space="0" w:color="auto"/>
              <w:right w:val="single" w:sz="4" w:space="0" w:color="auto"/>
            </w:tcBorders>
          </w:tcPr>
          <w:p w14:paraId="216612B4" w14:textId="77777777" w:rsidR="00E23022" w:rsidRPr="007B7BFC" w:rsidRDefault="00E23022" w:rsidP="00633525">
            <w:pPr>
              <w:pStyle w:val="TAC"/>
              <w:rPr>
                <w:ins w:id="1915" w:author="Santhan Thangarasa" w:date="2021-05-08T23:39:00Z"/>
                <w:lang w:val="en-US" w:eastAsia="ko-KR"/>
              </w:rPr>
            </w:pPr>
            <w:ins w:id="1916" w:author="Santhan Thangarasa" w:date="2021-05-08T23:39:00Z">
              <w:r w:rsidRPr="007B7BFC">
                <w:rPr>
                  <w:lang w:val="en-US" w:eastAsia="ko-KR"/>
                </w:rPr>
                <w:t>1x2</w:t>
              </w:r>
            </w:ins>
          </w:p>
        </w:tc>
        <w:tc>
          <w:tcPr>
            <w:tcW w:w="0" w:type="auto"/>
            <w:tcBorders>
              <w:top w:val="single" w:sz="4" w:space="0" w:color="auto"/>
              <w:left w:val="single" w:sz="4" w:space="0" w:color="auto"/>
              <w:bottom w:val="single" w:sz="4" w:space="0" w:color="auto"/>
              <w:right w:val="single" w:sz="4" w:space="0" w:color="auto"/>
            </w:tcBorders>
            <w:hideMark/>
          </w:tcPr>
          <w:p w14:paraId="63E844E0" w14:textId="77777777" w:rsidR="00E23022" w:rsidRPr="007B7BFC" w:rsidRDefault="00E23022" w:rsidP="00633525">
            <w:pPr>
              <w:pStyle w:val="TAC"/>
              <w:rPr>
                <w:ins w:id="1917" w:author="Santhan Thangarasa" w:date="2021-05-08T23:39:00Z"/>
                <w:lang w:val="en-US" w:eastAsia="ko-KR"/>
              </w:rPr>
            </w:pPr>
            <w:ins w:id="1918" w:author="Santhan Thangarasa" w:date="2021-05-08T23:39:00Z">
              <w:r w:rsidRPr="007B7BFC">
                <w:rPr>
                  <w:lang w:val="en-US" w:eastAsia="ko-KR"/>
                </w:rPr>
                <w:t>1x2</w:t>
              </w:r>
            </w:ins>
          </w:p>
        </w:tc>
      </w:tr>
      <w:tr w:rsidR="00E23022" w:rsidRPr="006F4D85" w14:paraId="065E803E" w14:textId="77777777" w:rsidTr="00633525">
        <w:trPr>
          <w:jc w:val="center"/>
          <w:ins w:id="1919" w:author="Santhan Thangarasa" w:date="2021-05-08T23:39: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ABAE0BC" w14:textId="77777777" w:rsidR="00E23022" w:rsidRPr="007B7BFC" w:rsidRDefault="00E23022" w:rsidP="00633525">
            <w:pPr>
              <w:pStyle w:val="TAN"/>
              <w:rPr>
                <w:ins w:id="1920" w:author="Santhan Thangarasa" w:date="2021-05-08T23:39:00Z"/>
                <w:lang w:val="en-US"/>
              </w:rPr>
            </w:pPr>
            <w:ins w:id="1921" w:author="Santhan Thangarasa" w:date="2021-05-08T23:39:00Z">
              <w:r w:rsidRPr="007B7BFC">
                <w:rPr>
                  <w:lang w:val="en-US"/>
                </w:rPr>
                <w:lastRenderedPageBreak/>
                <w:t>Note 1:</w:t>
              </w:r>
              <w:r w:rsidRPr="007B7BFC">
                <w:rPr>
                  <w:lang w:val="en-US"/>
                </w:rPr>
                <w:tab/>
                <w:t>OCNG shall be used such that both cells are fully allocated and a constant total transmitted power spectral density is achieved for all OFDM symbols.</w:t>
              </w:r>
            </w:ins>
          </w:p>
          <w:p w14:paraId="3E4C53DB" w14:textId="77777777" w:rsidR="00E23022" w:rsidRPr="007B7BFC" w:rsidRDefault="00E23022" w:rsidP="00633525">
            <w:pPr>
              <w:pStyle w:val="TAN"/>
              <w:rPr>
                <w:ins w:id="1922" w:author="Santhan Thangarasa" w:date="2021-05-08T23:39:00Z"/>
                <w:lang w:val="en-US"/>
              </w:rPr>
            </w:pPr>
            <w:ins w:id="1923" w:author="Santhan Thangarasa" w:date="2021-05-08T23:39:00Z">
              <w:r w:rsidRPr="007B7BFC">
                <w:rPr>
                  <w:lang w:val="en-US"/>
                </w:rPr>
                <w:t>Note 2:</w:t>
              </w:r>
              <w:r w:rsidRPr="007B7BFC">
                <w:rPr>
                  <w:lang w:val="en-US"/>
                </w:rPr>
                <w:tab/>
                <w:t xml:space="preserve">Interference from other cells and noise sources not specified in the test is assumed to be constant over subcarriers and time and shall be modelled as AWGN of appropriate power for </w:t>
              </w:r>
            </w:ins>
            <w:ins w:id="1924" w:author="Santhan Thangarasa" w:date="2021-05-08T23:39:00Z">
              <w:r w:rsidRPr="007B7BFC">
                <w:rPr>
                  <w:rFonts w:eastAsia="Calibri" w:cs="v4.2.0"/>
                  <w:noProof/>
                  <w:position w:val="-12"/>
                  <w:szCs w:val="22"/>
                  <w:lang w:val="en-US"/>
                </w:rPr>
                <w:object w:dxaOrig="270" w:dyaOrig="270" w14:anchorId="388C568B">
                  <v:shape id="_x0000_i1036" type="#_x0000_t75" style="width:14.4pt;height:14.4pt" o:ole="" fillcolor="window">
                    <v:imagedata r:id="rId16" o:title=""/>
                  </v:shape>
                  <o:OLEObject Type="Embed" ProgID="Equation.3" ShapeID="_x0000_i1036" DrawAspect="Content" ObjectID="_1682276677" r:id="rId33"/>
                </w:object>
              </w:r>
            </w:ins>
            <w:ins w:id="1925" w:author="Santhan Thangarasa" w:date="2021-05-08T23:39:00Z">
              <w:r w:rsidRPr="007B7BFC">
                <w:rPr>
                  <w:lang w:val="en-US"/>
                </w:rPr>
                <w:t xml:space="preserve"> to be fulfilled.</w:t>
              </w:r>
            </w:ins>
          </w:p>
          <w:p w14:paraId="1139BDF2" w14:textId="77777777" w:rsidR="00E23022" w:rsidRPr="007B7BFC" w:rsidRDefault="00E23022" w:rsidP="00633525">
            <w:pPr>
              <w:pStyle w:val="TAN"/>
              <w:rPr>
                <w:ins w:id="1926" w:author="Santhan Thangarasa" w:date="2021-05-08T23:39:00Z"/>
                <w:lang w:val="en-US"/>
              </w:rPr>
            </w:pPr>
            <w:ins w:id="1927" w:author="Santhan Thangarasa" w:date="2021-05-08T23:39:00Z">
              <w:r w:rsidRPr="007B7BFC">
                <w:rPr>
                  <w:lang w:val="en-US"/>
                </w:rPr>
                <w:t>Note 3:</w:t>
              </w:r>
              <w:r w:rsidRPr="007B7BFC">
                <w:rPr>
                  <w:lang w:val="en-US"/>
                </w:rPr>
                <w:tab/>
                <w:t>SS-RSRQ, SS-RSRP, and Io levels have been derived from other parameters for information purposes. They are not settable parameters themselves.</w:t>
              </w:r>
            </w:ins>
          </w:p>
          <w:p w14:paraId="6F38A808" w14:textId="77777777" w:rsidR="00E23022" w:rsidRPr="007B7BFC" w:rsidRDefault="00E23022" w:rsidP="00633525">
            <w:pPr>
              <w:pStyle w:val="TAN"/>
              <w:rPr>
                <w:ins w:id="1928" w:author="Santhan Thangarasa" w:date="2021-05-08T23:39:00Z"/>
                <w:lang w:val="en-US"/>
              </w:rPr>
            </w:pPr>
            <w:ins w:id="1929" w:author="Santhan Thangarasa" w:date="2021-05-08T23:39:00Z">
              <w:r w:rsidRPr="007B7BFC">
                <w:rPr>
                  <w:lang w:val="en-US"/>
                </w:rPr>
                <w:t>Note 4:</w:t>
              </w:r>
              <w:r w:rsidRPr="007B7BFC">
                <w:rPr>
                  <w:lang w:val="en-US"/>
                </w:rPr>
                <w:tab/>
                <w:t>SS-RSRQ, SS-RSRP minimum requirements are specified assuming independent interference and noise at each receiver antenna port.</w:t>
              </w:r>
            </w:ins>
          </w:p>
          <w:p w14:paraId="6B9320CE" w14:textId="77777777" w:rsidR="00E23022" w:rsidRPr="007B7BFC" w:rsidRDefault="00E23022" w:rsidP="00633525">
            <w:pPr>
              <w:pStyle w:val="TAN"/>
              <w:rPr>
                <w:ins w:id="1930" w:author="Santhan Thangarasa" w:date="2021-05-08T23:39:00Z"/>
                <w:lang w:val="en-US"/>
              </w:rPr>
            </w:pPr>
            <w:ins w:id="1931" w:author="Santhan Thangarasa" w:date="2021-05-08T23:39:00Z">
              <w:r w:rsidRPr="007B7BFC">
                <w:rPr>
                  <w:lang w:val="en-US"/>
                </w:rPr>
                <w:t>Note 5:</w:t>
              </w:r>
              <w:r w:rsidRPr="007B7BFC">
                <w:rPr>
                  <w:lang w:val="en-US"/>
                </w:rPr>
                <w:tab/>
                <w:t>NR operating band groups are as defined in Clause 3.5.2.</w:t>
              </w:r>
            </w:ins>
          </w:p>
        </w:tc>
      </w:tr>
    </w:tbl>
    <w:p w14:paraId="726A724F" w14:textId="77777777" w:rsidR="00E23022" w:rsidRPr="006F4D85" w:rsidRDefault="00E23022" w:rsidP="00E23022">
      <w:pPr>
        <w:rPr>
          <w:ins w:id="1932" w:author="Santhan Thangarasa" w:date="2021-05-08T23:39:00Z"/>
        </w:rPr>
      </w:pPr>
    </w:p>
    <w:p w14:paraId="78B02BD8" w14:textId="77777777" w:rsidR="00E23022" w:rsidRPr="006F4D85" w:rsidRDefault="00E23022" w:rsidP="00E23022">
      <w:pPr>
        <w:pStyle w:val="Heading5"/>
        <w:ind w:hangingChars="773"/>
        <w:rPr>
          <w:ins w:id="1933" w:author="Santhan Thangarasa" w:date="2021-05-08T23:39:00Z"/>
          <w:rFonts w:cs="Arial"/>
          <w:snapToGrid w:val="0"/>
        </w:rPr>
      </w:pPr>
      <w:ins w:id="1934" w:author="Santhan Thangarasa" w:date="2021-05-08T23:39:00Z">
        <w:r>
          <w:rPr>
            <w:rFonts w:cs="Arial"/>
            <w:snapToGrid w:val="0"/>
          </w:rPr>
          <w:t>A.10.5.2</w:t>
        </w:r>
        <w:r w:rsidRPr="006F4D85">
          <w:rPr>
            <w:rFonts w:cs="Arial"/>
            <w:snapToGrid w:val="0"/>
          </w:rPr>
          <w:t>.1.3</w:t>
        </w:r>
        <w:r w:rsidRPr="006F4D85">
          <w:rPr>
            <w:rFonts w:cs="Arial"/>
            <w:snapToGrid w:val="0"/>
          </w:rPr>
          <w:tab/>
          <w:t>Test Requirements</w:t>
        </w:r>
      </w:ins>
    </w:p>
    <w:p w14:paraId="5255C9F1" w14:textId="198EF415" w:rsidR="008479AC" w:rsidRPr="006F4D85" w:rsidRDefault="00E23022" w:rsidP="00E23022">
      <w:pPr>
        <w:rPr>
          <w:lang w:eastAsia="ko-KR"/>
        </w:rPr>
      </w:pPr>
      <w:ins w:id="1935" w:author="Santhan Thangarasa" w:date="2021-05-08T23:39:00Z">
        <w:r w:rsidRPr="006F4D85">
          <w:rPr>
            <w:lang w:eastAsia="ko-KR"/>
          </w:rPr>
          <w:t xml:space="preserve">The SS-RSRQ measurement accuracy shall fulfil the requirements in clause </w:t>
        </w:r>
        <w:r w:rsidRPr="009A75F1">
          <w:t>10.1.29.1.1</w:t>
        </w:r>
        <w:r w:rsidRPr="006F4D85">
          <w:rPr>
            <w:lang w:eastAsia="ko-KR"/>
          </w:rPr>
          <w:t>.</w:t>
        </w:r>
      </w:ins>
    </w:p>
    <w:p w14:paraId="0CBAA3E0" w14:textId="2E7D4BF3" w:rsidR="00AB72A6" w:rsidRDefault="00AB72A6">
      <w:pPr>
        <w:spacing w:after="0"/>
        <w:rPr>
          <w:rFonts w:eastAsia="SimSun"/>
          <w:noProof/>
          <w:color w:val="FF0000"/>
          <w:sz w:val="36"/>
          <w:lang w:eastAsia="zh-CN"/>
        </w:rPr>
      </w:pPr>
    </w:p>
    <w:p w14:paraId="44EE3F81" w14:textId="3F8E19DA" w:rsidR="00AB72A6" w:rsidRDefault="00AB72A6" w:rsidP="00AB72A6">
      <w:pPr>
        <w:jc w:val="center"/>
        <w:rPr>
          <w:rFonts w:eastAsia="SimSun"/>
          <w:noProof/>
          <w:color w:val="FF0000"/>
          <w:sz w:val="36"/>
          <w:lang w:eastAsia="zh-CN"/>
        </w:rPr>
      </w:pPr>
      <w:r>
        <w:rPr>
          <w:rFonts w:eastAsia="SimSun"/>
          <w:noProof/>
          <w:color w:val="FF0000"/>
          <w:sz w:val="36"/>
          <w:lang w:eastAsia="zh-CN"/>
        </w:rPr>
        <w:t xml:space="preserve">&lt;End of Change </w:t>
      </w:r>
      <w:r w:rsidR="0005644A">
        <w:rPr>
          <w:rFonts w:eastAsia="SimSun"/>
          <w:noProof/>
          <w:color w:val="FF0000"/>
          <w:sz w:val="36"/>
          <w:lang w:eastAsia="zh-CN"/>
        </w:rPr>
        <w:t>3</w:t>
      </w:r>
      <w:r>
        <w:rPr>
          <w:rFonts w:eastAsia="SimSun"/>
          <w:noProof/>
          <w:color w:val="FF0000"/>
          <w:sz w:val="36"/>
          <w:lang w:eastAsia="zh-CN"/>
        </w:rPr>
        <w:t>&gt;</w:t>
      </w:r>
    </w:p>
    <w:p w14:paraId="3F8AA524" w14:textId="38AFEBCB" w:rsidR="00AB72A6" w:rsidRDefault="00AB72A6" w:rsidP="00AB72A6">
      <w:pPr>
        <w:rPr>
          <w:rFonts w:eastAsia="SimSun"/>
          <w:noProof/>
          <w:color w:val="FF0000"/>
          <w:sz w:val="36"/>
          <w:lang w:eastAsia="zh-CN"/>
        </w:rPr>
      </w:pPr>
    </w:p>
    <w:p w14:paraId="1B761A29" w14:textId="05FE2380" w:rsidR="00416776" w:rsidRDefault="00416776" w:rsidP="00416776">
      <w:pPr>
        <w:jc w:val="center"/>
        <w:rPr>
          <w:rFonts w:eastAsia="SimSun"/>
          <w:noProof/>
          <w:color w:val="FF0000"/>
          <w:sz w:val="36"/>
          <w:lang w:eastAsia="zh-CN"/>
        </w:rPr>
      </w:pPr>
      <w:r>
        <w:rPr>
          <w:rFonts w:eastAsia="SimSun"/>
          <w:noProof/>
          <w:color w:val="FF0000"/>
          <w:sz w:val="36"/>
          <w:lang w:eastAsia="zh-CN"/>
        </w:rPr>
        <w:t>&lt;Start of Change 4&gt;</w:t>
      </w:r>
    </w:p>
    <w:p w14:paraId="67801980" w14:textId="77777777" w:rsidR="00E23022" w:rsidRPr="006F4D85" w:rsidRDefault="00E23022" w:rsidP="00E23022">
      <w:pPr>
        <w:pStyle w:val="Heading4"/>
        <w:ind w:left="1416" w:hangingChars="590" w:hanging="1416"/>
        <w:rPr>
          <w:ins w:id="1936" w:author="Santhan Thangarasa" w:date="2021-05-08T23:39:00Z"/>
          <w:rFonts w:cs="Arial"/>
          <w:bCs/>
          <w:snapToGrid w:val="0"/>
        </w:rPr>
      </w:pPr>
      <w:ins w:id="1937" w:author="Santhan Thangarasa" w:date="2021-05-08T23:39:00Z">
        <w:r>
          <w:rPr>
            <w:rFonts w:cs="Arial"/>
            <w:bCs/>
            <w:snapToGrid w:val="0"/>
          </w:rPr>
          <w:t>A.10.5.2.2</w:t>
        </w:r>
        <w:r w:rsidRPr="006F4D85">
          <w:rPr>
            <w:rFonts w:cs="Arial"/>
            <w:bCs/>
            <w:snapToGrid w:val="0"/>
          </w:rPr>
          <w:tab/>
        </w:r>
        <w:r>
          <w:rPr>
            <w:rFonts w:cs="Arial"/>
            <w:bCs/>
            <w:snapToGrid w:val="0"/>
          </w:rPr>
          <w:t>Inter</w:t>
        </w:r>
        <w:r w:rsidRPr="006F4D85">
          <w:rPr>
            <w:rFonts w:cs="Arial"/>
            <w:bCs/>
            <w:snapToGrid w:val="0"/>
          </w:rPr>
          <w:t xml:space="preserve">-frequency measurement accuracy with FR1 </w:t>
        </w:r>
        <w:r>
          <w:rPr>
            <w:rFonts w:cs="Arial"/>
            <w:bCs/>
            <w:snapToGrid w:val="0"/>
          </w:rPr>
          <w:t xml:space="preserve">CCA </w:t>
        </w:r>
        <w:r w:rsidRPr="006F4D85">
          <w:rPr>
            <w:rFonts w:cs="Arial"/>
            <w:bCs/>
            <w:snapToGrid w:val="0"/>
          </w:rPr>
          <w:t>serving cell and FR1</w:t>
        </w:r>
        <w:r>
          <w:rPr>
            <w:rFonts w:cs="Arial"/>
            <w:bCs/>
            <w:snapToGrid w:val="0"/>
          </w:rPr>
          <w:t xml:space="preserve"> CCA</w:t>
        </w:r>
        <w:r w:rsidRPr="006F4D85">
          <w:rPr>
            <w:rFonts w:cs="Arial"/>
            <w:bCs/>
            <w:snapToGrid w:val="0"/>
          </w:rPr>
          <w:t xml:space="preserve"> target cell</w:t>
        </w:r>
      </w:ins>
    </w:p>
    <w:p w14:paraId="385F3F0F" w14:textId="77777777" w:rsidR="00E23022" w:rsidRPr="006F4D85" w:rsidRDefault="00E23022" w:rsidP="00E23022">
      <w:pPr>
        <w:pStyle w:val="Heading5"/>
        <w:ind w:left="1705" w:hangingChars="775" w:hanging="1705"/>
        <w:rPr>
          <w:ins w:id="1938" w:author="Santhan Thangarasa" w:date="2021-05-08T23:39:00Z"/>
          <w:rFonts w:cs="Arial"/>
          <w:b/>
          <w:snapToGrid w:val="0"/>
        </w:rPr>
      </w:pPr>
      <w:ins w:id="1939" w:author="Santhan Thangarasa" w:date="2021-05-08T23:39:00Z">
        <w:r>
          <w:rPr>
            <w:rFonts w:cs="Arial"/>
            <w:snapToGrid w:val="0"/>
          </w:rPr>
          <w:t>A.10.5.2.2</w:t>
        </w:r>
        <w:r w:rsidRPr="006F4D85">
          <w:rPr>
            <w:rFonts w:cs="Arial"/>
            <w:snapToGrid w:val="0"/>
          </w:rPr>
          <w:t>.1</w:t>
        </w:r>
        <w:r w:rsidRPr="006F4D85">
          <w:rPr>
            <w:rFonts w:cs="Arial"/>
            <w:snapToGrid w:val="0"/>
          </w:rPr>
          <w:tab/>
          <w:t>Test Purpose and Environment</w:t>
        </w:r>
      </w:ins>
    </w:p>
    <w:p w14:paraId="3902EA15" w14:textId="77777777" w:rsidR="00E23022" w:rsidRPr="006F4D85" w:rsidRDefault="00E23022" w:rsidP="00E23022">
      <w:pPr>
        <w:overflowPunct w:val="0"/>
        <w:autoSpaceDE w:val="0"/>
        <w:autoSpaceDN w:val="0"/>
        <w:adjustRightInd w:val="0"/>
        <w:textAlignment w:val="baseline"/>
        <w:rPr>
          <w:ins w:id="1940" w:author="Santhan Thangarasa" w:date="2021-05-08T23:39:00Z"/>
          <w:lang w:eastAsia="ko-KR"/>
        </w:rPr>
      </w:pPr>
      <w:ins w:id="1941" w:author="Santhan Thangarasa" w:date="2021-05-08T23:39:00Z">
        <w:r w:rsidRPr="006F4D85">
          <w:rPr>
            <w:lang w:eastAsia="ko-KR"/>
          </w:rPr>
          <w:t xml:space="preserve">The purpose of this test is to verify that the SS-RSRQ measurement accuracy is within the specified </w:t>
        </w:r>
        <w:proofErr w:type="spellStart"/>
        <w:r w:rsidRPr="006F4D85">
          <w:rPr>
            <w:lang w:eastAsia="ko-KR"/>
          </w:rPr>
          <w:t>limitsThis</w:t>
        </w:r>
        <w:proofErr w:type="spellEnd"/>
        <w:r w:rsidRPr="006F4D85">
          <w:rPr>
            <w:lang w:eastAsia="ko-KR"/>
          </w:rPr>
          <w:t xml:space="preserve"> test will verify the requirements in </w:t>
        </w:r>
        <w:r>
          <w:rPr>
            <w:lang w:eastAsia="ko-KR"/>
          </w:rPr>
          <w:t xml:space="preserve">clause </w:t>
        </w:r>
        <w:r w:rsidRPr="00DC0560">
          <w:t>10.1.30.1.1 and 10.1.30.1.2</w:t>
        </w:r>
        <w:r w:rsidRPr="006F4D85">
          <w:rPr>
            <w:lang w:eastAsia="ko-KR"/>
          </w:rPr>
          <w:t xml:space="preserve"> for inter-frequency measurements with the testing configurations in Table </w:t>
        </w:r>
        <w:r>
          <w:rPr>
            <w:lang w:eastAsia="ko-KR"/>
          </w:rPr>
          <w:t>A.10.5.2.2</w:t>
        </w:r>
        <w:r w:rsidRPr="006F4D85">
          <w:rPr>
            <w:lang w:eastAsia="ko-KR"/>
          </w:rPr>
          <w:t>.2-1.</w:t>
        </w:r>
      </w:ins>
    </w:p>
    <w:p w14:paraId="3FDAF3FB" w14:textId="77777777" w:rsidR="00E23022" w:rsidRPr="006F4D85" w:rsidRDefault="00E23022" w:rsidP="00E23022">
      <w:pPr>
        <w:rPr>
          <w:ins w:id="1942" w:author="Santhan Thangarasa" w:date="2021-05-08T23:39:00Z"/>
          <w:lang w:eastAsia="ko-KR"/>
        </w:rPr>
      </w:pPr>
    </w:p>
    <w:p w14:paraId="4DCEC18B" w14:textId="77777777" w:rsidR="00E23022" w:rsidRPr="006F4D85" w:rsidRDefault="00E23022" w:rsidP="00E23022">
      <w:pPr>
        <w:pStyle w:val="Heading5"/>
        <w:ind w:hangingChars="773"/>
        <w:rPr>
          <w:ins w:id="1943" w:author="Santhan Thangarasa" w:date="2021-05-08T23:39:00Z"/>
          <w:rFonts w:cs="Arial"/>
          <w:snapToGrid w:val="0"/>
        </w:rPr>
      </w:pPr>
      <w:ins w:id="1944" w:author="Santhan Thangarasa" w:date="2021-05-08T23:39:00Z">
        <w:r>
          <w:rPr>
            <w:rFonts w:cs="Arial"/>
            <w:snapToGrid w:val="0"/>
          </w:rPr>
          <w:t>A.10.5.2.2</w:t>
        </w:r>
        <w:r w:rsidRPr="006F4D85">
          <w:rPr>
            <w:rFonts w:cs="Arial"/>
            <w:snapToGrid w:val="0"/>
          </w:rPr>
          <w:t>.2</w:t>
        </w:r>
        <w:r w:rsidRPr="006F4D85">
          <w:rPr>
            <w:rFonts w:cs="Arial"/>
            <w:snapToGrid w:val="0"/>
          </w:rPr>
          <w:tab/>
          <w:t>Test Parameters</w:t>
        </w:r>
      </w:ins>
    </w:p>
    <w:p w14:paraId="0FE3D7C7" w14:textId="77777777" w:rsidR="00E23022" w:rsidRPr="006F4D85" w:rsidRDefault="00E23022" w:rsidP="00E23022">
      <w:pPr>
        <w:overflowPunct w:val="0"/>
        <w:autoSpaceDE w:val="0"/>
        <w:autoSpaceDN w:val="0"/>
        <w:adjustRightInd w:val="0"/>
        <w:textAlignment w:val="baseline"/>
        <w:rPr>
          <w:ins w:id="1945" w:author="Santhan Thangarasa" w:date="2021-05-08T23:39:00Z"/>
          <w:lang w:eastAsia="ko-KR"/>
        </w:rPr>
      </w:pPr>
      <w:ins w:id="1946" w:author="Santhan Thangarasa" w:date="2021-05-08T23:39:00Z">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w:t>
        </w:r>
        <w:r>
          <w:rPr>
            <w:lang w:eastAsia="ko-KR"/>
          </w:rPr>
          <w:t>A.10.5.2.2</w:t>
        </w:r>
        <w:r w:rsidRPr="006F4D85">
          <w:rPr>
            <w:lang w:eastAsia="ko-KR"/>
          </w:rPr>
          <w:t xml:space="preserve">.2-2. </w:t>
        </w:r>
        <w:r w:rsidRPr="006F4D85">
          <w:t>The inter-frequency measurements are supported by a measurement gap.</w:t>
        </w:r>
      </w:ins>
    </w:p>
    <w:p w14:paraId="32D99E72" w14:textId="77777777" w:rsidR="00E23022" w:rsidRPr="006F4D85" w:rsidRDefault="00E23022" w:rsidP="00E23022">
      <w:pPr>
        <w:pStyle w:val="TH"/>
        <w:rPr>
          <w:ins w:id="1947" w:author="Santhan Thangarasa" w:date="2021-05-08T23:39:00Z"/>
        </w:rPr>
      </w:pPr>
      <w:ins w:id="1948" w:author="Santhan Thangarasa" w:date="2021-05-08T23:39:00Z">
        <w:r w:rsidRPr="006F4D85">
          <w:t xml:space="preserve">Table </w:t>
        </w:r>
        <w:r>
          <w:rPr>
            <w:lang w:eastAsia="ko-KR"/>
          </w:rPr>
          <w:t>A.10.5.2.2</w:t>
        </w:r>
        <w:r w:rsidRPr="006F4D85">
          <w:rPr>
            <w:lang w:eastAsia="ko-KR"/>
          </w:rPr>
          <w:t>.2-1</w:t>
        </w:r>
        <w:r w:rsidRPr="006F4D85">
          <w:t xml:space="preserve">: SS-RSRQ </w:t>
        </w:r>
        <w:r>
          <w:t>Inter</w:t>
        </w:r>
        <w:r w:rsidRPr="006F4D85">
          <w:t xml:space="preserve">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6F4D85" w14:paraId="3228912A" w14:textId="77777777" w:rsidTr="00633525">
        <w:trPr>
          <w:ins w:id="1949"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61A05B3F" w14:textId="77777777" w:rsidR="00E23022" w:rsidRPr="006F4D85" w:rsidRDefault="00E23022" w:rsidP="00633525">
            <w:pPr>
              <w:pStyle w:val="TAH"/>
              <w:rPr>
                <w:ins w:id="1950" w:author="Santhan Thangarasa" w:date="2021-05-08T23:39:00Z"/>
              </w:rPr>
            </w:pPr>
            <w:ins w:id="1951" w:author="Santhan Thangarasa" w:date="2021-05-08T23:39: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FD965F0" w14:textId="77777777" w:rsidR="00E23022" w:rsidRPr="006F4D85" w:rsidRDefault="00E23022" w:rsidP="00633525">
            <w:pPr>
              <w:pStyle w:val="TAH"/>
              <w:rPr>
                <w:ins w:id="1952" w:author="Santhan Thangarasa" w:date="2021-05-08T23:39:00Z"/>
              </w:rPr>
            </w:pPr>
            <w:ins w:id="1953" w:author="Santhan Thangarasa" w:date="2021-05-08T23:39:00Z">
              <w:r w:rsidRPr="006F4D85">
                <w:t>Description</w:t>
              </w:r>
            </w:ins>
          </w:p>
        </w:tc>
      </w:tr>
      <w:tr w:rsidR="00E23022" w:rsidRPr="006F4D85" w14:paraId="108986B3" w14:textId="77777777" w:rsidTr="00633525">
        <w:trPr>
          <w:ins w:id="1954"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5955BE17" w14:textId="77777777" w:rsidR="00E23022" w:rsidRPr="006F4D85" w:rsidRDefault="00E23022" w:rsidP="00633525">
            <w:pPr>
              <w:pStyle w:val="TAL"/>
              <w:rPr>
                <w:ins w:id="1955" w:author="Santhan Thangarasa" w:date="2021-05-08T23:39:00Z"/>
              </w:rPr>
            </w:pPr>
            <w:ins w:id="1956" w:author="Santhan Thangarasa" w:date="2021-05-08T23:39:00Z">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96A5D49" w14:textId="77777777" w:rsidR="00E23022" w:rsidRPr="006F4D85" w:rsidRDefault="00E23022" w:rsidP="00633525">
            <w:pPr>
              <w:pStyle w:val="TAL"/>
              <w:rPr>
                <w:ins w:id="1957" w:author="Santhan Thangarasa" w:date="2021-05-08T23:39:00Z"/>
              </w:rPr>
            </w:pPr>
            <w:ins w:id="1958" w:author="Santhan Thangarasa" w:date="2021-05-08T23:39:00Z">
              <w:r w:rsidRPr="006F4D85">
                <w:t>LTE FDD, NR 30kHz SSB SCS, 40MHz bandwidth, TDD duplex mode</w:t>
              </w:r>
            </w:ins>
          </w:p>
        </w:tc>
      </w:tr>
      <w:tr w:rsidR="00E23022" w:rsidRPr="006F4D85" w14:paraId="3B700A21" w14:textId="77777777" w:rsidTr="00633525">
        <w:trPr>
          <w:ins w:id="1959"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070137F4" w14:textId="77777777" w:rsidR="00E23022" w:rsidRPr="006F4D85" w:rsidRDefault="00E23022" w:rsidP="00633525">
            <w:pPr>
              <w:pStyle w:val="TAL"/>
              <w:rPr>
                <w:ins w:id="1960" w:author="Santhan Thangarasa" w:date="2021-05-08T23:39:00Z"/>
              </w:rPr>
            </w:pPr>
            <w:ins w:id="1961" w:author="Santhan Thangarasa" w:date="2021-05-08T23:39:00Z">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4CC4496" w14:textId="77777777" w:rsidR="00E23022" w:rsidRPr="006F4D85" w:rsidRDefault="00E23022" w:rsidP="00633525">
            <w:pPr>
              <w:pStyle w:val="TAL"/>
              <w:rPr>
                <w:ins w:id="1962" w:author="Santhan Thangarasa" w:date="2021-05-08T23:39:00Z"/>
              </w:rPr>
            </w:pPr>
            <w:ins w:id="1963" w:author="Santhan Thangarasa" w:date="2021-05-08T23:39:00Z">
              <w:r w:rsidRPr="006F4D85">
                <w:t>LTE TDD, NR 30kHz SSB SCS, 40MHz bandwidth, TDD duplex mode</w:t>
              </w:r>
            </w:ins>
          </w:p>
        </w:tc>
      </w:tr>
      <w:tr w:rsidR="00E23022" w:rsidRPr="006F4D85" w14:paraId="6DF6C5FC" w14:textId="77777777" w:rsidTr="00633525">
        <w:trPr>
          <w:ins w:id="1964" w:author="Santhan Thangarasa" w:date="2021-05-08T23:39:00Z"/>
        </w:trPr>
        <w:tc>
          <w:tcPr>
            <w:tcW w:w="9629" w:type="dxa"/>
            <w:gridSpan w:val="2"/>
            <w:tcBorders>
              <w:top w:val="single" w:sz="4" w:space="0" w:color="auto"/>
              <w:left w:val="single" w:sz="4" w:space="0" w:color="auto"/>
              <w:bottom w:val="single" w:sz="4" w:space="0" w:color="auto"/>
              <w:right w:val="single" w:sz="4" w:space="0" w:color="auto"/>
            </w:tcBorders>
            <w:hideMark/>
          </w:tcPr>
          <w:p w14:paraId="54417372" w14:textId="77777777" w:rsidR="00E23022" w:rsidRPr="006F4D85" w:rsidRDefault="00E23022" w:rsidP="00633525">
            <w:pPr>
              <w:pStyle w:val="TAN"/>
              <w:rPr>
                <w:ins w:id="1965" w:author="Santhan Thangarasa" w:date="2021-05-08T23:39:00Z"/>
                <w:kern w:val="2"/>
              </w:rPr>
            </w:pPr>
            <w:ins w:id="1966" w:author="Santhan Thangarasa" w:date="2021-05-08T23:39:00Z">
              <w:r w:rsidRPr="006F4D85">
                <w:t>Note:</w:t>
              </w:r>
              <w:r w:rsidRPr="006F4D85">
                <w:rPr>
                  <w:rFonts w:cs="Arial"/>
                  <w:snapToGrid w:val="0"/>
                </w:rPr>
                <w:tab/>
              </w:r>
              <w:r w:rsidRPr="006F4D85">
                <w:t>The UE is only required to be tested in one of the supported test configurations in each supported band</w:t>
              </w:r>
            </w:ins>
          </w:p>
        </w:tc>
      </w:tr>
    </w:tbl>
    <w:p w14:paraId="2F165221" w14:textId="77777777" w:rsidR="00E23022" w:rsidRPr="006F4D85" w:rsidRDefault="00E23022" w:rsidP="00E23022">
      <w:pPr>
        <w:rPr>
          <w:ins w:id="1967" w:author="Santhan Thangarasa" w:date="2021-05-08T23:39:00Z"/>
        </w:rPr>
      </w:pPr>
    </w:p>
    <w:p w14:paraId="06597FF4" w14:textId="77777777" w:rsidR="00E23022" w:rsidRPr="006F4D85" w:rsidRDefault="00E23022" w:rsidP="00E23022">
      <w:pPr>
        <w:pStyle w:val="Caption"/>
        <w:keepNext/>
        <w:jc w:val="center"/>
        <w:rPr>
          <w:ins w:id="1968" w:author="Santhan Thangarasa" w:date="2021-05-08T23:39:00Z"/>
          <w:rFonts w:ascii="Arial" w:hAnsi="Arial" w:cs="Arial"/>
        </w:rPr>
      </w:pPr>
      <w:ins w:id="1969" w:author="Santhan Thangarasa" w:date="2021-05-08T23:39:00Z">
        <w:r w:rsidRPr="006F4D85">
          <w:rPr>
            <w:rFonts w:ascii="Arial" w:hAnsi="Arial" w:cs="Arial"/>
          </w:rPr>
          <w:lastRenderedPageBreak/>
          <w:t xml:space="preserve">Table </w:t>
        </w:r>
        <w:r>
          <w:rPr>
            <w:rFonts w:ascii="Arial" w:hAnsi="Arial" w:cs="Arial"/>
            <w:lang w:eastAsia="ko-KR"/>
          </w:rPr>
          <w:t>A.10.5.2.2</w:t>
        </w:r>
        <w:r w:rsidRPr="006F4D85">
          <w:rPr>
            <w:rFonts w:ascii="Arial" w:hAnsi="Arial" w:cs="Arial"/>
            <w:lang w:eastAsia="ko-KR"/>
          </w:rPr>
          <w:t>.2-2</w:t>
        </w:r>
        <w:r w:rsidRPr="006F4D85">
          <w:rPr>
            <w:rFonts w:ascii="Arial" w:hAnsi="Arial" w:cs="Arial"/>
          </w:rPr>
          <w:t xml:space="preserve">: SS-RSRQ </w:t>
        </w:r>
        <w:r>
          <w:rPr>
            <w:rFonts w:ascii="Arial" w:hAnsi="Arial" w:cs="Arial"/>
          </w:rPr>
          <w:t>Inter</w:t>
        </w:r>
        <w:r w:rsidRPr="006F4D85">
          <w:rPr>
            <w:rFonts w:ascii="Arial" w:hAnsi="Arial" w:cs="Arial"/>
          </w:rPr>
          <w:t xml:space="preserve">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E23022" w:rsidRPr="00910D27" w14:paraId="77C7BCD8" w14:textId="77777777" w:rsidTr="00633525">
        <w:trPr>
          <w:jc w:val="center"/>
          <w:ins w:id="1970" w:author="Santhan Thangarasa" w:date="2021-05-08T23:39: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328E5D74" w14:textId="77777777" w:rsidR="00E23022" w:rsidRPr="00910D27" w:rsidRDefault="00E23022" w:rsidP="00633525">
            <w:pPr>
              <w:pStyle w:val="TAH"/>
              <w:rPr>
                <w:ins w:id="1971" w:author="Santhan Thangarasa" w:date="2021-05-08T23:39:00Z"/>
                <w:lang w:val="en-US"/>
              </w:rPr>
            </w:pPr>
            <w:ins w:id="1972" w:author="Santhan Thangarasa" w:date="2021-05-08T23:39:00Z">
              <w:r w:rsidRPr="00910D27">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A3EC42" w14:textId="77777777" w:rsidR="00E23022" w:rsidRPr="00910D27" w:rsidRDefault="00E23022" w:rsidP="00633525">
            <w:pPr>
              <w:pStyle w:val="TAH"/>
              <w:rPr>
                <w:ins w:id="1973" w:author="Santhan Thangarasa" w:date="2021-05-08T23:39:00Z"/>
                <w:lang w:val="en-US"/>
              </w:rPr>
            </w:pPr>
            <w:ins w:id="1974" w:author="Santhan Thangarasa" w:date="2021-05-08T23:39:00Z">
              <w:r w:rsidRPr="00910D27">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B4D89" w14:textId="77777777" w:rsidR="00E23022" w:rsidRPr="00910D27" w:rsidRDefault="00E23022" w:rsidP="00633525">
            <w:pPr>
              <w:pStyle w:val="TAH"/>
              <w:rPr>
                <w:ins w:id="1975" w:author="Santhan Thangarasa" w:date="2021-05-08T23:39:00Z"/>
                <w:lang w:val="en-US"/>
              </w:rPr>
            </w:pPr>
            <w:ins w:id="1976" w:author="Santhan Thangarasa" w:date="2021-05-08T23:39:00Z">
              <w:r w:rsidRPr="00910D27">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CA4507" w14:textId="77777777" w:rsidR="00E23022" w:rsidRPr="00910D27" w:rsidRDefault="00E23022" w:rsidP="00633525">
            <w:pPr>
              <w:pStyle w:val="TAH"/>
              <w:rPr>
                <w:ins w:id="1977" w:author="Santhan Thangarasa" w:date="2021-05-08T23:39:00Z"/>
                <w:lang w:val="en-US"/>
              </w:rPr>
            </w:pPr>
            <w:ins w:id="1978" w:author="Santhan Thangarasa" w:date="2021-05-08T23:39:00Z">
              <w:r w:rsidRPr="00910D27">
                <w:rPr>
                  <w:lang w:val="en-US"/>
                </w:rPr>
                <w:t>Test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C70998" w14:textId="77777777" w:rsidR="00E23022" w:rsidRPr="00910D27" w:rsidRDefault="00E23022" w:rsidP="00633525">
            <w:pPr>
              <w:pStyle w:val="TAH"/>
              <w:rPr>
                <w:ins w:id="1979" w:author="Santhan Thangarasa" w:date="2021-05-08T23:39:00Z"/>
                <w:lang w:val="en-US"/>
              </w:rPr>
            </w:pPr>
            <w:ins w:id="1980" w:author="Santhan Thangarasa" w:date="2021-05-08T23:39:00Z">
              <w:r w:rsidRPr="00910D27">
                <w:rPr>
                  <w:lang w:val="en-US"/>
                </w:rPr>
                <w:t>Test 3</w:t>
              </w:r>
            </w:ins>
          </w:p>
        </w:tc>
      </w:tr>
      <w:tr w:rsidR="00E23022" w:rsidRPr="00910D27" w14:paraId="26CACA57" w14:textId="77777777" w:rsidTr="00633525">
        <w:trPr>
          <w:jc w:val="center"/>
          <w:ins w:id="1981" w:author="Santhan Thangarasa" w:date="2021-05-08T23:39: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4A4A640" w14:textId="77777777" w:rsidR="00E23022" w:rsidRPr="00910D27" w:rsidRDefault="00E23022" w:rsidP="00633525">
            <w:pPr>
              <w:pStyle w:val="TAH"/>
              <w:rPr>
                <w:ins w:id="1982" w:author="Santhan Thangarasa" w:date="2021-05-08T23:39: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8AC1C8" w14:textId="77777777" w:rsidR="00E23022" w:rsidRPr="00910D27" w:rsidRDefault="00E23022" w:rsidP="00633525">
            <w:pPr>
              <w:pStyle w:val="TAH"/>
              <w:rPr>
                <w:ins w:id="1983"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92260" w14:textId="77777777" w:rsidR="00E23022" w:rsidRPr="00910D27" w:rsidRDefault="00E23022" w:rsidP="00633525">
            <w:pPr>
              <w:pStyle w:val="TAH"/>
              <w:rPr>
                <w:ins w:id="1984" w:author="Santhan Thangarasa" w:date="2021-05-08T23:39:00Z"/>
                <w:lang w:val="en-US"/>
              </w:rPr>
            </w:pPr>
            <w:ins w:id="1985" w:author="Santhan Thangarasa" w:date="2021-05-08T23:39:00Z">
              <w:r w:rsidRPr="00910D27">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87525" w14:textId="77777777" w:rsidR="00E23022" w:rsidRPr="00910D27" w:rsidRDefault="00E23022" w:rsidP="00633525">
            <w:pPr>
              <w:pStyle w:val="TAH"/>
              <w:rPr>
                <w:ins w:id="1986" w:author="Santhan Thangarasa" w:date="2021-05-08T23:39:00Z"/>
                <w:lang w:val="en-US"/>
              </w:rPr>
            </w:pPr>
            <w:ins w:id="1987" w:author="Santhan Thangarasa" w:date="2021-05-08T23:39:00Z">
              <w:r w:rsidRPr="00910D27">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F617" w14:textId="77777777" w:rsidR="00E23022" w:rsidRPr="00910D27" w:rsidRDefault="00E23022" w:rsidP="00633525">
            <w:pPr>
              <w:pStyle w:val="TAH"/>
              <w:rPr>
                <w:ins w:id="1988" w:author="Santhan Thangarasa" w:date="2021-05-08T23:39:00Z"/>
                <w:lang w:val="en-US"/>
              </w:rPr>
            </w:pPr>
            <w:ins w:id="1989" w:author="Santhan Thangarasa" w:date="2021-05-08T23:39:00Z">
              <w:r w:rsidRPr="00910D27">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7AE8B" w14:textId="77777777" w:rsidR="00E23022" w:rsidRPr="00910D27" w:rsidRDefault="00E23022" w:rsidP="00633525">
            <w:pPr>
              <w:pStyle w:val="TAH"/>
              <w:rPr>
                <w:ins w:id="1990" w:author="Santhan Thangarasa" w:date="2021-05-08T23:39:00Z"/>
                <w:lang w:val="en-US"/>
              </w:rPr>
            </w:pPr>
            <w:ins w:id="1991" w:author="Santhan Thangarasa" w:date="2021-05-08T23:39:00Z">
              <w:r w:rsidRPr="00910D27">
                <w:rPr>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FCA57" w14:textId="77777777" w:rsidR="00E23022" w:rsidRPr="00910D27" w:rsidRDefault="00E23022" w:rsidP="00633525">
            <w:pPr>
              <w:pStyle w:val="TAH"/>
              <w:rPr>
                <w:ins w:id="1992" w:author="Santhan Thangarasa" w:date="2021-05-08T23:39:00Z"/>
                <w:lang w:val="en-US"/>
              </w:rPr>
            </w:pPr>
            <w:ins w:id="1993" w:author="Santhan Thangarasa" w:date="2021-05-08T23:39:00Z">
              <w:r w:rsidRPr="00910D27">
                <w:rPr>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C215CA" w14:textId="77777777" w:rsidR="00E23022" w:rsidRPr="00910D27" w:rsidRDefault="00E23022" w:rsidP="00633525">
            <w:pPr>
              <w:pStyle w:val="TAH"/>
              <w:rPr>
                <w:ins w:id="1994" w:author="Santhan Thangarasa" w:date="2021-05-08T23:39:00Z"/>
                <w:lang w:val="en-US"/>
              </w:rPr>
            </w:pPr>
            <w:ins w:id="1995" w:author="Santhan Thangarasa" w:date="2021-05-08T23:39:00Z">
              <w:r w:rsidRPr="00910D27">
                <w:rPr>
                  <w:lang w:val="en-US"/>
                </w:rPr>
                <w:t>Cell 3</w:t>
              </w:r>
            </w:ins>
          </w:p>
        </w:tc>
      </w:tr>
      <w:tr w:rsidR="00E23022" w:rsidRPr="00910D27" w14:paraId="39188828" w14:textId="77777777" w:rsidTr="00633525">
        <w:trPr>
          <w:jc w:val="center"/>
          <w:ins w:id="1996"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4CC12B12" w14:textId="77777777" w:rsidR="00E23022" w:rsidRPr="00910D27" w:rsidRDefault="00E23022" w:rsidP="00633525">
            <w:pPr>
              <w:pStyle w:val="TAL"/>
              <w:rPr>
                <w:ins w:id="1997" w:author="Santhan Thangarasa" w:date="2021-05-08T23:39:00Z"/>
                <w:lang w:val="it-IT"/>
              </w:rPr>
            </w:pPr>
            <w:ins w:id="1998" w:author="Santhan Thangarasa" w:date="2021-05-08T23:39:00Z">
              <w:r w:rsidRPr="00910D27">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99E259C" w14:textId="77777777" w:rsidR="00E23022" w:rsidRPr="00910D27" w:rsidRDefault="00E23022" w:rsidP="00633525">
            <w:pPr>
              <w:pStyle w:val="TAC"/>
              <w:keepNext w:val="0"/>
              <w:rPr>
                <w:ins w:id="1999" w:author="Santhan Thangarasa" w:date="2021-05-08T23:39: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A3DF" w14:textId="77777777" w:rsidR="00E23022" w:rsidRPr="00910D27" w:rsidRDefault="00E23022" w:rsidP="00633525">
            <w:pPr>
              <w:pStyle w:val="TAC"/>
              <w:keepNext w:val="0"/>
              <w:rPr>
                <w:ins w:id="2000" w:author="Santhan Thangarasa" w:date="2021-05-08T23:39:00Z"/>
                <w:rFonts w:cs="Arial"/>
                <w:lang w:val="en-US"/>
              </w:rPr>
            </w:pPr>
            <w:ins w:id="2001" w:author="Santhan Thangarasa" w:date="2021-05-08T23:39:00Z">
              <w:r w:rsidRPr="00910D27">
                <w:rPr>
                  <w:rFonts w:cs="Arial"/>
                  <w:lang w:val="en-US"/>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C5F74" w14:textId="77777777" w:rsidR="00E23022" w:rsidRPr="00910D27" w:rsidRDefault="00E23022" w:rsidP="00633525">
            <w:pPr>
              <w:pStyle w:val="TAC"/>
              <w:keepNext w:val="0"/>
              <w:rPr>
                <w:ins w:id="2002" w:author="Santhan Thangarasa" w:date="2021-05-08T23:39:00Z"/>
                <w:rFonts w:cs="Arial"/>
                <w:lang w:val="en-US" w:eastAsia="zh-CN"/>
              </w:rPr>
            </w:pPr>
            <w:ins w:id="2003" w:author="Santhan Thangarasa" w:date="2021-05-08T23:39:00Z">
              <w:r w:rsidRPr="00910D27">
                <w:rPr>
                  <w:rFonts w:cs="Arial"/>
                  <w:lang w:val="en-US" w:eastAsia="zh-CN"/>
                </w:rPr>
                <w:t>freq2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6BCE3" w14:textId="77777777" w:rsidR="00E23022" w:rsidRPr="00910D27" w:rsidRDefault="00E23022" w:rsidP="00633525">
            <w:pPr>
              <w:pStyle w:val="TAC"/>
              <w:keepNext w:val="0"/>
              <w:rPr>
                <w:ins w:id="2004" w:author="Santhan Thangarasa" w:date="2021-05-08T23:39:00Z"/>
                <w:rFonts w:cs="Arial"/>
                <w:lang w:val="en-US"/>
              </w:rPr>
            </w:pPr>
            <w:ins w:id="2005" w:author="Santhan Thangarasa" w:date="2021-05-08T23:39:00Z">
              <w:r w:rsidRPr="00910D27">
                <w:rPr>
                  <w:rFonts w:cs="Arial"/>
                  <w:lang w:val="en-US"/>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8F879" w14:textId="77777777" w:rsidR="00E23022" w:rsidRPr="00910D27" w:rsidRDefault="00E23022" w:rsidP="00633525">
            <w:pPr>
              <w:pStyle w:val="TAC"/>
              <w:keepNext w:val="0"/>
              <w:rPr>
                <w:ins w:id="2006" w:author="Santhan Thangarasa" w:date="2021-05-08T23:39:00Z"/>
                <w:rFonts w:cs="Arial"/>
                <w:lang w:val="en-US" w:eastAsia="zh-CN"/>
              </w:rPr>
            </w:pPr>
            <w:ins w:id="2007" w:author="Santhan Thangarasa" w:date="2021-05-08T23:39:00Z">
              <w:r w:rsidRPr="00910D27">
                <w:rPr>
                  <w:rFonts w:cs="Arial"/>
                  <w:lang w:val="en-US" w:eastAsia="zh-CN"/>
                </w:rPr>
                <w:t>freq2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13A02" w14:textId="77777777" w:rsidR="00E23022" w:rsidRPr="00910D27" w:rsidRDefault="00E23022" w:rsidP="00633525">
            <w:pPr>
              <w:pStyle w:val="TAC"/>
              <w:keepNext w:val="0"/>
              <w:rPr>
                <w:ins w:id="2008" w:author="Santhan Thangarasa" w:date="2021-05-08T23:39:00Z"/>
                <w:rFonts w:cs="Arial"/>
                <w:lang w:val="en-US"/>
              </w:rPr>
            </w:pPr>
            <w:ins w:id="2009" w:author="Santhan Thangarasa" w:date="2021-05-08T23:39:00Z">
              <w:r w:rsidRPr="00910D27">
                <w:rPr>
                  <w:rFonts w:cs="Arial"/>
                  <w:lang w:val="en-US"/>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B48E7" w14:textId="77777777" w:rsidR="00E23022" w:rsidRPr="00910D27" w:rsidRDefault="00E23022" w:rsidP="00633525">
            <w:pPr>
              <w:pStyle w:val="TAC"/>
              <w:keepNext w:val="0"/>
              <w:rPr>
                <w:ins w:id="2010" w:author="Santhan Thangarasa" w:date="2021-05-08T23:39:00Z"/>
                <w:rFonts w:cs="Arial"/>
                <w:lang w:val="en-US" w:eastAsia="zh-CN"/>
              </w:rPr>
            </w:pPr>
            <w:ins w:id="2011" w:author="Santhan Thangarasa" w:date="2021-05-08T23:39:00Z">
              <w:r w:rsidRPr="00910D27">
                <w:rPr>
                  <w:rFonts w:cs="Arial"/>
                  <w:lang w:val="en-US" w:eastAsia="zh-CN"/>
                </w:rPr>
                <w:t>freq2</w:t>
              </w:r>
            </w:ins>
          </w:p>
        </w:tc>
      </w:tr>
      <w:tr w:rsidR="00E23022" w:rsidRPr="00910D27" w14:paraId="6D0ED3DB" w14:textId="77777777" w:rsidTr="00633525">
        <w:trPr>
          <w:trHeight w:val="105"/>
          <w:jc w:val="center"/>
          <w:ins w:id="201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2C2FE2" w14:textId="77777777" w:rsidR="00E23022" w:rsidRPr="00910D27" w:rsidRDefault="00E23022" w:rsidP="00633525">
            <w:pPr>
              <w:pStyle w:val="TAL"/>
              <w:rPr>
                <w:ins w:id="2013" w:author="Santhan Thangarasa" w:date="2021-05-08T23:39:00Z"/>
                <w:lang w:val="en-US"/>
              </w:rPr>
            </w:pPr>
            <w:ins w:id="2014" w:author="Santhan Thangarasa" w:date="2021-05-08T23:39:00Z">
              <w:r w:rsidRPr="00910D27">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2335EAA3" w14:textId="77777777" w:rsidR="00E23022" w:rsidRPr="00910D27" w:rsidRDefault="00E23022" w:rsidP="00633525">
            <w:pPr>
              <w:pStyle w:val="TAL"/>
              <w:rPr>
                <w:ins w:id="2015" w:author="Santhan Thangarasa" w:date="2021-05-08T23:39:00Z"/>
                <w:lang w:val="en-US"/>
              </w:rPr>
            </w:pPr>
            <w:ins w:id="2016" w:author="Santhan Thangarasa" w:date="2021-05-08T23:39:00Z">
              <w:r w:rsidRPr="00910D27">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66773AAA" w14:textId="77777777" w:rsidR="00E23022" w:rsidRPr="00910D27" w:rsidRDefault="00E23022" w:rsidP="00633525">
            <w:pPr>
              <w:pStyle w:val="TAC"/>
              <w:rPr>
                <w:ins w:id="2017" w:author="Santhan Thangarasa" w:date="2021-05-08T23:39: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7128898" w14:textId="77777777" w:rsidR="00E23022" w:rsidRPr="00910D27" w:rsidRDefault="00E23022" w:rsidP="00633525">
            <w:pPr>
              <w:pStyle w:val="TAC"/>
              <w:rPr>
                <w:ins w:id="2018" w:author="Santhan Thangarasa" w:date="2021-05-08T23:39:00Z"/>
                <w:lang w:val="en-US"/>
              </w:rPr>
            </w:pPr>
            <w:ins w:id="2019" w:author="Santhan Thangarasa" w:date="2021-05-08T23:39:00Z">
              <w:r w:rsidRPr="00910D27">
                <w:rPr>
                  <w:lang w:val="en-US"/>
                </w:rPr>
                <w:t>TDD</w:t>
              </w:r>
            </w:ins>
          </w:p>
        </w:tc>
      </w:tr>
      <w:tr w:rsidR="00E23022" w:rsidRPr="00910D27" w14:paraId="78C93635" w14:textId="77777777" w:rsidTr="00633525">
        <w:trPr>
          <w:trHeight w:val="283"/>
          <w:jc w:val="center"/>
          <w:ins w:id="202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CE271F1" w14:textId="77777777" w:rsidR="00E23022" w:rsidRPr="00910D27" w:rsidRDefault="00E23022" w:rsidP="00633525">
            <w:pPr>
              <w:pStyle w:val="TAL"/>
              <w:rPr>
                <w:ins w:id="2021" w:author="Santhan Thangarasa" w:date="2021-05-08T23:39:00Z"/>
                <w:lang w:val="en-US"/>
              </w:rPr>
            </w:pPr>
            <w:ins w:id="2022" w:author="Santhan Thangarasa" w:date="2021-05-08T23:39:00Z">
              <w:r w:rsidRPr="00910D27">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463A0E48" w14:textId="77777777" w:rsidR="00E23022" w:rsidRPr="00910D27" w:rsidRDefault="00E23022" w:rsidP="00633525">
            <w:pPr>
              <w:pStyle w:val="TAL"/>
              <w:rPr>
                <w:ins w:id="2023" w:author="Santhan Thangarasa" w:date="2021-05-08T23:39:00Z"/>
                <w:lang w:val="en-US"/>
              </w:rPr>
            </w:pPr>
            <w:ins w:id="2024"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3C42B101" w14:textId="77777777" w:rsidR="00E23022" w:rsidRPr="00910D27" w:rsidRDefault="00E23022" w:rsidP="00633525">
            <w:pPr>
              <w:pStyle w:val="TAC"/>
              <w:rPr>
                <w:ins w:id="2025" w:author="Santhan Thangarasa" w:date="2021-05-08T23:39: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58D4CD3" w14:textId="77777777" w:rsidR="00E23022" w:rsidRPr="00910D27" w:rsidRDefault="00E23022" w:rsidP="00633525">
            <w:pPr>
              <w:pStyle w:val="TAC"/>
              <w:rPr>
                <w:ins w:id="2026" w:author="Santhan Thangarasa" w:date="2021-05-08T23:39:00Z"/>
                <w:szCs w:val="18"/>
                <w:lang w:val="en-US" w:eastAsia="zh-CN"/>
              </w:rPr>
            </w:pPr>
            <w:ins w:id="2027" w:author="Santhan Thangarasa" w:date="2021-05-08T23:39:00Z">
              <w:r w:rsidRPr="00910D27">
                <w:rPr>
                  <w:szCs w:val="18"/>
                </w:rPr>
                <w:t>TDDConf.1.1 CCA</w:t>
              </w:r>
            </w:ins>
          </w:p>
        </w:tc>
      </w:tr>
      <w:tr w:rsidR="00E23022" w:rsidRPr="00910D27" w14:paraId="09F6118E" w14:textId="77777777" w:rsidTr="00633525">
        <w:trPr>
          <w:trHeight w:val="283"/>
          <w:jc w:val="center"/>
          <w:ins w:id="2028"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A317D3F" w14:textId="77777777" w:rsidR="00E23022" w:rsidRPr="00910D27" w:rsidRDefault="00E23022" w:rsidP="00633525">
            <w:pPr>
              <w:pStyle w:val="TAL"/>
              <w:rPr>
                <w:ins w:id="2029" w:author="Santhan Thangarasa" w:date="2021-05-08T23:39:00Z"/>
                <w:lang w:val="en-US"/>
              </w:rPr>
            </w:pPr>
            <w:proofErr w:type="spellStart"/>
            <w:ins w:id="2030" w:author="Santhan Thangarasa" w:date="2021-05-08T23:39:00Z">
              <w:r w:rsidRPr="00910D27">
                <w:rPr>
                  <w:lang w:val="en-US"/>
                </w:rPr>
                <w:t>BW</w:t>
              </w:r>
              <w:r w:rsidRPr="00910D27">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79ECC9A" w14:textId="77777777" w:rsidR="00E23022" w:rsidRPr="00910D27" w:rsidRDefault="00E23022" w:rsidP="00633525">
            <w:pPr>
              <w:pStyle w:val="TAL"/>
              <w:rPr>
                <w:ins w:id="2031" w:author="Santhan Thangarasa" w:date="2021-05-08T23:39:00Z"/>
                <w:lang w:val="en-US"/>
              </w:rPr>
            </w:pPr>
            <w:ins w:id="2032"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621C0D4E" w14:textId="77777777" w:rsidR="00E23022" w:rsidRPr="00910D27" w:rsidRDefault="00E23022" w:rsidP="00633525">
            <w:pPr>
              <w:pStyle w:val="TAC"/>
              <w:rPr>
                <w:ins w:id="2033" w:author="Santhan Thangarasa" w:date="2021-05-08T23:39: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9374F9C" w14:textId="77777777" w:rsidR="00E23022" w:rsidRPr="00910D27" w:rsidRDefault="00E23022" w:rsidP="00633525">
            <w:pPr>
              <w:pStyle w:val="TAC"/>
              <w:rPr>
                <w:ins w:id="2034" w:author="Santhan Thangarasa" w:date="2021-05-08T23:39:00Z"/>
                <w:rFonts w:eastAsia="Malgun Gothic"/>
                <w:szCs w:val="18"/>
              </w:rPr>
            </w:pPr>
            <w:ins w:id="2035" w:author="Santhan Thangarasa" w:date="2021-05-08T23:39:00Z">
              <w:r w:rsidRPr="00910D27">
                <w:rPr>
                  <w:rFonts w:eastAsia="Malgun Gothic"/>
                  <w:szCs w:val="18"/>
                </w:rPr>
                <w:t xml:space="preserve">40: </w:t>
              </w:r>
              <w:r w:rsidRPr="00910D27">
                <w:rPr>
                  <w:rFonts w:eastAsia="Malgun Gothic"/>
                  <w:szCs w:val="18"/>
                  <w:lang w:val="de-DE"/>
                </w:rPr>
                <w:t>N</w:t>
              </w:r>
              <w:r w:rsidRPr="00910D27">
                <w:rPr>
                  <w:rFonts w:eastAsia="Malgun Gothic"/>
                  <w:szCs w:val="18"/>
                  <w:vertAlign w:val="subscript"/>
                  <w:lang w:val="de-DE"/>
                </w:rPr>
                <w:t>RB,c</w:t>
              </w:r>
              <w:r w:rsidRPr="00910D27">
                <w:rPr>
                  <w:rFonts w:eastAsia="Malgun Gothic"/>
                  <w:szCs w:val="18"/>
                  <w:lang w:val="de-DE"/>
                </w:rPr>
                <w:t xml:space="preserve"> = 106</w:t>
              </w:r>
            </w:ins>
          </w:p>
        </w:tc>
      </w:tr>
      <w:tr w:rsidR="00E23022" w:rsidRPr="00910D27" w14:paraId="6AA2C147" w14:textId="77777777" w:rsidTr="00633525">
        <w:trPr>
          <w:trHeight w:val="283"/>
          <w:jc w:val="center"/>
          <w:ins w:id="203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00C2E0E" w14:textId="77777777" w:rsidR="00E23022" w:rsidRPr="00910D27" w:rsidRDefault="00E23022" w:rsidP="00633525">
            <w:pPr>
              <w:pStyle w:val="TAL"/>
              <w:rPr>
                <w:ins w:id="2037" w:author="Santhan Thangarasa" w:date="2021-05-08T23:39:00Z"/>
                <w:lang w:val="en-US"/>
              </w:rPr>
            </w:pPr>
            <w:ins w:id="2038" w:author="Santhan Thangarasa" w:date="2021-05-08T23:39:00Z">
              <w:r w:rsidRPr="00910D27">
                <w:rPr>
                  <w:lang w:val="en-US"/>
                </w:rPr>
                <w:t>BWP BW</w:t>
              </w:r>
            </w:ins>
          </w:p>
        </w:tc>
        <w:tc>
          <w:tcPr>
            <w:tcW w:w="0" w:type="auto"/>
            <w:tcBorders>
              <w:top w:val="single" w:sz="4" w:space="0" w:color="auto"/>
              <w:left w:val="single" w:sz="4" w:space="0" w:color="auto"/>
              <w:bottom w:val="single" w:sz="4" w:space="0" w:color="auto"/>
              <w:right w:val="single" w:sz="4" w:space="0" w:color="auto"/>
            </w:tcBorders>
            <w:hideMark/>
          </w:tcPr>
          <w:p w14:paraId="2E4FB524" w14:textId="77777777" w:rsidR="00E23022" w:rsidRPr="00910D27" w:rsidRDefault="00E23022" w:rsidP="00633525">
            <w:pPr>
              <w:pStyle w:val="TAL"/>
              <w:rPr>
                <w:ins w:id="2039" w:author="Santhan Thangarasa" w:date="2021-05-08T23:39:00Z"/>
              </w:rPr>
            </w:pPr>
            <w:ins w:id="2040"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42E4E8B1" w14:textId="77777777" w:rsidR="00E23022" w:rsidRPr="00910D27" w:rsidRDefault="00E23022" w:rsidP="00633525">
            <w:pPr>
              <w:pStyle w:val="TAC"/>
              <w:rPr>
                <w:ins w:id="2041" w:author="Santhan Thangarasa" w:date="2021-05-08T23:39:00Z"/>
                <w:lang w:val="en-US" w:eastAsia="zh-CN"/>
              </w:rPr>
            </w:pPr>
            <w:ins w:id="2042" w:author="Santhan Thangarasa" w:date="2021-05-08T23:39:00Z">
              <w:r w:rsidRPr="00910D27">
                <w:rPr>
                  <w:lang w:val="en-US" w:eastAsia="zh-CN"/>
                </w:rPr>
                <w:t>MHz</w:t>
              </w:r>
            </w:ins>
          </w:p>
        </w:tc>
        <w:tc>
          <w:tcPr>
            <w:tcW w:w="0" w:type="auto"/>
            <w:gridSpan w:val="6"/>
            <w:tcBorders>
              <w:top w:val="single" w:sz="4" w:space="0" w:color="auto"/>
              <w:left w:val="single" w:sz="4" w:space="0" w:color="auto"/>
              <w:bottom w:val="single" w:sz="4" w:space="0" w:color="auto"/>
              <w:right w:val="single" w:sz="4" w:space="0" w:color="auto"/>
            </w:tcBorders>
            <w:hideMark/>
          </w:tcPr>
          <w:p w14:paraId="62BF9422" w14:textId="77777777" w:rsidR="00E23022" w:rsidRPr="00910D27" w:rsidRDefault="00E23022" w:rsidP="00633525">
            <w:pPr>
              <w:pStyle w:val="TAC"/>
              <w:rPr>
                <w:ins w:id="2043" w:author="Santhan Thangarasa" w:date="2021-05-08T23:39:00Z"/>
                <w:rFonts w:eastAsia="Malgun Gothic"/>
                <w:szCs w:val="18"/>
              </w:rPr>
            </w:pPr>
            <w:ins w:id="2044" w:author="Santhan Thangarasa" w:date="2021-05-08T23:39:00Z">
              <w:r w:rsidRPr="00910D27">
                <w:rPr>
                  <w:rFonts w:eastAsia="Malgun Gothic"/>
                  <w:szCs w:val="18"/>
                </w:rPr>
                <w:t xml:space="preserve">40: </w:t>
              </w:r>
              <w:proofErr w:type="spellStart"/>
              <w:r w:rsidRPr="00910D27">
                <w:rPr>
                  <w:rFonts w:eastAsia="Malgun Gothic"/>
                  <w:szCs w:val="18"/>
                </w:rPr>
                <w:t>N</w:t>
              </w:r>
              <w:r w:rsidRPr="00910D27">
                <w:rPr>
                  <w:rFonts w:eastAsia="Malgun Gothic"/>
                  <w:szCs w:val="18"/>
                  <w:vertAlign w:val="subscript"/>
                </w:rPr>
                <w:t>RB,c</w:t>
              </w:r>
              <w:proofErr w:type="spellEnd"/>
              <w:r w:rsidRPr="00910D27">
                <w:rPr>
                  <w:rFonts w:eastAsia="Malgun Gothic"/>
                  <w:szCs w:val="18"/>
                </w:rPr>
                <w:t xml:space="preserve"> = 106</w:t>
              </w:r>
            </w:ins>
          </w:p>
        </w:tc>
      </w:tr>
      <w:tr w:rsidR="00E23022" w:rsidRPr="00910D27" w14:paraId="36EF16BC" w14:textId="77777777" w:rsidTr="00633525">
        <w:trPr>
          <w:trHeight w:val="283"/>
          <w:jc w:val="center"/>
          <w:ins w:id="204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00DDB456" w14:textId="77777777" w:rsidR="00E23022" w:rsidRPr="00910D27" w:rsidRDefault="00E23022" w:rsidP="00633525">
            <w:pPr>
              <w:pStyle w:val="TAL"/>
              <w:rPr>
                <w:ins w:id="2046" w:author="Santhan Thangarasa" w:date="2021-05-08T23:39:00Z"/>
                <w:lang w:val="en-US"/>
              </w:rPr>
            </w:pPr>
            <w:ins w:id="2047" w:author="Santhan Thangarasa" w:date="2021-05-08T23:39:00Z">
              <w:r w:rsidRPr="00910D27">
                <w:rPr>
                  <w:lang w:val="en-US"/>
                </w:rPr>
                <w:t>Gap pattern ID</w:t>
              </w:r>
            </w:ins>
          </w:p>
        </w:tc>
        <w:tc>
          <w:tcPr>
            <w:tcW w:w="0" w:type="auto"/>
            <w:tcBorders>
              <w:top w:val="single" w:sz="4" w:space="0" w:color="auto"/>
              <w:left w:val="single" w:sz="4" w:space="0" w:color="auto"/>
              <w:bottom w:val="single" w:sz="4" w:space="0" w:color="auto"/>
              <w:right w:val="single" w:sz="4" w:space="0" w:color="auto"/>
            </w:tcBorders>
          </w:tcPr>
          <w:p w14:paraId="545BFE2A" w14:textId="77777777" w:rsidR="00E23022" w:rsidRPr="00910D27" w:rsidRDefault="00E23022" w:rsidP="00633525">
            <w:pPr>
              <w:pStyle w:val="TAL"/>
              <w:rPr>
                <w:ins w:id="2048" w:author="Santhan Thangarasa" w:date="2021-05-08T23:39:00Z"/>
              </w:rPr>
            </w:pPr>
          </w:p>
        </w:tc>
        <w:tc>
          <w:tcPr>
            <w:tcW w:w="0" w:type="auto"/>
            <w:tcBorders>
              <w:top w:val="nil"/>
              <w:left w:val="single" w:sz="4" w:space="0" w:color="auto"/>
              <w:bottom w:val="single" w:sz="4" w:space="0" w:color="auto"/>
              <w:right w:val="single" w:sz="4" w:space="0" w:color="auto"/>
            </w:tcBorders>
            <w:shd w:val="clear" w:color="auto" w:fill="auto"/>
          </w:tcPr>
          <w:p w14:paraId="68327091" w14:textId="77777777" w:rsidR="00E23022" w:rsidRPr="00910D27" w:rsidRDefault="00E23022" w:rsidP="00633525">
            <w:pPr>
              <w:pStyle w:val="TAC"/>
              <w:rPr>
                <w:ins w:id="2049" w:author="Santhan Thangarasa" w:date="2021-05-08T23:39:00Z"/>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721551C6" w14:textId="77777777" w:rsidR="00E23022" w:rsidRPr="00910D27" w:rsidRDefault="00E23022" w:rsidP="00633525">
            <w:pPr>
              <w:pStyle w:val="TAC"/>
              <w:rPr>
                <w:ins w:id="2050" w:author="Santhan Thangarasa" w:date="2021-05-08T23:39:00Z"/>
                <w:rFonts w:eastAsia="Malgun Gothic"/>
                <w:szCs w:val="18"/>
              </w:rPr>
            </w:pPr>
            <w:ins w:id="2051" w:author="Santhan Thangarasa" w:date="2021-05-08T23:39:00Z">
              <w:r w:rsidRPr="00910D27">
                <w:rPr>
                  <w:rFonts w:eastAsia="Malgun Gothic"/>
                  <w:szCs w:val="18"/>
                </w:rPr>
                <w:t>0</w:t>
              </w:r>
            </w:ins>
          </w:p>
        </w:tc>
      </w:tr>
      <w:tr w:rsidR="00E23022" w:rsidRPr="00910D27" w14:paraId="4115E5DA" w14:textId="77777777" w:rsidTr="00633525">
        <w:trPr>
          <w:trHeight w:val="283"/>
          <w:jc w:val="center"/>
          <w:ins w:id="2052"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0D48033D" w14:textId="77777777" w:rsidR="00E23022" w:rsidRPr="00910D27" w:rsidRDefault="00E23022" w:rsidP="00633525">
            <w:pPr>
              <w:pStyle w:val="TAL"/>
              <w:rPr>
                <w:ins w:id="2053" w:author="Santhan Thangarasa" w:date="2021-05-08T23:39:00Z"/>
              </w:rPr>
            </w:pPr>
            <w:ins w:id="2054" w:author="Santhan Thangarasa" w:date="2021-05-08T23:39:00Z">
              <w:r w:rsidRPr="00910D27">
                <w:rPr>
                  <w:lang w:val="en-US"/>
                </w:rPr>
                <w:t>DR</w:t>
              </w:r>
              <w:r w:rsidRPr="00910D27">
                <w:rPr>
                  <w:lang w:val="en-US" w:eastAsia="zh-CN"/>
                </w:rPr>
                <w:t>X</w:t>
              </w:r>
              <w:r w:rsidRPr="00910D27">
                <w:rPr>
                  <w:lang w:val="en-US"/>
                </w:rPr>
                <w:t xml:space="preserve"> Cycle</w:t>
              </w:r>
            </w:ins>
          </w:p>
        </w:tc>
        <w:tc>
          <w:tcPr>
            <w:tcW w:w="0" w:type="auto"/>
            <w:tcBorders>
              <w:top w:val="single" w:sz="4" w:space="0" w:color="auto"/>
              <w:left w:val="single" w:sz="4" w:space="0" w:color="auto"/>
              <w:bottom w:val="single" w:sz="4" w:space="0" w:color="auto"/>
              <w:right w:val="single" w:sz="4" w:space="0" w:color="auto"/>
            </w:tcBorders>
            <w:hideMark/>
          </w:tcPr>
          <w:p w14:paraId="1EB105F1" w14:textId="77777777" w:rsidR="00E23022" w:rsidRPr="00910D27" w:rsidRDefault="00E23022" w:rsidP="00633525">
            <w:pPr>
              <w:pStyle w:val="TAC"/>
              <w:rPr>
                <w:ins w:id="2055" w:author="Santhan Thangarasa" w:date="2021-05-08T23:39:00Z"/>
                <w:lang w:val="en-US"/>
              </w:rPr>
            </w:pPr>
            <w:proofErr w:type="spellStart"/>
            <w:ins w:id="2056" w:author="Santhan Thangarasa" w:date="2021-05-08T23:39:00Z">
              <w:r w:rsidRPr="00910D27">
                <w:rPr>
                  <w:lang w:val="en-US"/>
                </w:rPr>
                <w:t>ms</w:t>
              </w:r>
              <w:proofErr w:type="spellEnd"/>
            </w:ins>
          </w:p>
        </w:tc>
        <w:tc>
          <w:tcPr>
            <w:tcW w:w="0" w:type="auto"/>
            <w:gridSpan w:val="6"/>
            <w:tcBorders>
              <w:top w:val="single" w:sz="4" w:space="0" w:color="auto"/>
              <w:left w:val="single" w:sz="4" w:space="0" w:color="auto"/>
              <w:bottom w:val="single" w:sz="4" w:space="0" w:color="auto"/>
              <w:right w:val="single" w:sz="4" w:space="0" w:color="auto"/>
            </w:tcBorders>
            <w:hideMark/>
          </w:tcPr>
          <w:p w14:paraId="083DACAC" w14:textId="77777777" w:rsidR="00E23022" w:rsidRPr="00910D27" w:rsidRDefault="00E23022" w:rsidP="00633525">
            <w:pPr>
              <w:pStyle w:val="TAC"/>
              <w:rPr>
                <w:ins w:id="2057" w:author="Santhan Thangarasa" w:date="2021-05-08T23:39:00Z"/>
                <w:lang w:val="en-US"/>
              </w:rPr>
            </w:pPr>
            <w:ins w:id="2058" w:author="Santhan Thangarasa" w:date="2021-05-08T23:39:00Z">
              <w:r w:rsidRPr="00910D27">
                <w:rPr>
                  <w:lang w:val="en-US"/>
                </w:rPr>
                <w:t>Not Applicable</w:t>
              </w:r>
            </w:ins>
          </w:p>
        </w:tc>
      </w:tr>
      <w:tr w:rsidR="00E23022" w:rsidRPr="00910D27" w14:paraId="2E9E0C12" w14:textId="77777777" w:rsidTr="00633525">
        <w:trPr>
          <w:trHeight w:val="510"/>
          <w:jc w:val="center"/>
          <w:ins w:id="205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01FABD9" w14:textId="77777777" w:rsidR="00E23022" w:rsidRPr="00910D27" w:rsidRDefault="00E23022" w:rsidP="00633525">
            <w:pPr>
              <w:pStyle w:val="TAL"/>
              <w:rPr>
                <w:ins w:id="2060" w:author="Santhan Thangarasa" w:date="2021-05-08T23:39:00Z"/>
                <w:lang w:val="en-US"/>
              </w:rPr>
            </w:pPr>
            <w:ins w:id="2061" w:author="Santhan Thangarasa" w:date="2021-05-08T23:39:00Z">
              <w:r w:rsidRPr="00910D27">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A105A87" w14:textId="77777777" w:rsidR="00E23022" w:rsidRPr="00910D27" w:rsidRDefault="00E23022" w:rsidP="00633525">
            <w:pPr>
              <w:pStyle w:val="TAL"/>
              <w:rPr>
                <w:ins w:id="2062" w:author="Santhan Thangarasa" w:date="2021-05-08T23:39:00Z"/>
                <w:lang w:val="en-US"/>
              </w:rPr>
            </w:pPr>
            <w:ins w:id="2063"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406DDDD0" w14:textId="77777777" w:rsidR="00E23022" w:rsidRPr="00910D27" w:rsidRDefault="00E23022" w:rsidP="00633525">
            <w:pPr>
              <w:pStyle w:val="TAC"/>
              <w:rPr>
                <w:ins w:id="2064"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E34496" w14:textId="77777777" w:rsidR="00E23022" w:rsidRPr="00910D27" w:rsidRDefault="00E23022" w:rsidP="00633525">
            <w:pPr>
              <w:pStyle w:val="TAC"/>
              <w:rPr>
                <w:ins w:id="2065" w:author="Santhan Thangarasa" w:date="2021-05-08T23:39:00Z"/>
                <w:sz w:val="16"/>
              </w:rPr>
            </w:pPr>
            <w:ins w:id="2066" w:author="Santhan Thangarasa" w:date="2021-05-08T23:39:00Z">
              <w:r w:rsidRPr="00910D27">
                <w:rPr>
                  <w:sz w:val="16"/>
                  <w:szCs w:val="16"/>
                </w:rPr>
                <w:t>SR.1.1 CCA</w:t>
              </w:r>
              <w:r w:rsidRPr="00910D27">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6CB0809" w14:textId="77777777" w:rsidR="00E23022" w:rsidRPr="00910D27" w:rsidRDefault="00E23022" w:rsidP="00633525">
            <w:pPr>
              <w:pStyle w:val="TAC"/>
              <w:rPr>
                <w:ins w:id="2067"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5FFF712" w14:textId="77777777" w:rsidR="00E23022" w:rsidRPr="00910D27" w:rsidRDefault="00E23022" w:rsidP="00633525">
            <w:pPr>
              <w:pStyle w:val="TAC"/>
              <w:rPr>
                <w:ins w:id="2068" w:author="Santhan Thangarasa" w:date="2021-05-08T23:39:00Z"/>
                <w:sz w:val="16"/>
              </w:rPr>
            </w:pPr>
            <w:ins w:id="2069" w:author="Santhan Thangarasa" w:date="2021-05-08T23:39:00Z">
              <w:r w:rsidRPr="00910D27">
                <w:rPr>
                  <w:sz w:val="16"/>
                  <w:szCs w:val="16"/>
                </w:rPr>
                <w:t>SR.1.1 CCA</w:t>
              </w:r>
              <w:r w:rsidRPr="00910D27">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47B6310D" w14:textId="77777777" w:rsidR="00E23022" w:rsidRPr="00910D27" w:rsidRDefault="00E23022" w:rsidP="00633525">
            <w:pPr>
              <w:pStyle w:val="TAC"/>
              <w:rPr>
                <w:ins w:id="2070"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48C73" w14:textId="77777777" w:rsidR="00E23022" w:rsidRPr="00910D27" w:rsidRDefault="00E23022" w:rsidP="00633525">
            <w:pPr>
              <w:pStyle w:val="TAC"/>
              <w:rPr>
                <w:ins w:id="2071" w:author="Santhan Thangarasa" w:date="2021-05-08T23:39:00Z"/>
                <w:sz w:val="16"/>
              </w:rPr>
            </w:pPr>
            <w:ins w:id="2072" w:author="Santhan Thangarasa" w:date="2021-05-08T23:39:00Z">
              <w:r w:rsidRPr="00910D27">
                <w:rPr>
                  <w:sz w:val="16"/>
                  <w:szCs w:val="16"/>
                </w:rPr>
                <w:t>SR.1.1 CCA</w:t>
              </w:r>
              <w:r w:rsidRPr="00910D27">
                <w:rPr>
                  <w:rStyle w:val="eop"/>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F0CF19D" w14:textId="77777777" w:rsidR="00E23022" w:rsidRPr="00910D27" w:rsidRDefault="00E23022" w:rsidP="00633525">
            <w:pPr>
              <w:pStyle w:val="TAC"/>
              <w:rPr>
                <w:ins w:id="2073" w:author="Santhan Thangarasa" w:date="2021-05-08T23:39:00Z"/>
                <w:lang w:val="en-US"/>
              </w:rPr>
            </w:pPr>
          </w:p>
        </w:tc>
      </w:tr>
      <w:tr w:rsidR="00E23022" w:rsidRPr="00910D27" w14:paraId="09670FF4" w14:textId="77777777" w:rsidTr="00633525">
        <w:trPr>
          <w:trHeight w:val="510"/>
          <w:jc w:val="center"/>
          <w:ins w:id="207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041E815" w14:textId="77777777" w:rsidR="00E23022" w:rsidRPr="00910D27" w:rsidRDefault="00E23022" w:rsidP="00633525">
            <w:pPr>
              <w:pStyle w:val="TAL"/>
              <w:rPr>
                <w:ins w:id="2075" w:author="Santhan Thangarasa" w:date="2021-05-08T23:39:00Z"/>
                <w:lang w:val="en-US"/>
              </w:rPr>
            </w:pPr>
            <w:ins w:id="2076" w:author="Santhan Thangarasa" w:date="2021-05-08T23:39:00Z">
              <w:r w:rsidRPr="00910D27">
                <w:rPr>
                  <w:rFonts w:cs="v5.0.0"/>
                  <w:lang w:eastAsia="zh-CN"/>
                </w:rPr>
                <w:t xml:space="preserve">RMSI </w:t>
              </w:r>
              <w:r w:rsidRPr="00910D27">
                <w:rPr>
                  <w:rFonts w:cs="v5.0.0"/>
                </w:rPr>
                <w:t>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B71236D" w14:textId="77777777" w:rsidR="00E23022" w:rsidRPr="00910D27" w:rsidRDefault="00E23022" w:rsidP="00633525">
            <w:pPr>
              <w:pStyle w:val="TAL"/>
              <w:rPr>
                <w:ins w:id="2077" w:author="Santhan Thangarasa" w:date="2021-05-08T23:39:00Z"/>
                <w:rFonts w:cs="v5.0.0"/>
              </w:rPr>
            </w:pPr>
            <w:ins w:id="2078"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3E68F679" w14:textId="77777777" w:rsidR="00E23022" w:rsidRPr="00910D27" w:rsidRDefault="00E23022" w:rsidP="00633525">
            <w:pPr>
              <w:pStyle w:val="TAC"/>
              <w:rPr>
                <w:ins w:id="2079"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C45B25" w14:textId="77777777" w:rsidR="00E23022" w:rsidRPr="00910D27" w:rsidRDefault="00E23022" w:rsidP="00633525">
            <w:pPr>
              <w:pStyle w:val="TAC"/>
              <w:rPr>
                <w:ins w:id="2080" w:author="Santhan Thangarasa" w:date="2021-05-08T23:39:00Z"/>
                <w:sz w:val="16"/>
              </w:rPr>
            </w:pPr>
            <w:ins w:id="2081" w:author="Santhan Thangarasa" w:date="2021-05-08T23:39:00Z">
              <w:r w:rsidRPr="00910D27">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6E97675" w14:textId="77777777" w:rsidR="00E23022" w:rsidRPr="00910D27" w:rsidRDefault="00E23022" w:rsidP="00633525">
            <w:pPr>
              <w:pStyle w:val="TAC"/>
              <w:rPr>
                <w:ins w:id="2082"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721C15" w14:textId="77777777" w:rsidR="00E23022" w:rsidRPr="00910D27" w:rsidRDefault="00E23022" w:rsidP="00633525">
            <w:pPr>
              <w:pStyle w:val="TAC"/>
              <w:rPr>
                <w:ins w:id="2083" w:author="Santhan Thangarasa" w:date="2021-05-08T23:39:00Z"/>
                <w:sz w:val="16"/>
              </w:rPr>
            </w:pPr>
            <w:ins w:id="2084" w:author="Santhan Thangarasa" w:date="2021-05-08T23:39:00Z">
              <w:r w:rsidRPr="00910D27">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5AC003C" w14:textId="77777777" w:rsidR="00E23022" w:rsidRPr="00910D27" w:rsidRDefault="00E23022" w:rsidP="00633525">
            <w:pPr>
              <w:pStyle w:val="TAC"/>
              <w:rPr>
                <w:ins w:id="2085"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91D6E3" w14:textId="77777777" w:rsidR="00E23022" w:rsidRPr="00910D27" w:rsidRDefault="00E23022" w:rsidP="00633525">
            <w:pPr>
              <w:pStyle w:val="TAC"/>
              <w:rPr>
                <w:ins w:id="2086" w:author="Santhan Thangarasa" w:date="2021-05-08T23:39:00Z"/>
                <w:sz w:val="16"/>
              </w:rPr>
            </w:pPr>
            <w:ins w:id="2087" w:author="Santhan Thangarasa" w:date="2021-05-08T23:39:00Z">
              <w:r w:rsidRPr="00910D27">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FED9B2D" w14:textId="77777777" w:rsidR="00E23022" w:rsidRPr="00910D27" w:rsidRDefault="00E23022" w:rsidP="00633525">
            <w:pPr>
              <w:pStyle w:val="TAC"/>
              <w:rPr>
                <w:ins w:id="2088" w:author="Santhan Thangarasa" w:date="2021-05-08T23:39:00Z"/>
                <w:lang w:val="en-US"/>
              </w:rPr>
            </w:pPr>
          </w:p>
        </w:tc>
      </w:tr>
      <w:tr w:rsidR="00E23022" w:rsidRPr="00910D27" w14:paraId="65D85D7E" w14:textId="77777777" w:rsidTr="00633525">
        <w:trPr>
          <w:trHeight w:val="510"/>
          <w:jc w:val="center"/>
          <w:ins w:id="208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1DBA7D5" w14:textId="77777777" w:rsidR="00E23022" w:rsidRPr="00910D27" w:rsidRDefault="00E23022" w:rsidP="00633525">
            <w:pPr>
              <w:pStyle w:val="TAL"/>
              <w:rPr>
                <w:ins w:id="2090" w:author="Santhan Thangarasa" w:date="2021-05-08T23:39:00Z"/>
                <w:lang w:val="en-US"/>
              </w:rPr>
            </w:pPr>
            <w:ins w:id="2091" w:author="Santhan Thangarasa" w:date="2021-05-08T23:39:00Z">
              <w:r w:rsidRPr="00910D27">
                <w:rPr>
                  <w:rFonts w:cs="v5.0.0"/>
                  <w:lang w:eastAsia="zh-CN"/>
                </w:rPr>
                <w:t xml:space="preserve">Dedicated </w:t>
              </w:r>
              <w:r w:rsidRPr="00910D27">
                <w:rPr>
                  <w:rFonts w:cs="v5.0.0"/>
                </w:rPr>
                <w:t>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2C265F3" w14:textId="77777777" w:rsidR="00E23022" w:rsidRPr="00910D27" w:rsidRDefault="00E23022" w:rsidP="00633525">
            <w:pPr>
              <w:pStyle w:val="TAL"/>
              <w:rPr>
                <w:ins w:id="2092" w:author="Santhan Thangarasa" w:date="2021-05-08T23:39:00Z"/>
                <w:rFonts w:cs="v5.0.0"/>
              </w:rPr>
            </w:pPr>
            <w:ins w:id="2093"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26CE17BC" w14:textId="77777777" w:rsidR="00E23022" w:rsidRPr="00910D27" w:rsidRDefault="00E23022" w:rsidP="00633525">
            <w:pPr>
              <w:pStyle w:val="TAC"/>
              <w:rPr>
                <w:ins w:id="2094"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B7155E5" w14:textId="77777777" w:rsidR="00E23022" w:rsidRPr="00910D27" w:rsidRDefault="00E23022" w:rsidP="00633525">
            <w:pPr>
              <w:pStyle w:val="TAC"/>
              <w:rPr>
                <w:ins w:id="2095" w:author="Santhan Thangarasa" w:date="2021-05-08T23:39:00Z"/>
                <w:sz w:val="16"/>
              </w:rPr>
            </w:pPr>
            <w:ins w:id="2096" w:author="Santhan Thangarasa" w:date="2021-05-08T23:39:00Z">
              <w:r w:rsidRPr="00910D27">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5F920C9" w14:textId="77777777" w:rsidR="00E23022" w:rsidRPr="00910D27" w:rsidRDefault="00E23022" w:rsidP="00633525">
            <w:pPr>
              <w:pStyle w:val="TAC"/>
              <w:rPr>
                <w:ins w:id="2097"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6B9CC1" w14:textId="77777777" w:rsidR="00E23022" w:rsidRPr="00910D27" w:rsidRDefault="00E23022" w:rsidP="00633525">
            <w:pPr>
              <w:pStyle w:val="TAC"/>
              <w:rPr>
                <w:ins w:id="2098" w:author="Santhan Thangarasa" w:date="2021-05-08T23:39:00Z"/>
                <w:sz w:val="16"/>
              </w:rPr>
            </w:pPr>
            <w:ins w:id="2099" w:author="Santhan Thangarasa" w:date="2021-05-08T23:39:00Z">
              <w:r w:rsidRPr="00910D27">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8697ADF" w14:textId="77777777" w:rsidR="00E23022" w:rsidRPr="00910D27" w:rsidRDefault="00E23022" w:rsidP="00633525">
            <w:pPr>
              <w:pStyle w:val="TAC"/>
              <w:rPr>
                <w:ins w:id="2100" w:author="Santhan Thangarasa" w:date="2021-05-08T23:39: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9B7FEC" w14:textId="77777777" w:rsidR="00E23022" w:rsidRPr="00910D27" w:rsidRDefault="00E23022" w:rsidP="00633525">
            <w:pPr>
              <w:pStyle w:val="TAC"/>
              <w:rPr>
                <w:ins w:id="2101" w:author="Santhan Thangarasa" w:date="2021-05-08T23:39:00Z"/>
                <w:sz w:val="16"/>
              </w:rPr>
            </w:pPr>
            <w:ins w:id="2102" w:author="Santhan Thangarasa" w:date="2021-05-08T23:39:00Z">
              <w:r w:rsidRPr="00910D27">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5876270" w14:textId="77777777" w:rsidR="00E23022" w:rsidRPr="00910D27" w:rsidRDefault="00E23022" w:rsidP="00633525">
            <w:pPr>
              <w:pStyle w:val="TAC"/>
              <w:rPr>
                <w:ins w:id="2103" w:author="Santhan Thangarasa" w:date="2021-05-08T23:39:00Z"/>
                <w:lang w:val="en-US"/>
              </w:rPr>
            </w:pPr>
          </w:p>
        </w:tc>
      </w:tr>
      <w:tr w:rsidR="00E23022" w:rsidRPr="00910D27" w14:paraId="590D0A76" w14:textId="77777777" w:rsidTr="00633525">
        <w:trPr>
          <w:trHeight w:val="510"/>
          <w:jc w:val="center"/>
          <w:ins w:id="210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8879FE3" w14:textId="77777777" w:rsidR="00E23022" w:rsidRPr="00910D27" w:rsidRDefault="00E23022" w:rsidP="00633525">
            <w:pPr>
              <w:pStyle w:val="TAL"/>
              <w:rPr>
                <w:ins w:id="2105" w:author="Santhan Thangarasa" w:date="2021-05-08T23:39:00Z"/>
                <w:lang w:val="en-US"/>
              </w:rPr>
            </w:pPr>
            <w:ins w:id="2106" w:author="Santhan Thangarasa" w:date="2021-05-08T23:39:00Z">
              <w:r w:rsidRPr="00910D27">
                <w:t>TRS configuration</w:t>
              </w:r>
            </w:ins>
          </w:p>
        </w:tc>
        <w:tc>
          <w:tcPr>
            <w:tcW w:w="0" w:type="auto"/>
            <w:tcBorders>
              <w:top w:val="single" w:sz="4" w:space="0" w:color="auto"/>
              <w:left w:val="single" w:sz="4" w:space="0" w:color="auto"/>
              <w:bottom w:val="single" w:sz="4" w:space="0" w:color="auto"/>
              <w:right w:val="single" w:sz="4" w:space="0" w:color="auto"/>
            </w:tcBorders>
          </w:tcPr>
          <w:p w14:paraId="460D9DA2" w14:textId="77777777" w:rsidR="00E23022" w:rsidRPr="00910D27" w:rsidRDefault="00E23022" w:rsidP="00633525">
            <w:pPr>
              <w:pStyle w:val="TAL"/>
              <w:rPr>
                <w:ins w:id="2107" w:author="Santhan Thangarasa" w:date="2021-05-08T23:39:00Z"/>
              </w:rPr>
            </w:pPr>
            <w:ins w:id="2108"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tcPr>
          <w:p w14:paraId="13652559" w14:textId="77777777" w:rsidR="00E23022" w:rsidRPr="00910D27" w:rsidRDefault="00E23022" w:rsidP="00633525">
            <w:pPr>
              <w:pStyle w:val="TAC"/>
              <w:rPr>
                <w:ins w:id="2109" w:author="Santhan Thangarasa" w:date="2021-05-08T23:39: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A56847A" w14:textId="77777777" w:rsidR="00E23022" w:rsidRPr="00910D27" w:rsidRDefault="00E23022" w:rsidP="00633525">
            <w:pPr>
              <w:pStyle w:val="TAC"/>
              <w:rPr>
                <w:ins w:id="2110" w:author="Santhan Thangarasa" w:date="2021-05-08T23:39:00Z"/>
                <w:sz w:val="16"/>
                <w:szCs w:val="16"/>
              </w:rPr>
            </w:pPr>
            <w:ins w:id="2111" w:author="Santhan Thangarasa" w:date="2021-05-08T23:39:00Z">
              <w:r w:rsidRPr="00910D27">
                <w:rPr>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5424F830" w14:textId="77777777" w:rsidR="00E23022" w:rsidRPr="00910D27" w:rsidRDefault="00E23022" w:rsidP="00633525">
            <w:pPr>
              <w:pStyle w:val="TAC"/>
              <w:rPr>
                <w:ins w:id="2112" w:author="Santhan Thangarasa" w:date="2021-05-08T23:39: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952284C" w14:textId="77777777" w:rsidR="00E23022" w:rsidRPr="00910D27" w:rsidRDefault="00E23022" w:rsidP="00633525">
            <w:pPr>
              <w:pStyle w:val="TAC"/>
              <w:rPr>
                <w:ins w:id="2113" w:author="Santhan Thangarasa" w:date="2021-05-08T23:39:00Z"/>
                <w:sz w:val="16"/>
                <w:szCs w:val="16"/>
              </w:rPr>
            </w:pPr>
            <w:ins w:id="2114" w:author="Santhan Thangarasa" w:date="2021-05-08T23:39:00Z">
              <w:r w:rsidRPr="00910D27">
                <w:rPr>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FE0C3CD" w14:textId="77777777" w:rsidR="00E23022" w:rsidRPr="00910D27" w:rsidRDefault="00E23022" w:rsidP="00633525">
            <w:pPr>
              <w:pStyle w:val="TAC"/>
              <w:rPr>
                <w:ins w:id="2115" w:author="Santhan Thangarasa" w:date="2021-05-08T23:39: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CC4614A" w14:textId="77777777" w:rsidR="00E23022" w:rsidRPr="00910D27" w:rsidRDefault="00E23022" w:rsidP="00633525">
            <w:pPr>
              <w:pStyle w:val="TAC"/>
              <w:rPr>
                <w:ins w:id="2116" w:author="Santhan Thangarasa" w:date="2021-05-08T23:39:00Z"/>
                <w:sz w:val="16"/>
                <w:szCs w:val="16"/>
              </w:rPr>
            </w:pPr>
            <w:ins w:id="2117" w:author="Santhan Thangarasa" w:date="2021-05-08T23:39:00Z">
              <w:r w:rsidRPr="00910D27">
                <w:rPr>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14D56193" w14:textId="77777777" w:rsidR="00E23022" w:rsidRPr="00910D27" w:rsidRDefault="00E23022" w:rsidP="00633525">
            <w:pPr>
              <w:pStyle w:val="TAC"/>
              <w:rPr>
                <w:ins w:id="2118" w:author="Santhan Thangarasa" w:date="2021-05-08T23:39:00Z"/>
                <w:lang w:val="en-US"/>
              </w:rPr>
            </w:pPr>
          </w:p>
        </w:tc>
      </w:tr>
      <w:tr w:rsidR="00E23022" w:rsidRPr="00910D27" w14:paraId="7C16D7E6" w14:textId="77777777" w:rsidTr="00633525">
        <w:trPr>
          <w:trHeight w:val="283"/>
          <w:jc w:val="center"/>
          <w:ins w:id="2119"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4572456" w14:textId="77777777" w:rsidR="00E23022" w:rsidRPr="00910D27" w:rsidRDefault="00E23022" w:rsidP="00633525">
            <w:pPr>
              <w:pStyle w:val="TAL"/>
              <w:rPr>
                <w:ins w:id="2120" w:author="Santhan Thangarasa" w:date="2021-05-08T23:39:00Z"/>
                <w:lang w:val="da-DK"/>
              </w:rPr>
            </w:pPr>
            <w:ins w:id="2121" w:author="Santhan Thangarasa" w:date="2021-05-08T23:39:00Z">
              <w:r w:rsidRPr="00910D27">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E19DE6A" w14:textId="77777777" w:rsidR="00E23022" w:rsidRPr="00910D27" w:rsidRDefault="00E23022" w:rsidP="00633525">
            <w:pPr>
              <w:pStyle w:val="TAC"/>
              <w:rPr>
                <w:ins w:id="2122" w:author="Santhan Thangarasa" w:date="2021-05-08T23:39: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1768D48" w14:textId="77777777" w:rsidR="00E23022" w:rsidRPr="00910D27" w:rsidRDefault="00E23022" w:rsidP="00633525">
            <w:pPr>
              <w:pStyle w:val="TAC"/>
              <w:rPr>
                <w:ins w:id="2123" w:author="Santhan Thangarasa" w:date="2021-05-08T23:39:00Z"/>
                <w:lang w:val="en-US"/>
              </w:rPr>
            </w:pPr>
            <w:ins w:id="2124" w:author="Santhan Thangarasa" w:date="2021-05-08T23:39:00Z">
              <w:r w:rsidRPr="00910D27">
                <w:rPr>
                  <w:snapToGrid w:val="0"/>
                </w:rPr>
                <w:t>OCNG pattern 1</w:t>
              </w:r>
            </w:ins>
          </w:p>
        </w:tc>
      </w:tr>
      <w:tr w:rsidR="00E23022" w:rsidRPr="00910D27" w14:paraId="3D48239B" w14:textId="77777777" w:rsidTr="00633525">
        <w:trPr>
          <w:trHeight w:val="283"/>
          <w:jc w:val="center"/>
          <w:ins w:id="212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13657D1B" w14:textId="77777777" w:rsidR="00E23022" w:rsidRPr="00910D27" w:rsidRDefault="00E23022" w:rsidP="00633525">
            <w:pPr>
              <w:pStyle w:val="TAL"/>
              <w:rPr>
                <w:ins w:id="2126" w:author="Santhan Thangarasa" w:date="2021-05-08T23:39:00Z"/>
                <w:lang w:val="da-DK"/>
              </w:rPr>
            </w:pPr>
            <w:ins w:id="2127" w:author="Santhan Thangarasa" w:date="2021-05-08T23:39:00Z">
              <w:r w:rsidRPr="00910D27">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377D33AD" w14:textId="77777777" w:rsidR="00E23022" w:rsidRPr="00910D27" w:rsidRDefault="00E23022" w:rsidP="00633525">
            <w:pPr>
              <w:pStyle w:val="TAL"/>
              <w:rPr>
                <w:ins w:id="2128" w:author="Santhan Thangarasa" w:date="2021-05-08T23:39:00Z"/>
              </w:rPr>
            </w:pPr>
            <w:ins w:id="2129" w:author="Santhan Thangarasa" w:date="2021-05-08T23:39:00Z">
              <w:r w:rsidRPr="00910D27">
                <w:rPr>
                  <w:szCs w:val="18"/>
                </w:rPr>
                <w:t>Config</w:t>
              </w:r>
              <w:r w:rsidRPr="00910D27">
                <w:rPr>
                  <w:rFonts w:eastAsia="Malgun Gothic"/>
                  <w:szCs w:val="18"/>
                </w:rPr>
                <w:t xml:space="preserve"> </w:t>
              </w:r>
              <w:r w:rsidRPr="00910D27">
                <w:t>1, 2</w:t>
              </w:r>
            </w:ins>
          </w:p>
        </w:tc>
        <w:tc>
          <w:tcPr>
            <w:tcW w:w="0" w:type="auto"/>
            <w:tcBorders>
              <w:top w:val="single" w:sz="4" w:space="0" w:color="auto"/>
              <w:left w:val="single" w:sz="4" w:space="0" w:color="auto"/>
              <w:bottom w:val="single" w:sz="4" w:space="0" w:color="auto"/>
              <w:right w:val="single" w:sz="4" w:space="0" w:color="auto"/>
            </w:tcBorders>
          </w:tcPr>
          <w:p w14:paraId="59343688" w14:textId="77777777" w:rsidR="00E23022" w:rsidRPr="00910D27" w:rsidRDefault="00E23022" w:rsidP="00633525">
            <w:pPr>
              <w:pStyle w:val="TAC"/>
              <w:rPr>
                <w:ins w:id="2130" w:author="Santhan Thangarasa" w:date="2021-05-08T23:39:00Z"/>
                <w:lang w:val="da-DK"/>
              </w:rPr>
            </w:pPr>
            <w:ins w:id="2131" w:author="Santhan Thangarasa" w:date="2021-05-08T23:39:00Z">
              <w:r w:rsidRPr="00910D27">
                <w:rPr>
                  <w:szCs w:val="18"/>
                </w:rPr>
                <w:sym w:font="Symbol" w:char="F06D"/>
              </w:r>
              <w:r w:rsidRPr="00910D27">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431CF292" w14:textId="77777777" w:rsidR="00E23022" w:rsidRPr="00910D27" w:rsidRDefault="00E23022" w:rsidP="00633525">
            <w:pPr>
              <w:pStyle w:val="TAC"/>
              <w:rPr>
                <w:ins w:id="2132" w:author="Santhan Thangarasa" w:date="2021-05-08T23:39:00Z"/>
              </w:rPr>
            </w:pPr>
            <w:ins w:id="2133" w:author="Santhan Thangarasa" w:date="2021-05-08T23:39:00Z">
              <w:r w:rsidRPr="00910D27">
                <w:rPr>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4892ABD9" w14:textId="77777777" w:rsidR="00E23022" w:rsidRPr="00910D27" w:rsidRDefault="00E23022" w:rsidP="00633525">
            <w:pPr>
              <w:pStyle w:val="TAC"/>
              <w:rPr>
                <w:ins w:id="2134" w:author="Santhan Thangarasa" w:date="2021-05-08T23:39:00Z"/>
              </w:rPr>
            </w:pPr>
            <w:ins w:id="2135" w:author="Santhan Thangarasa" w:date="2021-05-08T23:39:00Z">
              <w:r w:rsidRPr="00910D27">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3DD77162" w14:textId="77777777" w:rsidR="00E23022" w:rsidRPr="00910D27" w:rsidRDefault="00E23022" w:rsidP="00633525">
            <w:pPr>
              <w:pStyle w:val="TAC"/>
              <w:rPr>
                <w:ins w:id="2136" w:author="Santhan Thangarasa" w:date="2021-05-08T23:39:00Z"/>
              </w:rPr>
            </w:pPr>
            <w:ins w:id="2137" w:author="Santhan Thangarasa" w:date="2021-05-08T23:39:00Z">
              <w:r w:rsidRPr="00910D27">
                <w:rPr>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0D25965E" w14:textId="77777777" w:rsidR="00E23022" w:rsidRPr="00910D27" w:rsidRDefault="00E23022" w:rsidP="00633525">
            <w:pPr>
              <w:pStyle w:val="TAC"/>
              <w:rPr>
                <w:ins w:id="2138" w:author="Santhan Thangarasa" w:date="2021-05-08T23:39:00Z"/>
              </w:rPr>
            </w:pPr>
            <w:ins w:id="2139" w:author="Santhan Thangarasa" w:date="2021-05-08T23:39:00Z">
              <w:r w:rsidRPr="00910D27">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76065ED9" w14:textId="77777777" w:rsidR="00E23022" w:rsidRPr="00910D27" w:rsidRDefault="00E23022" w:rsidP="00633525">
            <w:pPr>
              <w:pStyle w:val="TAC"/>
              <w:rPr>
                <w:ins w:id="2140" w:author="Santhan Thangarasa" w:date="2021-05-08T23:39:00Z"/>
              </w:rPr>
            </w:pPr>
            <w:ins w:id="2141" w:author="Santhan Thangarasa" w:date="2021-05-08T23:39:00Z">
              <w:r w:rsidRPr="00910D27">
                <w:rPr>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D71AEB4" w14:textId="77777777" w:rsidR="00E23022" w:rsidRPr="00910D27" w:rsidRDefault="00E23022" w:rsidP="00633525">
            <w:pPr>
              <w:pStyle w:val="TAC"/>
              <w:rPr>
                <w:ins w:id="2142" w:author="Santhan Thangarasa" w:date="2021-05-08T23:39:00Z"/>
              </w:rPr>
            </w:pPr>
            <w:ins w:id="2143" w:author="Santhan Thangarasa" w:date="2021-05-08T23:39:00Z">
              <w:r w:rsidRPr="00910D27">
                <w:rPr>
                  <w:szCs w:val="18"/>
                  <w:lang w:val="en-US"/>
                </w:rPr>
                <w:t>3</w:t>
              </w:r>
            </w:ins>
          </w:p>
        </w:tc>
      </w:tr>
      <w:tr w:rsidR="00E23022" w:rsidRPr="00910D27" w14:paraId="542AAB10" w14:textId="77777777" w:rsidTr="00633525">
        <w:trPr>
          <w:trHeight w:val="160"/>
          <w:jc w:val="center"/>
          <w:ins w:id="214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38AC0A9" w14:textId="77777777" w:rsidR="00E23022" w:rsidRPr="00910D27" w:rsidRDefault="00E23022" w:rsidP="00633525">
            <w:pPr>
              <w:pStyle w:val="TAL"/>
              <w:rPr>
                <w:ins w:id="2145" w:author="Santhan Thangarasa" w:date="2021-05-08T23:39:00Z"/>
                <w:lang w:val="da-DK"/>
              </w:rPr>
            </w:pPr>
            <w:ins w:id="2146" w:author="Santhan Thangarasa" w:date="2021-05-08T23:39:00Z">
              <w:r w:rsidRPr="00910D27">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4D0DD495" w14:textId="77777777" w:rsidR="00E23022" w:rsidRPr="00910D27" w:rsidRDefault="00E23022" w:rsidP="00633525">
            <w:pPr>
              <w:pStyle w:val="TAL"/>
              <w:rPr>
                <w:ins w:id="2147" w:author="Santhan Thangarasa" w:date="2021-05-08T23:39:00Z"/>
                <w:lang w:val="da-DK"/>
              </w:rPr>
            </w:pPr>
            <w:ins w:id="2148"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nil"/>
              <w:right w:val="single" w:sz="4" w:space="0" w:color="auto"/>
            </w:tcBorders>
            <w:shd w:val="clear" w:color="auto" w:fill="auto"/>
            <w:hideMark/>
          </w:tcPr>
          <w:p w14:paraId="26A13305" w14:textId="77777777" w:rsidR="00E23022" w:rsidRPr="00910D27" w:rsidRDefault="00E23022" w:rsidP="00633525">
            <w:pPr>
              <w:pStyle w:val="TAC"/>
              <w:rPr>
                <w:ins w:id="2149" w:author="Santhan Thangarasa" w:date="2021-05-08T23:39: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12F06F5" w14:textId="77777777" w:rsidR="00E23022" w:rsidRPr="00910D27" w:rsidRDefault="00E23022" w:rsidP="00633525">
            <w:pPr>
              <w:pStyle w:val="TAC"/>
              <w:rPr>
                <w:ins w:id="2150" w:author="Santhan Thangarasa" w:date="2021-05-08T23:39:00Z"/>
                <w:lang w:eastAsia="zh-CN"/>
              </w:rPr>
            </w:pPr>
            <w:ins w:id="2151" w:author="Santhan Thangarasa" w:date="2021-05-08T23:39:00Z">
              <w:r w:rsidRPr="00910D27">
                <w:t>TBD</w:t>
              </w:r>
            </w:ins>
          </w:p>
        </w:tc>
      </w:tr>
      <w:tr w:rsidR="00E23022" w:rsidRPr="00910D27" w14:paraId="77E1028F" w14:textId="77777777" w:rsidTr="00633525">
        <w:trPr>
          <w:trHeight w:val="205"/>
          <w:jc w:val="center"/>
          <w:ins w:id="2152"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03F15849" w14:textId="77777777" w:rsidR="00E23022" w:rsidRPr="00910D27" w:rsidRDefault="00E23022" w:rsidP="00633525">
            <w:pPr>
              <w:pStyle w:val="TAL"/>
              <w:rPr>
                <w:ins w:id="2153" w:author="Santhan Thangarasa" w:date="2021-05-08T23:39:00Z"/>
                <w:lang w:val="da-DK" w:eastAsia="zh-CN"/>
              </w:rPr>
            </w:pPr>
            <w:ins w:id="2154" w:author="Santhan Thangarasa" w:date="2021-05-08T23:39:00Z">
              <w:r w:rsidRPr="00910D27">
                <w:rPr>
                  <w:lang w:val="da-DK" w:eastAsia="zh-CN"/>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5CD4A955" w14:textId="77777777" w:rsidR="00E23022" w:rsidRPr="00910D27" w:rsidRDefault="00E23022" w:rsidP="00633525">
            <w:pPr>
              <w:pStyle w:val="TAL"/>
              <w:rPr>
                <w:ins w:id="2155" w:author="Santhan Thangarasa" w:date="2021-05-08T23:39:00Z"/>
                <w:lang w:val="da-DK" w:eastAsia="zh-CN"/>
              </w:rPr>
            </w:pPr>
            <w:ins w:id="2156" w:author="Santhan Thangarasa" w:date="2021-05-08T23:39:00Z">
              <w:r w:rsidRPr="00910D27">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hideMark/>
          </w:tcPr>
          <w:p w14:paraId="65710049" w14:textId="77777777" w:rsidR="00E23022" w:rsidRPr="00910D27" w:rsidRDefault="00E23022" w:rsidP="00633525">
            <w:pPr>
              <w:pStyle w:val="TAL"/>
              <w:rPr>
                <w:ins w:id="2157" w:author="Santhan Thangarasa" w:date="2021-05-08T23:39:00Z"/>
                <w:lang w:val="da-DK"/>
              </w:rPr>
            </w:pPr>
            <w:ins w:id="2158" w:author="Santhan Thangarasa" w:date="2021-05-08T23:39:00Z">
              <w:r w:rsidRPr="00910D27">
                <w:t>Config 1, 2</w:t>
              </w:r>
            </w:ins>
          </w:p>
        </w:tc>
        <w:tc>
          <w:tcPr>
            <w:tcW w:w="0" w:type="auto"/>
            <w:vMerge w:val="restart"/>
            <w:tcBorders>
              <w:top w:val="nil"/>
              <w:left w:val="single" w:sz="4" w:space="0" w:color="auto"/>
              <w:right w:val="single" w:sz="4" w:space="0" w:color="auto"/>
            </w:tcBorders>
            <w:shd w:val="clear" w:color="auto" w:fill="auto"/>
            <w:hideMark/>
          </w:tcPr>
          <w:p w14:paraId="3B24EBA1" w14:textId="77777777" w:rsidR="00E23022" w:rsidRPr="00910D27" w:rsidRDefault="00E23022" w:rsidP="00633525">
            <w:pPr>
              <w:pStyle w:val="TAC"/>
              <w:rPr>
                <w:ins w:id="2159" w:author="Santhan Thangarasa" w:date="2021-05-08T23:39:00Z"/>
                <w:lang w:val="da-DK"/>
              </w:rPr>
            </w:pPr>
          </w:p>
        </w:tc>
        <w:tc>
          <w:tcPr>
            <w:tcW w:w="0" w:type="auto"/>
            <w:gridSpan w:val="6"/>
            <w:tcBorders>
              <w:top w:val="single" w:sz="4" w:space="0" w:color="auto"/>
              <w:left w:val="single" w:sz="4" w:space="0" w:color="auto"/>
              <w:right w:val="single" w:sz="4" w:space="0" w:color="auto"/>
            </w:tcBorders>
            <w:hideMark/>
          </w:tcPr>
          <w:p w14:paraId="127043AD" w14:textId="77777777" w:rsidR="00E23022" w:rsidRPr="00910D27" w:rsidRDefault="00E23022" w:rsidP="00633525">
            <w:pPr>
              <w:pStyle w:val="TAC"/>
              <w:rPr>
                <w:ins w:id="2160" w:author="Santhan Thangarasa" w:date="2021-05-08T23:39:00Z"/>
                <w:szCs w:val="18"/>
                <w:lang w:eastAsia="zh-CN"/>
              </w:rPr>
            </w:pPr>
            <w:ins w:id="2161" w:author="Santhan Thangarasa" w:date="2021-05-08T23:39:00Z">
              <w:r w:rsidRPr="00910D27">
                <w:rPr>
                  <w:rFonts w:cs="v4.2.0"/>
                  <w:szCs w:val="18"/>
                </w:rPr>
                <w:t>SSB.1 CCA </w:t>
              </w:r>
              <w:r w:rsidRPr="00910D27">
                <w:rPr>
                  <w:rFonts w:cs="v4.2.0"/>
                  <w:szCs w:val="18"/>
                </w:rPr>
                <w:br/>
                <w:t>(As defined in A.3.10A)</w:t>
              </w:r>
            </w:ins>
          </w:p>
        </w:tc>
      </w:tr>
      <w:tr w:rsidR="00E23022" w:rsidRPr="00910D27" w14:paraId="6A063684" w14:textId="77777777" w:rsidTr="00633525">
        <w:trPr>
          <w:trHeight w:val="205"/>
          <w:jc w:val="center"/>
          <w:ins w:id="2162" w:author="Santhan Thangarasa" w:date="2021-05-08T23:39:00Z"/>
        </w:trPr>
        <w:tc>
          <w:tcPr>
            <w:tcW w:w="0" w:type="auto"/>
            <w:vMerge/>
            <w:tcBorders>
              <w:left w:val="single" w:sz="4" w:space="0" w:color="auto"/>
              <w:bottom w:val="single" w:sz="4" w:space="0" w:color="auto"/>
              <w:right w:val="single" w:sz="4" w:space="0" w:color="auto"/>
            </w:tcBorders>
            <w:shd w:val="clear" w:color="auto" w:fill="auto"/>
          </w:tcPr>
          <w:p w14:paraId="0E2C296E" w14:textId="77777777" w:rsidR="00E23022" w:rsidRPr="00910D27" w:rsidRDefault="00E23022" w:rsidP="00633525">
            <w:pPr>
              <w:pStyle w:val="TAL"/>
              <w:rPr>
                <w:ins w:id="2163" w:author="Santhan Thangarasa" w:date="2021-05-08T23:39:00Z"/>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F3E0FA4" w14:textId="77777777" w:rsidR="00E23022" w:rsidRPr="00910D27" w:rsidRDefault="00E23022" w:rsidP="00633525">
            <w:pPr>
              <w:pStyle w:val="TAL"/>
              <w:rPr>
                <w:ins w:id="2164" w:author="Santhan Thangarasa" w:date="2021-05-08T23:39:00Z"/>
                <w:lang w:val="da-DK" w:eastAsia="zh-CN"/>
              </w:rPr>
            </w:pPr>
            <w:ins w:id="2165" w:author="Santhan Thangarasa" w:date="2021-05-08T23:39:00Z">
              <w:r w:rsidRPr="00910D27">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1AEAE6A4" w14:textId="77777777" w:rsidR="00E23022" w:rsidRPr="00910D27" w:rsidRDefault="00E23022" w:rsidP="00633525">
            <w:pPr>
              <w:pStyle w:val="TAL"/>
              <w:rPr>
                <w:ins w:id="2166" w:author="Santhan Thangarasa" w:date="2021-05-08T23:39:00Z"/>
              </w:rPr>
            </w:pPr>
          </w:p>
        </w:tc>
        <w:tc>
          <w:tcPr>
            <w:tcW w:w="0" w:type="auto"/>
            <w:vMerge/>
            <w:tcBorders>
              <w:left w:val="single" w:sz="4" w:space="0" w:color="auto"/>
              <w:bottom w:val="single" w:sz="4" w:space="0" w:color="auto"/>
              <w:right w:val="single" w:sz="4" w:space="0" w:color="auto"/>
            </w:tcBorders>
            <w:shd w:val="clear" w:color="auto" w:fill="auto"/>
          </w:tcPr>
          <w:p w14:paraId="409ECFCF" w14:textId="77777777" w:rsidR="00E23022" w:rsidRPr="00910D27" w:rsidRDefault="00E23022" w:rsidP="00633525">
            <w:pPr>
              <w:pStyle w:val="TAC"/>
              <w:rPr>
                <w:ins w:id="2167" w:author="Santhan Thangarasa" w:date="2021-05-08T23:39:00Z"/>
                <w:lang w:val="da-DK"/>
              </w:rPr>
            </w:pPr>
          </w:p>
        </w:tc>
        <w:tc>
          <w:tcPr>
            <w:tcW w:w="0" w:type="auto"/>
            <w:gridSpan w:val="6"/>
            <w:tcBorders>
              <w:left w:val="single" w:sz="4" w:space="0" w:color="auto"/>
              <w:bottom w:val="single" w:sz="4" w:space="0" w:color="auto"/>
              <w:right w:val="single" w:sz="4" w:space="0" w:color="auto"/>
            </w:tcBorders>
          </w:tcPr>
          <w:p w14:paraId="279714D0" w14:textId="77777777" w:rsidR="00E23022" w:rsidRPr="00910D27" w:rsidRDefault="00E23022" w:rsidP="00633525">
            <w:pPr>
              <w:pStyle w:val="TAC"/>
              <w:rPr>
                <w:ins w:id="2168" w:author="Santhan Thangarasa" w:date="2021-05-08T23:39:00Z"/>
                <w:szCs w:val="18"/>
              </w:rPr>
            </w:pPr>
            <w:ins w:id="2169" w:author="Santhan Thangarasa" w:date="2021-05-08T23:39:00Z">
              <w:r w:rsidRPr="00910D27">
                <w:rPr>
                  <w:rFonts w:cs="v4.2.0"/>
                  <w:szCs w:val="18"/>
                </w:rPr>
                <w:t>SSB.2 CCA </w:t>
              </w:r>
              <w:r w:rsidRPr="00910D27">
                <w:rPr>
                  <w:rFonts w:cs="v4.2.0"/>
                  <w:szCs w:val="18"/>
                </w:rPr>
                <w:br/>
                <w:t>(As defined in A.3.10A)</w:t>
              </w:r>
            </w:ins>
          </w:p>
        </w:tc>
      </w:tr>
      <w:tr w:rsidR="00E23022" w:rsidRPr="00910D27" w14:paraId="696DB0EF" w14:textId="77777777" w:rsidTr="00633525">
        <w:trPr>
          <w:trHeight w:val="283"/>
          <w:jc w:val="center"/>
          <w:ins w:id="217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0B6666AF" w14:textId="77777777" w:rsidR="00E23022" w:rsidRPr="00910D27" w:rsidRDefault="00E23022" w:rsidP="00633525">
            <w:pPr>
              <w:pStyle w:val="TAL"/>
              <w:rPr>
                <w:ins w:id="2171" w:author="Santhan Thangarasa" w:date="2021-05-08T23:39:00Z"/>
                <w:lang w:val="da-DK"/>
              </w:rPr>
            </w:pPr>
            <w:ins w:id="2172" w:author="Santhan Thangarasa" w:date="2021-05-08T23:39:00Z">
              <w:r w:rsidRPr="00910D27">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727DFD4C" w14:textId="77777777" w:rsidR="00E23022" w:rsidRPr="00910D27" w:rsidRDefault="00E23022" w:rsidP="00633525">
            <w:pPr>
              <w:pStyle w:val="TAL"/>
              <w:rPr>
                <w:ins w:id="2173" w:author="Santhan Thangarasa" w:date="2021-05-08T23:39:00Z"/>
              </w:rPr>
            </w:pPr>
            <w:ins w:id="2174"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tcPr>
          <w:p w14:paraId="666B2F83" w14:textId="77777777" w:rsidR="00E23022" w:rsidRPr="00910D27" w:rsidRDefault="00E23022" w:rsidP="00633525">
            <w:pPr>
              <w:pStyle w:val="TAC"/>
              <w:rPr>
                <w:ins w:id="2175" w:author="Santhan Thangarasa" w:date="2021-05-08T23:39: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390AABCD" w14:textId="77777777" w:rsidR="00E23022" w:rsidRPr="00910D27" w:rsidRDefault="00E23022" w:rsidP="00633525">
            <w:pPr>
              <w:pStyle w:val="TAC"/>
              <w:rPr>
                <w:ins w:id="2176" w:author="Santhan Thangarasa" w:date="2021-05-08T23:39:00Z"/>
                <w:szCs w:val="18"/>
                <w:lang w:val="en-US"/>
              </w:rPr>
            </w:pPr>
            <w:ins w:id="2177" w:author="Santhan Thangarasa" w:date="2021-05-08T23:39:00Z">
              <w:r w:rsidRPr="00910D27">
                <w:rPr>
                  <w:rFonts w:cs="v4.2.0"/>
                  <w:bCs/>
                  <w:szCs w:val="18"/>
                  <w:lang w:eastAsia="zh-CN"/>
                </w:rPr>
                <w:t>As defined in A.3.21.1</w:t>
              </w:r>
            </w:ins>
          </w:p>
        </w:tc>
      </w:tr>
      <w:tr w:rsidR="00E23022" w:rsidRPr="00910D27" w14:paraId="70808DAF" w14:textId="77777777" w:rsidTr="00633525">
        <w:trPr>
          <w:trHeight w:val="283"/>
          <w:jc w:val="center"/>
          <w:ins w:id="2178"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029BC62" w14:textId="77777777" w:rsidR="00E23022" w:rsidRPr="00910D27" w:rsidRDefault="00E23022" w:rsidP="00633525">
            <w:pPr>
              <w:pStyle w:val="TAL"/>
              <w:rPr>
                <w:ins w:id="2179" w:author="Santhan Thangarasa" w:date="2021-05-08T23:39:00Z"/>
                <w:lang w:val="da-DK"/>
              </w:rPr>
            </w:pPr>
            <w:ins w:id="2180" w:author="Santhan Thangarasa" w:date="2021-05-08T23:39:00Z">
              <w:r w:rsidRPr="00910D27">
                <w:rPr>
                  <w:lang w:val="da-DK"/>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C2CC33C" w14:textId="77777777" w:rsidR="00E23022" w:rsidRPr="00910D27" w:rsidRDefault="00E23022" w:rsidP="00633525">
            <w:pPr>
              <w:pStyle w:val="TAL"/>
              <w:rPr>
                <w:ins w:id="2181" w:author="Santhan Thangarasa" w:date="2021-05-08T23:39:00Z"/>
                <w:lang w:val="da-DK"/>
              </w:rPr>
            </w:pPr>
            <w:ins w:id="2182" w:author="Santhan Thangarasa" w:date="2021-05-08T23:39:00Z">
              <w:r w:rsidRPr="00910D27">
                <w:t>Config</w:t>
              </w:r>
              <w:r w:rsidRPr="00910D27">
                <w:rPr>
                  <w:rFonts w:eastAsia="Malgun Gothic"/>
                  <w:szCs w:val="18"/>
                </w:rPr>
                <w:t xml:space="preserve"> </w:t>
              </w:r>
              <w:r w:rsidRPr="00910D27">
                <w:t>1, 2</w:t>
              </w:r>
            </w:ins>
          </w:p>
        </w:tc>
        <w:tc>
          <w:tcPr>
            <w:tcW w:w="0" w:type="auto"/>
            <w:tcBorders>
              <w:top w:val="nil"/>
              <w:left w:val="single" w:sz="4" w:space="0" w:color="auto"/>
              <w:bottom w:val="single" w:sz="4" w:space="0" w:color="auto"/>
              <w:right w:val="single" w:sz="4" w:space="0" w:color="auto"/>
            </w:tcBorders>
            <w:shd w:val="clear" w:color="auto" w:fill="auto"/>
            <w:hideMark/>
          </w:tcPr>
          <w:p w14:paraId="6C4AA125" w14:textId="77777777" w:rsidR="00E23022" w:rsidRPr="00910D27" w:rsidRDefault="00E23022" w:rsidP="00633525">
            <w:pPr>
              <w:pStyle w:val="TAC"/>
              <w:rPr>
                <w:ins w:id="2183" w:author="Santhan Thangarasa" w:date="2021-05-08T23:39:00Z"/>
                <w:lang w:val="da-DK"/>
              </w:rPr>
            </w:pPr>
            <w:ins w:id="2184" w:author="Santhan Thangarasa" w:date="2021-05-08T23:39:00Z">
              <w:r w:rsidRPr="00910D27">
                <w:rPr>
                  <w:lang w:val="da-DK"/>
                </w:rPr>
                <w:t>kHz</w:t>
              </w:r>
            </w:ins>
          </w:p>
        </w:tc>
        <w:tc>
          <w:tcPr>
            <w:tcW w:w="0" w:type="auto"/>
            <w:gridSpan w:val="6"/>
            <w:tcBorders>
              <w:top w:val="single" w:sz="4" w:space="0" w:color="auto"/>
              <w:left w:val="single" w:sz="4" w:space="0" w:color="auto"/>
              <w:bottom w:val="single" w:sz="4" w:space="0" w:color="auto"/>
              <w:right w:val="single" w:sz="4" w:space="0" w:color="auto"/>
            </w:tcBorders>
            <w:hideMark/>
          </w:tcPr>
          <w:p w14:paraId="06150C2B" w14:textId="77777777" w:rsidR="00E23022" w:rsidRPr="00910D27" w:rsidRDefault="00E23022" w:rsidP="00633525">
            <w:pPr>
              <w:pStyle w:val="TAC"/>
              <w:rPr>
                <w:ins w:id="2185" w:author="Santhan Thangarasa" w:date="2021-05-08T23:39:00Z"/>
                <w:lang w:val="en-US"/>
              </w:rPr>
            </w:pPr>
            <w:ins w:id="2186" w:author="Santhan Thangarasa" w:date="2021-05-08T23:39:00Z">
              <w:r w:rsidRPr="00910D27">
                <w:rPr>
                  <w:lang w:val="en-US"/>
                </w:rPr>
                <w:t>30</w:t>
              </w:r>
              <w:r w:rsidRPr="00910D27">
                <w:rPr>
                  <w:lang w:val="en-US" w:eastAsia="zh-CN"/>
                </w:rPr>
                <w:t xml:space="preserve"> </w:t>
              </w:r>
              <w:r w:rsidRPr="00910D27">
                <w:rPr>
                  <w:lang w:val="en-US"/>
                </w:rPr>
                <w:t>kHz</w:t>
              </w:r>
            </w:ins>
          </w:p>
        </w:tc>
      </w:tr>
      <w:tr w:rsidR="00E23022" w:rsidRPr="00910D27" w14:paraId="77B4BF98" w14:textId="77777777" w:rsidTr="00633525">
        <w:trPr>
          <w:jc w:val="center"/>
          <w:ins w:id="2187"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0EC85808" w14:textId="77777777" w:rsidR="00E23022" w:rsidRPr="00910D27" w:rsidRDefault="00E23022" w:rsidP="00633525">
            <w:pPr>
              <w:pStyle w:val="TAL"/>
              <w:rPr>
                <w:ins w:id="2188" w:author="Santhan Thangarasa" w:date="2021-05-08T23:39:00Z"/>
                <w:sz w:val="16"/>
                <w:szCs w:val="16"/>
                <w:lang w:val="en-US"/>
              </w:rPr>
            </w:pPr>
            <w:ins w:id="2189" w:author="Santhan Thangarasa" w:date="2021-05-08T23:39:00Z">
              <w:r w:rsidRPr="00910D27">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6E5DC49" w14:textId="77777777" w:rsidR="00E23022" w:rsidRPr="00910D27" w:rsidRDefault="00E23022" w:rsidP="00633525">
            <w:pPr>
              <w:pStyle w:val="TAC"/>
              <w:rPr>
                <w:ins w:id="2190" w:author="Santhan Thangarasa" w:date="2021-05-08T23:39:00Z"/>
                <w:sz w:val="16"/>
                <w:szCs w:val="16"/>
                <w:lang w:val="en-US"/>
              </w:rPr>
            </w:pPr>
            <w:ins w:id="2191" w:author="Santhan Thangarasa" w:date="2021-05-08T23:39:00Z">
              <w:r w:rsidRPr="00910D27">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2B40AAE5" w14:textId="77777777" w:rsidR="00E23022" w:rsidRPr="00910D27" w:rsidRDefault="00E23022" w:rsidP="00633525">
            <w:pPr>
              <w:pStyle w:val="TAC"/>
              <w:rPr>
                <w:ins w:id="2192" w:author="Santhan Thangarasa" w:date="2021-05-08T23:39:00Z"/>
                <w:sz w:val="16"/>
                <w:szCs w:val="16"/>
                <w:lang w:val="en-US"/>
              </w:rPr>
            </w:pPr>
            <w:ins w:id="2193" w:author="Santhan Thangarasa" w:date="2021-05-08T23:39:00Z">
              <w:r w:rsidRPr="00910D27">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AE8ECE1" w14:textId="77777777" w:rsidR="00E23022" w:rsidRPr="00910D27" w:rsidRDefault="00E23022" w:rsidP="00633525">
            <w:pPr>
              <w:pStyle w:val="TAC"/>
              <w:rPr>
                <w:ins w:id="2194" w:author="Santhan Thangarasa" w:date="2021-05-08T23:39:00Z"/>
                <w:sz w:val="16"/>
                <w:szCs w:val="16"/>
                <w:lang w:val="en-US"/>
              </w:rPr>
            </w:pPr>
            <w:ins w:id="2195" w:author="Santhan Thangarasa" w:date="2021-05-08T23:39:00Z">
              <w:r w:rsidRPr="00910D27">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4D45DD7" w14:textId="77777777" w:rsidR="00E23022" w:rsidRPr="00910D27" w:rsidRDefault="00E23022" w:rsidP="00633525">
            <w:pPr>
              <w:pStyle w:val="TAC"/>
              <w:rPr>
                <w:ins w:id="2196" w:author="Santhan Thangarasa" w:date="2021-05-08T23:39:00Z"/>
                <w:sz w:val="16"/>
                <w:szCs w:val="16"/>
                <w:lang w:val="en-US"/>
              </w:rPr>
            </w:pPr>
            <w:ins w:id="2197" w:author="Santhan Thangarasa" w:date="2021-05-08T23:39:00Z">
              <w:r w:rsidRPr="00910D27">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220BC5F" w14:textId="77777777" w:rsidR="00E23022" w:rsidRPr="00910D27" w:rsidRDefault="00E23022" w:rsidP="00633525">
            <w:pPr>
              <w:pStyle w:val="TAC"/>
              <w:rPr>
                <w:ins w:id="2198" w:author="Santhan Thangarasa" w:date="2021-05-08T23:39:00Z"/>
                <w:sz w:val="16"/>
                <w:szCs w:val="16"/>
                <w:lang w:val="en-US"/>
              </w:rPr>
            </w:pPr>
            <w:ins w:id="2199" w:author="Santhan Thangarasa" w:date="2021-05-08T23:39:00Z">
              <w:r w:rsidRPr="00910D27">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CE77C5A" w14:textId="77777777" w:rsidR="00E23022" w:rsidRPr="00910D27" w:rsidRDefault="00E23022" w:rsidP="00633525">
            <w:pPr>
              <w:pStyle w:val="TAC"/>
              <w:rPr>
                <w:ins w:id="2200" w:author="Santhan Thangarasa" w:date="2021-05-08T23:39:00Z"/>
                <w:sz w:val="16"/>
                <w:szCs w:val="16"/>
                <w:lang w:val="en-US"/>
              </w:rPr>
            </w:pPr>
            <w:ins w:id="2201" w:author="Santhan Thangarasa" w:date="2021-05-08T23:39:00Z">
              <w:r w:rsidRPr="00910D27">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79A5B7D" w14:textId="77777777" w:rsidR="00E23022" w:rsidRPr="00910D27" w:rsidRDefault="00E23022" w:rsidP="00633525">
            <w:pPr>
              <w:pStyle w:val="TAC"/>
              <w:rPr>
                <w:ins w:id="2202" w:author="Santhan Thangarasa" w:date="2021-05-08T23:39:00Z"/>
                <w:sz w:val="16"/>
                <w:szCs w:val="16"/>
                <w:lang w:val="en-US"/>
              </w:rPr>
            </w:pPr>
            <w:ins w:id="2203" w:author="Santhan Thangarasa" w:date="2021-05-08T23:39:00Z">
              <w:r w:rsidRPr="00910D27">
                <w:rPr>
                  <w:sz w:val="16"/>
                  <w:szCs w:val="16"/>
                  <w:lang w:eastAsia="ja-JP"/>
                </w:rPr>
                <w:t>0</w:t>
              </w:r>
            </w:ins>
          </w:p>
        </w:tc>
      </w:tr>
      <w:tr w:rsidR="00E23022" w:rsidRPr="00910D27" w14:paraId="48225E66" w14:textId="77777777" w:rsidTr="00633525">
        <w:trPr>
          <w:jc w:val="center"/>
          <w:ins w:id="220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C272DB7" w14:textId="77777777" w:rsidR="00E23022" w:rsidRPr="00910D27" w:rsidRDefault="00E23022" w:rsidP="00633525">
            <w:pPr>
              <w:pStyle w:val="TAL"/>
              <w:rPr>
                <w:ins w:id="2205" w:author="Santhan Thangarasa" w:date="2021-05-08T23:39:00Z"/>
                <w:sz w:val="16"/>
                <w:szCs w:val="16"/>
                <w:lang w:val="en-US"/>
              </w:rPr>
            </w:pPr>
            <w:ins w:id="2206" w:author="Santhan Thangarasa" w:date="2021-05-08T23:39:00Z">
              <w:r w:rsidRPr="00910D27">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611BD4B" w14:textId="77777777" w:rsidR="00E23022" w:rsidRPr="00910D27" w:rsidRDefault="00E23022" w:rsidP="00633525">
            <w:pPr>
              <w:pStyle w:val="TAC"/>
              <w:rPr>
                <w:ins w:id="220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97AACE" w14:textId="77777777" w:rsidR="00E23022" w:rsidRPr="00910D27" w:rsidRDefault="00E23022" w:rsidP="00633525">
            <w:pPr>
              <w:pStyle w:val="TAC"/>
              <w:rPr>
                <w:ins w:id="220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808265" w14:textId="77777777" w:rsidR="00E23022" w:rsidRPr="00910D27" w:rsidRDefault="00E23022" w:rsidP="00633525">
            <w:pPr>
              <w:pStyle w:val="TAC"/>
              <w:rPr>
                <w:ins w:id="220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172332" w14:textId="77777777" w:rsidR="00E23022" w:rsidRPr="00910D27" w:rsidRDefault="00E23022" w:rsidP="00633525">
            <w:pPr>
              <w:pStyle w:val="TAC"/>
              <w:rPr>
                <w:ins w:id="221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DAE3271" w14:textId="77777777" w:rsidR="00E23022" w:rsidRPr="00910D27" w:rsidRDefault="00E23022" w:rsidP="00633525">
            <w:pPr>
              <w:pStyle w:val="TAC"/>
              <w:rPr>
                <w:ins w:id="221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ED20DDE" w14:textId="77777777" w:rsidR="00E23022" w:rsidRPr="00910D27" w:rsidRDefault="00E23022" w:rsidP="00633525">
            <w:pPr>
              <w:pStyle w:val="TAC"/>
              <w:rPr>
                <w:ins w:id="221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B6AB804" w14:textId="77777777" w:rsidR="00E23022" w:rsidRPr="00910D27" w:rsidRDefault="00E23022" w:rsidP="00633525">
            <w:pPr>
              <w:pStyle w:val="TAC"/>
              <w:rPr>
                <w:ins w:id="2213" w:author="Santhan Thangarasa" w:date="2021-05-08T23:39:00Z"/>
                <w:sz w:val="16"/>
                <w:szCs w:val="16"/>
                <w:lang w:val="en-US"/>
              </w:rPr>
            </w:pPr>
          </w:p>
        </w:tc>
      </w:tr>
      <w:tr w:rsidR="00E23022" w:rsidRPr="00910D27" w14:paraId="13B51920" w14:textId="77777777" w:rsidTr="00633525">
        <w:trPr>
          <w:jc w:val="center"/>
          <w:ins w:id="221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98C4D16" w14:textId="77777777" w:rsidR="00E23022" w:rsidRPr="00910D27" w:rsidRDefault="00E23022" w:rsidP="00633525">
            <w:pPr>
              <w:pStyle w:val="TAL"/>
              <w:rPr>
                <w:ins w:id="2215" w:author="Santhan Thangarasa" w:date="2021-05-08T23:39:00Z"/>
                <w:sz w:val="16"/>
                <w:szCs w:val="16"/>
                <w:lang w:val="en-US"/>
              </w:rPr>
            </w:pPr>
            <w:ins w:id="2216" w:author="Santhan Thangarasa" w:date="2021-05-08T23:39:00Z">
              <w:r w:rsidRPr="00910D27">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4676439F" w14:textId="77777777" w:rsidR="00E23022" w:rsidRPr="00910D27" w:rsidRDefault="00E23022" w:rsidP="00633525">
            <w:pPr>
              <w:pStyle w:val="TAC"/>
              <w:rPr>
                <w:ins w:id="221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0D038D" w14:textId="77777777" w:rsidR="00E23022" w:rsidRPr="00910D27" w:rsidRDefault="00E23022" w:rsidP="00633525">
            <w:pPr>
              <w:pStyle w:val="TAC"/>
              <w:rPr>
                <w:ins w:id="221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4E1B6E" w14:textId="77777777" w:rsidR="00E23022" w:rsidRPr="00910D27" w:rsidRDefault="00E23022" w:rsidP="00633525">
            <w:pPr>
              <w:pStyle w:val="TAC"/>
              <w:rPr>
                <w:ins w:id="221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77F1152" w14:textId="77777777" w:rsidR="00E23022" w:rsidRPr="00910D27" w:rsidRDefault="00E23022" w:rsidP="00633525">
            <w:pPr>
              <w:pStyle w:val="TAC"/>
              <w:rPr>
                <w:ins w:id="222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C83FC5" w14:textId="77777777" w:rsidR="00E23022" w:rsidRPr="00910D27" w:rsidRDefault="00E23022" w:rsidP="00633525">
            <w:pPr>
              <w:pStyle w:val="TAC"/>
              <w:rPr>
                <w:ins w:id="222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433F42" w14:textId="77777777" w:rsidR="00E23022" w:rsidRPr="00910D27" w:rsidRDefault="00E23022" w:rsidP="00633525">
            <w:pPr>
              <w:pStyle w:val="TAC"/>
              <w:rPr>
                <w:ins w:id="222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DEA6E2" w14:textId="77777777" w:rsidR="00E23022" w:rsidRPr="00910D27" w:rsidRDefault="00E23022" w:rsidP="00633525">
            <w:pPr>
              <w:pStyle w:val="TAC"/>
              <w:rPr>
                <w:ins w:id="2223" w:author="Santhan Thangarasa" w:date="2021-05-08T23:39:00Z"/>
                <w:sz w:val="16"/>
                <w:szCs w:val="16"/>
                <w:lang w:val="en-US"/>
              </w:rPr>
            </w:pPr>
          </w:p>
        </w:tc>
      </w:tr>
      <w:tr w:rsidR="00E23022" w:rsidRPr="00910D27" w14:paraId="0A896D8A" w14:textId="77777777" w:rsidTr="00633525">
        <w:trPr>
          <w:jc w:val="center"/>
          <w:ins w:id="222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25919F1E" w14:textId="77777777" w:rsidR="00E23022" w:rsidRPr="00910D27" w:rsidRDefault="00E23022" w:rsidP="00633525">
            <w:pPr>
              <w:pStyle w:val="TAL"/>
              <w:rPr>
                <w:ins w:id="2225" w:author="Santhan Thangarasa" w:date="2021-05-08T23:39:00Z"/>
                <w:sz w:val="16"/>
                <w:szCs w:val="16"/>
                <w:lang w:val="en-US"/>
              </w:rPr>
            </w:pPr>
            <w:ins w:id="2226" w:author="Santhan Thangarasa" w:date="2021-05-08T23:39:00Z">
              <w:r w:rsidRPr="00910D27">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E92081B" w14:textId="77777777" w:rsidR="00E23022" w:rsidRPr="00910D27" w:rsidRDefault="00E23022" w:rsidP="00633525">
            <w:pPr>
              <w:pStyle w:val="TAC"/>
              <w:rPr>
                <w:ins w:id="222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DD538" w14:textId="77777777" w:rsidR="00E23022" w:rsidRPr="00910D27" w:rsidRDefault="00E23022" w:rsidP="00633525">
            <w:pPr>
              <w:pStyle w:val="TAC"/>
              <w:rPr>
                <w:ins w:id="222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BF97DE9" w14:textId="77777777" w:rsidR="00E23022" w:rsidRPr="00910D27" w:rsidRDefault="00E23022" w:rsidP="00633525">
            <w:pPr>
              <w:pStyle w:val="TAC"/>
              <w:rPr>
                <w:ins w:id="222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60592B" w14:textId="77777777" w:rsidR="00E23022" w:rsidRPr="00910D27" w:rsidRDefault="00E23022" w:rsidP="00633525">
            <w:pPr>
              <w:pStyle w:val="TAC"/>
              <w:rPr>
                <w:ins w:id="223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499478" w14:textId="77777777" w:rsidR="00E23022" w:rsidRPr="00910D27" w:rsidRDefault="00E23022" w:rsidP="00633525">
            <w:pPr>
              <w:pStyle w:val="TAC"/>
              <w:rPr>
                <w:ins w:id="223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D1B53A" w14:textId="77777777" w:rsidR="00E23022" w:rsidRPr="00910D27" w:rsidRDefault="00E23022" w:rsidP="00633525">
            <w:pPr>
              <w:pStyle w:val="TAC"/>
              <w:rPr>
                <w:ins w:id="223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9227905" w14:textId="77777777" w:rsidR="00E23022" w:rsidRPr="00910D27" w:rsidRDefault="00E23022" w:rsidP="00633525">
            <w:pPr>
              <w:pStyle w:val="TAC"/>
              <w:rPr>
                <w:ins w:id="2233" w:author="Santhan Thangarasa" w:date="2021-05-08T23:39:00Z"/>
                <w:sz w:val="16"/>
                <w:szCs w:val="16"/>
                <w:lang w:val="en-US"/>
              </w:rPr>
            </w:pPr>
          </w:p>
        </w:tc>
      </w:tr>
      <w:tr w:rsidR="00E23022" w:rsidRPr="00910D27" w14:paraId="2E823864" w14:textId="77777777" w:rsidTr="00633525">
        <w:trPr>
          <w:jc w:val="center"/>
          <w:ins w:id="223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553C0DDD" w14:textId="77777777" w:rsidR="00E23022" w:rsidRPr="00910D27" w:rsidRDefault="00E23022" w:rsidP="00633525">
            <w:pPr>
              <w:pStyle w:val="TAL"/>
              <w:rPr>
                <w:ins w:id="2235" w:author="Santhan Thangarasa" w:date="2021-05-08T23:39:00Z"/>
                <w:sz w:val="16"/>
                <w:szCs w:val="16"/>
                <w:lang w:val="en-US"/>
              </w:rPr>
            </w:pPr>
            <w:ins w:id="2236" w:author="Santhan Thangarasa" w:date="2021-05-08T23:39:00Z">
              <w:r w:rsidRPr="00910D27">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BECC31B" w14:textId="77777777" w:rsidR="00E23022" w:rsidRPr="00910D27" w:rsidRDefault="00E23022" w:rsidP="00633525">
            <w:pPr>
              <w:pStyle w:val="TAC"/>
              <w:rPr>
                <w:ins w:id="223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05CB42" w14:textId="77777777" w:rsidR="00E23022" w:rsidRPr="00910D27" w:rsidRDefault="00E23022" w:rsidP="00633525">
            <w:pPr>
              <w:pStyle w:val="TAC"/>
              <w:rPr>
                <w:ins w:id="223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5384E9" w14:textId="77777777" w:rsidR="00E23022" w:rsidRPr="00910D27" w:rsidRDefault="00E23022" w:rsidP="00633525">
            <w:pPr>
              <w:pStyle w:val="TAC"/>
              <w:rPr>
                <w:ins w:id="223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11EA1A1" w14:textId="77777777" w:rsidR="00E23022" w:rsidRPr="00910D27" w:rsidRDefault="00E23022" w:rsidP="00633525">
            <w:pPr>
              <w:pStyle w:val="TAC"/>
              <w:rPr>
                <w:ins w:id="224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B862A" w14:textId="77777777" w:rsidR="00E23022" w:rsidRPr="00910D27" w:rsidRDefault="00E23022" w:rsidP="00633525">
            <w:pPr>
              <w:pStyle w:val="TAC"/>
              <w:rPr>
                <w:ins w:id="224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C6C994" w14:textId="77777777" w:rsidR="00E23022" w:rsidRPr="00910D27" w:rsidRDefault="00E23022" w:rsidP="00633525">
            <w:pPr>
              <w:pStyle w:val="TAC"/>
              <w:rPr>
                <w:ins w:id="224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30282F" w14:textId="77777777" w:rsidR="00E23022" w:rsidRPr="00910D27" w:rsidRDefault="00E23022" w:rsidP="00633525">
            <w:pPr>
              <w:pStyle w:val="TAC"/>
              <w:rPr>
                <w:ins w:id="2243" w:author="Santhan Thangarasa" w:date="2021-05-08T23:39:00Z"/>
                <w:sz w:val="16"/>
                <w:szCs w:val="16"/>
                <w:lang w:val="en-US"/>
              </w:rPr>
            </w:pPr>
          </w:p>
        </w:tc>
      </w:tr>
      <w:tr w:rsidR="00E23022" w:rsidRPr="00910D27" w14:paraId="0E09CFF5" w14:textId="77777777" w:rsidTr="00633525">
        <w:trPr>
          <w:jc w:val="center"/>
          <w:ins w:id="224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54BA1956" w14:textId="77777777" w:rsidR="00E23022" w:rsidRPr="00910D27" w:rsidRDefault="00E23022" w:rsidP="00633525">
            <w:pPr>
              <w:pStyle w:val="TAL"/>
              <w:rPr>
                <w:ins w:id="2245" w:author="Santhan Thangarasa" w:date="2021-05-08T23:39:00Z"/>
                <w:sz w:val="16"/>
                <w:szCs w:val="16"/>
                <w:lang w:val="en-US"/>
              </w:rPr>
            </w:pPr>
            <w:ins w:id="2246" w:author="Santhan Thangarasa" w:date="2021-05-08T23:39:00Z">
              <w:r w:rsidRPr="00910D27">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026ADD40" w14:textId="77777777" w:rsidR="00E23022" w:rsidRPr="00910D27" w:rsidRDefault="00E23022" w:rsidP="00633525">
            <w:pPr>
              <w:pStyle w:val="TAC"/>
              <w:rPr>
                <w:ins w:id="224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B68E08" w14:textId="77777777" w:rsidR="00E23022" w:rsidRPr="00910D27" w:rsidRDefault="00E23022" w:rsidP="00633525">
            <w:pPr>
              <w:pStyle w:val="TAC"/>
              <w:rPr>
                <w:ins w:id="224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73A212" w14:textId="77777777" w:rsidR="00E23022" w:rsidRPr="00910D27" w:rsidRDefault="00E23022" w:rsidP="00633525">
            <w:pPr>
              <w:pStyle w:val="TAC"/>
              <w:rPr>
                <w:ins w:id="224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1D8339" w14:textId="77777777" w:rsidR="00E23022" w:rsidRPr="00910D27" w:rsidRDefault="00E23022" w:rsidP="00633525">
            <w:pPr>
              <w:pStyle w:val="TAC"/>
              <w:rPr>
                <w:ins w:id="225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840171F" w14:textId="77777777" w:rsidR="00E23022" w:rsidRPr="00910D27" w:rsidRDefault="00E23022" w:rsidP="00633525">
            <w:pPr>
              <w:pStyle w:val="TAC"/>
              <w:rPr>
                <w:ins w:id="225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C3CBF1" w14:textId="77777777" w:rsidR="00E23022" w:rsidRPr="00910D27" w:rsidRDefault="00E23022" w:rsidP="00633525">
            <w:pPr>
              <w:pStyle w:val="TAC"/>
              <w:rPr>
                <w:ins w:id="225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73A190" w14:textId="77777777" w:rsidR="00E23022" w:rsidRPr="00910D27" w:rsidRDefault="00E23022" w:rsidP="00633525">
            <w:pPr>
              <w:pStyle w:val="TAC"/>
              <w:rPr>
                <w:ins w:id="2253" w:author="Santhan Thangarasa" w:date="2021-05-08T23:39:00Z"/>
                <w:sz w:val="16"/>
                <w:szCs w:val="16"/>
                <w:lang w:val="en-US"/>
              </w:rPr>
            </w:pPr>
          </w:p>
        </w:tc>
      </w:tr>
      <w:tr w:rsidR="00E23022" w:rsidRPr="00910D27" w14:paraId="3AD75E25" w14:textId="77777777" w:rsidTr="00633525">
        <w:trPr>
          <w:jc w:val="center"/>
          <w:ins w:id="225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297B97C9" w14:textId="77777777" w:rsidR="00E23022" w:rsidRPr="00910D27" w:rsidRDefault="00E23022" w:rsidP="00633525">
            <w:pPr>
              <w:pStyle w:val="TAL"/>
              <w:rPr>
                <w:ins w:id="2255" w:author="Santhan Thangarasa" w:date="2021-05-08T23:39:00Z"/>
                <w:sz w:val="16"/>
                <w:szCs w:val="16"/>
                <w:lang w:val="en-US"/>
              </w:rPr>
            </w:pPr>
            <w:ins w:id="2256" w:author="Santhan Thangarasa" w:date="2021-05-08T23:39:00Z">
              <w:r w:rsidRPr="00910D27">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057AD330" w14:textId="77777777" w:rsidR="00E23022" w:rsidRPr="00910D27" w:rsidRDefault="00E23022" w:rsidP="00633525">
            <w:pPr>
              <w:pStyle w:val="TAC"/>
              <w:rPr>
                <w:ins w:id="225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0491C2" w14:textId="77777777" w:rsidR="00E23022" w:rsidRPr="00910D27" w:rsidRDefault="00E23022" w:rsidP="00633525">
            <w:pPr>
              <w:pStyle w:val="TAC"/>
              <w:rPr>
                <w:ins w:id="225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589797" w14:textId="77777777" w:rsidR="00E23022" w:rsidRPr="00910D27" w:rsidRDefault="00E23022" w:rsidP="00633525">
            <w:pPr>
              <w:pStyle w:val="TAC"/>
              <w:rPr>
                <w:ins w:id="225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7BC6D13" w14:textId="77777777" w:rsidR="00E23022" w:rsidRPr="00910D27" w:rsidRDefault="00E23022" w:rsidP="00633525">
            <w:pPr>
              <w:pStyle w:val="TAC"/>
              <w:rPr>
                <w:ins w:id="226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2B136FC" w14:textId="77777777" w:rsidR="00E23022" w:rsidRPr="00910D27" w:rsidRDefault="00E23022" w:rsidP="00633525">
            <w:pPr>
              <w:pStyle w:val="TAC"/>
              <w:rPr>
                <w:ins w:id="226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3974D84" w14:textId="77777777" w:rsidR="00E23022" w:rsidRPr="00910D27" w:rsidRDefault="00E23022" w:rsidP="00633525">
            <w:pPr>
              <w:pStyle w:val="TAC"/>
              <w:rPr>
                <w:ins w:id="226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E85B758" w14:textId="77777777" w:rsidR="00E23022" w:rsidRPr="00910D27" w:rsidRDefault="00E23022" w:rsidP="00633525">
            <w:pPr>
              <w:pStyle w:val="TAC"/>
              <w:rPr>
                <w:ins w:id="2263" w:author="Santhan Thangarasa" w:date="2021-05-08T23:39:00Z"/>
                <w:sz w:val="16"/>
                <w:szCs w:val="16"/>
                <w:lang w:val="en-US"/>
              </w:rPr>
            </w:pPr>
          </w:p>
        </w:tc>
      </w:tr>
      <w:tr w:rsidR="00E23022" w:rsidRPr="00910D27" w14:paraId="5FCDD1F0" w14:textId="77777777" w:rsidTr="00633525">
        <w:trPr>
          <w:jc w:val="center"/>
          <w:ins w:id="226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73438D9A" w14:textId="77777777" w:rsidR="00E23022" w:rsidRPr="00910D27" w:rsidRDefault="00E23022" w:rsidP="00633525">
            <w:pPr>
              <w:pStyle w:val="TAL"/>
              <w:rPr>
                <w:ins w:id="2265" w:author="Santhan Thangarasa" w:date="2021-05-08T23:39:00Z"/>
                <w:sz w:val="16"/>
                <w:szCs w:val="16"/>
                <w:lang w:val="en-US"/>
              </w:rPr>
            </w:pPr>
            <w:ins w:id="2266" w:author="Santhan Thangarasa" w:date="2021-05-08T23:39:00Z">
              <w:r w:rsidRPr="00910D27">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19C36D3" w14:textId="77777777" w:rsidR="00E23022" w:rsidRPr="00910D27" w:rsidRDefault="00E23022" w:rsidP="00633525">
            <w:pPr>
              <w:pStyle w:val="TAC"/>
              <w:rPr>
                <w:ins w:id="226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0EFE317" w14:textId="77777777" w:rsidR="00E23022" w:rsidRPr="00910D27" w:rsidRDefault="00E23022" w:rsidP="00633525">
            <w:pPr>
              <w:pStyle w:val="TAC"/>
              <w:rPr>
                <w:ins w:id="226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DE7CA29" w14:textId="77777777" w:rsidR="00E23022" w:rsidRPr="00910D27" w:rsidRDefault="00E23022" w:rsidP="00633525">
            <w:pPr>
              <w:pStyle w:val="TAC"/>
              <w:rPr>
                <w:ins w:id="226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0438645" w14:textId="77777777" w:rsidR="00E23022" w:rsidRPr="00910D27" w:rsidRDefault="00E23022" w:rsidP="00633525">
            <w:pPr>
              <w:pStyle w:val="TAC"/>
              <w:rPr>
                <w:ins w:id="227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82FD2D" w14:textId="77777777" w:rsidR="00E23022" w:rsidRPr="00910D27" w:rsidRDefault="00E23022" w:rsidP="00633525">
            <w:pPr>
              <w:pStyle w:val="TAC"/>
              <w:rPr>
                <w:ins w:id="2271"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3787C7" w14:textId="77777777" w:rsidR="00E23022" w:rsidRPr="00910D27" w:rsidRDefault="00E23022" w:rsidP="00633525">
            <w:pPr>
              <w:pStyle w:val="TAC"/>
              <w:rPr>
                <w:ins w:id="2272"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60D4BB" w14:textId="77777777" w:rsidR="00E23022" w:rsidRPr="00910D27" w:rsidRDefault="00E23022" w:rsidP="00633525">
            <w:pPr>
              <w:pStyle w:val="TAC"/>
              <w:rPr>
                <w:ins w:id="2273" w:author="Santhan Thangarasa" w:date="2021-05-08T23:39:00Z"/>
                <w:sz w:val="16"/>
                <w:szCs w:val="16"/>
                <w:lang w:val="en-US"/>
              </w:rPr>
            </w:pPr>
          </w:p>
        </w:tc>
      </w:tr>
      <w:tr w:rsidR="00E23022" w:rsidRPr="00910D27" w14:paraId="706D5B80" w14:textId="77777777" w:rsidTr="00633525">
        <w:trPr>
          <w:jc w:val="center"/>
          <w:ins w:id="227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75FBD361" w14:textId="77777777" w:rsidR="00E23022" w:rsidRPr="00910D27" w:rsidRDefault="00E23022" w:rsidP="00633525">
            <w:pPr>
              <w:pStyle w:val="TAL"/>
              <w:rPr>
                <w:ins w:id="2275" w:author="Santhan Thangarasa" w:date="2021-05-08T23:39:00Z"/>
                <w:sz w:val="16"/>
                <w:szCs w:val="16"/>
                <w:lang w:val="en-US"/>
              </w:rPr>
            </w:pPr>
            <w:ins w:id="2276" w:author="Santhan Thangarasa" w:date="2021-05-08T23:39:00Z">
              <w:r w:rsidRPr="00910D27">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8E91F5B" w14:textId="77777777" w:rsidR="00E23022" w:rsidRPr="00910D27" w:rsidRDefault="00E23022" w:rsidP="00633525">
            <w:pPr>
              <w:pStyle w:val="TAC"/>
              <w:rPr>
                <w:ins w:id="2277" w:author="Santhan Thangarasa" w:date="2021-05-08T23:39: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264CE4A" w14:textId="77777777" w:rsidR="00E23022" w:rsidRPr="00910D27" w:rsidRDefault="00E23022" w:rsidP="00633525">
            <w:pPr>
              <w:pStyle w:val="TAC"/>
              <w:rPr>
                <w:ins w:id="2278" w:author="Santhan Thangarasa" w:date="2021-05-08T23:39: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04A9365" w14:textId="77777777" w:rsidR="00E23022" w:rsidRPr="00910D27" w:rsidRDefault="00E23022" w:rsidP="00633525">
            <w:pPr>
              <w:pStyle w:val="TAC"/>
              <w:rPr>
                <w:ins w:id="2279" w:author="Santhan Thangarasa" w:date="2021-05-08T23:39: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8057177" w14:textId="77777777" w:rsidR="00E23022" w:rsidRPr="00910D27" w:rsidRDefault="00E23022" w:rsidP="00633525">
            <w:pPr>
              <w:pStyle w:val="TAC"/>
              <w:rPr>
                <w:ins w:id="2280" w:author="Santhan Thangarasa" w:date="2021-05-08T23:39: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DEE908" w14:textId="77777777" w:rsidR="00E23022" w:rsidRPr="00910D27" w:rsidRDefault="00E23022" w:rsidP="00633525">
            <w:pPr>
              <w:pStyle w:val="TAC"/>
              <w:rPr>
                <w:ins w:id="2281" w:author="Santhan Thangarasa" w:date="2021-05-08T23:39: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99E82B1" w14:textId="77777777" w:rsidR="00E23022" w:rsidRPr="00910D27" w:rsidRDefault="00E23022" w:rsidP="00633525">
            <w:pPr>
              <w:pStyle w:val="TAC"/>
              <w:rPr>
                <w:ins w:id="2282" w:author="Santhan Thangarasa" w:date="2021-05-08T23:39: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088F46" w14:textId="77777777" w:rsidR="00E23022" w:rsidRPr="00910D27" w:rsidRDefault="00E23022" w:rsidP="00633525">
            <w:pPr>
              <w:pStyle w:val="TAC"/>
              <w:rPr>
                <w:ins w:id="2283" w:author="Santhan Thangarasa" w:date="2021-05-08T23:39:00Z"/>
                <w:sz w:val="16"/>
                <w:szCs w:val="16"/>
                <w:lang w:val="en-US"/>
              </w:rPr>
            </w:pPr>
          </w:p>
        </w:tc>
      </w:tr>
      <w:tr w:rsidR="00E23022" w:rsidRPr="00910D27" w14:paraId="633F12C6" w14:textId="77777777" w:rsidTr="00633525">
        <w:trPr>
          <w:trHeight w:val="113"/>
          <w:jc w:val="center"/>
          <w:ins w:id="228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2E5C2D12" w14:textId="77777777" w:rsidR="00E23022" w:rsidRPr="00910D27" w:rsidRDefault="00E23022" w:rsidP="00633525">
            <w:pPr>
              <w:pStyle w:val="TAL"/>
              <w:rPr>
                <w:ins w:id="2285" w:author="Santhan Thangarasa" w:date="2021-05-08T23:39:00Z"/>
                <w:sz w:val="16"/>
                <w:szCs w:val="16"/>
                <w:lang w:val="en-US"/>
              </w:rPr>
            </w:pPr>
            <w:ins w:id="2286" w:author="Santhan Thangarasa" w:date="2021-05-08T23:39:00Z">
              <w:r w:rsidRPr="00910D27">
                <w:rPr>
                  <w:rFonts w:eastAsia="Calibri"/>
                  <w:position w:val="-12"/>
                  <w:sz w:val="16"/>
                  <w:szCs w:val="16"/>
                  <w:lang w:val="en-US"/>
                </w:rPr>
                <w:object w:dxaOrig="285" w:dyaOrig="285" w14:anchorId="3CA2C03A">
                  <v:shape id="_x0000_i1037" type="#_x0000_t75" style="width:15.55pt;height:15.55pt" o:ole="" fillcolor="window">
                    <v:imagedata r:id="rId16" o:title=""/>
                  </v:shape>
                  <o:OLEObject Type="Embed" ProgID="Equation.3" ShapeID="_x0000_i1037" DrawAspect="Content" ObjectID="_1682276678" r:id="rId34"/>
                </w:object>
              </w:r>
            </w:ins>
            <w:ins w:id="2287" w:author="Santhan Thangarasa" w:date="2021-05-08T23:39:00Z">
              <w:r w:rsidRPr="00910D27">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2139D0DA" w14:textId="77777777" w:rsidR="00E23022" w:rsidRPr="00910D27" w:rsidRDefault="00E23022" w:rsidP="00633525">
            <w:pPr>
              <w:pStyle w:val="TAL"/>
              <w:rPr>
                <w:ins w:id="2288" w:author="Santhan Thangarasa" w:date="2021-05-08T23:39:00Z"/>
                <w:sz w:val="16"/>
                <w:szCs w:val="16"/>
                <w:lang w:val="en-US"/>
              </w:rPr>
            </w:pPr>
            <w:ins w:id="2289" w:author="Santhan Thangarasa" w:date="2021-05-08T23:39:00Z">
              <w:r w:rsidRPr="00910D27">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420DEF58" w14:textId="77777777" w:rsidR="00E23022" w:rsidRPr="00910D27" w:rsidRDefault="00E23022" w:rsidP="00633525">
            <w:pPr>
              <w:pStyle w:val="TAL"/>
              <w:rPr>
                <w:ins w:id="2290" w:author="Santhan Thangarasa" w:date="2021-05-08T23:39:00Z"/>
                <w:sz w:val="16"/>
                <w:szCs w:val="16"/>
                <w:lang w:val="sv-SE"/>
              </w:rPr>
            </w:pPr>
            <w:ins w:id="2291" w:author="Santhan Thangarasa" w:date="2021-05-08T23:39:00Z">
              <w:r w:rsidRPr="00910D27">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2BA3ECFE" w14:textId="77777777" w:rsidR="00E23022" w:rsidRPr="00910D27" w:rsidRDefault="00E23022" w:rsidP="00633525">
            <w:pPr>
              <w:pStyle w:val="TAC"/>
              <w:rPr>
                <w:ins w:id="2292" w:author="Santhan Thangarasa" w:date="2021-05-08T23:39:00Z"/>
                <w:rFonts w:eastAsia="Calibri"/>
                <w:sz w:val="16"/>
                <w:szCs w:val="16"/>
                <w:lang w:val="en-US"/>
              </w:rPr>
            </w:pPr>
            <w:ins w:id="2293" w:author="Santhan Thangarasa" w:date="2021-05-08T23:39:00Z">
              <w:r w:rsidRPr="00910D27">
                <w:rPr>
                  <w:rFonts w:eastAsia="Calibri"/>
                  <w:sz w:val="16"/>
                  <w:szCs w:val="16"/>
                  <w:lang w:val="en-US"/>
                </w:rPr>
                <w:t>dBm/15kHz</w:t>
              </w:r>
            </w:ins>
          </w:p>
        </w:tc>
        <w:tc>
          <w:tcPr>
            <w:tcW w:w="0" w:type="auto"/>
            <w:tcBorders>
              <w:top w:val="single" w:sz="4" w:space="0" w:color="auto"/>
              <w:left w:val="single" w:sz="4" w:space="0" w:color="auto"/>
              <w:bottom w:val="nil"/>
              <w:right w:val="single" w:sz="4" w:space="0" w:color="auto"/>
            </w:tcBorders>
            <w:shd w:val="clear" w:color="auto" w:fill="auto"/>
            <w:hideMark/>
          </w:tcPr>
          <w:p w14:paraId="4AC7A6F0" w14:textId="77777777" w:rsidR="00E23022" w:rsidRPr="00910D27" w:rsidRDefault="00E23022" w:rsidP="00633525">
            <w:pPr>
              <w:pStyle w:val="TAC"/>
              <w:rPr>
                <w:ins w:id="2294" w:author="Santhan Thangarasa" w:date="2021-05-08T23:39:00Z"/>
                <w:sz w:val="16"/>
                <w:szCs w:val="16"/>
                <w:lang w:val="en-US" w:eastAsia="zh-CN"/>
              </w:rPr>
            </w:pPr>
            <w:ins w:id="2295" w:author="Santhan Thangarasa" w:date="2021-05-08T23:39:00Z">
              <w:r w:rsidRPr="00910D27">
                <w:rPr>
                  <w:sz w:val="16"/>
                  <w:szCs w:val="16"/>
                  <w:lang w:val="en-US" w:eastAsia="zh-CN"/>
                </w:rPr>
                <w:t>-86.27</w:t>
              </w:r>
            </w:ins>
          </w:p>
        </w:tc>
        <w:tc>
          <w:tcPr>
            <w:tcW w:w="0" w:type="auto"/>
            <w:tcBorders>
              <w:top w:val="single" w:sz="4" w:space="0" w:color="auto"/>
              <w:left w:val="single" w:sz="4" w:space="0" w:color="auto"/>
              <w:bottom w:val="nil"/>
              <w:right w:val="single" w:sz="4" w:space="0" w:color="auto"/>
            </w:tcBorders>
            <w:shd w:val="clear" w:color="auto" w:fill="auto"/>
          </w:tcPr>
          <w:p w14:paraId="685C16C8" w14:textId="77777777" w:rsidR="00E23022" w:rsidRPr="00910D27" w:rsidRDefault="00E23022" w:rsidP="00633525">
            <w:pPr>
              <w:pStyle w:val="TAC"/>
              <w:rPr>
                <w:ins w:id="2296" w:author="Santhan Thangarasa" w:date="2021-05-08T23:39:00Z"/>
                <w:sz w:val="16"/>
                <w:szCs w:val="16"/>
                <w:lang w:val="en-US" w:eastAsia="zh-CN"/>
              </w:rPr>
            </w:pPr>
            <w:ins w:id="2297" w:author="Santhan Thangarasa" w:date="2021-05-08T23:39:00Z">
              <w:r w:rsidRPr="00910D27">
                <w:rPr>
                  <w:sz w:val="16"/>
                  <w:szCs w:val="16"/>
                  <w:lang w:val="en-US" w:eastAsia="zh-CN"/>
                </w:rPr>
                <w:t>-86.27</w:t>
              </w:r>
            </w:ins>
          </w:p>
        </w:tc>
        <w:tc>
          <w:tcPr>
            <w:tcW w:w="0" w:type="auto"/>
            <w:tcBorders>
              <w:top w:val="single" w:sz="4" w:space="0" w:color="auto"/>
              <w:left w:val="single" w:sz="4" w:space="0" w:color="auto"/>
              <w:bottom w:val="nil"/>
              <w:right w:val="single" w:sz="4" w:space="0" w:color="auto"/>
            </w:tcBorders>
            <w:shd w:val="clear" w:color="auto" w:fill="auto"/>
            <w:hideMark/>
          </w:tcPr>
          <w:p w14:paraId="2FE2EF71" w14:textId="77777777" w:rsidR="00E23022" w:rsidRPr="00910D27" w:rsidRDefault="00E23022" w:rsidP="00633525">
            <w:pPr>
              <w:pStyle w:val="TAC"/>
              <w:rPr>
                <w:ins w:id="2298" w:author="Santhan Thangarasa" w:date="2021-05-08T23:39:00Z"/>
                <w:sz w:val="16"/>
                <w:szCs w:val="16"/>
                <w:lang w:val="en-US" w:eastAsia="zh-CN"/>
              </w:rPr>
            </w:pPr>
            <w:ins w:id="2299" w:author="Santhan Thangarasa" w:date="2021-05-08T23:39:00Z">
              <w:r w:rsidRPr="00910D27">
                <w:rPr>
                  <w:sz w:val="16"/>
                  <w:szCs w:val="16"/>
                  <w:lang w:val="en-US" w:eastAsia="zh-CN"/>
                </w:rPr>
                <w:t>-113</w:t>
              </w:r>
            </w:ins>
          </w:p>
        </w:tc>
        <w:tc>
          <w:tcPr>
            <w:tcW w:w="0" w:type="auto"/>
            <w:tcBorders>
              <w:top w:val="single" w:sz="4" w:space="0" w:color="auto"/>
              <w:left w:val="single" w:sz="4" w:space="0" w:color="auto"/>
              <w:bottom w:val="nil"/>
              <w:right w:val="single" w:sz="4" w:space="0" w:color="auto"/>
            </w:tcBorders>
            <w:shd w:val="clear" w:color="auto" w:fill="auto"/>
          </w:tcPr>
          <w:p w14:paraId="30089466" w14:textId="77777777" w:rsidR="00E23022" w:rsidRPr="00910D27" w:rsidRDefault="00E23022" w:rsidP="00633525">
            <w:pPr>
              <w:pStyle w:val="TAC"/>
              <w:rPr>
                <w:ins w:id="2300" w:author="Santhan Thangarasa" w:date="2021-05-08T23:39:00Z"/>
                <w:sz w:val="16"/>
                <w:szCs w:val="16"/>
                <w:lang w:val="en-US" w:eastAsia="zh-CN"/>
              </w:rPr>
            </w:pPr>
            <w:ins w:id="2301" w:author="Santhan Thangarasa" w:date="2021-05-08T23:39:00Z">
              <w:r w:rsidRPr="00910D27">
                <w:rPr>
                  <w:sz w:val="16"/>
                  <w:szCs w:val="16"/>
                  <w:lang w:val="en-US" w:eastAsia="zh-CN"/>
                </w:rPr>
                <w:t>-113</w:t>
              </w:r>
            </w:ins>
          </w:p>
        </w:tc>
        <w:tc>
          <w:tcPr>
            <w:tcW w:w="0" w:type="auto"/>
            <w:tcBorders>
              <w:top w:val="single" w:sz="4" w:space="0" w:color="auto"/>
              <w:left w:val="single" w:sz="4" w:space="0" w:color="auto"/>
              <w:bottom w:val="single" w:sz="4" w:space="0" w:color="auto"/>
              <w:right w:val="single" w:sz="4" w:space="0" w:color="auto"/>
            </w:tcBorders>
            <w:hideMark/>
          </w:tcPr>
          <w:p w14:paraId="5431D86F" w14:textId="77777777" w:rsidR="00E23022" w:rsidRPr="00910D27" w:rsidRDefault="00E23022" w:rsidP="00633525">
            <w:pPr>
              <w:pStyle w:val="TAC"/>
              <w:rPr>
                <w:ins w:id="2302" w:author="Santhan Thangarasa" w:date="2021-05-08T23:39:00Z"/>
                <w:sz w:val="16"/>
                <w:szCs w:val="16"/>
                <w:lang w:val="en-US" w:eastAsia="ko-KR"/>
              </w:rPr>
            </w:pPr>
            <w:ins w:id="2303" w:author="Santhan Thangarasa" w:date="2021-05-08T23:39:00Z">
              <w:r w:rsidRPr="00910D27">
                <w:rPr>
                  <w:sz w:val="16"/>
                  <w:szCs w:val="16"/>
                </w:rPr>
                <w:t>-112</w:t>
              </w:r>
            </w:ins>
          </w:p>
        </w:tc>
        <w:tc>
          <w:tcPr>
            <w:tcW w:w="0" w:type="auto"/>
            <w:tcBorders>
              <w:top w:val="single" w:sz="4" w:space="0" w:color="auto"/>
              <w:left w:val="single" w:sz="4" w:space="0" w:color="auto"/>
              <w:bottom w:val="single" w:sz="4" w:space="0" w:color="auto"/>
              <w:right w:val="single" w:sz="4" w:space="0" w:color="auto"/>
            </w:tcBorders>
          </w:tcPr>
          <w:p w14:paraId="1748E9D3" w14:textId="77777777" w:rsidR="00E23022" w:rsidRPr="00910D27" w:rsidRDefault="00E23022" w:rsidP="00633525">
            <w:pPr>
              <w:pStyle w:val="TAC"/>
              <w:rPr>
                <w:ins w:id="2304" w:author="Santhan Thangarasa" w:date="2021-05-08T23:39:00Z"/>
                <w:sz w:val="16"/>
                <w:szCs w:val="16"/>
                <w:lang w:val="en-US" w:eastAsia="ko-KR"/>
              </w:rPr>
            </w:pPr>
            <w:ins w:id="2305" w:author="Santhan Thangarasa" w:date="2021-05-08T23:39:00Z">
              <w:r w:rsidRPr="00910D27">
                <w:rPr>
                  <w:sz w:val="16"/>
                  <w:szCs w:val="16"/>
                </w:rPr>
                <w:t>-112</w:t>
              </w:r>
            </w:ins>
          </w:p>
        </w:tc>
      </w:tr>
      <w:tr w:rsidR="00E23022" w:rsidRPr="00910D27" w14:paraId="6ACA6FB0" w14:textId="77777777" w:rsidTr="00633525">
        <w:trPr>
          <w:trHeight w:val="113"/>
          <w:jc w:val="center"/>
          <w:ins w:id="230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05C02EF1" w14:textId="77777777" w:rsidR="00E23022" w:rsidRPr="00910D27" w:rsidRDefault="00E23022" w:rsidP="00633525">
            <w:pPr>
              <w:pStyle w:val="TAL"/>
              <w:rPr>
                <w:ins w:id="230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8D59470" w14:textId="77777777" w:rsidR="00E23022" w:rsidRPr="00910D27" w:rsidRDefault="00E23022" w:rsidP="00633525">
            <w:pPr>
              <w:pStyle w:val="TAL"/>
              <w:rPr>
                <w:ins w:id="2308" w:author="Santhan Thangarasa" w:date="2021-05-08T23:39: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4AC7210" w14:textId="77777777" w:rsidR="00E23022" w:rsidRPr="00910D27" w:rsidRDefault="00E23022" w:rsidP="00633525">
            <w:pPr>
              <w:pStyle w:val="TAL"/>
              <w:rPr>
                <w:ins w:id="2309" w:author="Santhan Thangarasa" w:date="2021-05-08T23:39:00Z"/>
                <w:sz w:val="16"/>
                <w:szCs w:val="16"/>
                <w:lang w:val="sv-SE"/>
              </w:rPr>
            </w:pPr>
            <w:ins w:id="2310" w:author="Santhan Thangarasa" w:date="2021-05-08T23:39:00Z">
              <w:r w:rsidRPr="00910D27">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6A0C6CD" w14:textId="77777777" w:rsidR="00E23022" w:rsidRPr="00910D27" w:rsidRDefault="00E23022" w:rsidP="00633525">
            <w:pPr>
              <w:pStyle w:val="TAC"/>
              <w:rPr>
                <w:ins w:id="2311" w:author="Santhan Thangarasa" w:date="2021-05-08T23:39: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F76B09" w14:textId="77777777" w:rsidR="00E23022" w:rsidRPr="00910D27" w:rsidRDefault="00E23022" w:rsidP="00633525">
            <w:pPr>
              <w:pStyle w:val="TAC"/>
              <w:rPr>
                <w:ins w:id="2312" w:author="Santhan Thangarasa" w:date="2021-05-08T23:39:00Z"/>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ED1F377" w14:textId="77777777" w:rsidR="00E23022" w:rsidRPr="00910D27" w:rsidRDefault="00E23022" w:rsidP="00633525">
            <w:pPr>
              <w:pStyle w:val="TAC"/>
              <w:rPr>
                <w:ins w:id="2313" w:author="Santhan Thangarasa" w:date="2021-05-08T23:39:00Z"/>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7775E2BC" w14:textId="77777777" w:rsidR="00E23022" w:rsidRPr="00910D27" w:rsidRDefault="00E23022" w:rsidP="00633525">
            <w:pPr>
              <w:pStyle w:val="TAC"/>
              <w:rPr>
                <w:ins w:id="2314" w:author="Santhan Thangarasa" w:date="2021-05-08T23:39:00Z"/>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00884395" w14:textId="77777777" w:rsidR="00E23022" w:rsidRPr="00910D27" w:rsidRDefault="00E23022" w:rsidP="00633525">
            <w:pPr>
              <w:pStyle w:val="TAC"/>
              <w:rPr>
                <w:ins w:id="2315" w:author="Santhan Thangarasa" w:date="2021-05-08T23:39:00Z"/>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6955338" w14:textId="77777777" w:rsidR="00E23022" w:rsidRPr="00910D27" w:rsidRDefault="00E23022" w:rsidP="00633525">
            <w:pPr>
              <w:pStyle w:val="TAC"/>
              <w:rPr>
                <w:ins w:id="2316" w:author="Santhan Thangarasa" w:date="2021-05-08T23:39:00Z"/>
                <w:sz w:val="16"/>
                <w:szCs w:val="16"/>
                <w:lang w:val="en-US" w:eastAsia="ko-KR"/>
              </w:rPr>
            </w:pPr>
            <w:ins w:id="2317" w:author="Santhan Thangarasa" w:date="2021-05-08T23:39:00Z">
              <w:r w:rsidRPr="00910D27">
                <w:rPr>
                  <w:sz w:val="16"/>
                  <w:szCs w:val="16"/>
                </w:rPr>
                <w:t>-111.5</w:t>
              </w:r>
            </w:ins>
          </w:p>
        </w:tc>
        <w:tc>
          <w:tcPr>
            <w:tcW w:w="0" w:type="auto"/>
            <w:tcBorders>
              <w:top w:val="single" w:sz="4" w:space="0" w:color="auto"/>
              <w:left w:val="single" w:sz="4" w:space="0" w:color="auto"/>
              <w:bottom w:val="single" w:sz="4" w:space="0" w:color="auto"/>
              <w:right w:val="single" w:sz="4" w:space="0" w:color="auto"/>
            </w:tcBorders>
          </w:tcPr>
          <w:p w14:paraId="29A645A4" w14:textId="77777777" w:rsidR="00E23022" w:rsidRPr="00910D27" w:rsidRDefault="00E23022" w:rsidP="00633525">
            <w:pPr>
              <w:pStyle w:val="TAC"/>
              <w:rPr>
                <w:ins w:id="2318" w:author="Santhan Thangarasa" w:date="2021-05-08T23:39:00Z"/>
                <w:sz w:val="16"/>
                <w:szCs w:val="16"/>
                <w:lang w:val="en-US" w:eastAsia="ko-KR"/>
              </w:rPr>
            </w:pPr>
            <w:ins w:id="2319" w:author="Santhan Thangarasa" w:date="2021-05-08T23:39:00Z">
              <w:r w:rsidRPr="00910D27">
                <w:rPr>
                  <w:sz w:val="16"/>
                  <w:szCs w:val="16"/>
                </w:rPr>
                <w:t>-111.5</w:t>
              </w:r>
            </w:ins>
          </w:p>
        </w:tc>
      </w:tr>
      <w:tr w:rsidR="00E23022" w:rsidRPr="00910D27" w14:paraId="7EC14E28" w14:textId="77777777" w:rsidTr="00633525">
        <w:trPr>
          <w:trHeight w:val="58"/>
          <w:jc w:val="center"/>
          <w:ins w:id="2320"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32B9BF2" w14:textId="77777777" w:rsidR="00E23022" w:rsidRPr="00910D27" w:rsidRDefault="00E23022" w:rsidP="00633525">
            <w:pPr>
              <w:pStyle w:val="TAL"/>
              <w:rPr>
                <w:ins w:id="2321" w:author="Santhan Thangarasa" w:date="2021-05-08T23:39:00Z"/>
                <w:sz w:val="16"/>
                <w:szCs w:val="16"/>
                <w:vertAlign w:val="superscript"/>
                <w:lang w:val="en-US"/>
              </w:rPr>
            </w:pPr>
            <w:ins w:id="2322" w:author="Santhan Thangarasa" w:date="2021-05-08T23:39:00Z">
              <w:r w:rsidRPr="00910D27">
                <w:rPr>
                  <w:rFonts w:eastAsia="Calibri"/>
                  <w:position w:val="-12"/>
                  <w:sz w:val="16"/>
                  <w:szCs w:val="16"/>
                  <w:lang w:val="en-US"/>
                </w:rPr>
                <w:object w:dxaOrig="285" w:dyaOrig="285" w14:anchorId="4AB54B6F">
                  <v:shape id="_x0000_i1038" type="#_x0000_t75" style="width:15.55pt;height:15.55pt" o:ole="" fillcolor="window">
                    <v:imagedata r:id="rId16" o:title=""/>
                  </v:shape>
                  <o:OLEObject Type="Embed" ProgID="Equation.3" ShapeID="_x0000_i1038" DrawAspect="Content" ObjectID="_1682276679" r:id="rId35"/>
                </w:object>
              </w:r>
            </w:ins>
            <w:ins w:id="2323" w:author="Santhan Thangarasa" w:date="2021-05-08T23:39:00Z">
              <w:r w:rsidRPr="00910D27">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B0A95D0" w14:textId="77777777" w:rsidR="00E23022" w:rsidRPr="00910D27" w:rsidRDefault="00E23022" w:rsidP="00633525">
            <w:pPr>
              <w:pStyle w:val="TAL"/>
              <w:rPr>
                <w:ins w:id="2324" w:author="Santhan Thangarasa" w:date="2021-05-08T23:39:00Z"/>
                <w:rFonts w:eastAsia="Calibri"/>
                <w:sz w:val="16"/>
                <w:szCs w:val="16"/>
                <w:lang w:val="en-US"/>
              </w:rPr>
            </w:pPr>
            <w:ins w:id="2325" w:author="Santhan Thangarasa" w:date="2021-05-08T23:39:00Z">
              <w:r w:rsidRPr="00910D27">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02232FE" w14:textId="77777777" w:rsidR="00E23022" w:rsidRPr="00910D27" w:rsidRDefault="00E23022" w:rsidP="00633525">
            <w:pPr>
              <w:pStyle w:val="TAL"/>
              <w:rPr>
                <w:ins w:id="2326" w:author="Santhan Thangarasa" w:date="2021-05-08T23:39:00Z"/>
                <w:rFonts w:eastAsia="Calibri"/>
                <w:sz w:val="16"/>
                <w:szCs w:val="16"/>
                <w:lang w:val="en-US" w:eastAsia="zh-CN"/>
              </w:rPr>
            </w:pPr>
            <w:ins w:id="2327" w:author="Santhan Thangarasa" w:date="2021-05-08T23:39:00Z">
              <w:r w:rsidRPr="00910D27">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0B0AF971" w14:textId="77777777" w:rsidR="00E23022" w:rsidRPr="00910D27" w:rsidRDefault="00E23022" w:rsidP="00633525">
            <w:pPr>
              <w:pStyle w:val="TAC"/>
              <w:rPr>
                <w:ins w:id="2328" w:author="Santhan Thangarasa" w:date="2021-05-08T23:39:00Z"/>
                <w:sz w:val="16"/>
                <w:szCs w:val="16"/>
                <w:lang w:val="en-US"/>
              </w:rPr>
            </w:pPr>
            <w:ins w:id="2329" w:author="Santhan Thangarasa" w:date="2021-05-08T23:39:00Z">
              <w:r w:rsidRPr="00910D27">
                <w:rPr>
                  <w:sz w:val="16"/>
                  <w:szCs w:val="16"/>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F101C3F" w14:textId="77777777" w:rsidR="00E23022" w:rsidRPr="00910D27" w:rsidRDefault="00E23022" w:rsidP="00633525">
            <w:pPr>
              <w:pStyle w:val="TAC"/>
              <w:rPr>
                <w:ins w:id="2330" w:author="Santhan Thangarasa" w:date="2021-05-08T23:39:00Z"/>
                <w:sz w:val="16"/>
                <w:szCs w:val="16"/>
                <w:lang w:val="en-US"/>
              </w:rPr>
            </w:pPr>
            <w:ins w:id="2331" w:author="Santhan Thangarasa" w:date="2021-05-08T23:39:00Z">
              <w:r w:rsidRPr="00910D27">
                <w:rPr>
                  <w:sz w:val="16"/>
                  <w:szCs w:val="16"/>
                  <w:lang w:val="en-US" w:eastAsia="zh-CN"/>
                </w:rPr>
                <w:t>-83.27</w:t>
              </w:r>
            </w:ins>
          </w:p>
        </w:tc>
        <w:tc>
          <w:tcPr>
            <w:tcW w:w="0" w:type="auto"/>
            <w:tcBorders>
              <w:top w:val="single" w:sz="4" w:space="0" w:color="auto"/>
              <w:left w:val="single" w:sz="4" w:space="0" w:color="auto"/>
              <w:bottom w:val="nil"/>
              <w:right w:val="single" w:sz="4" w:space="0" w:color="auto"/>
            </w:tcBorders>
            <w:shd w:val="clear" w:color="auto" w:fill="auto"/>
          </w:tcPr>
          <w:p w14:paraId="68187F91" w14:textId="77777777" w:rsidR="00E23022" w:rsidRPr="00910D27" w:rsidRDefault="00E23022" w:rsidP="00633525">
            <w:pPr>
              <w:pStyle w:val="TAC"/>
              <w:rPr>
                <w:ins w:id="2332" w:author="Santhan Thangarasa" w:date="2021-05-08T23:39:00Z"/>
                <w:sz w:val="16"/>
                <w:szCs w:val="16"/>
                <w:lang w:val="en-US"/>
              </w:rPr>
            </w:pPr>
            <w:ins w:id="2333" w:author="Santhan Thangarasa" w:date="2021-05-08T23:39:00Z">
              <w:r w:rsidRPr="00910D27">
                <w:rPr>
                  <w:sz w:val="16"/>
                  <w:szCs w:val="16"/>
                  <w:lang w:val="en-US" w:eastAsia="zh-CN"/>
                </w:rPr>
                <w:t>-83.27</w:t>
              </w:r>
            </w:ins>
          </w:p>
        </w:tc>
        <w:tc>
          <w:tcPr>
            <w:tcW w:w="0" w:type="auto"/>
            <w:tcBorders>
              <w:top w:val="single" w:sz="4" w:space="0" w:color="auto"/>
              <w:left w:val="single" w:sz="4" w:space="0" w:color="auto"/>
              <w:bottom w:val="nil"/>
              <w:right w:val="single" w:sz="4" w:space="0" w:color="auto"/>
            </w:tcBorders>
            <w:shd w:val="clear" w:color="auto" w:fill="auto"/>
            <w:hideMark/>
          </w:tcPr>
          <w:p w14:paraId="0EE2BFFC" w14:textId="77777777" w:rsidR="00E23022" w:rsidRPr="00910D27" w:rsidRDefault="00E23022" w:rsidP="00633525">
            <w:pPr>
              <w:pStyle w:val="TAC"/>
              <w:rPr>
                <w:ins w:id="2334" w:author="Santhan Thangarasa" w:date="2021-05-08T23:39:00Z"/>
                <w:sz w:val="16"/>
                <w:szCs w:val="16"/>
                <w:lang w:val="en-US"/>
              </w:rPr>
            </w:pPr>
            <w:ins w:id="2335" w:author="Santhan Thangarasa" w:date="2021-05-08T23:39:00Z">
              <w:r w:rsidRPr="00910D27">
                <w:rPr>
                  <w:sz w:val="16"/>
                  <w:szCs w:val="16"/>
                  <w:lang w:val="en-US" w:eastAsia="zh-CN"/>
                </w:rPr>
                <w:t>-110</w:t>
              </w:r>
            </w:ins>
          </w:p>
        </w:tc>
        <w:tc>
          <w:tcPr>
            <w:tcW w:w="0" w:type="auto"/>
            <w:tcBorders>
              <w:top w:val="single" w:sz="4" w:space="0" w:color="auto"/>
              <w:left w:val="single" w:sz="4" w:space="0" w:color="auto"/>
              <w:bottom w:val="nil"/>
              <w:right w:val="single" w:sz="4" w:space="0" w:color="auto"/>
            </w:tcBorders>
            <w:shd w:val="clear" w:color="auto" w:fill="auto"/>
          </w:tcPr>
          <w:p w14:paraId="2BEBE603" w14:textId="77777777" w:rsidR="00E23022" w:rsidRPr="00910D27" w:rsidRDefault="00E23022" w:rsidP="00633525">
            <w:pPr>
              <w:pStyle w:val="TAC"/>
              <w:rPr>
                <w:ins w:id="2336" w:author="Santhan Thangarasa" w:date="2021-05-08T23:39:00Z"/>
                <w:sz w:val="16"/>
                <w:szCs w:val="16"/>
                <w:lang w:val="en-US"/>
              </w:rPr>
            </w:pPr>
            <w:ins w:id="2337" w:author="Santhan Thangarasa" w:date="2021-05-08T23:39:00Z">
              <w:r w:rsidRPr="00910D27">
                <w:rPr>
                  <w:sz w:val="16"/>
                  <w:szCs w:val="16"/>
                  <w:lang w:val="en-US" w:eastAsia="zh-CN"/>
                </w:rPr>
                <w:t>-110</w:t>
              </w:r>
            </w:ins>
          </w:p>
        </w:tc>
        <w:tc>
          <w:tcPr>
            <w:tcW w:w="0" w:type="auto"/>
            <w:tcBorders>
              <w:top w:val="single" w:sz="4" w:space="0" w:color="auto"/>
              <w:left w:val="single" w:sz="4" w:space="0" w:color="auto"/>
              <w:bottom w:val="single" w:sz="4" w:space="0" w:color="auto"/>
              <w:right w:val="single" w:sz="4" w:space="0" w:color="auto"/>
            </w:tcBorders>
            <w:hideMark/>
          </w:tcPr>
          <w:p w14:paraId="13E3D52A" w14:textId="77777777" w:rsidR="00E23022" w:rsidRPr="00910D27" w:rsidRDefault="00E23022" w:rsidP="00633525">
            <w:pPr>
              <w:pStyle w:val="TAC"/>
              <w:rPr>
                <w:ins w:id="2338" w:author="Santhan Thangarasa" w:date="2021-05-08T23:39:00Z"/>
                <w:sz w:val="16"/>
                <w:szCs w:val="16"/>
                <w:lang w:val="en-US"/>
              </w:rPr>
            </w:pPr>
            <w:ins w:id="2339" w:author="Santhan Thangarasa" w:date="2021-05-08T23:39:00Z">
              <w:r w:rsidRPr="00910D27">
                <w:rPr>
                  <w:sz w:val="16"/>
                  <w:szCs w:val="16"/>
                </w:rPr>
                <w:t>-109</w:t>
              </w:r>
            </w:ins>
          </w:p>
        </w:tc>
        <w:tc>
          <w:tcPr>
            <w:tcW w:w="0" w:type="auto"/>
            <w:tcBorders>
              <w:top w:val="single" w:sz="4" w:space="0" w:color="auto"/>
              <w:left w:val="single" w:sz="4" w:space="0" w:color="auto"/>
              <w:bottom w:val="single" w:sz="4" w:space="0" w:color="auto"/>
              <w:right w:val="single" w:sz="4" w:space="0" w:color="auto"/>
            </w:tcBorders>
          </w:tcPr>
          <w:p w14:paraId="26755818" w14:textId="77777777" w:rsidR="00E23022" w:rsidRPr="00910D27" w:rsidRDefault="00E23022" w:rsidP="00633525">
            <w:pPr>
              <w:pStyle w:val="TAC"/>
              <w:rPr>
                <w:ins w:id="2340" w:author="Santhan Thangarasa" w:date="2021-05-08T23:39:00Z"/>
                <w:sz w:val="16"/>
                <w:szCs w:val="16"/>
                <w:lang w:val="en-US"/>
              </w:rPr>
            </w:pPr>
            <w:ins w:id="2341" w:author="Santhan Thangarasa" w:date="2021-05-08T23:39:00Z">
              <w:r w:rsidRPr="00910D27">
                <w:rPr>
                  <w:sz w:val="16"/>
                  <w:szCs w:val="16"/>
                </w:rPr>
                <w:t>-109</w:t>
              </w:r>
            </w:ins>
          </w:p>
        </w:tc>
      </w:tr>
      <w:tr w:rsidR="00E23022" w:rsidRPr="00910D27" w14:paraId="4EF29053" w14:textId="77777777" w:rsidTr="00633525">
        <w:trPr>
          <w:trHeight w:val="57"/>
          <w:jc w:val="center"/>
          <w:ins w:id="2342"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8E052A2" w14:textId="77777777" w:rsidR="00E23022" w:rsidRPr="00910D27" w:rsidRDefault="00E23022" w:rsidP="00633525">
            <w:pPr>
              <w:pStyle w:val="TAL"/>
              <w:rPr>
                <w:ins w:id="2343" w:author="Santhan Thangarasa" w:date="2021-05-08T23:39: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0CF05AB" w14:textId="77777777" w:rsidR="00E23022" w:rsidRPr="00910D27" w:rsidRDefault="00E23022" w:rsidP="00633525">
            <w:pPr>
              <w:pStyle w:val="TAL"/>
              <w:rPr>
                <w:ins w:id="2344" w:author="Santhan Thangarasa" w:date="2021-05-08T23:39: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192B6B" w14:textId="77777777" w:rsidR="00E23022" w:rsidRPr="00910D27" w:rsidRDefault="00E23022" w:rsidP="00633525">
            <w:pPr>
              <w:pStyle w:val="TAL"/>
              <w:rPr>
                <w:ins w:id="2345" w:author="Santhan Thangarasa" w:date="2021-05-08T23:39:00Z"/>
                <w:rFonts w:eastAsia="Calibri"/>
                <w:sz w:val="16"/>
                <w:szCs w:val="16"/>
                <w:lang w:val="en-US"/>
              </w:rPr>
            </w:pPr>
            <w:ins w:id="2346" w:author="Santhan Thangarasa" w:date="2021-05-08T23:39:00Z">
              <w:r w:rsidRPr="00910D27">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DA3677D" w14:textId="77777777" w:rsidR="00E23022" w:rsidRPr="00910D27" w:rsidRDefault="00E23022" w:rsidP="00633525">
            <w:pPr>
              <w:pStyle w:val="TAC"/>
              <w:rPr>
                <w:ins w:id="234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C5E20D" w14:textId="77777777" w:rsidR="00E23022" w:rsidRPr="00910D27" w:rsidRDefault="00E23022" w:rsidP="00633525">
            <w:pPr>
              <w:pStyle w:val="TAC"/>
              <w:rPr>
                <w:ins w:id="234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tcPr>
          <w:p w14:paraId="527DFD0A" w14:textId="77777777" w:rsidR="00E23022" w:rsidRPr="00910D27" w:rsidRDefault="00E23022" w:rsidP="00633525">
            <w:pPr>
              <w:pStyle w:val="TAC"/>
              <w:rPr>
                <w:ins w:id="234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614D30" w14:textId="77777777" w:rsidR="00E23022" w:rsidRPr="00910D27" w:rsidRDefault="00E23022" w:rsidP="00633525">
            <w:pPr>
              <w:pStyle w:val="TAC"/>
              <w:rPr>
                <w:ins w:id="2350"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tcPr>
          <w:p w14:paraId="1DDAFB23" w14:textId="77777777" w:rsidR="00E23022" w:rsidRPr="00910D27" w:rsidRDefault="00E23022" w:rsidP="00633525">
            <w:pPr>
              <w:pStyle w:val="TAC"/>
              <w:rPr>
                <w:ins w:id="2351" w:author="Santhan Thangarasa" w:date="2021-05-08T23:39: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4E1393D" w14:textId="77777777" w:rsidR="00E23022" w:rsidRPr="00910D27" w:rsidRDefault="00E23022" w:rsidP="00633525">
            <w:pPr>
              <w:pStyle w:val="TAC"/>
              <w:rPr>
                <w:ins w:id="2352" w:author="Santhan Thangarasa" w:date="2021-05-08T23:39:00Z"/>
                <w:sz w:val="16"/>
                <w:szCs w:val="16"/>
                <w:lang w:val="en-US"/>
              </w:rPr>
            </w:pPr>
            <w:ins w:id="2353" w:author="Santhan Thangarasa" w:date="2021-05-08T23:39:00Z">
              <w:r w:rsidRPr="00910D27">
                <w:rPr>
                  <w:sz w:val="16"/>
                  <w:szCs w:val="16"/>
                </w:rPr>
                <w:t>-108.5</w:t>
              </w:r>
            </w:ins>
          </w:p>
        </w:tc>
        <w:tc>
          <w:tcPr>
            <w:tcW w:w="0" w:type="auto"/>
            <w:tcBorders>
              <w:top w:val="single" w:sz="4" w:space="0" w:color="auto"/>
              <w:left w:val="single" w:sz="4" w:space="0" w:color="auto"/>
              <w:bottom w:val="single" w:sz="4" w:space="0" w:color="auto"/>
              <w:right w:val="single" w:sz="4" w:space="0" w:color="auto"/>
            </w:tcBorders>
          </w:tcPr>
          <w:p w14:paraId="7F5DDCF5" w14:textId="77777777" w:rsidR="00E23022" w:rsidRPr="00910D27" w:rsidRDefault="00E23022" w:rsidP="00633525">
            <w:pPr>
              <w:pStyle w:val="TAC"/>
              <w:rPr>
                <w:ins w:id="2354" w:author="Santhan Thangarasa" w:date="2021-05-08T23:39:00Z"/>
                <w:sz w:val="16"/>
                <w:szCs w:val="16"/>
                <w:lang w:val="en-US"/>
              </w:rPr>
            </w:pPr>
            <w:ins w:id="2355" w:author="Santhan Thangarasa" w:date="2021-05-08T23:39:00Z">
              <w:r w:rsidRPr="00910D27">
                <w:rPr>
                  <w:sz w:val="16"/>
                  <w:szCs w:val="16"/>
                </w:rPr>
                <w:t>-108.5</w:t>
              </w:r>
            </w:ins>
          </w:p>
        </w:tc>
      </w:tr>
      <w:tr w:rsidR="00E23022" w:rsidRPr="00910D27" w14:paraId="4F861B8C" w14:textId="77777777" w:rsidTr="00633525">
        <w:trPr>
          <w:jc w:val="center"/>
          <w:ins w:id="2356"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4A979A97" w14:textId="77777777" w:rsidR="00E23022" w:rsidRPr="00910D27" w:rsidRDefault="00E23022" w:rsidP="00633525">
            <w:pPr>
              <w:pStyle w:val="TAL"/>
              <w:rPr>
                <w:ins w:id="2357" w:author="Santhan Thangarasa" w:date="2021-05-08T23:39:00Z"/>
                <w:i/>
                <w:sz w:val="16"/>
                <w:szCs w:val="16"/>
                <w:lang w:val="en-US"/>
              </w:rPr>
            </w:pPr>
            <w:ins w:id="2358" w:author="Santhan Thangarasa" w:date="2021-05-08T23:39:00Z">
              <w:r w:rsidRPr="00910D27">
                <w:rPr>
                  <w:rFonts w:eastAsia="Calibri"/>
                  <w:i/>
                  <w:position w:val="-12"/>
                  <w:sz w:val="16"/>
                  <w:szCs w:val="16"/>
                  <w:lang w:val="en-US"/>
                </w:rPr>
                <w:object w:dxaOrig="570" w:dyaOrig="285" w14:anchorId="281BBD6A">
                  <v:shape id="_x0000_i1039" type="#_x0000_t75" style="width:30.55pt;height:15.55pt" o:ole="" fillcolor="window">
                    <v:imagedata r:id="rId19" o:title=""/>
                  </v:shape>
                  <o:OLEObject Type="Embed" ProgID="Equation.3" ShapeID="_x0000_i1039" DrawAspect="Content" ObjectID="_1682276680" r:id="rId36"/>
                </w:object>
              </w:r>
            </w:ins>
          </w:p>
        </w:tc>
        <w:tc>
          <w:tcPr>
            <w:tcW w:w="0" w:type="auto"/>
            <w:tcBorders>
              <w:top w:val="single" w:sz="4" w:space="0" w:color="auto"/>
              <w:left w:val="single" w:sz="4" w:space="0" w:color="auto"/>
              <w:bottom w:val="single" w:sz="4" w:space="0" w:color="auto"/>
              <w:right w:val="single" w:sz="4" w:space="0" w:color="auto"/>
            </w:tcBorders>
            <w:hideMark/>
          </w:tcPr>
          <w:p w14:paraId="351275E9" w14:textId="77777777" w:rsidR="00E23022" w:rsidRPr="00910D27" w:rsidRDefault="00E23022" w:rsidP="00633525">
            <w:pPr>
              <w:pStyle w:val="TAC"/>
              <w:rPr>
                <w:ins w:id="2359" w:author="Santhan Thangarasa" w:date="2021-05-08T23:39:00Z"/>
                <w:sz w:val="16"/>
                <w:szCs w:val="16"/>
                <w:lang w:val="en-US"/>
              </w:rPr>
            </w:pPr>
            <w:ins w:id="2360" w:author="Santhan Thangarasa" w:date="2021-05-08T23:39:00Z">
              <w:r w:rsidRPr="00910D27">
                <w:rPr>
                  <w:sz w:val="16"/>
                  <w:szCs w:val="16"/>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20424A6E" w14:textId="77777777" w:rsidR="00E23022" w:rsidRPr="00910D27" w:rsidRDefault="00E23022" w:rsidP="00633525">
            <w:pPr>
              <w:pStyle w:val="TAC"/>
              <w:rPr>
                <w:ins w:id="2361" w:author="Santhan Thangarasa" w:date="2021-05-08T23:39:00Z"/>
                <w:sz w:val="16"/>
                <w:szCs w:val="16"/>
                <w:lang w:val="en-US"/>
              </w:rPr>
            </w:pPr>
            <w:ins w:id="2362"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tcPr>
          <w:p w14:paraId="2A2E2F2F" w14:textId="77777777" w:rsidR="00E23022" w:rsidRPr="00910D27" w:rsidRDefault="00E23022" w:rsidP="00633525">
            <w:pPr>
              <w:pStyle w:val="TAC"/>
              <w:rPr>
                <w:ins w:id="2363" w:author="Santhan Thangarasa" w:date="2021-05-08T23:39:00Z"/>
                <w:sz w:val="16"/>
                <w:szCs w:val="16"/>
                <w:lang w:val="en-US"/>
              </w:rPr>
            </w:pPr>
            <w:ins w:id="2364"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hideMark/>
          </w:tcPr>
          <w:p w14:paraId="48D4F404" w14:textId="77777777" w:rsidR="00E23022" w:rsidRPr="00910D27" w:rsidRDefault="00E23022" w:rsidP="00633525">
            <w:pPr>
              <w:pStyle w:val="TAC"/>
              <w:rPr>
                <w:ins w:id="2365" w:author="Santhan Thangarasa" w:date="2021-05-08T23:39:00Z"/>
                <w:sz w:val="16"/>
                <w:szCs w:val="16"/>
                <w:lang w:val="en-US"/>
              </w:rPr>
            </w:pPr>
            <w:ins w:id="2366"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tcPr>
          <w:p w14:paraId="2CA22468" w14:textId="77777777" w:rsidR="00E23022" w:rsidRPr="00910D27" w:rsidRDefault="00E23022" w:rsidP="00633525">
            <w:pPr>
              <w:pStyle w:val="TAC"/>
              <w:rPr>
                <w:ins w:id="2367" w:author="Santhan Thangarasa" w:date="2021-05-08T23:39:00Z"/>
                <w:sz w:val="16"/>
                <w:szCs w:val="16"/>
                <w:lang w:val="en-US"/>
              </w:rPr>
            </w:pPr>
            <w:ins w:id="2368"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hideMark/>
          </w:tcPr>
          <w:p w14:paraId="635B7349" w14:textId="77777777" w:rsidR="00E23022" w:rsidRPr="00910D27" w:rsidRDefault="00E23022" w:rsidP="00633525">
            <w:pPr>
              <w:pStyle w:val="TAC"/>
              <w:rPr>
                <w:ins w:id="2369" w:author="Santhan Thangarasa" w:date="2021-05-08T23:39:00Z"/>
                <w:sz w:val="16"/>
                <w:szCs w:val="16"/>
                <w:lang w:val="en-US"/>
              </w:rPr>
            </w:pPr>
            <w:ins w:id="2370" w:author="Santhan Thangarasa" w:date="2021-05-08T23:39:00Z">
              <w:r w:rsidRPr="00910D27">
                <w:rPr>
                  <w:sz w:val="16"/>
                  <w:szCs w:val="16"/>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66298A0" w14:textId="77777777" w:rsidR="00E23022" w:rsidRPr="00910D27" w:rsidRDefault="00E23022" w:rsidP="00633525">
            <w:pPr>
              <w:pStyle w:val="TAC"/>
              <w:rPr>
                <w:ins w:id="2371" w:author="Santhan Thangarasa" w:date="2021-05-08T23:39:00Z"/>
                <w:sz w:val="16"/>
                <w:szCs w:val="16"/>
                <w:lang w:val="en-US"/>
              </w:rPr>
            </w:pPr>
            <w:ins w:id="2372" w:author="Santhan Thangarasa" w:date="2021-05-08T23:39:00Z">
              <w:r w:rsidRPr="00910D27">
                <w:rPr>
                  <w:sz w:val="16"/>
                  <w:szCs w:val="16"/>
                  <w:lang w:val="en-US" w:eastAsia="zh-CN"/>
                </w:rPr>
                <w:t>-1.75</w:t>
              </w:r>
            </w:ins>
          </w:p>
        </w:tc>
      </w:tr>
      <w:tr w:rsidR="00E23022" w:rsidRPr="00910D27" w14:paraId="57570572" w14:textId="77777777" w:rsidTr="00633525">
        <w:trPr>
          <w:jc w:val="center"/>
          <w:ins w:id="2373"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6DBB980" w14:textId="77777777" w:rsidR="00E23022" w:rsidRPr="00910D27" w:rsidRDefault="00E23022" w:rsidP="00633525">
            <w:pPr>
              <w:pStyle w:val="TAL"/>
              <w:rPr>
                <w:ins w:id="2374" w:author="Santhan Thangarasa" w:date="2021-05-08T23:39:00Z"/>
                <w:sz w:val="16"/>
                <w:szCs w:val="16"/>
                <w:lang w:val="en-US"/>
              </w:rPr>
            </w:pPr>
            <w:ins w:id="2375" w:author="Santhan Thangarasa" w:date="2021-05-08T23:39:00Z">
              <w:r w:rsidRPr="00910D27">
                <w:rPr>
                  <w:rFonts w:eastAsia="Calibri"/>
                  <w:position w:val="-12"/>
                  <w:sz w:val="16"/>
                  <w:szCs w:val="16"/>
                  <w:lang w:val="en-US"/>
                </w:rPr>
                <w:object w:dxaOrig="870" w:dyaOrig="285" w14:anchorId="4B3E480D">
                  <v:shape id="_x0000_i1040" type="#_x0000_t75" style="width:46.65pt;height:15.55pt" o:ole="" fillcolor="window">
                    <v:imagedata r:id="rId21" o:title=""/>
                  </v:shape>
                  <o:OLEObject Type="Embed" ProgID="Equation.3" ShapeID="_x0000_i1040" DrawAspect="Content" ObjectID="_1682276681" r:id="rId37"/>
                </w:object>
              </w:r>
            </w:ins>
          </w:p>
        </w:tc>
        <w:tc>
          <w:tcPr>
            <w:tcW w:w="0" w:type="auto"/>
            <w:tcBorders>
              <w:top w:val="single" w:sz="4" w:space="0" w:color="auto"/>
              <w:left w:val="single" w:sz="4" w:space="0" w:color="auto"/>
              <w:bottom w:val="single" w:sz="4" w:space="0" w:color="auto"/>
              <w:right w:val="single" w:sz="4" w:space="0" w:color="auto"/>
            </w:tcBorders>
            <w:hideMark/>
          </w:tcPr>
          <w:p w14:paraId="16685611" w14:textId="77777777" w:rsidR="00E23022" w:rsidRPr="00910D27" w:rsidRDefault="00E23022" w:rsidP="00633525">
            <w:pPr>
              <w:pStyle w:val="TAC"/>
              <w:rPr>
                <w:ins w:id="2376" w:author="Santhan Thangarasa" w:date="2021-05-08T23:39:00Z"/>
                <w:sz w:val="16"/>
                <w:szCs w:val="16"/>
                <w:lang w:val="en-US"/>
              </w:rPr>
            </w:pPr>
            <w:ins w:id="2377" w:author="Santhan Thangarasa" w:date="2021-05-08T23:39:00Z">
              <w:r w:rsidRPr="00910D27">
                <w:rPr>
                  <w:sz w:val="16"/>
                  <w:szCs w:val="16"/>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BBA999A" w14:textId="77777777" w:rsidR="00E23022" w:rsidRPr="00910D27" w:rsidRDefault="00E23022" w:rsidP="00633525">
            <w:pPr>
              <w:pStyle w:val="TAC"/>
              <w:rPr>
                <w:ins w:id="2378" w:author="Santhan Thangarasa" w:date="2021-05-08T23:39:00Z"/>
                <w:sz w:val="16"/>
                <w:szCs w:val="16"/>
                <w:lang w:val="en-US"/>
              </w:rPr>
            </w:pPr>
            <w:ins w:id="2379"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tcPr>
          <w:p w14:paraId="00A3711B" w14:textId="77777777" w:rsidR="00E23022" w:rsidRPr="00910D27" w:rsidRDefault="00E23022" w:rsidP="00633525">
            <w:pPr>
              <w:pStyle w:val="TAC"/>
              <w:rPr>
                <w:ins w:id="2380" w:author="Santhan Thangarasa" w:date="2021-05-08T23:39:00Z"/>
                <w:sz w:val="16"/>
                <w:szCs w:val="16"/>
                <w:lang w:val="en-US"/>
              </w:rPr>
            </w:pPr>
            <w:ins w:id="2381"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hideMark/>
          </w:tcPr>
          <w:p w14:paraId="1936C937" w14:textId="77777777" w:rsidR="00E23022" w:rsidRPr="00910D27" w:rsidRDefault="00E23022" w:rsidP="00633525">
            <w:pPr>
              <w:pStyle w:val="TAC"/>
              <w:rPr>
                <w:ins w:id="2382" w:author="Santhan Thangarasa" w:date="2021-05-08T23:39:00Z"/>
                <w:sz w:val="16"/>
                <w:szCs w:val="16"/>
                <w:lang w:val="en-US"/>
              </w:rPr>
            </w:pPr>
            <w:ins w:id="2383"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tcPr>
          <w:p w14:paraId="65D2037E" w14:textId="77777777" w:rsidR="00E23022" w:rsidRPr="00910D27" w:rsidRDefault="00E23022" w:rsidP="00633525">
            <w:pPr>
              <w:pStyle w:val="TAC"/>
              <w:rPr>
                <w:ins w:id="2384" w:author="Santhan Thangarasa" w:date="2021-05-08T23:39:00Z"/>
                <w:sz w:val="16"/>
                <w:szCs w:val="16"/>
                <w:lang w:val="en-US"/>
              </w:rPr>
            </w:pPr>
            <w:ins w:id="2385" w:author="Santhan Thangarasa" w:date="2021-05-08T23:39:00Z">
              <w:r w:rsidRPr="00910D27">
                <w:rPr>
                  <w:sz w:val="16"/>
                  <w:szCs w:val="16"/>
                  <w:lang w:val="en-US" w:eastAsia="zh-CN"/>
                </w:rPr>
                <w:t>-1.75</w:t>
              </w:r>
            </w:ins>
          </w:p>
        </w:tc>
        <w:tc>
          <w:tcPr>
            <w:tcW w:w="0" w:type="auto"/>
            <w:tcBorders>
              <w:top w:val="single" w:sz="4" w:space="0" w:color="auto"/>
              <w:left w:val="single" w:sz="4" w:space="0" w:color="auto"/>
              <w:bottom w:val="single" w:sz="4" w:space="0" w:color="auto"/>
              <w:right w:val="single" w:sz="4" w:space="0" w:color="auto"/>
            </w:tcBorders>
            <w:hideMark/>
          </w:tcPr>
          <w:p w14:paraId="44DCED2D" w14:textId="77777777" w:rsidR="00E23022" w:rsidRPr="00910D27" w:rsidRDefault="00E23022" w:rsidP="00633525">
            <w:pPr>
              <w:pStyle w:val="TAC"/>
              <w:rPr>
                <w:ins w:id="2386" w:author="Santhan Thangarasa" w:date="2021-05-08T23:39:00Z"/>
                <w:sz w:val="16"/>
                <w:szCs w:val="16"/>
                <w:lang w:val="en-US"/>
              </w:rPr>
            </w:pPr>
            <w:ins w:id="2387" w:author="Santhan Thangarasa" w:date="2021-05-08T23:39:00Z">
              <w:r w:rsidRPr="00910D27">
                <w:rPr>
                  <w:sz w:val="16"/>
                  <w:szCs w:val="16"/>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A83A4D2" w14:textId="77777777" w:rsidR="00E23022" w:rsidRPr="00910D27" w:rsidRDefault="00E23022" w:rsidP="00633525">
            <w:pPr>
              <w:pStyle w:val="TAC"/>
              <w:rPr>
                <w:ins w:id="2388" w:author="Santhan Thangarasa" w:date="2021-05-08T23:39:00Z"/>
                <w:sz w:val="16"/>
                <w:szCs w:val="16"/>
                <w:lang w:val="en-US"/>
              </w:rPr>
            </w:pPr>
            <w:ins w:id="2389" w:author="Santhan Thangarasa" w:date="2021-05-08T23:39:00Z">
              <w:r w:rsidRPr="00910D27">
                <w:rPr>
                  <w:sz w:val="16"/>
                  <w:szCs w:val="16"/>
                  <w:lang w:val="en-US" w:eastAsia="zh-CN"/>
                </w:rPr>
                <w:t>-1.75</w:t>
              </w:r>
            </w:ins>
          </w:p>
        </w:tc>
      </w:tr>
      <w:tr w:rsidR="00E23022" w:rsidRPr="00910D27" w14:paraId="04953097" w14:textId="77777777" w:rsidTr="00633525">
        <w:trPr>
          <w:trHeight w:val="150"/>
          <w:jc w:val="center"/>
          <w:ins w:id="2390"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4078DB9A" w14:textId="77777777" w:rsidR="00E23022" w:rsidRPr="00910D27" w:rsidRDefault="00E23022" w:rsidP="00633525">
            <w:pPr>
              <w:pStyle w:val="TAL"/>
              <w:rPr>
                <w:ins w:id="2391" w:author="Santhan Thangarasa" w:date="2021-05-08T23:39:00Z"/>
                <w:rFonts w:eastAsia="Calibri"/>
                <w:sz w:val="16"/>
                <w:szCs w:val="16"/>
                <w:lang w:val="en-US"/>
              </w:rPr>
            </w:pPr>
            <w:ins w:id="2392" w:author="Santhan Thangarasa" w:date="2021-05-08T23:39:00Z">
              <w:r w:rsidRPr="00910D27">
                <w:rPr>
                  <w:sz w:val="16"/>
                  <w:szCs w:val="16"/>
                  <w:lang w:val="en-US"/>
                </w:rPr>
                <w:t>SS-RSRP</w:t>
              </w:r>
              <w:r w:rsidRPr="00910D27">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778D8014" w14:textId="77777777" w:rsidR="00E23022" w:rsidRPr="00910D27" w:rsidRDefault="00E23022" w:rsidP="00633525">
            <w:pPr>
              <w:pStyle w:val="TAL"/>
              <w:rPr>
                <w:ins w:id="2393" w:author="Santhan Thangarasa" w:date="2021-05-08T23:39:00Z"/>
                <w:sz w:val="16"/>
                <w:szCs w:val="16"/>
                <w:lang w:val="en-US" w:eastAsia="zh-CN"/>
              </w:rPr>
            </w:pPr>
            <w:ins w:id="2394" w:author="Santhan Thangarasa" w:date="2021-05-08T23:39:00Z">
              <w:r w:rsidRPr="00910D27">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0A777701" w14:textId="77777777" w:rsidR="00E23022" w:rsidRPr="00910D27" w:rsidRDefault="00E23022" w:rsidP="00633525">
            <w:pPr>
              <w:pStyle w:val="TAL"/>
              <w:rPr>
                <w:ins w:id="2395" w:author="Santhan Thangarasa" w:date="2021-05-08T23:39:00Z"/>
                <w:sz w:val="16"/>
                <w:szCs w:val="16"/>
                <w:lang w:val="en-US" w:eastAsia="zh-CN"/>
              </w:rPr>
            </w:pPr>
            <w:ins w:id="2396" w:author="Santhan Thangarasa" w:date="2021-05-08T23:39:00Z">
              <w:r w:rsidRPr="00910D27">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241D1F08" w14:textId="77777777" w:rsidR="00E23022" w:rsidRPr="00910D27" w:rsidRDefault="00E23022" w:rsidP="00633525">
            <w:pPr>
              <w:pStyle w:val="TAC"/>
              <w:rPr>
                <w:ins w:id="2397" w:author="Santhan Thangarasa" w:date="2021-05-08T23:39:00Z"/>
                <w:sz w:val="16"/>
                <w:szCs w:val="16"/>
                <w:lang w:val="en-US"/>
              </w:rPr>
            </w:pPr>
            <w:ins w:id="2398" w:author="Santhan Thangarasa" w:date="2021-05-08T23:39:00Z">
              <w:r w:rsidRPr="00910D27">
                <w:rPr>
                  <w:sz w:val="16"/>
                  <w:szCs w:val="16"/>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0C3C3C31" w14:textId="77777777" w:rsidR="00E23022" w:rsidRPr="00910D27" w:rsidRDefault="00E23022" w:rsidP="00633525">
            <w:pPr>
              <w:pStyle w:val="TAC"/>
              <w:rPr>
                <w:ins w:id="2399" w:author="Santhan Thangarasa" w:date="2021-05-08T23:39:00Z"/>
                <w:sz w:val="16"/>
                <w:szCs w:val="16"/>
                <w:lang w:val="en-US"/>
              </w:rPr>
            </w:pPr>
            <w:ins w:id="2400" w:author="Santhan Thangarasa" w:date="2021-05-08T23:39:00Z">
              <w:r w:rsidRPr="00910D27">
                <w:rPr>
                  <w:sz w:val="16"/>
                  <w:szCs w:val="16"/>
                  <w:lang w:val="en-US" w:eastAsia="zh-CN"/>
                </w:rPr>
                <w:t>-85.02</w:t>
              </w:r>
            </w:ins>
          </w:p>
        </w:tc>
        <w:tc>
          <w:tcPr>
            <w:tcW w:w="0" w:type="auto"/>
            <w:tcBorders>
              <w:top w:val="single" w:sz="4" w:space="0" w:color="auto"/>
              <w:left w:val="single" w:sz="4" w:space="0" w:color="auto"/>
              <w:bottom w:val="nil"/>
              <w:right w:val="single" w:sz="4" w:space="0" w:color="auto"/>
            </w:tcBorders>
            <w:shd w:val="clear" w:color="auto" w:fill="auto"/>
            <w:hideMark/>
          </w:tcPr>
          <w:p w14:paraId="7DDDE5CF" w14:textId="77777777" w:rsidR="00E23022" w:rsidRPr="00910D27" w:rsidRDefault="00E23022" w:rsidP="00633525">
            <w:pPr>
              <w:pStyle w:val="TAC"/>
              <w:rPr>
                <w:ins w:id="2401" w:author="Santhan Thangarasa" w:date="2021-05-08T23:39:00Z"/>
                <w:sz w:val="16"/>
                <w:szCs w:val="16"/>
                <w:lang w:val="en-US"/>
              </w:rPr>
            </w:pPr>
            <w:ins w:id="2402" w:author="Santhan Thangarasa" w:date="2021-05-08T23:39:00Z">
              <w:r w:rsidRPr="00910D27">
                <w:rPr>
                  <w:sz w:val="16"/>
                  <w:szCs w:val="16"/>
                  <w:lang w:val="en-US" w:eastAsia="zh-CN"/>
                </w:rPr>
                <w:t>-85.02</w:t>
              </w:r>
            </w:ins>
          </w:p>
        </w:tc>
        <w:tc>
          <w:tcPr>
            <w:tcW w:w="0" w:type="auto"/>
            <w:tcBorders>
              <w:top w:val="single" w:sz="4" w:space="0" w:color="auto"/>
              <w:left w:val="single" w:sz="4" w:space="0" w:color="auto"/>
              <w:bottom w:val="nil"/>
              <w:right w:val="single" w:sz="4" w:space="0" w:color="auto"/>
            </w:tcBorders>
            <w:shd w:val="clear" w:color="auto" w:fill="auto"/>
            <w:hideMark/>
          </w:tcPr>
          <w:p w14:paraId="44C63760" w14:textId="77777777" w:rsidR="00E23022" w:rsidRPr="00910D27" w:rsidRDefault="00E23022" w:rsidP="00633525">
            <w:pPr>
              <w:pStyle w:val="TAC"/>
              <w:rPr>
                <w:ins w:id="2403" w:author="Santhan Thangarasa" w:date="2021-05-08T23:39:00Z"/>
                <w:sz w:val="16"/>
                <w:szCs w:val="16"/>
                <w:lang w:val="en-US"/>
              </w:rPr>
            </w:pPr>
            <w:ins w:id="2404" w:author="Santhan Thangarasa" w:date="2021-05-08T23:39:00Z">
              <w:r w:rsidRPr="00910D27">
                <w:rPr>
                  <w:sz w:val="16"/>
                  <w:szCs w:val="16"/>
                  <w:lang w:val="en-US" w:eastAsia="zh-CN"/>
                </w:rPr>
                <w:t>-111.75</w:t>
              </w:r>
            </w:ins>
          </w:p>
        </w:tc>
        <w:tc>
          <w:tcPr>
            <w:tcW w:w="0" w:type="auto"/>
            <w:tcBorders>
              <w:top w:val="single" w:sz="4" w:space="0" w:color="auto"/>
              <w:left w:val="single" w:sz="4" w:space="0" w:color="auto"/>
              <w:bottom w:val="nil"/>
              <w:right w:val="single" w:sz="4" w:space="0" w:color="auto"/>
            </w:tcBorders>
            <w:shd w:val="clear" w:color="auto" w:fill="auto"/>
            <w:hideMark/>
          </w:tcPr>
          <w:p w14:paraId="03473D6A" w14:textId="77777777" w:rsidR="00E23022" w:rsidRPr="00910D27" w:rsidRDefault="00E23022" w:rsidP="00633525">
            <w:pPr>
              <w:pStyle w:val="TAC"/>
              <w:rPr>
                <w:ins w:id="2405" w:author="Santhan Thangarasa" w:date="2021-05-08T23:39:00Z"/>
                <w:sz w:val="16"/>
                <w:szCs w:val="16"/>
                <w:lang w:val="en-US" w:eastAsia="zh-CN"/>
              </w:rPr>
            </w:pPr>
            <w:ins w:id="2406" w:author="Santhan Thangarasa" w:date="2021-05-08T23:39:00Z">
              <w:r w:rsidRPr="00910D27">
                <w:rPr>
                  <w:sz w:val="16"/>
                  <w:szCs w:val="16"/>
                  <w:lang w:val="en-US" w:eastAsia="zh-CN"/>
                </w:rPr>
                <w:t>-111.75</w:t>
              </w:r>
            </w:ins>
          </w:p>
        </w:tc>
        <w:tc>
          <w:tcPr>
            <w:tcW w:w="0" w:type="auto"/>
            <w:tcBorders>
              <w:top w:val="single" w:sz="4" w:space="0" w:color="auto"/>
              <w:left w:val="single" w:sz="4" w:space="0" w:color="auto"/>
              <w:bottom w:val="single" w:sz="4" w:space="0" w:color="auto"/>
              <w:right w:val="single" w:sz="4" w:space="0" w:color="auto"/>
            </w:tcBorders>
            <w:hideMark/>
          </w:tcPr>
          <w:p w14:paraId="5F0BAF52" w14:textId="77777777" w:rsidR="00E23022" w:rsidRPr="00910D27" w:rsidRDefault="00E23022" w:rsidP="00633525">
            <w:pPr>
              <w:pStyle w:val="TAC"/>
              <w:rPr>
                <w:ins w:id="2407" w:author="Santhan Thangarasa" w:date="2021-05-08T23:39:00Z"/>
                <w:sz w:val="16"/>
                <w:szCs w:val="16"/>
                <w:lang w:val="en-US"/>
              </w:rPr>
            </w:pPr>
            <w:ins w:id="2408" w:author="Santhan Thangarasa" w:date="2021-05-08T23:39:00Z">
              <w:r w:rsidRPr="00910D27">
                <w:rPr>
                  <w:sz w:val="16"/>
                  <w:szCs w:val="16"/>
                </w:rPr>
                <w:t>-1</w:t>
              </w:r>
              <w:r w:rsidRPr="00910D27">
                <w:rPr>
                  <w:sz w:val="16"/>
                  <w:szCs w:val="16"/>
                  <w:lang w:eastAsia="zh-CN"/>
                </w:rPr>
                <w:t>06</w:t>
              </w:r>
            </w:ins>
          </w:p>
        </w:tc>
        <w:tc>
          <w:tcPr>
            <w:tcW w:w="0" w:type="auto"/>
            <w:tcBorders>
              <w:top w:val="single" w:sz="4" w:space="0" w:color="auto"/>
              <w:left w:val="single" w:sz="4" w:space="0" w:color="auto"/>
              <w:bottom w:val="single" w:sz="4" w:space="0" w:color="auto"/>
              <w:right w:val="single" w:sz="4" w:space="0" w:color="auto"/>
            </w:tcBorders>
            <w:hideMark/>
          </w:tcPr>
          <w:p w14:paraId="5E51D640" w14:textId="77777777" w:rsidR="00E23022" w:rsidRPr="00910D27" w:rsidRDefault="00E23022" w:rsidP="00633525">
            <w:pPr>
              <w:pStyle w:val="TAC"/>
              <w:rPr>
                <w:ins w:id="2409" w:author="Santhan Thangarasa" w:date="2021-05-08T23:39:00Z"/>
                <w:sz w:val="16"/>
                <w:szCs w:val="16"/>
                <w:lang w:val="en-US"/>
              </w:rPr>
            </w:pPr>
            <w:ins w:id="2410" w:author="Santhan Thangarasa" w:date="2021-05-08T23:39:00Z">
              <w:r w:rsidRPr="00910D27">
                <w:rPr>
                  <w:sz w:val="16"/>
                  <w:szCs w:val="16"/>
                </w:rPr>
                <w:t>-110</w:t>
              </w:r>
              <w:r w:rsidRPr="00910D27">
                <w:rPr>
                  <w:sz w:val="16"/>
                  <w:szCs w:val="16"/>
                  <w:lang w:eastAsia="zh-CN"/>
                </w:rPr>
                <w:t>.75</w:t>
              </w:r>
            </w:ins>
          </w:p>
        </w:tc>
      </w:tr>
      <w:tr w:rsidR="00E23022" w:rsidRPr="00910D27" w14:paraId="22B1C6D6" w14:textId="77777777" w:rsidTr="00633525">
        <w:trPr>
          <w:trHeight w:val="150"/>
          <w:jc w:val="center"/>
          <w:ins w:id="2411"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A75D470" w14:textId="77777777" w:rsidR="00E23022" w:rsidRPr="00910D27" w:rsidRDefault="00E23022" w:rsidP="00633525">
            <w:pPr>
              <w:pStyle w:val="TAL"/>
              <w:rPr>
                <w:ins w:id="2412" w:author="Santhan Thangarasa" w:date="2021-05-08T23:39: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63C6BF" w14:textId="77777777" w:rsidR="00E23022" w:rsidRPr="00910D27" w:rsidRDefault="00E23022" w:rsidP="00633525">
            <w:pPr>
              <w:pStyle w:val="TAL"/>
              <w:rPr>
                <w:ins w:id="2413" w:author="Santhan Thangarasa" w:date="2021-05-08T23:39:00Z"/>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FCC631B" w14:textId="77777777" w:rsidR="00E23022" w:rsidRPr="00910D27" w:rsidRDefault="00E23022" w:rsidP="00633525">
            <w:pPr>
              <w:pStyle w:val="TAL"/>
              <w:rPr>
                <w:ins w:id="2414" w:author="Santhan Thangarasa" w:date="2021-05-08T23:39:00Z"/>
                <w:sz w:val="16"/>
                <w:szCs w:val="16"/>
                <w:lang w:val="en-US"/>
              </w:rPr>
            </w:pPr>
            <w:ins w:id="2415" w:author="Santhan Thangarasa" w:date="2021-05-08T23:39:00Z">
              <w:r w:rsidRPr="00910D27">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F02D4DA" w14:textId="77777777" w:rsidR="00E23022" w:rsidRPr="00910D27" w:rsidRDefault="00E23022" w:rsidP="00633525">
            <w:pPr>
              <w:pStyle w:val="TAC"/>
              <w:rPr>
                <w:ins w:id="2416"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ACAB6E" w14:textId="77777777" w:rsidR="00E23022" w:rsidRPr="00910D27" w:rsidRDefault="00E23022" w:rsidP="00633525">
            <w:pPr>
              <w:pStyle w:val="TAC"/>
              <w:rPr>
                <w:ins w:id="2417"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3954BB" w14:textId="77777777" w:rsidR="00E23022" w:rsidRPr="00910D27" w:rsidRDefault="00E23022" w:rsidP="00633525">
            <w:pPr>
              <w:pStyle w:val="TAC"/>
              <w:rPr>
                <w:ins w:id="2418"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B74657F" w14:textId="77777777" w:rsidR="00E23022" w:rsidRPr="00910D27" w:rsidRDefault="00E23022" w:rsidP="00633525">
            <w:pPr>
              <w:pStyle w:val="TAC"/>
              <w:rPr>
                <w:ins w:id="2419" w:author="Santhan Thangarasa" w:date="2021-05-08T23:39: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B6691A1" w14:textId="77777777" w:rsidR="00E23022" w:rsidRPr="00910D27" w:rsidRDefault="00E23022" w:rsidP="00633525">
            <w:pPr>
              <w:pStyle w:val="TAC"/>
              <w:rPr>
                <w:ins w:id="2420" w:author="Santhan Thangarasa" w:date="2021-05-08T23:39:00Z"/>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ED94D2" w14:textId="77777777" w:rsidR="00E23022" w:rsidRPr="00910D27" w:rsidRDefault="00E23022" w:rsidP="00633525">
            <w:pPr>
              <w:pStyle w:val="TAC"/>
              <w:rPr>
                <w:ins w:id="2421" w:author="Santhan Thangarasa" w:date="2021-05-08T23:39:00Z"/>
                <w:sz w:val="16"/>
                <w:szCs w:val="16"/>
                <w:lang w:val="en-US"/>
              </w:rPr>
            </w:pPr>
            <w:ins w:id="2422" w:author="Santhan Thangarasa" w:date="2021-05-08T23:39:00Z">
              <w:r w:rsidRPr="00910D27">
                <w:rPr>
                  <w:sz w:val="16"/>
                  <w:szCs w:val="16"/>
                </w:rPr>
                <w:t>-1</w:t>
              </w:r>
              <w:r w:rsidRPr="00910D27">
                <w:rPr>
                  <w:sz w:val="16"/>
                  <w:szCs w:val="16"/>
                  <w:lang w:eastAsia="zh-CN"/>
                </w:rPr>
                <w:t>05</w:t>
              </w:r>
              <w:r w:rsidRPr="00910D27">
                <w:rPr>
                  <w:sz w:val="16"/>
                  <w:szCs w:val="16"/>
                </w:rPr>
                <w:t>.5</w:t>
              </w:r>
            </w:ins>
          </w:p>
        </w:tc>
        <w:tc>
          <w:tcPr>
            <w:tcW w:w="0" w:type="auto"/>
            <w:tcBorders>
              <w:top w:val="single" w:sz="4" w:space="0" w:color="auto"/>
              <w:left w:val="single" w:sz="4" w:space="0" w:color="auto"/>
              <w:bottom w:val="single" w:sz="4" w:space="0" w:color="auto"/>
              <w:right w:val="single" w:sz="4" w:space="0" w:color="auto"/>
            </w:tcBorders>
            <w:hideMark/>
          </w:tcPr>
          <w:p w14:paraId="5D731321" w14:textId="77777777" w:rsidR="00E23022" w:rsidRPr="00910D27" w:rsidRDefault="00E23022" w:rsidP="00633525">
            <w:pPr>
              <w:pStyle w:val="TAC"/>
              <w:rPr>
                <w:ins w:id="2423" w:author="Santhan Thangarasa" w:date="2021-05-08T23:39:00Z"/>
                <w:sz w:val="16"/>
                <w:szCs w:val="16"/>
                <w:lang w:val="en-US"/>
              </w:rPr>
            </w:pPr>
            <w:ins w:id="2424" w:author="Santhan Thangarasa" w:date="2021-05-08T23:39:00Z">
              <w:r w:rsidRPr="00910D27">
                <w:rPr>
                  <w:sz w:val="16"/>
                  <w:szCs w:val="16"/>
                </w:rPr>
                <w:t>-11</w:t>
              </w:r>
              <w:r w:rsidRPr="00910D27">
                <w:rPr>
                  <w:sz w:val="16"/>
                  <w:szCs w:val="16"/>
                  <w:lang w:eastAsia="zh-CN"/>
                </w:rPr>
                <w:t>0</w:t>
              </w:r>
              <w:r w:rsidRPr="00910D27">
                <w:rPr>
                  <w:sz w:val="16"/>
                  <w:szCs w:val="16"/>
                </w:rPr>
                <w:t>.</w:t>
              </w:r>
              <w:r w:rsidRPr="00910D27">
                <w:rPr>
                  <w:sz w:val="16"/>
                  <w:szCs w:val="16"/>
                  <w:lang w:eastAsia="zh-CN"/>
                </w:rPr>
                <w:t>2</w:t>
              </w:r>
              <w:r w:rsidRPr="00910D27">
                <w:rPr>
                  <w:sz w:val="16"/>
                  <w:szCs w:val="16"/>
                </w:rPr>
                <w:t>5</w:t>
              </w:r>
            </w:ins>
          </w:p>
        </w:tc>
      </w:tr>
      <w:tr w:rsidR="00E23022" w:rsidRPr="00910D27" w14:paraId="594EA39A" w14:textId="77777777" w:rsidTr="00633525">
        <w:trPr>
          <w:trHeight w:val="150"/>
          <w:jc w:val="center"/>
          <w:ins w:id="2425" w:author="Santhan Thangarasa" w:date="2021-05-08T23:39: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925BE29" w14:textId="77777777" w:rsidR="00E23022" w:rsidRPr="00910D27" w:rsidRDefault="00E23022" w:rsidP="00633525">
            <w:pPr>
              <w:pStyle w:val="TAL"/>
              <w:rPr>
                <w:ins w:id="2426" w:author="Santhan Thangarasa" w:date="2021-05-08T23:39:00Z"/>
                <w:sz w:val="16"/>
                <w:szCs w:val="16"/>
                <w:lang w:val="en-US" w:eastAsia="ko-KR"/>
              </w:rPr>
            </w:pPr>
            <w:ins w:id="2427" w:author="Santhan Thangarasa" w:date="2021-05-08T23:39:00Z">
              <w:r w:rsidRPr="00910D27">
                <w:rPr>
                  <w:sz w:val="16"/>
                  <w:szCs w:val="16"/>
                  <w:lang w:val="en-US" w:eastAsia="ko-KR"/>
                </w:rPr>
                <w:t>SS-RSRQ</w:t>
              </w:r>
              <w:r w:rsidRPr="00910D27">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7FCEA22" w14:textId="77777777" w:rsidR="00E23022" w:rsidRPr="00910D27" w:rsidRDefault="00E23022" w:rsidP="00633525">
            <w:pPr>
              <w:pStyle w:val="TAL"/>
              <w:rPr>
                <w:ins w:id="2428" w:author="Santhan Thangarasa" w:date="2021-05-08T23:39:00Z"/>
                <w:sz w:val="16"/>
                <w:szCs w:val="16"/>
              </w:rPr>
            </w:pPr>
            <w:ins w:id="2429" w:author="Santhan Thangarasa" w:date="2021-05-08T23:39:00Z">
              <w:r w:rsidRPr="00910D27">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1CAEFFE2" w14:textId="77777777" w:rsidR="00E23022" w:rsidRPr="00910D27" w:rsidRDefault="00E23022" w:rsidP="00633525">
            <w:pPr>
              <w:pStyle w:val="TAC"/>
              <w:rPr>
                <w:ins w:id="2430" w:author="Santhan Thangarasa" w:date="2021-05-08T23:39:00Z"/>
                <w:sz w:val="16"/>
                <w:szCs w:val="16"/>
                <w:lang w:val="en-US"/>
              </w:rPr>
            </w:pPr>
            <w:ins w:id="2431" w:author="Santhan Thangarasa" w:date="2021-05-08T23:39:00Z">
              <w:r w:rsidRPr="00910D27">
                <w:rPr>
                  <w:sz w:val="16"/>
                  <w:szCs w:val="16"/>
                  <w:lang w:val="en-US"/>
                </w:rPr>
                <w:t>dB</w:t>
              </w:r>
            </w:ins>
          </w:p>
        </w:tc>
        <w:tc>
          <w:tcPr>
            <w:tcW w:w="0" w:type="auto"/>
            <w:vMerge w:val="restart"/>
            <w:tcBorders>
              <w:top w:val="single" w:sz="4" w:space="0" w:color="auto"/>
              <w:left w:val="single" w:sz="4" w:space="0" w:color="auto"/>
              <w:right w:val="single" w:sz="4" w:space="0" w:color="auto"/>
            </w:tcBorders>
            <w:shd w:val="clear" w:color="auto" w:fill="auto"/>
            <w:hideMark/>
          </w:tcPr>
          <w:p w14:paraId="009B394D" w14:textId="77777777" w:rsidR="00E23022" w:rsidRPr="00910D27" w:rsidRDefault="00E23022" w:rsidP="00633525">
            <w:pPr>
              <w:pStyle w:val="TAC"/>
              <w:rPr>
                <w:ins w:id="2432" w:author="Santhan Thangarasa" w:date="2021-05-08T23:39:00Z"/>
                <w:sz w:val="16"/>
                <w:szCs w:val="16"/>
                <w:lang w:val="en-US" w:eastAsia="zh-CN"/>
              </w:rPr>
            </w:pPr>
            <w:ins w:id="2433" w:author="Santhan Thangarasa" w:date="2021-05-08T23:39:00Z">
              <w:r w:rsidRPr="00910D27">
                <w:rPr>
                  <w:sz w:val="16"/>
                  <w:szCs w:val="16"/>
                  <w:lang w:val="en-US" w:eastAsia="zh-CN"/>
                </w:rPr>
                <w:t>-14.77</w:t>
              </w:r>
            </w:ins>
          </w:p>
        </w:tc>
        <w:tc>
          <w:tcPr>
            <w:tcW w:w="0" w:type="auto"/>
            <w:vMerge w:val="restart"/>
            <w:tcBorders>
              <w:top w:val="single" w:sz="4" w:space="0" w:color="auto"/>
              <w:left w:val="single" w:sz="4" w:space="0" w:color="auto"/>
              <w:right w:val="single" w:sz="4" w:space="0" w:color="auto"/>
            </w:tcBorders>
            <w:shd w:val="clear" w:color="auto" w:fill="auto"/>
            <w:hideMark/>
          </w:tcPr>
          <w:p w14:paraId="5DF1FB4A" w14:textId="77777777" w:rsidR="00E23022" w:rsidRPr="00910D27" w:rsidRDefault="00E23022" w:rsidP="00633525">
            <w:pPr>
              <w:pStyle w:val="TAC"/>
              <w:rPr>
                <w:ins w:id="2434" w:author="Santhan Thangarasa" w:date="2021-05-08T23:39:00Z"/>
                <w:sz w:val="16"/>
                <w:szCs w:val="16"/>
                <w:lang w:val="en-US" w:eastAsia="zh-CN"/>
              </w:rPr>
            </w:pPr>
            <w:ins w:id="2435" w:author="Santhan Thangarasa" w:date="2021-05-08T23:39:00Z">
              <w:r w:rsidRPr="00910D27">
                <w:rPr>
                  <w:sz w:val="16"/>
                  <w:szCs w:val="16"/>
                  <w:lang w:val="en-US" w:eastAsia="zh-CN"/>
                </w:rPr>
                <w:t>-14.77</w:t>
              </w:r>
            </w:ins>
          </w:p>
        </w:tc>
        <w:tc>
          <w:tcPr>
            <w:tcW w:w="0" w:type="auto"/>
            <w:vMerge w:val="restart"/>
            <w:tcBorders>
              <w:top w:val="single" w:sz="4" w:space="0" w:color="auto"/>
              <w:left w:val="single" w:sz="4" w:space="0" w:color="auto"/>
              <w:right w:val="single" w:sz="4" w:space="0" w:color="auto"/>
            </w:tcBorders>
            <w:shd w:val="clear" w:color="auto" w:fill="auto"/>
            <w:hideMark/>
          </w:tcPr>
          <w:p w14:paraId="27422831" w14:textId="77777777" w:rsidR="00E23022" w:rsidRPr="00910D27" w:rsidRDefault="00E23022" w:rsidP="00633525">
            <w:pPr>
              <w:pStyle w:val="TAC"/>
              <w:rPr>
                <w:ins w:id="2436" w:author="Santhan Thangarasa" w:date="2021-05-08T23:39:00Z"/>
                <w:sz w:val="16"/>
                <w:szCs w:val="16"/>
                <w:lang w:val="en-US" w:eastAsia="zh-CN"/>
              </w:rPr>
            </w:pPr>
            <w:ins w:id="2437" w:author="Santhan Thangarasa" w:date="2021-05-08T23:39:00Z">
              <w:r w:rsidRPr="00910D27">
                <w:rPr>
                  <w:sz w:val="16"/>
                  <w:szCs w:val="16"/>
                  <w:lang w:val="en-US" w:eastAsia="zh-CN"/>
                </w:rPr>
                <w:t>-40.59</w:t>
              </w:r>
            </w:ins>
          </w:p>
        </w:tc>
        <w:tc>
          <w:tcPr>
            <w:tcW w:w="0" w:type="auto"/>
            <w:vMerge w:val="restart"/>
            <w:tcBorders>
              <w:top w:val="single" w:sz="4" w:space="0" w:color="auto"/>
              <w:left w:val="single" w:sz="4" w:space="0" w:color="auto"/>
              <w:right w:val="single" w:sz="4" w:space="0" w:color="auto"/>
            </w:tcBorders>
            <w:shd w:val="clear" w:color="auto" w:fill="auto"/>
            <w:hideMark/>
          </w:tcPr>
          <w:p w14:paraId="300CAABB" w14:textId="77777777" w:rsidR="00E23022" w:rsidRPr="00910D27" w:rsidRDefault="00E23022" w:rsidP="00633525">
            <w:pPr>
              <w:pStyle w:val="TAC"/>
              <w:rPr>
                <w:ins w:id="2438" w:author="Santhan Thangarasa" w:date="2021-05-08T23:39:00Z"/>
                <w:sz w:val="16"/>
                <w:szCs w:val="16"/>
                <w:lang w:val="en-US" w:eastAsia="zh-CN"/>
              </w:rPr>
            </w:pPr>
            <w:ins w:id="2439" w:author="Santhan Thangarasa" w:date="2021-05-08T23:39:00Z">
              <w:r w:rsidRPr="00910D27">
                <w:rPr>
                  <w:sz w:val="16"/>
                  <w:szCs w:val="16"/>
                  <w:lang w:val="en-US" w:eastAsia="zh-CN"/>
                </w:rPr>
                <w:t>-40.59</w:t>
              </w:r>
            </w:ins>
          </w:p>
        </w:tc>
        <w:tc>
          <w:tcPr>
            <w:tcW w:w="0" w:type="auto"/>
            <w:vMerge w:val="restart"/>
            <w:tcBorders>
              <w:top w:val="single" w:sz="4" w:space="0" w:color="auto"/>
              <w:left w:val="single" w:sz="4" w:space="0" w:color="auto"/>
              <w:right w:val="single" w:sz="4" w:space="0" w:color="auto"/>
            </w:tcBorders>
            <w:shd w:val="clear" w:color="auto" w:fill="auto"/>
            <w:hideMark/>
          </w:tcPr>
          <w:p w14:paraId="70FE93FC" w14:textId="77777777" w:rsidR="00E23022" w:rsidRPr="00910D27" w:rsidRDefault="00E23022" w:rsidP="00633525">
            <w:pPr>
              <w:pStyle w:val="TAC"/>
              <w:rPr>
                <w:ins w:id="2440" w:author="Santhan Thangarasa" w:date="2021-05-08T23:39:00Z"/>
                <w:sz w:val="16"/>
                <w:szCs w:val="16"/>
                <w:lang w:val="en-US"/>
              </w:rPr>
            </w:pPr>
            <w:ins w:id="2441" w:author="Santhan Thangarasa" w:date="2021-05-08T23:39:00Z">
              <w:r w:rsidRPr="00910D27">
                <w:rPr>
                  <w:sz w:val="16"/>
                  <w:szCs w:val="16"/>
                  <w:lang w:val="en-US" w:eastAsia="ko-KR"/>
                </w:rPr>
                <w:t>-12.56</w:t>
              </w:r>
            </w:ins>
          </w:p>
        </w:tc>
        <w:tc>
          <w:tcPr>
            <w:tcW w:w="0" w:type="auto"/>
            <w:vMerge w:val="restart"/>
            <w:tcBorders>
              <w:top w:val="single" w:sz="4" w:space="0" w:color="auto"/>
              <w:left w:val="single" w:sz="4" w:space="0" w:color="auto"/>
              <w:right w:val="single" w:sz="4" w:space="0" w:color="auto"/>
            </w:tcBorders>
            <w:shd w:val="clear" w:color="auto" w:fill="auto"/>
            <w:hideMark/>
          </w:tcPr>
          <w:p w14:paraId="71801265" w14:textId="77777777" w:rsidR="00E23022" w:rsidRPr="00910D27" w:rsidRDefault="00E23022" w:rsidP="00633525">
            <w:pPr>
              <w:pStyle w:val="TAC"/>
              <w:rPr>
                <w:ins w:id="2442" w:author="Santhan Thangarasa" w:date="2021-05-08T23:39:00Z"/>
                <w:sz w:val="16"/>
                <w:szCs w:val="16"/>
                <w:lang w:val="en-US"/>
              </w:rPr>
            </w:pPr>
            <w:ins w:id="2443" w:author="Santhan Thangarasa" w:date="2021-05-08T23:39:00Z">
              <w:r w:rsidRPr="00910D27">
                <w:rPr>
                  <w:sz w:val="16"/>
                  <w:szCs w:val="16"/>
                  <w:lang w:val="en-US" w:eastAsia="ko-KR"/>
                </w:rPr>
                <w:t>-14.76</w:t>
              </w:r>
            </w:ins>
          </w:p>
        </w:tc>
      </w:tr>
      <w:tr w:rsidR="00E23022" w:rsidRPr="00910D27" w14:paraId="3492E3E2" w14:textId="77777777" w:rsidTr="00633525">
        <w:trPr>
          <w:trHeight w:val="125"/>
          <w:jc w:val="center"/>
          <w:ins w:id="2444" w:author="Santhan Thangarasa" w:date="2021-05-08T23:39:00Z"/>
        </w:trPr>
        <w:tc>
          <w:tcPr>
            <w:tcW w:w="0" w:type="auto"/>
            <w:gridSpan w:val="2"/>
            <w:vMerge/>
            <w:tcBorders>
              <w:left w:val="single" w:sz="4" w:space="0" w:color="auto"/>
              <w:bottom w:val="single" w:sz="4" w:space="0" w:color="auto"/>
              <w:right w:val="single" w:sz="4" w:space="0" w:color="auto"/>
            </w:tcBorders>
            <w:shd w:val="clear" w:color="auto" w:fill="auto"/>
            <w:hideMark/>
          </w:tcPr>
          <w:p w14:paraId="38E72EFA" w14:textId="77777777" w:rsidR="00E23022" w:rsidRPr="00910D27" w:rsidRDefault="00E23022" w:rsidP="00633525">
            <w:pPr>
              <w:pStyle w:val="TAL"/>
              <w:rPr>
                <w:ins w:id="2445" w:author="Santhan Thangarasa" w:date="2021-05-08T23:39:00Z"/>
                <w:sz w:val="16"/>
                <w:szCs w:val="16"/>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1801F31B" w14:textId="77777777" w:rsidR="00E23022" w:rsidRPr="00910D27" w:rsidRDefault="00E23022" w:rsidP="00633525">
            <w:pPr>
              <w:pStyle w:val="TAL"/>
              <w:rPr>
                <w:ins w:id="2446" w:author="Santhan Thangarasa" w:date="2021-05-08T23:39:00Z"/>
                <w:sz w:val="16"/>
                <w:szCs w:val="16"/>
                <w:lang w:val="sv-SE"/>
              </w:rPr>
            </w:pPr>
            <w:ins w:id="2447" w:author="Santhan Thangarasa" w:date="2021-05-08T23:39:00Z">
              <w:r w:rsidRPr="00910D27">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1DD814D3" w14:textId="77777777" w:rsidR="00E23022" w:rsidRPr="00910D27" w:rsidRDefault="00E23022" w:rsidP="00633525">
            <w:pPr>
              <w:pStyle w:val="TAC"/>
              <w:rPr>
                <w:ins w:id="2448" w:author="Santhan Thangarasa" w:date="2021-05-08T23:39:00Z"/>
                <w:sz w:val="16"/>
                <w:szCs w:val="16"/>
                <w:lang w:val="en-US" w:eastAsia="ko-KR"/>
              </w:rPr>
            </w:pPr>
          </w:p>
        </w:tc>
        <w:tc>
          <w:tcPr>
            <w:tcW w:w="0" w:type="auto"/>
            <w:vMerge/>
            <w:tcBorders>
              <w:left w:val="single" w:sz="4" w:space="0" w:color="auto"/>
              <w:bottom w:val="single" w:sz="4" w:space="0" w:color="auto"/>
              <w:right w:val="single" w:sz="4" w:space="0" w:color="auto"/>
            </w:tcBorders>
            <w:shd w:val="clear" w:color="auto" w:fill="auto"/>
            <w:hideMark/>
          </w:tcPr>
          <w:p w14:paraId="05A3971B" w14:textId="77777777" w:rsidR="00E23022" w:rsidRPr="00910D27" w:rsidRDefault="00E23022" w:rsidP="00633525">
            <w:pPr>
              <w:pStyle w:val="TAC"/>
              <w:rPr>
                <w:ins w:id="2449" w:author="Santhan Thangarasa" w:date="2021-05-08T23:39:00Z"/>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FE89FFA" w14:textId="77777777" w:rsidR="00E23022" w:rsidRPr="00910D27" w:rsidRDefault="00E23022" w:rsidP="00633525">
            <w:pPr>
              <w:pStyle w:val="TAC"/>
              <w:rPr>
                <w:ins w:id="2450" w:author="Santhan Thangarasa" w:date="2021-05-08T23:39:00Z"/>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A4E2A5D" w14:textId="77777777" w:rsidR="00E23022" w:rsidRPr="00910D27" w:rsidRDefault="00E23022" w:rsidP="00633525">
            <w:pPr>
              <w:pStyle w:val="TAC"/>
              <w:rPr>
                <w:ins w:id="2451" w:author="Santhan Thangarasa" w:date="2021-05-08T23:39:00Z"/>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3BC0508" w14:textId="77777777" w:rsidR="00E23022" w:rsidRPr="00910D27" w:rsidRDefault="00E23022" w:rsidP="00633525">
            <w:pPr>
              <w:pStyle w:val="TAC"/>
              <w:rPr>
                <w:ins w:id="2452" w:author="Santhan Thangarasa" w:date="2021-05-08T23:39:00Z"/>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F19D62D" w14:textId="77777777" w:rsidR="00E23022" w:rsidRPr="00910D27" w:rsidRDefault="00E23022" w:rsidP="00633525">
            <w:pPr>
              <w:pStyle w:val="TAC"/>
              <w:rPr>
                <w:ins w:id="2453" w:author="Santhan Thangarasa" w:date="2021-05-08T23:39: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2D3A671F" w14:textId="77777777" w:rsidR="00E23022" w:rsidRPr="00910D27" w:rsidRDefault="00E23022" w:rsidP="00633525">
            <w:pPr>
              <w:pStyle w:val="TAC"/>
              <w:rPr>
                <w:ins w:id="2454" w:author="Santhan Thangarasa" w:date="2021-05-08T23:39:00Z"/>
                <w:sz w:val="16"/>
                <w:szCs w:val="16"/>
                <w:lang w:val="en-US"/>
              </w:rPr>
            </w:pPr>
          </w:p>
        </w:tc>
      </w:tr>
      <w:tr w:rsidR="00E23022" w:rsidRPr="00910D27" w14:paraId="3AC10029" w14:textId="77777777" w:rsidTr="00633525">
        <w:trPr>
          <w:trHeight w:val="75"/>
          <w:jc w:val="center"/>
          <w:ins w:id="2455"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023D23DB" w14:textId="77777777" w:rsidR="00E23022" w:rsidRPr="00910D27" w:rsidRDefault="00E23022" w:rsidP="00633525">
            <w:pPr>
              <w:pStyle w:val="TAL"/>
              <w:rPr>
                <w:ins w:id="2456" w:author="Santhan Thangarasa" w:date="2021-05-08T23:39:00Z"/>
                <w:sz w:val="16"/>
                <w:szCs w:val="16"/>
                <w:lang w:val="en-US"/>
              </w:rPr>
            </w:pPr>
            <w:ins w:id="2457" w:author="Santhan Thangarasa" w:date="2021-05-08T23:39:00Z">
              <w:r w:rsidRPr="00910D27">
                <w:rPr>
                  <w:sz w:val="16"/>
                  <w:szCs w:val="16"/>
                  <w:lang w:val="en-US"/>
                </w:rPr>
                <w:t>Io</w:t>
              </w:r>
              <w:r w:rsidRPr="00910D27">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7E95385C" w14:textId="77777777" w:rsidR="00E23022" w:rsidRPr="00910D27" w:rsidRDefault="00E23022" w:rsidP="00633525">
            <w:pPr>
              <w:pStyle w:val="TAL"/>
              <w:rPr>
                <w:ins w:id="2458" w:author="Santhan Thangarasa" w:date="2021-05-08T23:39:00Z"/>
                <w:sz w:val="16"/>
                <w:szCs w:val="16"/>
                <w:lang w:val="en-US" w:eastAsia="zh-CN"/>
              </w:rPr>
            </w:pPr>
            <w:ins w:id="2459" w:author="Santhan Thangarasa" w:date="2021-05-08T23:39:00Z">
              <w:r w:rsidRPr="00910D27">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DA01D48" w14:textId="77777777" w:rsidR="00E23022" w:rsidRPr="00910D27" w:rsidRDefault="00E23022" w:rsidP="00633525">
            <w:pPr>
              <w:pStyle w:val="TAL"/>
              <w:rPr>
                <w:ins w:id="2460" w:author="Santhan Thangarasa" w:date="2021-05-08T23:39:00Z"/>
                <w:sz w:val="16"/>
                <w:szCs w:val="16"/>
                <w:lang w:val="en-US" w:eastAsia="zh-CN"/>
              </w:rPr>
            </w:pPr>
            <w:ins w:id="2461" w:author="Santhan Thangarasa" w:date="2021-05-08T23:39:00Z">
              <w:r w:rsidRPr="00910D27">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4290274D" w14:textId="77777777" w:rsidR="00E23022" w:rsidRPr="00910D27" w:rsidRDefault="00E23022" w:rsidP="00633525">
            <w:pPr>
              <w:pStyle w:val="TAC"/>
              <w:rPr>
                <w:ins w:id="2462" w:author="Santhan Thangarasa" w:date="2021-05-08T23:39:00Z"/>
                <w:sz w:val="16"/>
                <w:szCs w:val="16"/>
                <w:lang w:val="en-US"/>
              </w:rPr>
            </w:pPr>
            <w:ins w:id="2463" w:author="Santhan Thangarasa" w:date="2021-05-08T23:39:00Z">
              <w:r w:rsidRPr="00910D27">
                <w:rPr>
                  <w:sz w:val="16"/>
                  <w:szCs w:val="16"/>
                  <w:lang w:val="en-US"/>
                </w:rPr>
                <w:t>dBm/</w:t>
              </w:r>
            </w:ins>
          </w:p>
          <w:p w14:paraId="2F408E23" w14:textId="77777777" w:rsidR="00E23022" w:rsidRPr="00910D27" w:rsidRDefault="00E23022" w:rsidP="00633525">
            <w:pPr>
              <w:pStyle w:val="TAC"/>
              <w:rPr>
                <w:ins w:id="2464" w:author="Santhan Thangarasa" w:date="2021-05-08T23:39:00Z"/>
                <w:sz w:val="16"/>
                <w:szCs w:val="16"/>
                <w:lang w:val="en-US"/>
              </w:rPr>
            </w:pPr>
            <w:ins w:id="2465" w:author="Santhan Thangarasa" w:date="2021-05-08T23:39:00Z">
              <w:r w:rsidRPr="00910D27">
                <w:rPr>
                  <w:sz w:val="16"/>
                  <w:szCs w:val="16"/>
                  <w:lang w:val="en-US"/>
                </w:rPr>
                <w:t>38.16MHz</w:t>
              </w:r>
            </w:ins>
          </w:p>
        </w:tc>
        <w:tc>
          <w:tcPr>
            <w:tcW w:w="0" w:type="auto"/>
            <w:vMerge w:val="restart"/>
            <w:tcBorders>
              <w:top w:val="single" w:sz="4" w:space="0" w:color="auto"/>
              <w:left w:val="single" w:sz="4" w:space="0" w:color="auto"/>
              <w:right w:val="single" w:sz="4" w:space="0" w:color="auto"/>
            </w:tcBorders>
            <w:shd w:val="clear" w:color="auto" w:fill="auto"/>
            <w:hideMark/>
          </w:tcPr>
          <w:p w14:paraId="5A99B466" w14:textId="77777777" w:rsidR="00E23022" w:rsidRPr="00910D27" w:rsidRDefault="00E23022" w:rsidP="00633525">
            <w:pPr>
              <w:pStyle w:val="TAC"/>
              <w:rPr>
                <w:ins w:id="2466" w:author="Santhan Thangarasa" w:date="2021-05-08T23:39:00Z"/>
                <w:sz w:val="16"/>
                <w:szCs w:val="16"/>
                <w:lang w:val="en-US"/>
              </w:rPr>
            </w:pPr>
            <w:ins w:id="2467" w:author="Santhan Thangarasa" w:date="2021-05-08T23:39:00Z">
              <w:r w:rsidRPr="00910D27">
                <w:rPr>
                  <w:sz w:val="16"/>
                  <w:szCs w:val="16"/>
                  <w:lang w:val="en-US" w:eastAsia="zh-CN"/>
                </w:rPr>
                <w:t>-50</w:t>
              </w:r>
            </w:ins>
          </w:p>
        </w:tc>
        <w:tc>
          <w:tcPr>
            <w:tcW w:w="0" w:type="auto"/>
            <w:vMerge w:val="restart"/>
            <w:tcBorders>
              <w:top w:val="single" w:sz="4" w:space="0" w:color="auto"/>
              <w:left w:val="single" w:sz="4" w:space="0" w:color="auto"/>
              <w:right w:val="single" w:sz="4" w:space="0" w:color="auto"/>
            </w:tcBorders>
            <w:shd w:val="clear" w:color="auto" w:fill="auto"/>
          </w:tcPr>
          <w:p w14:paraId="55AA852B" w14:textId="77777777" w:rsidR="00E23022" w:rsidRPr="00910D27" w:rsidRDefault="00E23022" w:rsidP="00633525">
            <w:pPr>
              <w:pStyle w:val="TAC"/>
              <w:rPr>
                <w:ins w:id="2468" w:author="Santhan Thangarasa" w:date="2021-05-08T23:39:00Z"/>
                <w:sz w:val="16"/>
                <w:szCs w:val="16"/>
                <w:lang w:val="en-US"/>
              </w:rPr>
            </w:pPr>
            <w:ins w:id="2469" w:author="Santhan Thangarasa" w:date="2021-05-08T23:39:00Z">
              <w:r w:rsidRPr="00910D27">
                <w:rPr>
                  <w:sz w:val="16"/>
                  <w:szCs w:val="16"/>
                  <w:lang w:val="en-US" w:eastAsia="zh-CN"/>
                </w:rPr>
                <w:t>-50</w:t>
              </w:r>
            </w:ins>
          </w:p>
        </w:tc>
        <w:tc>
          <w:tcPr>
            <w:tcW w:w="0" w:type="auto"/>
            <w:vMerge w:val="restart"/>
            <w:tcBorders>
              <w:top w:val="single" w:sz="4" w:space="0" w:color="auto"/>
              <w:left w:val="single" w:sz="4" w:space="0" w:color="auto"/>
              <w:right w:val="single" w:sz="4" w:space="0" w:color="auto"/>
            </w:tcBorders>
            <w:shd w:val="clear" w:color="auto" w:fill="auto"/>
            <w:hideMark/>
          </w:tcPr>
          <w:p w14:paraId="09C3B3D7" w14:textId="77777777" w:rsidR="00E23022" w:rsidRPr="00910D27" w:rsidRDefault="00E23022" w:rsidP="00633525">
            <w:pPr>
              <w:pStyle w:val="TAC"/>
              <w:rPr>
                <w:ins w:id="2470" w:author="Santhan Thangarasa" w:date="2021-05-08T23:39:00Z"/>
                <w:sz w:val="16"/>
                <w:szCs w:val="16"/>
                <w:lang w:val="en-US" w:eastAsia="zh-CN"/>
              </w:rPr>
            </w:pPr>
            <w:ins w:id="2471" w:author="Santhan Thangarasa" w:date="2021-05-08T23:39:00Z">
              <w:r w:rsidRPr="00910D27">
                <w:rPr>
                  <w:sz w:val="16"/>
                  <w:szCs w:val="16"/>
                  <w:lang w:val="en-US" w:eastAsia="zh-CN"/>
                </w:rPr>
                <w:t>-76.73</w:t>
              </w:r>
            </w:ins>
          </w:p>
        </w:tc>
        <w:tc>
          <w:tcPr>
            <w:tcW w:w="0" w:type="auto"/>
            <w:vMerge w:val="restart"/>
            <w:tcBorders>
              <w:top w:val="single" w:sz="4" w:space="0" w:color="auto"/>
              <w:left w:val="single" w:sz="4" w:space="0" w:color="auto"/>
              <w:right w:val="single" w:sz="4" w:space="0" w:color="auto"/>
            </w:tcBorders>
            <w:shd w:val="clear" w:color="auto" w:fill="auto"/>
          </w:tcPr>
          <w:p w14:paraId="33D70431" w14:textId="77777777" w:rsidR="00E23022" w:rsidRPr="00910D27" w:rsidRDefault="00E23022" w:rsidP="00633525">
            <w:pPr>
              <w:pStyle w:val="TAC"/>
              <w:rPr>
                <w:ins w:id="2472" w:author="Santhan Thangarasa" w:date="2021-05-08T23:39:00Z"/>
                <w:sz w:val="16"/>
                <w:szCs w:val="16"/>
                <w:lang w:val="en-US" w:eastAsia="zh-CN"/>
              </w:rPr>
            </w:pPr>
            <w:ins w:id="2473" w:author="Santhan Thangarasa" w:date="2021-05-08T23:39:00Z">
              <w:r w:rsidRPr="00910D27">
                <w:rPr>
                  <w:sz w:val="16"/>
                  <w:szCs w:val="16"/>
                  <w:lang w:val="en-US" w:eastAsia="zh-CN"/>
                </w:rPr>
                <w:t>-76.73</w:t>
              </w:r>
            </w:ins>
          </w:p>
        </w:tc>
        <w:tc>
          <w:tcPr>
            <w:tcW w:w="0" w:type="auto"/>
            <w:tcBorders>
              <w:top w:val="single" w:sz="4" w:space="0" w:color="auto"/>
              <w:left w:val="single" w:sz="4" w:space="0" w:color="auto"/>
              <w:bottom w:val="single" w:sz="4" w:space="0" w:color="auto"/>
              <w:right w:val="single" w:sz="4" w:space="0" w:color="auto"/>
            </w:tcBorders>
            <w:hideMark/>
          </w:tcPr>
          <w:p w14:paraId="5AC89168" w14:textId="77777777" w:rsidR="00E23022" w:rsidRPr="00910D27" w:rsidRDefault="00E23022" w:rsidP="00633525">
            <w:pPr>
              <w:pStyle w:val="TAC"/>
              <w:rPr>
                <w:ins w:id="2474" w:author="Santhan Thangarasa" w:date="2021-05-08T23:39:00Z"/>
                <w:sz w:val="16"/>
                <w:szCs w:val="16"/>
                <w:lang w:val="en-US" w:eastAsia="zh-CN"/>
              </w:rPr>
            </w:pPr>
            <w:ins w:id="2475" w:author="Santhan Thangarasa" w:date="2021-05-08T23:39:00Z">
              <w:r w:rsidRPr="00910D27">
                <w:rPr>
                  <w:sz w:val="16"/>
                  <w:szCs w:val="16"/>
                  <w:lang w:val="en-US" w:eastAsia="ko-KR"/>
                </w:rPr>
                <w:t>-73.19</w:t>
              </w:r>
            </w:ins>
          </w:p>
        </w:tc>
        <w:tc>
          <w:tcPr>
            <w:tcW w:w="0" w:type="auto"/>
            <w:tcBorders>
              <w:top w:val="single" w:sz="4" w:space="0" w:color="auto"/>
              <w:left w:val="single" w:sz="4" w:space="0" w:color="auto"/>
              <w:bottom w:val="single" w:sz="4" w:space="0" w:color="auto"/>
              <w:right w:val="single" w:sz="4" w:space="0" w:color="auto"/>
            </w:tcBorders>
            <w:hideMark/>
          </w:tcPr>
          <w:p w14:paraId="5B7F392B" w14:textId="77777777" w:rsidR="00E23022" w:rsidRPr="00910D27" w:rsidRDefault="00E23022" w:rsidP="00633525">
            <w:pPr>
              <w:pStyle w:val="TAC"/>
              <w:rPr>
                <w:ins w:id="2476" w:author="Santhan Thangarasa" w:date="2021-05-08T23:39:00Z"/>
                <w:sz w:val="16"/>
                <w:szCs w:val="16"/>
                <w:lang w:val="en-US" w:eastAsia="zh-CN"/>
              </w:rPr>
            </w:pPr>
            <w:ins w:id="2477" w:author="Santhan Thangarasa" w:date="2021-05-08T23:39:00Z">
              <w:r w:rsidRPr="00910D27">
                <w:rPr>
                  <w:sz w:val="16"/>
                  <w:szCs w:val="16"/>
                  <w:lang w:val="en-US" w:eastAsia="ko-KR"/>
                </w:rPr>
                <w:t>-75.23</w:t>
              </w:r>
            </w:ins>
          </w:p>
        </w:tc>
      </w:tr>
      <w:tr w:rsidR="00E23022" w:rsidRPr="00910D27" w14:paraId="33C386F3" w14:textId="77777777" w:rsidTr="00633525">
        <w:trPr>
          <w:trHeight w:val="329"/>
          <w:jc w:val="center"/>
          <w:ins w:id="2478" w:author="Santhan Thangarasa" w:date="2021-05-08T23:39:00Z"/>
        </w:trPr>
        <w:tc>
          <w:tcPr>
            <w:tcW w:w="0" w:type="auto"/>
            <w:vMerge/>
            <w:tcBorders>
              <w:left w:val="single" w:sz="4" w:space="0" w:color="auto"/>
              <w:right w:val="single" w:sz="4" w:space="0" w:color="auto"/>
            </w:tcBorders>
            <w:shd w:val="clear" w:color="auto" w:fill="auto"/>
            <w:hideMark/>
          </w:tcPr>
          <w:p w14:paraId="1930010F" w14:textId="77777777" w:rsidR="00E23022" w:rsidRPr="00910D27" w:rsidRDefault="00E23022" w:rsidP="00633525">
            <w:pPr>
              <w:pStyle w:val="TAL"/>
              <w:rPr>
                <w:ins w:id="2479" w:author="Santhan Thangarasa" w:date="2021-05-08T23:39:00Z"/>
                <w:sz w:val="16"/>
                <w:szCs w:val="16"/>
                <w:lang w:val="en-US"/>
              </w:rPr>
            </w:pPr>
          </w:p>
        </w:tc>
        <w:tc>
          <w:tcPr>
            <w:tcW w:w="0" w:type="auto"/>
            <w:vMerge/>
            <w:tcBorders>
              <w:left w:val="single" w:sz="4" w:space="0" w:color="auto"/>
              <w:right w:val="single" w:sz="4" w:space="0" w:color="auto"/>
            </w:tcBorders>
            <w:shd w:val="clear" w:color="auto" w:fill="auto"/>
            <w:hideMark/>
          </w:tcPr>
          <w:p w14:paraId="61A55FF5" w14:textId="77777777" w:rsidR="00E23022" w:rsidRPr="00910D27" w:rsidRDefault="00E23022" w:rsidP="00633525">
            <w:pPr>
              <w:pStyle w:val="TAL"/>
              <w:rPr>
                <w:ins w:id="2480" w:author="Santhan Thangarasa" w:date="2021-05-08T23:39:00Z"/>
                <w:sz w:val="16"/>
                <w:szCs w:val="16"/>
                <w:lang w:val="en-US" w:eastAsia="zh-CN"/>
              </w:rPr>
            </w:pPr>
          </w:p>
        </w:tc>
        <w:tc>
          <w:tcPr>
            <w:tcW w:w="0" w:type="auto"/>
            <w:tcBorders>
              <w:top w:val="single" w:sz="4" w:space="0" w:color="auto"/>
              <w:left w:val="single" w:sz="4" w:space="0" w:color="auto"/>
              <w:right w:val="single" w:sz="4" w:space="0" w:color="auto"/>
            </w:tcBorders>
            <w:hideMark/>
          </w:tcPr>
          <w:p w14:paraId="205F2D19" w14:textId="77777777" w:rsidR="00E23022" w:rsidRPr="00910D27" w:rsidRDefault="00E23022" w:rsidP="00633525">
            <w:pPr>
              <w:pStyle w:val="TAL"/>
              <w:rPr>
                <w:ins w:id="2481" w:author="Santhan Thangarasa" w:date="2021-05-08T23:39:00Z"/>
                <w:sz w:val="16"/>
                <w:szCs w:val="16"/>
                <w:lang w:val="en-US"/>
              </w:rPr>
            </w:pPr>
            <w:ins w:id="2482" w:author="Santhan Thangarasa" w:date="2021-05-08T23:39:00Z">
              <w:r w:rsidRPr="00910D27">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7E51CB8E" w14:textId="77777777" w:rsidR="00E23022" w:rsidRPr="00910D27" w:rsidRDefault="00E23022" w:rsidP="00633525">
            <w:pPr>
              <w:pStyle w:val="TAC"/>
              <w:rPr>
                <w:ins w:id="2483" w:author="Santhan Thangarasa" w:date="2021-05-08T23:39:00Z"/>
                <w:sz w:val="16"/>
                <w:szCs w:val="16"/>
                <w:lang w:val="en-US"/>
              </w:rPr>
            </w:pPr>
          </w:p>
        </w:tc>
        <w:tc>
          <w:tcPr>
            <w:tcW w:w="0" w:type="auto"/>
            <w:vMerge/>
            <w:tcBorders>
              <w:left w:val="single" w:sz="4" w:space="0" w:color="auto"/>
              <w:right w:val="single" w:sz="4" w:space="0" w:color="auto"/>
            </w:tcBorders>
            <w:shd w:val="clear" w:color="auto" w:fill="auto"/>
            <w:hideMark/>
          </w:tcPr>
          <w:p w14:paraId="22FAFEA0" w14:textId="77777777" w:rsidR="00E23022" w:rsidRPr="00910D27" w:rsidRDefault="00E23022" w:rsidP="00633525">
            <w:pPr>
              <w:pStyle w:val="TAC"/>
              <w:rPr>
                <w:ins w:id="2484" w:author="Santhan Thangarasa" w:date="2021-05-08T23:39:00Z"/>
                <w:sz w:val="16"/>
                <w:szCs w:val="16"/>
                <w:lang w:val="en-US"/>
              </w:rPr>
            </w:pPr>
          </w:p>
        </w:tc>
        <w:tc>
          <w:tcPr>
            <w:tcW w:w="0" w:type="auto"/>
            <w:vMerge/>
            <w:tcBorders>
              <w:left w:val="single" w:sz="4" w:space="0" w:color="auto"/>
              <w:right w:val="single" w:sz="4" w:space="0" w:color="auto"/>
            </w:tcBorders>
            <w:shd w:val="clear" w:color="auto" w:fill="auto"/>
          </w:tcPr>
          <w:p w14:paraId="1206F34E" w14:textId="77777777" w:rsidR="00E23022" w:rsidRPr="00910D27" w:rsidRDefault="00E23022" w:rsidP="00633525">
            <w:pPr>
              <w:pStyle w:val="TAC"/>
              <w:rPr>
                <w:ins w:id="2485" w:author="Santhan Thangarasa" w:date="2021-05-08T23:39:00Z"/>
                <w:sz w:val="16"/>
                <w:szCs w:val="16"/>
                <w:lang w:val="en-US"/>
              </w:rPr>
            </w:pPr>
          </w:p>
        </w:tc>
        <w:tc>
          <w:tcPr>
            <w:tcW w:w="0" w:type="auto"/>
            <w:vMerge/>
            <w:tcBorders>
              <w:left w:val="single" w:sz="4" w:space="0" w:color="auto"/>
              <w:right w:val="single" w:sz="4" w:space="0" w:color="auto"/>
            </w:tcBorders>
            <w:shd w:val="clear" w:color="auto" w:fill="auto"/>
            <w:hideMark/>
          </w:tcPr>
          <w:p w14:paraId="2FB0AD23" w14:textId="77777777" w:rsidR="00E23022" w:rsidRPr="00910D27" w:rsidRDefault="00E23022" w:rsidP="00633525">
            <w:pPr>
              <w:pStyle w:val="TAC"/>
              <w:rPr>
                <w:ins w:id="2486" w:author="Santhan Thangarasa" w:date="2021-05-08T23:39:00Z"/>
                <w:sz w:val="16"/>
                <w:szCs w:val="16"/>
                <w:lang w:val="en-US" w:eastAsia="zh-CN"/>
              </w:rPr>
            </w:pPr>
          </w:p>
        </w:tc>
        <w:tc>
          <w:tcPr>
            <w:tcW w:w="0" w:type="auto"/>
            <w:vMerge/>
            <w:tcBorders>
              <w:left w:val="single" w:sz="4" w:space="0" w:color="auto"/>
              <w:right w:val="single" w:sz="4" w:space="0" w:color="auto"/>
            </w:tcBorders>
            <w:shd w:val="clear" w:color="auto" w:fill="auto"/>
          </w:tcPr>
          <w:p w14:paraId="27EEDB3A" w14:textId="77777777" w:rsidR="00E23022" w:rsidRPr="00910D27" w:rsidRDefault="00E23022" w:rsidP="00633525">
            <w:pPr>
              <w:pStyle w:val="TAC"/>
              <w:rPr>
                <w:ins w:id="2487" w:author="Santhan Thangarasa" w:date="2021-05-08T23:39:00Z"/>
                <w:sz w:val="16"/>
                <w:szCs w:val="16"/>
                <w:lang w:val="en-US" w:eastAsia="zh-CN"/>
              </w:rPr>
            </w:pPr>
          </w:p>
        </w:tc>
        <w:tc>
          <w:tcPr>
            <w:tcW w:w="0" w:type="auto"/>
            <w:tcBorders>
              <w:top w:val="single" w:sz="4" w:space="0" w:color="auto"/>
              <w:left w:val="single" w:sz="4" w:space="0" w:color="auto"/>
              <w:right w:val="single" w:sz="4" w:space="0" w:color="auto"/>
            </w:tcBorders>
            <w:hideMark/>
          </w:tcPr>
          <w:p w14:paraId="115D0CCD" w14:textId="77777777" w:rsidR="00E23022" w:rsidRPr="00910D27" w:rsidRDefault="00E23022" w:rsidP="00633525">
            <w:pPr>
              <w:pStyle w:val="TAC"/>
              <w:rPr>
                <w:ins w:id="2488" w:author="Santhan Thangarasa" w:date="2021-05-08T23:39:00Z"/>
                <w:sz w:val="16"/>
                <w:szCs w:val="16"/>
                <w:lang w:val="en-US"/>
              </w:rPr>
            </w:pPr>
            <w:ins w:id="2489" w:author="Santhan Thangarasa" w:date="2021-05-08T23:39:00Z">
              <w:r w:rsidRPr="00910D27">
                <w:rPr>
                  <w:sz w:val="16"/>
                  <w:szCs w:val="16"/>
                  <w:lang w:val="en-US" w:eastAsia="ko-KR"/>
                </w:rPr>
                <w:t>-72.</w:t>
              </w:r>
              <w:r w:rsidRPr="00910D27">
                <w:rPr>
                  <w:sz w:val="16"/>
                  <w:szCs w:val="16"/>
                  <w:lang w:val="en-US" w:eastAsia="zh-CN"/>
                </w:rPr>
                <w:t>6</w:t>
              </w:r>
              <w:r w:rsidRPr="00910D27">
                <w:rPr>
                  <w:sz w:val="16"/>
                  <w:szCs w:val="16"/>
                  <w:lang w:val="en-US" w:eastAsia="ko-KR"/>
                </w:rPr>
                <w:t>9</w:t>
              </w:r>
            </w:ins>
          </w:p>
        </w:tc>
        <w:tc>
          <w:tcPr>
            <w:tcW w:w="0" w:type="auto"/>
            <w:tcBorders>
              <w:top w:val="single" w:sz="4" w:space="0" w:color="auto"/>
              <w:left w:val="single" w:sz="4" w:space="0" w:color="auto"/>
              <w:right w:val="single" w:sz="4" w:space="0" w:color="auto"/>
            </w:tcBorders>
            <w:hideMark/>
          </w:tcPr>
          <w:p w14:paraId="39C0C7F3" w14:textId="77777777" w:rsidR="00E23022" w:rsidRPr="00910D27" w:rsidRDefault="00E23022" w:rsidP="00633525">
            <w:pPr>
              <w:pStyle w:val="TAC"/>
              <w:rPr>
                <w:ins w:id="2490" w:author="Santhan Thangarasa" w:date="2021-05-08T23:39:00Z"/>
                <w:sz w:val="16"/>
                <w:szCs w:val="16"/>
                <w:lang w:val="en-US"/>
              </w:rPr>
            </w:pPr>
            <w:ins w:id="2491" w:author="Santhan Thangarasa" w:date="2021-05-08T23:39:00Z">
              <w:r w:rsidRPr="00910D27">
                <w:rPr>
                  <w:sz w:val="16"/>
                  <w:szCs w:val="16"/>
                  <w:lang w:val="en-US" w:eastAsia="ko-KR"/>
                </w:rPr>
                <w:t>-74.</w:t>
              </w:r>
              <w:r w:rsidRPr="00910D27">
                <w:rPr>
                  <w:sz w:val="16"/>
                  <w:szCs w:val="16"/>
                  <w:lang w:val="en-US" w:eastAsia="zh-CN"/>
                </w:rPr>
                <w:t>7</w:t>
              </w:r>
              <w:r w:rsidRPr="00910D27">
                <w:rPr>
                  <w:sz w:val="16"/>
                  <w:szCs w:val="16"/>
                  <w:lang w:val="en-US" w:eastAsia="ko-KR"/>
                </w:rPr>
                <w:t>3</w:t>
              </w:r>
            </w:ins>
          </w:p>
        </w:tc>
      </w:tr>
      <w:tr w:rsidR="00E23022" w:rsidRPr="00910D27" w14:paraId="24833CB4" w14:textId="77777777" w:rsidTr="00633525">
        <w:trPr>
          <w:jc w:val="center"/>
          <w:ins w:id="2492"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F1CF1AA" w14:textId="77777777" w:rsidR="00E23022" w:rsidRPr="00910D27" w:rsidRDefault="00E23022" w:rsidP="00633525">
            <w:pPr>
              <w:pStyle w:val="TAL"/>
              <w:rPr>
                <w:ins w:id="2493" w:author="Santhan Thangarasa" w:date="2021-05-08T23:39:00Z"/>
                <w:lang w:val="en-US"/>
              </w:rPr>
            </w:pPr>
            <w:ins w:id="2494" w:author="Santhan Thangarasa" w:date="2021-05-08T23:39:00Z">
              <w:r w:rsidRPr="00910D27">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46FFB59" w14:textId="77777777" w:rsidR="00E23022" w:rsidRPr="00910D27" w:rsidRDefault="00E23022" w:rsidP="00633525">
            <w:pPr>
              <w:pStyle w:val="TAC"/>
              <w:rPr>
                <w:ins w:id="2495" w:author="Santhan Thangarasa" w:date="2021-05-08T23:3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0A5116" w14:textId="77777777" w:rsidR="00E23022" w:rsidRPr="00910D27" w:rsidRDefault="00E23022" w:rsidP="00633525">
            <w:pPr>
              <w:pStyle w:val="TAC"/>
              <w:rPr>
                <w:ins w:id="2496" w:author="Santhan Thangarasa" w:date="2021-05-08T23:39:00Z"/>
                <w:lang w:val="en-US" w:eastAsia="ko-KR"/>
              </w:rPr>
            </w:pPr>
            <w:ins w:id="2497" w:author="Santhan Thangarasa" w:date="2021-05-08T23:39:00Z">
              <w:r w:rsidRPr="00910D27">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01D584F9" w14:textId="77777777" w:rsidR="00E23022" w:rsidRPr="00910D27" w:rsidRDefault="00E23022" w:rsidP="00633525">
            <w:pPr>
              <w:pStyle w:val="TAC"/>
              <w:rPr>
                <w:ins w:id="2498" w:author="Santhan Thangarasa" w:date="2021-05-08T23:39:00Z"/>
                <w:lang w:val="en-US"/>
              </w:rPr>
            </w:pPr>
            <w:ins w:id="2499" w:author="Santhan Thangarasa" w:date="2021-05-08T23:39:00Z">
              <w:r w:rsidRPr="00910D27">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775AFEF9" w14:textId="77777777" w:rsidR="00E23022" w:rsidRPr="00910D27" w:rsidRDefault="00E23022" w:rsidP="00633525">
            <w:pPr>
              <w:pStyle w:val="TAC"/>
              <w:rPr>
                <w:ins w:id="2500" w:author="Santhan Thangarasa" w:date="2021-05-08T23:39:00Z"/>
                <w:lang w:val="en-US"/>
              </w:rPr>
            </w:pPr>
            <w:ins w:id="2501" w:author="Santhan Thangarasa" w:date="2021-05-08T23:39:00Z">
              <w:r w:rsidRPr="00910D27">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78F49157" w14:textId="77777777" w:rsidR="00E23022" w:rsidRPr="00910D27" w:rsidRDefault="00E23022" w:rsidP="00633525">
            <w:pPr>
              <w:pStyle w:val="TAC"/>
              <w:rPr>
                <w:ins w:id="2502" w:author="Santhan Thangarasa" w:date="2021-05-08T23:39:00Z"/>
                <w:lang w:val="en-US"/>
              </w:rPr>
            </w:pPr>
            <w:ins w:id="2503" w:author="Santhan Thangarasa" w:date="2021-05-08T23:39:00Z">
              <w:r w:rsidRPr="00910D27">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5978A353" w14:textId="77777777" w:rsidR="00E23022" w:rsidRPr="00910D27" w:rsidRDefault="00E23022" w:rsidP="00633525">
            <w:pPr>
              <w:pStyle w:val="TAC"/>
              <w:rPr>
                <w:ins w:id="2504" w:author="Santhan Thangarasa" w:date="2021-05-08T23:39:00Z"/>
                <w:lang w:val="en-US"/>
              </w:rPr>
            </w:pPr>
            <w:ins w:id="2505" w:author="Santhan Thangarasa" w:date="2021-05-08T23:39:00Z">
              <w:r w:rsidRPr="00910D27">
                <w:rPr>
                  <w:lang w:val="en-US" w:eastAsia="ko-KR"/>
                </w:rPr>
                <w:t>AWGN</w:t>
              </w:r>
            </w:ins>
          </w:p>
        </w:tc>
        <w:tc>
          <w:tcPr>
            <w:tcW w:w="0" w:type="auto"/>
            <w:tcBorders>
              <w:top w:val="single" w:sz="4" w:space="0" w:color="auto"/>
              <w:left w:val="single" w:sz="4" w:space="0" w:color="auto"/>
              <w:bottom w:val="single" w:sz="4" w:space="0" w:color="auto"/>
              <w:right w:val="single" w:sz="4" w:space="0" w:color="auto"/>
            </w:tcBorders>
            <w:hideMark/>
          </w:tcPr>
          <w:p w14:paraId="041E9693" w14:textId="77777777" w:rsidR="00E23022" w:rsidRPr="00910D27" w:rsidRDefault="00E23022" w:rsidP="00633525">
            <w:pPr>
              <w:pStyle w:val="TAC"/>
              <w:rPr>
                <w:ins w:id="2506" w:author="Santhan Thangarasa" w:date="2021-05-08T23:39:00Z"/>
                <w:lang w:val="en-US"/>
              </w:rPr>
            </w:pPr>
            <w:ins w:id="2507" w:author="Santhan Thangarasa" w:date="2021-05-08T23:39:00Z">
              <w:r w:rsidRPr="00910D27">
                <w:rPr>
                  <w:lang w:val="en-US" w:eastAsia="ko-KR"/>
                </w:rPr>
                <w:t>AWGN</w:t>
              </w:r>
            </w:ins>
          </w:p>
        </w:tc>
      </w:tr>
      <w:tr w:rsidR="00E23022" w:rsidRPr="006F4D85" w14:paraId="38E1AE19" w14:textId="77777777" w:rsidTr="00633525">
        <w:trPr>
          <w:jc w:val="center"/>
          <w:ins w:id="2508" w:author="Santhan Thangarasa" w:date="2021-05-08T23:39: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9BC7AD0" w14:textId="77777777" w:rsidR="00E23022" w:rsidRPr="00910D27" w:rsidRDefault="00E23022" w:rsidP="00633525">
            <w:pPr>
              <w:pStyle w:val="TAN"/>
              <w:keepNext w:val="0"/>
              <w:rPr>
                <w:ins w:id="2509" w:author="Santhan Thangarasa" w:date="2021-05-08T23:39:00Z"/>
                <w:lang w:val="en-US"/>
              </w:rPr>
            </w:pPr>
            <w:ins w:id="2510" w:author="Santhan Thangarasa" w:date="2021-05-08T23:39:00Z">
              <w:r w:rsidRPr="00910D27">
                <w:rPr>
                  <w:lang w:val="en-US"/>
                </w:rPr>
                <w:t>Note 1:</w:t>
              </w:r>
              <w:r w:rsidRPr="00910D27">
                <w:rPr>
                  <w:lang w:val="en-US"/>
                </w:rPr>
                <w:tab/>
                <w:t>OCNG shall be used such that both cells are fully allocated and a constant total transmitted power spectral density is achieved for all OFDM symbols.</w:t>
              </w:r>
            </w:ins>
          </w:p>
          <w:p w14:paraId="2EC06AF6" w14:textId="77777777" w:rsidR="00E23022" w:rsidRPr="00910D27" w:rsidRDefault="00E23022" w:rsidP="00633525">
            <w:pPr>
              <w:pStyle w:val="TAN"/>
              <w:keepNext w:val="0"/>
              <w:rPr>
                <w:ins w:id="2511" w:author="Santhan Thangarasa" w:date="2021-05-08T23:39:00Z"/>
                <w:lang w:val="en-US"/>
              </w:rPr>
            </w:pPr>
            <w:ins w:id="2512" w:author="Santhan Thangarasa" w:date="2021-05-08T23:39:00Z">
              <w:r w:rsidRPr="00910D27">
                <w:rPr>
                  <w:lang w:val="en-US"/>
                </w:rPr>
                <w:t>Note 2:</w:t>
              </w:r>
              <w:r w:rsidRPr="00910D27">
                <w:rPr>
                  <w:lang w:val="en-US"/>
                </w:rPr>
                <w:tab/>
                <w:t xml:space="preserve">Interference from other cells and noise sources not specified in the test is assumed to be constant over subcarriers and time and shall be modelled as AWGN of appropriate power for </w:t>
              </w:r>
            </w:ins>
            <w:ins w:id="2513" w:author="Santhan Thangarasa" w:date="2021-05-08T23:39:00Z">
              <w:r w:rsidRPr="00910D27">
                <w:rPr>
                  <w:rFonts w:eastAsia="Calibri" w:cs="v4.2.0"/>
                  <w:position w:val="-12"/>
                  <w:szCs w:val="22"/>
                  <w:lang w:val="en-US"/>
                </w:rPr>
                <w:object w:dxaOrig="285" w:dyaOrig="285" w14:anchorId="2F5EEB92">
                  <v:shape id="_x0000_i1041" type="#_x0000_t75" style="width:15.55pt;height:15.55pt" o:ole="" fillcolor="window">
                    <v:imagedata r:id="rId16" o:title=""/>
                  </v:shape>
                  <o:OLEObject Type="Embed" ProgID="Equation.3" ShapeID="_x0000_i1041" DrawAspect="Content" ObjectID="_1682276682" r:id="rId38"/>
                </w:object>
              </w:r>
            </w:ins>
            <w:ins w:id="2514" w:author="Santhan Thangarasa" w:date="2021-05-08T23:39:00Z">
              <w:r w:rsidRPr="00910D27">
                <w:rPr>
                  <w:lang w:val="en-US"/>
                </w:rPr>
                <w:t xml:space="preserve"> to be fulfilled.</w:t>
              </w:r>
            </w:ins>
          </w:p>
          <w:p w14:paraId="26D41A56" w14:textId="77777777" w:rsidR="00E23022" w:rsidRPr="00910D27" w:rsidRDefault="00E23022" w:rsidP="00633525">
            <w:pPr>
              <w:pStyle w:val="TAN"/>
              <w:keepNext w:val="0"/>
              <w:rPr>
                <w:ins w:id="2515" w:author="Santhan Thangarasa" w:date="2021-05-08T23:39:00Z"/>
                <w:lang w:val="en-US"/>
              </w:rPr>
            </w:pPr>
            <w:ins w:id="2516" w:author="Santhan Thangarasa" w:date="2021-05-08T23:39:00Z">
              <w:r w:rsidRPr="00910D27">
                <w:rPr>
                  <w:lang w:val="en-US"/>
                </w:rPr>
                <w:lastRenderedPageBreak/>
                <w:t>Note 3:</w:t>
              </w:r>
              <w:r w:rsidRPr="00910D27">
                <w:rPr>
                  <w:lang w:val="en-US"/>
                </w:rPr>
                <w:tab/>
                <w:t>SS-RSRQ, SS-RSRP, and Io levels have been derived from other parameters for information purposes. They are not settable parameters themselves.</w:t>
              </w:r>
            </w:ins>
          </w:p>
          <w:p w14:paraId="32032D36" w14:textId="77777777" w:rsidR="00E23022" w:rsidRPr="00910D27" w:rsidRDefault="00E23022" w:rsidP="00633525">
            <w:pPr>
              <w:pStyle w:val="TAN"/>
              <w:keepNext w:val="0"/>
              <w:rPr>
                <w:ins w:id="2517" w:author="Santhan Thangarasa" w:date="2021-05-08T23:39:00Z"/>
                <w:lang w:val="en-US"/>
              </w:rPr>
            </w:pPr>
            <w:ins w:id="2518" w:author="Santhan Thangarasa" w:date="2021-05-08T23:39:00Z">
              <w:r w:rsidRPr="00910D27">
                <w:rPr>
                  <w:lang w:val="en-US"/>
                </w:rPr>
                <w:t>Note 4:</w:t>
              </w:r>
              <w:r w:rsidRPr="00910D27">
                <w:rPr>
                  <w:lang w:val="en-US"/>
                </w:rPr>
                <w:tab/>
                <w:t>SS-RSRQ, SS-RSRP minimum requirements are specified assuming independent interference and noise at each receiver antenna port.</w:t>
              </w:r>
            </w:ins>
          </w:p>
          <w:p w14:paraId="3EEA2D89" w14:textId="77777777" w:rsidR="00E23022" w:rsidRPr="006F4D85" w:rsidRDefault="00E23022" w:rsidP="00633525">
            <w:pPr>
              <w:pStyle w:val="TAN"/>
              <w:keepNext w:val="0"/>
              <w:rPr>
                <w:ins w:id="2519" w:author="Santhan Thangarasa" w:date="2021-05-08T23:39:00Z"/>
                <w:lang w:val="en-US"/>
              </w:rPr>
            </w:pPr>
            <w:ins w:id="2520" w:author="Santhan Thangarasa" w:date="2021-05-08T23:39:00Z">
              <w:r w:rsidRPr="00910D27">
                <w:rPr>
                  <w:lang w:val="en-US"/>
                </w:rPr>
                <w:t>Note 5:</w:t>
              </w:r>
              <w:r w:rsidRPr="00910D27">
                <w:rPr>
                  <w:lang w:val="en-US"/>
                </w:rPr>
                <w:tab/>
                <w:t>NR operating band groups are as defined in Section 3.5.2.</w:t>
              </w:r>
            </w:ins>
          </w:p>
        </w:tc>
      </w:tr>
    </w:tbl>
    <w:p w14:paraId="44E0B9F1" w14:textId="77777777" w:rsidR="00E23022" w:rsidRPr="006F4D85" w:rsidRDefault="00E23022" w:rsidP="00E23022">
      <w:pPr>
        <w:rPr>
          <w:ins w:id="2521" w:author="Santhan Thangarasa" w:date="2021-05-08T23:39:00Z"/>
        </w:rPr>
      </w:pPr>
    </w:p>
    <w:p w14:paraId="7C4A299D" w14:textId="77777777" w:rsidR="00E23022" w:rsidRPr="006F4D85" w:rsidRDefault="00E23022" w:rsidP="00E23022">
      <w:pPr>
        <w:pStyle w:val="Heading5"/>
        <w:ind w:hangingChars="773"/>
        <w:rPr>
          <w:ins w:id="2522" w:author="Santhan Thangarasa" w:date="2021-05-08T23:39:00Z"/>
          <w:rFonts w:cs="Arial"/>
          <w:snapToGrid w:val="0"/>
        </w:rPr>
      </w:pPr>
      <w:ins w:id="2523" w:author="Santhan Thangarasa" w:date="2021-05-08T23:39:00Z">
        <w:r>
          <w:rPr>
            <w:rFonts w:cs="Arial"/>
            <w:snapToGrid w:val="0"/>
          </w:rPr>
          <w:t>A.10.5.2.2</w:t>
        </w:r>
        <w:r w:rsidRPr="006F4D85">
          <w:rPr>
            <w:rFonts w:cs="Arial"/>
            <w:snapToGrid w:val="0"/>
          </w:rPr>
          <w:t>.3</w:t>
        </w:r>
        <w:r w:rsidRPr="006F4D85">
          <w:rPr>
            <w:rFonts w:cs="Arial"/>
            <w:snapToGrid w:val="0"/>
          </w:rPr>
          <w:tab/>
          <w:t>Test Requirements</w:t>
        </w:r>
      </w:ins>
    </w:p>
    <w:p w14:paraId="0984222F" w14:textId="442B6EC9" w:rsidR="002B54C9" w:rsidRPr="006F4D85" w:rsidRDefault="00E23022" w:rsidP="00E23022">
      <w:pPr>
        <w:rPr>
          <w:lang w:eastAsia="ko-KR"/>
        </w:rPr>
      </w:pPr>
      <w:ins w:id="2524" w:author="Santhan Thangarasa" w:date="2021-05-08T23:39:00Z">
        <w:r w:rsidRPr="00DC0560">
          <w:rPr>
            <w:lang w:eastAsia="ko-KR"/>
          </w:rPr>
          <w:t xml:space="preserve">The SS-RSRQ measurement accuracy shall fulfil the requirements in clause </w:t>
        </w:r>
        <w:r w:rsidRPr="00DC0560">
          <w:t>10.1.30.1.1 and 10.1.30.1.2</w:t>
        </w:r>
        <w:r w:rsidRPr="00DC0560">
          <w:rPr>
            <w:lang w:eastAsia="ko-KR"/>
          </w:rPr>
          <w:t>.</w:t>
        </w:r>
      </w:ins>
    </w:p>
    <w:p w14:paraId="202EFBC8" w14:textId="457DF43C" w:rsidR="00416776" w:rsidRDefault="00416776" w:rsidP="00416776">
      <w:pPr>
        <w:rPr>
          <w:rFonts w:eastAsia="SimSun"/>
          <w:noProof/>
          <w:color w:val="FF0000"/>
          <w:sz w:val="36"/>
          <w:lang w:eastAsia="zh-CN"/>
        </w:rPr>
      </w:pPr>
    </w:p>
    <w:p w14:paraId="48A98221" w14:textId="2BD1A462" w:rsidR="00416776" w:rsidRDefault="00416776" w:rsidP="00416776">
      <w:pPr>
        <w:jc w:val="center"/>
        <w:rPr>
          <w:rFonts w:eastAsia="SimSun"/>
          <w:noProof/>
          <w:color w:val="FF0000"/>
          <w:sz w:val="36"/>
          <w:lang w:eastAsia="zh-CN"/>
        </w:rPr>
      </w:pPr>
      <w:r>
        <w:rPr>
          <w:rFonts w:eastAsia="SimSun"/>
          <w:noProof/>
          <w:color w:val="FF0000"/>
          <w:sz w:val="36"/>
          <w:lang w:eastAsia="zh-CN"/>
        </w:rPr>
        <w:t>&lt;End of Change 4&gt;</w:t>
      </w:r>
    </w:p>
    <w:p w14:paraId="29F1F558" w14:textId="77777777" w:rsidR="00416776" w:rsidRDefault="00416776" w:rsidP="00416776">
      <w:pPr>
        <w:rPr>
          <w:rFonts w:eastAsia="SimSun"/>
          <w:noProof/>
          <w:color w:val="FF0000"/>
          <w:sz w:val="36"/>
          <w:lang w:eastAsia="zh-CN"/>
        </w:rPr>
      </w:pPr>
    </w:p>
    <w:p w14:paraId="0C0F7934" w14:textId="77777777" w:rsidR="00416776" w:rsidRDefault="00416776" w:rsidP="00416776">
      <w:pPr>
        <w:rPr>
          <w:rFonts w:eastAsia="SimSun"/>
          <w:noProof/>
          <w:color w:val="FF0000"/>
          <w:sz w:val="36"/>
          <w:lang w:eastAsia="zh-CN"/>
        </w:rPr>
      </w:pPr>
    </w:p>
    <w:p w14:paraId="4FF59586" w14:textId="77777777" w:rsidR="00416776" w:rsidRDefault="00416776" w:rsidP="00AB72A6">
      <w:pPr>
        <w:rPr>
          <w:rFonts w:eastAsia="SimSun"/>
          <w:noProof/>
          <w:color w:val="FF0000"/>
          <w:sz w:val="36"/>
          <w:lang w:eastAsia="zh-CN"/>
        </w:rPr>
      </w:pPr>
    </w:p>
    <w:sectPr w:rsidR="0041677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A3ACC" w14:textId="77777777" w:rsidR="006F7E64" w:rsidRDefault="006F7E64">
      <w:r>
        <w:separator/>
      </w:r>
    </w:p>
  </w:endnote>
  <w:endnote w:type="continuationSeparator" w:id="0">
    <w:p w14:paraId="63687027" w14:textId="77777777" w:rsidR="006F7E64" w:rsidRDefault="006F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C427A" w14:textId="77777777" w:rsidR="006F7E64" w:rsidRDefault="006F7E64">
      <w:r>
        <w:separator/>
      </w:r>
    </w:p>
  </w:footnote>
  <w:footnote w:type="continuationSeparator" w:id="0">
    <w:p w14:paraId="306A860F" w14:textId="77777777" w:rsidR="006F7E64" w:rsidRDefault="006F7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7E64" w:rsidRDefault="006F7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6F7E64" w:rsidRDefault="006F7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6F7E64" w:rsidRDefault="006F7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6F7E64" w:rsidRDefault="006F7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1E38"/>
    <w:rsid w:val="00022E4A"/>
    <w:rsid w:val="000231A2"/>
    <w:rsid w:val="00024EFA"/>
    <w:rsid w:val="000266BA"/>
    <w:rsid w:val="0003454A"/>
    <w:rsid w:val="0003616A"/>
    <w:rsid w:val="00037F1B"/>
    <w:rsid w:val="00052D8F"/>
    <w:rsid w:val="0005644A"/>
    <w:rsid w:val="0006434E"/>
    <w:rsid w:val="000648F6"/>
    <w:rsid w:val="000812E2"/>
    <w:rsid w:val="000855EE"/>
    <w:rsid w:val="000877A9"/>
    <w:rsid w:val="0009187E"/>
    <w:rsid w:val="000A01B3"/>
    <w:rsid w:val="000A2C54"/>
    <w:rsid w:val="000A6394"/>
    <w:rsid w:val="000A7A23"/>
    <w:rsid w:val="000B1568"/>
    <w:rsid w:val="000B2FE3"/>
    <w:rsid w:val="000B66D8"/>
    <w:rsid w:val="000B7FED"/>
    <w:rsid w:val="000C038A"/>
    <w:rsid w:val="000C3EDE"/>
    <w:rsid w:val="000C6598"/>
    <w:rsid w:val="000D33DD"/>
    <w:rsid w:val="000D44B3"/>
    <w:rsid w:val="000E17CE"/>
    <w:rsid w:val="000E3ADC"/>
    <w:rsid w:val="000F3B41"/>
    <w:rsid w:val="000F6253"/>
    <w:rsid w:val="000F6DFC"/>
    <w:rsid w:val="001276E2"/>
    <w:rsid w:val="00130892"/>
    <w:rsid w:val="00134017"/>
    <w:rsid w:val="001419EA"/>
    <w:rsid w:val="00141D7C"/>
    <w:rsid w:val="0014512D"/>
    <w:rsid w:val="00145D43"/>
    <w:rsid w:val="0015406C"/>
    <w:rsid w:val="00160D81"/>
    <w:rsid w:val="00161987"/>
    <w:rsid w:val="001670DF"/>
    <w:rsid w:val="00176086"/>
    <w:rsid w:val="001814A5"/>
    <w:rsid w:val="00184D1E"/>
    <w:rsid w:val="00184D53"/>
    <w:rsid w:val="00187963"/>
    <w:rsid w:val="00192C46"/>
    <w:rsid w:val="0019358B"/>
    <w:rsid w:val="001953FD"/>
    <w:rsid w:val="00195533"/>
    <w:rsid w:val="001A08B3"/>
    <w:rsid w:val="001A4238"/>
    <w:rsid w:val="001A7B60"/>
    <w:rsid w:val="001B43E7"/>
    <w:rsid w:val="001B52F0"/>
    <w:rsid w:val="001B60CA"/>
    <w:rsid w:val="001B7A65"/>
    <w:rsid w:val="001C0913"/>
    <w:rsid w:val="001E41F3"/>
    <w:rsid w:val="001E69EB"/>
    <w:rsid w:val="001F72D2"/>
    <w:rsid w:val="001F7403"/>
    <w:rsid w:val="00200557"/>
    <w:rsid w:val="002021AA"/>
    <w:rsid w:val="00205183"/>
    <w:rsid w:val="002115A7"/>
    <w:rsid w:val="00225962"/>
    <w:rsid w:val="00225A55"/>
    <w:rsid w:val="0024246F"/>
    <w:rsid w:val="002540B5"/>
    <w:rsid w:val="002576CB"/>
    <w:rsid w:val="0026004D"/>
    <w:rsid w:val="0026273E"/>
    <w:rsid w:val="002640DD"/>
    <w:rsid w:val="00267E09"/>
    <w:rsid w:val="0027531A"/>
    <w:rsid w:val="00275D12"/>
    <w:rsid w:val="00284FEB"/>
    <w:rsid w:val="002860C4"/>
    <w:rsid w:val="002A5EB9"/>
    <w:rsid w:val="002A7BDE"/>
    <w:rsid w:val="002B2977"/>
    <w:rsid w:val="002B54C9"/>
    <w:rsid w:val="002B5741"/>
    <w:rsid w:val="002B7D31"/>
    <w:rsid w:val="002C4AB7"/>
    <w:rsid w:val="002D2405"/>
    <w:rsid w:val="002D60A6"/>
    <w:rsid w:val="002E41DE"/>
    <w:rsid w:val="002E472E"/>
    <w:rsid w:val="002E78F5"/>
    <w:rsid w:val="002F079E"/>
    <w:rsid w:val="002F0E40"/>
    <w:rsid w:val="00305409"/>
    <w:rsid w:val="00305773"/>
    <w:rsid w:val="003151E4"/>
    <w:rsid w:val="00316580"/>
    <w:rsid w:val="003168C1"/>
    <w:rsid w:val="00316ED2"/>
    <w:rsid w:val="00321916"/>
    <w:rsid w:val="003234B9"/>
    <w:rsid w:val="003241EB"/>
    <w:rsid w:val="0033188B"/>
    <w:rsid w:val="00334A68"/>
    <w:rsid w:val="00341A2F"/>
    <w:rsid w:val="00350D4F"/>
    <w:rsid w:val="00356860"/>
    <w:rsid w:val="003609EF"/>
    <w:rsid w:val="0036231A"/>
    <w:rsid w:val="00374DD4"/>
    <w:rsid w:val="003822CC"/>
    <w:rsid w:val="0038231E"/>
    <w:rsid w:val="003851D8"/>
    <w:rsid w:val="00385C27"/>
    <w:rsid w:val="00395409"/>
    <w:rsid w:val="003A652F"/>
    <w:rsid w:val="003C7399"/>
    <w:rsid w:val="003E0227"/>
    <w:rsid w:val="003E1A36"/>
    <w:rsid w:val="003E2154"/>
    <w:rsid w:val="003E2D34"/>
    <w:rsid w:val="003E54B5"/>
    <w:rsid w:val="003E71EC"/>
    <w:rsid w:val="003F0C61"/>
    <w:rsid w:val="003F0CA6"/>
    <w:rsid w:val="00402AFC"/>
    <w:rsid w:val="00403107"/>
    <w:rsid w:val="00403768"/>
    <w:rsid w:val="00407054"/>
    <w:rsid w:val="00407759"/>
    <w:rsid w:val="00407B7C"/>
    <w:rsid w:val="00410371"/>
    <w:rsid w:val="00411759"/>
    <w:rsid w:val="004145C7"/>
    <w:rsid w:val="00414C03"/>
    <w:rsid w:val="00416776"/>
    <w:rsid w:val="00420585"/>
    <w:rsid w:val="004242F1"/>
    <w:rsid w:val="00433576"/>
    <w:rsid w:val="00433B7E"/>
    <w:rsid w:val="00442CB7"/>
    <w:rsid w:val="00454ED4"/>
    <w:rsid w:val="00460BE5"/>
    <w:rsid w:val="004617FD"/>
    <w:rsid w:val="00465CC9"/>
    <w:rsid w:val="00471B02"/>
    <w:rsid w:val="00472CE1"/>
    <w:rsid w:val="00475A2E"/>
    <w:rsid w:val="00476122"/>
    <w:rsid w:val="00490214"/>
    <w:rsid w:val="00490246"/>
    <w:rsid w:val="00490335"/>
    <w:rsid w:val="00492675"/>
    <w:rsid w:val="0049385A"/>
    <w:rsid w:val="004B1442"/>
    <w:rsid w:val="004B5617"/>
    <w:rsid w:val="004B75B7"/>
    <w:rsid w:val="004B7B76"/>
    <w:rsid w:val="004C3953"/>
    <w:rsid w:val="004D2B4C"/>
    <w:rsid w:val="004D59CB"/>
    <w:rsid w:val="004D7D1A"/>
    <w:rsid w:val="004E5565"/>
    <w:rsid w:val="004F2454"/>
    <w:rsid w:val="004F4A84"/>
    <w:rsid w:val="00500B98"/>
    <w:rsid w:val="0050244C"/>
    <w:rsid w:val="0050289C"/>
    <w:rsid w:val="00504235"/>
    <w:rsid w:val="0051580D"/>
    <w:rsid w:val="00530153"/>
    <w:rsid w:val="00533F03"/>
    <w:rsid w:val="005412D5"/>
    <w:rsid w:val="00547111"/>
    <w:rsid w:val="00547224"/>
    <w:rsid w:val="00555329"/>
    <w:rsid w:val="00555EC5"/>
    <w:rsid w:val="00557DA8"/>
    <w:rsid w:val="00563FCB"/>
    <w:rsid w:val="00564E23"/>
    <w:rsid w:val="00565A71"/>
    <w:rsid w:val="0057664E"/>
    <w:rsid w:val="00583273"/>
    <w:rsid w:val="00583847"/>
    <w:rsid w:val="005909C2"/>
    <w:rsid w:val="00592D74"/>
    <w:rsid w:val="00594368"/>
    <w:rsid w:val="00595FAA"/>
    <w:rsid w:val="005A3A6A"/>
    <w:rsid w:val="005B2186"/>
    <w:rsid w:val="005B455D"/>
    <w:rsid w:val="005C1C87"/>
    <w:rsid w:val="005D2E14"/>
    <w:rsid w:val="005D3001"/>
    <w:rsid w:val="005E2C44"/>
    <w:rsid w:val="005E601F"/>
    <w:rsid w:val="005E6645"/>
    <w:rsid w:val="005F4E96"/>
    <w:rsid w:val="006016F4"/>
    <w:rsid w:val="00606C4E"/>
    <w:rsid w:val="00611401"/>
    <w:rsid w:val="00613367"/>
    <w:rsid w:val="0061460F"/>
    <w:rsid w:val="00615B20"/>
    <w:rsid w:val="00621188"/>
    <w:rsid w:val="006257ED"/>
    <w:rsid w:val="00626535"/>
    <w:rsid w:val="00634D0D"/>
    <w:rsid w:val="00637906"/>
    <w:rsid w:val="00643471"/>
    <w:rsid w:val="0064510D"/>
    <w:rsid w:val="00652658"/>
    <w:rsid w:val="00653F54"/>
    <w:rsid w:val="00654DCA"/>
    <w:rsid w:val="0066175B"/>
    <w:rsid w:val="00665C47"/>
    <w:rsid w:val="00686E44"/>
    <w:rsid w:val="00686FDC"/>
    <w:rsid w:val="00690FAA"/>
    <w:rsid w:val="00695808"/>
    <w:rsid w:val="006A14A2"/>
    <w:rsid w:val="006A165E"/>
    <w:rsid w:val="006A7D48"/>
    <w:rsid w:val="006B3BBA"/>
    <w:rsid w:val="006B46FB"/>
    <w:rsid w:val="006C0646"/>
    <w:rsid w:val="006C2E1D"/>
    <w:rsid w:val="006C3656"/>
    <w:rsid w:val="006C641D"/>
    <w:rsid w:val="006C72A0"/>
    <w:rsid w:val="006C7898"/>
    <w:rsid w:val="006D2342"/>
    <w:rsid w:val="006D2DF2"/>
    <w:rsid w:val="006D39DB"/>
    <w:rsid w:val="006E141B"/>
    <w:rsid w:val="006E21FB"/>
    <w:rsid w:val="006E494B"/>
    <w:rsid w:val="006F7E64"/>
    <w:rsid w:val="007021F4"/>
    <w:rsid w:val="0070748A"/>
    <w:rsid w:val="007176FF"/>
    <w:rsid w:val="00717860"/>
    <w:rsid w:val="007236E5"/>
    <w:rsid w:val="007325B9"/>
    <w:rsid w:val="00733347"/>
    <w:rsid w:val="007351F3"/>
    <w:rsid w:val="007378E3"/>
    <w:rsid w:val="0074472F"/>
    <w:rsid w:val="00747824"/>
    <w:rsid w:val="00765F02"/>
    <w:rsid w:val="0076777F"/>
    <w:rsid w:val="00784D3E"/>
    <w:rsid w:val="007851A2"/>
    <w:rsid w:val="00792342"/>
    <w:rsid w:val="007977A8"/>
    <w:rsid w:val="007A29E0"/>
    <w:rsid w:val="007A441D"/>
    <w:rsid w:val="007B50B2"/>
    <w:rsid w:val="007B512A"/>
    <w:rsid w:val="007B7BFC"/>
    <w:rsid w:val="007C0D2E"/>
    <w:rsid w:val="007C2097"/>
    <w:rsid w:val="007C5821"/>
    <w:rsid w:val="007D2BB3"/>
    <w:rsid w:val="007D6A07"/>
    <w:rsid w:val="007E4278"/>
    <w:rsid w:val="007E79C2"/>
    <w:rsid w:val="007F53B8"/>
    <w:rsid w:val="007F5DB9"/>
    <w:rsid w:val="007F6322"/>
    <w:rsid w:val="007F7259"/>
    <w:rsid w:val="007F73BA"/>
    <w:rsid w:val="008008EB"/>
    <w:rsid w:val="008040A8"/>
    <w:rsid w:val="008142B4"/>
    <w:rsid w:val="00816131"/>
    <w:rsid w:val="0082326E"/>
    <w:rsid w:val="00824173"/>
    <w:rsid w:val="008279FA"/>
    <w:rsid w:val="00830B19"/>
    <w:rsid w:val="008358BA"/>
    <w:rsid w:val="008479AC"/>
    <w:rsid w:val="00860A14"/>
    <w:rsid w:val="00860AF0"/>
    <w:rsid w:val="008626E7"/>
    <w:rsid w:val="00870EE7"/>
    <w:rsid w:val="00876155"/>
    <w:rsid w:val="00876EEB"/>
    <w:rsid w:val="008863B9"/>
    <w:rsid w:val="008863E1"/>
    <w:rsid w:val="008878CD"/>
    <w:rsid w:val="0089771B"/>
    <w:rsid w:val="008A45A6"/>
    <w:rsid w:val="008B3316"/>
    <w:rsid w:val="008B7FB8"/>
    <w:rsid w:val="008C35F0"/>
    <w:rsid w:val="008C491D"/>
    <w:rsid w:val="008D616D"/>
    <w:rsid w:val="008F35B9"/>
    <w:rsid w:val="008F3789"/>
    <w:rsid w:val="008F686C"/>
    <w:rsid w:val="00900041"/>
    <w:rsid w:val="00904FEB"/>
    <w:rsid w:val="009057FF"/>
    <w:rsid w:val="009109F1"/>
    <w:rsid w:val="00910D27"/>
    <w:rsid w:val="009148DE"/>
    <w:rsid w:val="00917AE7"/>
    <w:rsid w:val="009216D4"/>
    <w:rsid w:val="00924428"/>
    <w:rsid w:val="00924EF9"/>
    <w:rsid w:val="0093197F"/>
    <w:rsid w:val="00932BE5"/>
    <w:rsid w:val="00941E30"/>
    <w:rsid w:val="009625C5"/>
    <w:rsid w:val="00962E79"/>
    <w:rsid w:val="00970B08"/>
    <w:rsid w:val="00970CD8"/>
    <w:rsid w:val="00972E07"/>
    <w:rsid w:val="009777D9"/>
    <w:rsid w:val="009778DD"/>
    <w:rsid w:val="009901D5"/>
    <w:rsid w:val="00991B88"/>
    <w:rsid w:val="009970AC"/>
    <w:rsid w:val="009A117D"/>
    <w:rsid w:val="009A5753"/>
    <w:rsid w:val="009A579D"/>
    <w:rsid w:val="009A75F1"/>
    <w:rsid w:val="009A7809"/>
    <w:rsid w:val="009B65DB"/>
    <w:rsid w:val="009B70AC"/>
    <w:rsid w:val="009C2C3E"/>
    <w:rsid w:val="009C3C33"/>
    <w:rsid w:val="009C3CAD"/>
    <w:rsid w:val="009E1CA9"/>
    <w:rsid w:val="009E3297"/>
    <w:rsid w:val="009F6612"/>
    <w:rsid w:val="009F7269"/>
    <w:rsid w:val="009F734F"/>
    <w:rsid w:val="009F7402"/>
    <w:rsid w:val="00A10CA7"/>
    <w:rsid w:val="00A246B6"/>
    <w:rsid w:val="00A2544A"/>
    <w:rsid w:val="00A311AF"/>
    <w:rsid w:val="00A31F01"/>
    <w:rsid w:val="00A45757"/>
    <w:rsid w:val="00A45FE6"/>
    <w:rsid w:val="00A47E70"/>
    <w:rsid w:val="00A50CF0"/>
    <w:rsid w:val="00A531EB"/>
    <w:rsid w:val="00A56AE8"/>
    <w:rsid w:val="00A61BEE"/>
    <w:rsid w:val="00A64C0F"/>
    <w:rsid w:val="00A66D4E"/>
    <w:rsid w:val="00A7671C"/>
    <w:rsid w:val="00A80828"/>
    <w:rsid w:val="00A91214"/>
    <w:rsid w:val="00A94F55"/>
    <w:rsid w:val="00AA0FFC"/>
    <w:rsid w:val="00AA2CBC"/>
    <w:rsid w:val="00AA7B95"/>
    <w:rsid w:val="00AB3614"/>
    <w:rsid w:val="00AB72A6"/>
    <w:rsid w:val="00AC49B4"/>
    <w:rsid w:val="00AC5820"/>
    <w:rsid w:val="00AD0A54"/>
    <w:rsid w:val="00AD1CD8"/>
    <w:rsid w:val="00AD3211"/>
    <w:rsid w:val="00AD5029"/>
    <w:rsid w:val="00AE38A7"/>
    <w:rsid w:val="00AF7C45"/>
    <w:rsid w:val="00B006EB"/>
    <w:rsid w:val="00B02AA9"/>
    <w:rsid w:val="00B02FD0"/>
    <w:rsid w:val="00B05382"/>
    <w:rsid w:val="00B05748"/>
    <w:rsid w:val="00B14CEE"/>
    <w:rsid w:val="00B20CB5"/>
    <w:rsid w:val="00B258BB"/>
    <w:rsid w:val="00B306D9"/>
    <w:rsid w:val="00B3571A"/>
    <w:rsid w:val="00B374F9"/>
    <w:rsid w:val="00B517D0"/>
    <w:rsid w:val="00B5595D"/>
    <w:rsid w:val="00B646F0"/>
    <w:rsid w:val="00B67B97"/>
    <w:rsid w:val="00B71EBC"/>
    <w:rsid w:val="00B72C77"/>
    <w:rsid w:val="00B75937"/>
    <w:rsid w:val="00B82A71"/>
    <w:rsid w:val="00B92F88"/>
    <w:rsid w:val="00B968C8"/>
    <w:rsid w:val="00B9709F"/>
    <w:rsid w:val="00BA3EC5"/>
    <w:rsid w:val="00BA51D9"/>
    <w:rsid w:val="00BB5DFC"/>
    <w:rsid w:val="00BC78BF"/>
    <w:rsid w:val="00BD279D"/>
    <w:rsid w:val="00BD6BB8"/>
    <w:rsid w:val="00BE39DE"/>
    <w:rsid w:val="00BF38D6"/>
    <w:rsid w:val="00BF3A26"/>
    <w:rsid w:val="00BF4520"/>
    <w:rsid w:val="00BF75D7"/>
    <w:rsid w:val="00C00779"/>
    <w:rsid w:val="00C16262"/>
    <w:rsid w:val="00C26EE1"/>
    <w:rsid w:val="00C362B9"/>
    <w:rsid w:val="00C36EF4"/>
    <w:rsid w:val="00C66782"/>
    <w:rsid w:val="00C66BA2"/>
    <w:rsid w:val="00C7577B"/>
    <w:rsid w:val="00C83575"/>
    <w:rsid w:val="00C95985"/>
    <w:rsid w:val="00C95B92"/>
    <w:rsid w:val="00CB0874"/>
    <w:rsid w:val="00CB566B"/>
    <w:rsid w:val="00CC4B75"/>
    <w:rsid w:val="00CC5026"/>
    <w:rsid w:val="00CC68D0"/>
    <w:rsid w:val="00CC7298"/>
    <w:rsid w:val="00CE38C7"/>
    <w:rsid w:val="00CE571B"/>
    <w:rsid w:val="00CE7DB6"/>
    <w:rsid w:val="00CF4B45"/>
    <w:rsid w:val="00D02F72"/>
    <w:rsid w:val="00D03F9A"/>
    <w:rsid w:val="00D05AC5"/>
    <w:rsid w:val="00D06B02"/>
    <w:rsid w:val="00D06D51"/>
    <w:rsid w:val="00D06EEA"/>
    <w:rsid w:val="00D07BC9"/>
    <w:rsid w:val="00D16E63"/>
    <w:rsid w:val="00D20AA0"/>
    <w:rsid w:val="00D22904"/>
    <w:rsid w:val="00D23B83"/>
    <w:rsid w:val="00D24991"/>
    <w:rsid w:val="00D41764"/>
    <w:rsid w:val="00D50255"/>
    <w:rsid w:val="00D54419"/>
    <w:rsid w:val="00D570D0"/>
    <w:rsid w:val="00D641B0"/>
    <w:rsid w:val="00D66520"/>
    <w:rsid w:val="00D74284"/>
    <w:rsid w:val="00D82DCC"/>
    <w:rsid w:val="00D832ED"/>
    <w:rsid w:val="00D8443A"/>
    <w:rsid w:val="00D8578E"/>
    <w:rsid w:val="00D93201"/>
    <w:rsid w:val="00D97A88"/>
    <w:rsid w:val="00DA776A"/>
    <w:rsid w:val="00DB0C34"/>
    <w:rsid w:val="00DC01C7"/>
    <w:rsid w:val="00DC0560"/>
    <w:rsid w:val="00DC792D"/>
    <w:rsid w:val="00DD371E"/>
    <w:rsid w:val="00DD393F"/>
    <w:rsid w:val="00DD6D4C"/>
    <w:rsid w:val="00DD7DF7"/>
    <w:rsid w:val="00DE2606"/>
    <w:rsid w:val="00DE34CF"/>
    <w:rsid w:val="00DF17C6"/>
    <w:rsid w:val="00DF1B72"/>
    <w:rsid w:val="00DF5867"/>
    <w:rsid w:val="00E13F3D"/>
    <w:rsid w:val="00E17C35"/>
    <w:rsid w:val="00E20418"/>
    <w:rsid w:val="00E23022"/>
    <w:rsid w:val="00E34898"/>
    <w:rsid w:val="00E463AD"/>
    <w:rsid w:val="00E505FB"/>
    <w:rsid w:val="00E61308"/>
    <w:rsid w:val="00E61E81"/>
    <w:rsid w:val="00E730E4"/>
    <w:rsid w:val="00E8589A"/>
    <w:rsid w:val="00E91A80"/>
    <w:rsid w:val="00E92F51"/>
    <w:rsid w:val="00E94330"/>
    <w:rsid w:val="00E97A44"/>
    <w:rsid w:val="00EB09B7"/>
    <w:rsid w:val="00EB6254"/>
    <w:rsid w:val="00EC5088"/>
    <w:rsid w:val="00ED0088"/>
    <w:rsid w:val="00EE4EEE"/>
    <w:rsid w:val="00EE6C70"/>
    <w:rsid w:val="00EE7D7C"/>
    <w:rsid w:val="00EF48C8"/>
    <w:rsid w:val="00F0313D"/>
    <w:rsid w:val="00F135FC"/>
    <w:rsid w:val="00F146A1"/>
    <w:rsid w:val="00F15C8D"/>
    <w:rsid w:val="00F23C6E"/>
    <w:rsid w:val="00F251C0"/>
    <w:rsid w:val="00F25D98"/>
    <w:rsid w:val="00F300FB"/>
    <w:rsid w:val="00F32016"/>
    <w:rsid w:val="00F3305C"/>
    <w:rsid w:val="00F40892"/>
    <w:rsid w:val="00F46BD8"/>
    <w:rsid w:val="00F46DAF"/>
    <w:rsid w:val="00F52E64"/>
    <w:rsid w:val="00F56F02"/>
    <w:rsid w:val="00F65170"/>
    <w:rsid w:val="00F70F4A"/>
    <w:rsid w:val="00F75991"/>
    <w:rsid w:val="00F83D6D"/>
    <w:rsid w:val="00F9615D"/>
    <w:rsid w:val="00FA050D"/>
    <w:rsid w:val="00FA06CF"/>
    <w:rsid w:val="00FA45C3"/>
    <w:rsid w:val="00FB406A"/>
    <w:rsid w:val="00FB5EEA"/>
    <w:rsid w:val="00FB6386"/>
    <w:rsid w:val="00FC407F"/>
    <w:rsid w:val="00FD74F9"/>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TALCar">
    <w:name w:val="TAL Car"/>
    <w:link w:val="TAL"/>
    <w:qFormat/>
    <w:locked/>
    <w:rsid w:val="00134017"/>
    <w:rPr>
      <w:rFonts w:ascii="Arial" w:hAnsi="Arial"/>
      <w:sz w:val="18"/>
      <w:lang w:val="en-GB" w:eastAsia="en-US"/>
    </w:rPr>
  </w:style>
  <w:style w:type="character" w:customStyle="1" w:styleId="eop">
    <w:name w:val="eop"/>
    <w:basedOn w:val="DefaultParagraphFont"/>
    <w:rsid w:val="009B65D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479AC"/>
    <w:rPr>
      <w:rFonts w:ascii="Arial" w:hAnsi="Arial"/>
      <w:sz w:val="36"/>
      <w:lang w:val="en-GB" w:eastAsia="en-US"/>
    </w:rPr>
  </w:style>
  <w:style w:type="character" w:customStyle="1" w:styleId="Heading6Char">
    <w:name w:val="Heading 6 Char"/>
    <w:aliases w:val="T1 Char4,Header 6 Char"/>
    <w:basedOn w:val="DefaultParagraphFont"/>
    <w:link w:val="Heading6"/>
    <w:uiPriority w:val="9"/>
    <w:rsid w:val="008479AC"/>
    <w:rPr>
      <w:rFonts w:ascii="Arial" w:hAnsi="Arial"/>
      <w:lang w:val="en-GB" w:eastAsia="en-US"/>
    </w:rPr>
  </w:style>
  <w:style w:type="character" w:customStyle="1" w:styleId="Heading7Char">
    <w:name w:val="Heading 7 Char"/>
    <w:basedOn w:val="DefaultParagraphFont"/>
    <w:link w:val="Heading7"/>
    <w:rsid w:val="008479AC"/>
    <w:rPr>
      <w:rFonts w:ascii="Arial" w:hAnsi="Arial"/>
      <w:lang w:val="en-GB" w:eastAsia="en-US"/>
    </w:rPr>
  </w:style>
  <w:style w:type="character" w:customStyle="1" w:styleId="Heading8Char">
    <w:name w:val="Heading 8 Char"/>
    <w:basedOn w:val="DefaultParagraphFont"/>
    <w:link w:val="Heading8"/>
    <w:uiPriority w:val="99"/>
    <w:rsid w:val="008479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479AC"/>
    <w:rPr>
      <w:rFonts w:ascii="Arial" w:hAnsi="Arial"/>
      <w:sz w:val="36"/>
      <w:lang w:val="en-GB" w:eastAsia="en-US"/>
    </w:rPr>
  </w:style>
  <w:style w:type="character" w:customStyle="1" w:styleId="H6Char">
    <w:name w:val="H6 Char"/>
    <w:link w:val="H6"/>
    <w:rsid w:val="008479AC"/>
    <w:rPr>
      <w:rFonts w:ascii="Arial" w:hAnsi="Arial"/>
      <w:lang w:val="en-GB" w:eastAsia="en-US"/>
    </w:rPr>
  </w:style>
  <w:style w:type="character" w:customStyle="1" w:styleId="FooterChar">
    <w:name w:val="Footer Char"/>
    <w:basedOn w:val="DefaultParagraphFont"/>
    <w:link w:val="Footer"/>
    <w:uiPriority w:val="99"/>
    <w:rsid w:val="008479AC"/>
    <w:rPr>
      <w:rFonts w:ascii="Arial" w:hAnsi="Arial"/>
      <w:b/>
      <w:i/>
      <w:noProof/>
      <w:sz w:val="18"/>
      <w:lang w:val="en-GB" w:eastAsia="en-US"/>
    </w:rPr>
  </w:style>
  <w:style w:type="character" w:customStyle="1" w:styleId="NOChar">
    <w:name w:val="NO Char"/>
    <w:link w:val="NO"/>
    <w:rsid w:val="008479AC"/>
    <w:rPr>
      <w:rFonts w:ascii="Times New Roman" w:hAnsi="Times New Roman"/>
      <w:lang w:val="en-GB" w:eastAsia="en-US"/>
    </w:rPr>
  </w:style>
  <w:style w:type="character" w:customStyle="1" w:styleId="EXChar">
    <w:name w:val="EX Char"/>
    <w:link w:val="EX"/>
    <w:rsid w:val="008479AC"/>
    <w:rPr>
      <w:rFonts w:ascii="Times New Roman" w:hAnsi="Times New Roman"/>
      <w:lang w:val="en-GB" w:eastAsia="en-US"/>
    </w:rPr>
  </w:style>
  <w:style w:type="character" w:customStyle="1" w:styleId="TFChar">
    <w:name w:val="TF Char"/>
    <w:link w:val="TF"/>
    <w:rsid w:val="008479AC"/>
    <w:rPr>
      <w:rFonts w:ascii="Arial" w:hAnsi="Arial"/>
      <w:b/>
      <w:lang w:val="en-GB" w:eastAsia="en-US"/>
    </w:rPr>
  </w:style>
  <w:style w:type="paragraph" w:customStyle="1" w:styleId="TAJ">
    <w:name w:val="TAJ"/>
    <w:basedOn w:val="TH"/>
    <w:uiPriority w:val="99"/>
    <w:rsid w:val="008479AC"/>
    <w:rPr>
      <w:rFonts w:eastAsia="SimSun"/>
    </w:rPr>
  </w:style>
  <w:style w:type="paragraph" w:customStyle="1" w:styleId="Guidance">
    <w:name w:val="Guidance"/>
    <w:basedOn w:val="Normal"/>
    <w:uiPriority w:val="99"/>
    <w:rsid w:val="008479AC"/>
    <w:rPr>
      <w:rFonts w:eastAsia="SimSun"/>
      <w:i/>
      <w:color w:val="0000FF"/>
    </w:rPr>
  </w:style>
  <w:style w:type="character" w:customStyle="1" w:styleId="DocumentMapChar">
    <w:name w:val="Document Map Char"/>
    <w:basedOn w:val="DefaultParagraphFont"/>
    <w:link w:val="DocumentMap"/>
    <w:uiPriority w:val="99"/>
    <w:rsid w:val="008479A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479AC"/>
    <w:rPr>
      <w:rFonts w:ascii="Times New Roman" w:hAnsi="Times New Roman"/>
      <w:sz w:val="16"/>
      <w:lang w:val="en-GB" w:eastAsia="en-US"/>
    </w:rPr>
  </w:style>
  <w:style w:type="character" w:customStyle="1" w:styleId="ListChar">
    <w:name w:val="List Char"/>
    <w:link w:val="List"/>
    <w:rsid w:val="008479AC"/>
    <w:rPr>
      <w:rFonts w:ascii="Times New Roman" w:hAnsi="Times New Roman"/>
      <w:lang w:val="en-GB" w:eastAsia="en-US"/>
    </w:rPr>
  </w:style>
  <w:style w:type="character" w:customStyle="1" w:styleId="ListBulletChar">
    <w:name w:val="List Bullet Char"/>
    <w:link w:val="ListBullet"/>
    <w:rsid w:val="008479AC"/>
    <w:rPr>
      <w:rFonts w:ascii="Times New Roman" w:hAnsi="Times New Roman"/>
      <w:lang w:val="en-GB" w:eastAsia="en-US"/>
    </w:rPr>
  </w:style>
  <w:style w:type="character" w:customStyle="1" w:styleId="ListBullet2Char">
    <w:name w:val="List Bullet 2 Char"/>
    <w:link w:val="ListBullet2"/>
    <w:rsid w:val="008479AC"/>
    <w:rPr>
      <w:rFonts w:ascii="Times New Roman" w:hAnsi="Times New Roman"/>
      <w:lang w:val="en-GB" w:eastAsia="en-US"/>
    </w:rPr>
  </w:style>
  <w:style w:type="character" w:customStyle="1" w:styleId="ListBullet3Char">
    <w:name w:val="List Bullet 3 Char"/>
    <w:link w:val="ListBullet3"/>
    <w:rsid w:val="008479AC"/>
    <w:rPr>
      <w:rFonts w:ascii="Times New Roman" w:hAnsi="Times New Roman"/>
      <w:lang w:val="en-GB" w:eastAsia="en-US"/>
    </w:rPr>
  </w:style>
  <w:style w:type="character" w:customStyle="1" w:styleId="List2Char">
    <w:name w:val="List 2 Char"/>
    <w:link w:val="List2"/>
    <w:rsid w:val="008479AC"/>
    <w:rPr>
      <w:rFonts w:ascii="Times New Roman" w:hAnsi="Times New Roman"/>
      <w:lang w:val="en-GB" w:eastAsia="en-US"/>
    </w:rPr>
  </w:style>
  <w:style w:type="paragraph" w:styleId="IndexHeading">
    <w:name w:val="index heading"/>
    <w:basedOn w:val="Normal"/>
    <w:next w:val="Normal"/>
    <w:uiPriority w:val="99"/>
    <w:rsid w:val="008479AC"/>
    <w:pPr>
      <w:pBdr>
        <w:top w:val="single" w:sz="12" w:space="0" w:color="auto"/>
      </w:pBdr>
      <w:spacing w:before="360" w:after="240"/>
    </w:pPr>
    <w:rPr>
      <w:rFonts w:eastAsia="MS Mincho"/>
      <w:b/>
      <w:i/>
      <w:sz w:val="26"/>
    </w:rPr>
  </w:style>
  <w:style w:type="paragraph" w:customStyle="1" w:styleId="TabList">
    <w:name w:val="TabList"/>
    <w:basedOn w:val="Normal"/>
    <w:uiPriority w:val="99"/>
    <w:rsid w:val="008479A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9A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9AC"/>
    <w:rPr>
      <w:rFonts w:ascii="Times New Roman" w:eastAsia="MS Mincho" w:hAnsi="Times New Roman"/>
      <w:b/>
      <w:lang w:val="en-GB" w:eastAsia="en-US"/>
    </w:rPr>
  </w:style>
  <w:style w:type="paragraph" w:customStyle="1" w:styleId="tabletext">
    <w:name w:val="table text"/>
    <w:basedOn w:val="Normal"/>
    <w:next w:val="table"/>
    <w:uiPriority w:val="99"/>
    <w:rsid w:val="008479AC"/>
    <w:pPr>
      <w:spacing w:after="0"/>
    </w:pPr>
    <w:rPr>
      <w:rFonts w:eastAsia="MS Mincho"/>
      <w:i/>
    </w:rPr>
  </w:style>
  <w:style w:type="paragraph" w:customStyle="1" w:styleId="table">
    <w:name w:val="table"/>
    <w:basedOn w:val="Normal"/>
    <w:next w:val="Normal"/>
    <w:uiPriority w:val="99"/>
    <w:rsid w:val="008479AC"/>
    <w:pPr>
      <w:spacing w:after="0"/>
      <w:jc w:val="center"/>
    </w:pPr>
    <w:rPr>
      <w:rFonts w:eastAsia="MS Mincho"/>
      <w:lang w:val="en-US"/>
    </w:rPr>
  </w:style>
  <w:style w:type="paragraph" w:customStyle="1" w:styleId="HE">
    <w:name w:val="HE"/>
    <w:basedOn w:val="Normal"/>
    <w:uiPriority w:val="99"/>
    <w:rsid w:val="008479AC"/>
    <w:pPr>
      <w:spacing w:after="0"/>
    </w:pPr>
    <w:rPr>
      <w:rFonts w:eastAsia="MS Mincho"/>
      <w:b/>
    </w:rPr>
  </w:style>
  <w:style w:type="paragraph" w:styleId="PlainText">
    <w:name w:val="Plain Text"/>
    <w:basedOn w:val="Normal"/>
    <w:link w:val="PlainTextChar"/>
    <w:uiPriority w:val="99"/>
    <w:rsid w:val="008479AC"/>
    <w:pPr>
      <w:spacing w:after="0"/>
    </w:pPr>
    <w:rPr>
      <w:rFonts w:ascii="Courier New" w:eastAsia="MS Mincho" w:hAnsi="Courier New"/>
    </w:rPr>
  </w:style>
  <w:style w:type="character" w:customStyle="1" w:styleId="PlainTextChar">
    <w:name w:val="Plain Text Char"/>
    <w:basedOn w:val="DefaultParagraphFont"/>
    <w:link w:val="PlainText"/>
    <w:uiPriority w:val="99"/>
    <w:rsid w:val="008479AC"/>
    <w:rPr>
      <w:rFonts w:ascii="Courier New" w:eastAsia="MS Mincho" w:hAnsi="Courier New"/>
      <w:lang w:val="en-GB" w:eastAsia="en-US"/>
    </w:rPr>
  </w:style>
  <w:style w:type="paragraph" w:customStyle="1" w:styleId="text">
    <w:name w:val="text"/>
    <w:basedOn w:val="Normal"/>
    <w:uiPriority w:val="99"/>
    <w:rsid w:val="008479AC"/>
    <w:pPr>
      <w:widowControl w:val="0"/>
      <w:spacing w:after="240"/>
      <w:jc w:val="both"/>
    </w:pPr>
    <w:rPr>
      <w:rFonts w:eastAsia="MS Mincho"/>
      <w:sz w:val="24"/>
      <w:lang w:val="en-AU"/>
    </w:rPr>
  </w:style>
  <w:style w:type="paragraph" w:customStyle="1" w:styleId="Reference">
    <w:name w:val="Reference"/>
    <w:basedOn w:val="EX"/>
    <w:uiPriority w:val="99"/>
    <w:rsid w:val="008479AC"/>
    <w:pPr>
      <w:tabs>
        <w:tab w:val="num" w:pos="567"/>
      </w:tabs>
      <w:ind w:left="567" w:hanging="567"/>
    </w:pPr>
    <w:rPr>
      <w:rFonts w:eastAsia="MS Mincho"/>
    </w:rPr>
  </w:style>
  <w:style w:type="paragraph" w:customStyle="1" w:styleId="berschrift1H1">
    <w:name w:val="Überschrift 1.H1"/>
    <w:basedOn w:val="Normal"/>
    <w:next w:val="Normal"/>
    <w:uiPriority w:val="99"/>
    <w:rsid w:val="008479A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479AC"/>
    <w:rPr>
      <w:rFonts w:ascii="Arial" w:eastAsia="MS Mincho" w:hAnsi="Arial"/>
      <w:lang w:val="en-GB" w:eastAsia="en-US"/>
    </w:rPr>
  </w:style>
  <w:style w:type="paragraph" w:customStyle="1" w:styleId="textintend1">
    <w:name w:val="text intend 1"/>
    <w:basedOn w:val="text"/>
    <w:uiPriority w:val="99"/>
    <w:rsid w:val="008479AC"/>
    <w:pPr>
      <w:widowControl/>
      <w:tabs>
        <w:tab w:val="num" w:pos="992"/>
      </w:tabs>
      <w:spacing w:after="120"/>
      <w:ind w:left="992" w:hanging="425"/>
    </w:pPr>
    <w:rPr>
      <w:lang w:val="en-US"/>
    </w:rPr>
  </w:style>
  <w:style w:type="paragraph" w:customStyle="1" w:styleId="textintend2">
    <w:name w:val="text intend 2"/>
    <w:basedOn w:val="text"/>
    <w:uiPriority w:val="99"/>
    <w:rsid w:val="008479AC"/>
    <w:pPr>
      <w:widowControl/>
      <w:tabs>
        <w:tab w:val="num" w:pos="1418"/>
      </w:tabs>
      <w:spacing w:after="120"/>
      <w:ind w:left="1418" w:hanging="426"/>
    </w:pPr>
    <w:rPr>
      <w:lang w:val="en-US"/>
    </w:rPr>
  </w:style>
  <w:style w:type="paragraph" w:customStyle="1" w:styleId="textintend3">
    <w:name w:val="text intend 3"/>
    <w:basedOn w:val="text"/>
    <w:uiPriority w:val="99"/>
    <w:rsid w:val="008479AC"/>
    <w:pPr>
      <w:widowControl/>
      <w:tabs>
        <w:tab w:val="num" w:pos="1843"/>
      </w:tabs>
      <w:spacing w:after="120"/>
      <w:ind w:left="1843" w:hanging="425"/>
    </w:pPr>
    <w:rPr>
      <w:lang w:val="en-US"/>
    </w:rPr>
  </w:style>
  <w:style w:type="paragraph" w:customStyle="1" w:styleId="normalpuce">
    <w:name w:val="normal puce"/>
    <w:basedOn w:val="Normal"/>
    <w:uiPriority w:val="99"/>
    <w:rsid w:val="008479A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479A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479AC"/>
    <w:rPr>
      <w:rFonts w:ascii="Times New Roman" w:eastAsia="MS Mincho" w:hAnsi="Times New Roman"/>
      <w:i/>
      <w:sz w:val="22"/>
      <w:lang w:val="en-GB" w:eastAsia="en-US"/>
    </w:rPr>
  </w:style>
  <w:style w:type="character" w:styleId="PageNumber">
    <w:name w:val="page number"/>
    <w:basedOn w:val="DefaultParagraphFont"/>
    <w:rsid w:val="008479AC"/>
  </w:style>
  <w:style w:type="character" w:customStyle="1" w:styleId="CommentTextChar">
    <w:name w:val="Comment Text Char"/>
    <w:basedOn w:val="DefaultParagraphFont"/>
    <w:link w:val="CommentText"/>
    <w:uiPriority w:val="99"/>
    <w:rsid w:val="008479AC"/>
    <w:rPr>
      <w:rFonts w:ascii="Times New Roman" w:hAnsi="Times New Roman"/>
      <w:lang w:val="en-GB" w:eastAsia="en-US"/>
    </w:rPr>
  </w:style>
  <w:style w:type="paragraph" w:styleId="BodyText2">
    <w:name w:val="Body Text 2"/>
    <w:basedOn w:val="Normal"/>
    <w:link w:val="BodyText2Char"/>
    <w:uiPriority w:val="99"/>
    <w:rsid w:val="008479AC"/>
    <w:pPr>
      <w:spacing w:after="0"/>
      <w:jc w:val="both"/>
    </w:pPr>
    <w:rPr>
      <w:rFonts w:eastAsia="MS Mincho"/>
      <w:sz w:val="24"/>
    </w:rPr>
  </w:style>
  <w:style w:type="character" w:customStyle="1" w:styleId="BodyText2Char">
    <w:name w:val="Body Text 2 Char"/>
    <w:basedOn w:val="DefaultParagraphFont"/>
    <w:link w:val="BodyText2"/>
    <w:uiPriority w:val="99"/>
    <w:rsid w:val="008479AC"/>
    <w:rPr>
      <w:rFonts w:ascii="Times New Roman" w:eastAsia="MS Mincho" w:hAnsi="Times New Roman"/>
      <w:sz w:val="24"/>
      <w:lang w:val="en-GB" w:eastAsia="en-US"/>
    </w:rPr>
  </w:style>
  <w:style w:type="paragraph" w:customStyle="1" w:styleId="para">
    <w:name w:val="para"/>
    <w:basedOn w:val="Normal"/>
    <w:uiPriority w:val="99"/>
    <w:rsid w:val="008479AC"/>
    <w:pPr>
      <w:spacing w:after="240"/>
      <w:jc w:val="both"/>
    </w:pPr>
    <w:rPr>
      <w:rFonts w:ascii="Helvetica" w:eastAsia="MS Mincho" w:hAnsi="Helvetica"/>
    </w:rPr>
  </w:style>
  <w:style w:type="character" w:customStyle="1" w:styleId="MTEquationSection">
    <w:name w:val="MTEquationSection"/>
    <w:rsid w:val="008479AC"/>
    <w:rPr>
      <w:noProof w:val="0"/>
      <w:vanish w:val="0"/>
      <w:color w:val="FF0000"/>
      <w:lang w:eastAsia="en-US"/>
    </w:rPr>
  </w:style>
  <w:style w:type="paragraph" w:customStyle="1" w:styleId="MTDisplayEquation">
    <w:name w:val="MTDisplayEquation"/>
    <w:basedOn w:val="Normal"/>
    <w:uiPriority w:val="99"/>
    <w:rsid w:val="008479AC"/>
    <w:pPr>
      <w:tabs>
        <w:tab w:val="center" w:pos="4820"/>
        <w:tab w:val="right" w:pos="9640"/>
      </w:tabs>
    </w:pPr>
    <w:rPr>
      <w:rFonts w:eastAsia="MS Mincho"/>
    </w:rPr>
  </w:style>
  <w:style w:type="paragraph" w:styleId="BodyTextIndent2">
    <w:name w:val="Body Text Indent 2"/>
    <w:basedOn w:val="Normal"/>
    <w:link w:val="BodyTextIndent2Char"/>
    <w:uiPriority w:val="99"/>
    <w:rsid w:val="008479AC"/>
    <w:pPr>
      <w:ind w:left="568" w:hanging="568"/>
    </w:pPr>
    <w:rPr>
      <w:rFonts w:eastAsia="MS Mincho"/>
    </w:rPr>
  </w:style>
  <w:style w:type="character" w:customStyle="1" w:styleId="BodyTextIndent2Char">
    <w:name w:val="Body Text Indent 2 Char"/>
    <w:basedOn w:val="DefaultParagraphFont"/>
    <w:link w:val="BodyTextIndent2"/>
    <w:uiPriority w:val="99"/>
    <w:rsid w:val="008479AC"/>
    <w:rPr>
      <w:rFonts w:ascii="Times New Roman" w:eastAsia="MS Mincho" w:hAnsi="Times New Roman"/>
      <w:lang w:val="en-GB" w:eastAsia="en-US"/>
    </w:rPr>
  </w:style>
  <w:style w:type="paragraph" w:customStyle="1" w:styleId="List1">
    <w:name w:val="List1"/>
    <w:basedOn w:val="Normal"/>
    <w:uiPriority w:val="99"/>
    <w:rsid w:val="008479A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479AC"/>
    <w:rPr>
      <w:rFonts w:eastAsia="MS Mincho"/>
      <w:b/>
      <w:i/>
    </w:rPr>
  </w:style>
  <w:style w:type="character" w:customStyle="1" w:styleId="BodyText3Char">
    <w:name w:val="Body Text 3 Char"/>
    <w:basedOn w:val="DefaultParagraphFont"/>
    <w:link w:val="BodyText3"/>
    <w:uiPriority w:val="99"/>
    <w:rsid w:val="008479AC"/>
    <w:rPr>
      <w:rFonts w:ascii="Times New Roman" w:eastAsia="MS Mincho" w:hAnsi="Times New Roman"/>
      <w:b/>
      <w:i/>
      <w:lang w:val="en-GB" w:eastAsia="en-US"/>
    </w:rPr>
  </w:style>
  <w:style w:type="table" w:styleId="TableGrid">
    <w:name w:val="Table Grid"/>
    <w:basedOn w:val="TableNormal"/>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479AC"/>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479AC"/>
    <w:rPr>
      <w:rFonts w:ascii="Tahoma" w:hAnsi="Tahoma" w:cs="Tahoma"/>
      <w:sz w:val="16"/>
      <w:szCs w:val="16"/>
      <w:lang w:val="en-GB" w:eastAsia="en-US"/>
    </w:rPr>
  </w:style>
  <w:style w:type="paragraph" w:customStyle="1" w:styleId="centered">
    <w:name w:val="centered"/>
    <w:basedOn w:val="Normal"/>
    <w:uiPriority w:val="99"/>
    <w:rsid w:val="008479AC"/>
    <w:pPr>
      <w:widowControl w:val="0"/>
      <w:spacing w:before="120" w:after="0" w:line="280" w:lineRule="atLeast"/>
      <w:jc w:val="center"/>
    </w:pPr>
    <w:rPr>
      <w:rFonts w:ascii="Bookman" w:eastAsia="MS Mincho" w:hAnsi="Bookman"/>
      <w:lang w:val="en-US"/>
    </w:rPr>
  </w:style>
  <w:style w:type="character" w:customStyle="1" w:styleId="superscript">
    <w:name w:val="superscript"/>
    <w:rsid w:val="008479AC"/>
    <w:rPr>
      <w:rFonts w:ascii="Bookman" w:hAnsi="Bookman"/>
      <w:position w:val="6"/>
      <w:sz w:val="18"/>
    </w:rPr>
  </w:style>
  <w:style w:type="paragraph" w:customStyle="1" w:styleId="References">
    <w:name w:val="References"/>
    <w:basedOn w:val="Normal"/>
    <w:uiPriority w:val="99"/>
    <w:rsid w:val="008479AC"/>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479AC"/>
    <w:rPr>
      <w:rFonts w:ascii="Times New Roman" w:hAnsi="Times New Roman"/>
      <w:b/>
      <w:bCs/>
      <w:lang w:val="en-GB" w:eastAsia="en-US"/>
    </w:rPr>
  </w:style>
  <w:style w:type="paragraph" w:customStyle="1" w:styleId="ZchnZchn">
    <w:name w:val="Zchn Zchn"/>
    <w:uiPriority w:val="99"/>
    <w:semiHidden/>
    <w:rsid w:val="008479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9AC"/>
    <w:rPr>
      <w:rFonts w:eastAsia="MS Mincho"/>
      <w:lang w:val="en-GB" w:eastAsia="en-US" w:bidi="ar-SA"/>
    </w:rPr>
  </w:style>
  <w:style w:type="character" w:customStyle="1" w:styleId="B1Char1">
    <w:name w:val="B1 Char1"/>
    <w:rsid w:val="008479AC"/>
    <w:rPr>
      <w:rFonts w:eastAsia="MS Mincho"/>
      <w:lang w:val="en-GB" w:eastAsia="en-US" w:bidi="ar-SA"/>
    </w:rPr>
  </w:style>
  <w:style w:type="paragraph" w:customStyle="1" w:styleId="TableText0">
    <w:name w:val="TableText"/>
    <w:basedOn w:val="BodyTextIndent"/>
    <w:uiPriority w:val="99"/>
    <w:rsid w:val="008479A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9AC"/>
  </w:style>
  <w:style w:type="paragraph" w:customStyle="1" w:styleId="B1">
    <w:name w:val="B1+"/>
    <w:basedOn w:val="B10"/>
    <w:uiPriority w:val="99"/>
    <w:rsid w:val="008479AC"/>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9AC"/>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9AC"/>
    <w:rPr>
      <w:rFonts w:ascii="Times New Roman" w:eastAsia="SimSun" w:hAnsi="Times New Roman"/>
      <w:sz w:val="24"/>
      <w:szCs w:val="24"/>
      <w:lang w:val="en-GB" w:eastAsia="en-US"/>
    </w:rPr>
  </w:style>
  <w:style w:type="paragraph" w:styleId="NormalWeb">
    <w:name w:val="Normal (Web)"/>
    <w:basedOn w:val="Normal"/>
    <w:uiPriority w:val="99"/>
    <w:unhideWhenUsed/>
    <w:rsid w:val="008479AC"/>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479A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9AC"/>
    <w:rPr>
      <w:rFonts w:eastAsia="SimSun"/>
      <w:i/>
      <w:color w:val="0000FF"/>
      <w:lang w:val="en-GB" w:eastAsia="en-US"/>
    </w:rPr>
  </w:style>
  <w:style w:type="paragraph" w:customStyle="1" w:styleId="Bulletedo1">
    <w:name w:val="Bulleted o 1"/>
    <w:basedOn w:val="Normal"/>
    <w:uiPriority w:val="99"/>
    <w:rsid w:val="008479AC"/>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9A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9AC"/>
    <w:rPr>
      <w:rFonts w:ascii="Arial" w:hAnsi="Arial"/>
      <w:sz w:val="18"/>
      <w:lang w:val="en-GB"/>
    </w:rPr>
  </w:style>
  <w:style w:type="paragraph" w:styleId="Revision">
    <w:name w:val="Revision"/>
    <w:hidden/>
    <w:uiPriority w:val="99"/>
    <w:semiHidden/>
    <w:rsid w:val="008479AC"/>
    <w:rPr>
      <w:rFonts w:ascii="Times New Roman" w:eastAsia="SimSun" w:hAnsi="Times New Roman"/>
      <w:lang w:val="en-GB" w:eastAsia="en-US"/>
    </w:rPr>
  </w:style>
  <w:style w:type="character" w:styleId="Strong">
    <w:name w:val="Strong"/>
    <w:qFormat/>
    <w:rsid w:val="008479AC"/>
    <w:rPr>
      <w:b/>
      <w:bCs/>
    </w:rPr>
  </w:style>
  <w:style w:type="character" w:customStyle="1" w:styleId="TAL0">
    <w:name w:val="TAL (文字)"/>
    <w:rsid w:val="008479AC"/>
    <w:rPr>
      <w:rFonts w:ascii="Arial" w:hAnsi="Arial"/>
      <w:sz w:val="18"/>
      <w:lang w:val="en-GB" w:eastAsia="ko-KR" w:bidi="ar-SA"/>
    </w:rPr>
  </w:style>
  <w:style w:type="character" w:customStyle="1" w:styleId="CharChar3">
    <w:name w:val="Char Char3"/>
    <w:semiHidden/>
    <w:rsid w:val="008479A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9AC"/>
    <w:rPr>
      <w:lang w:val="en-GB" w:eastAsia="en-US" w:bidi="ar-SA"/>
    </w:rPr>
  </w:style>
  <w:style w:type="character" w:customStyle="1" w:styleId="msoins00">
    <w:name w:val="msoins0"/>
    <w:rsid w:val="008479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9A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9AC"/>
    <w:rPr>
      <w:rFonts w:ascii="Arial" w:hAnsi="Arial"/>
      <w:sz w:val="24"/>
      <w:lang w:val="en-GB" w:eastAsia="en-US" w:bidi="ar-SA"/>
    </w:rPr>
  </w:style>
  <w:style w:type="paragraph" w:customStyle="1" w:styleId="no0">
    <w:name w:val="no"/>
    <w:basedOn w:val="Normal"/>
    <w:uiPriority w:val="99"/>
    <w:rsid w:val="008479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9AC"/>
    <w:rPr>
      <w:sz w:val="24"/>
      <w:lang w:val="en-US" w:eastAsia="en-US"/>
    </w:rPr>
  </w:style>
  <w:style w:type="character" w:customStyle="1" w:styleId="EditorsNoteChar">
    <w:name w:val="Editor's Note Char"/>
    <w:link w:val="EditorsNote"/>
    <w:rsid w:val="008479AC"/>
    <w:rPr>
      <w:rFonts w:ascii="Times New Roman" w:hAnsi="Times New Roman"/>
      <w:color w:val="FF0000"/>
      <w:lang w:val="en-GB" w:eastAsia="en-US"/>
    </w:rPr>
  </w:style>
  <w:style w:type="paragraph" w:customStyle="1" w:styleId="IvDbodytext">
    <w:name w:val="IvD bodytext"/>
    <w:basedOn w:val="BodyText"/>
    <w:link w:val="IvDbodytextChar"/>
    <w:qFormat/>
    <w:rsid w:val="008479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479AC"/>
    <w:rPr>
      <w:rFonts w:ascii="Arial" w:eastAsia="Malgun Gothic" w:hAnsi="Arial"/>
      <w:spacing w:val="2"/>
      <w:lang w:val="en-GB" w:eastAsia="en-US"/>
    </w:rPr>
  </w:style>
  <w:style w:type="paragraph" w:customStyle="1" w:styleId="BL">
    <w:name w:val="BL"/>
    <w:basedOn w:val="Normal"/>
    <w:uiPriority w:val="99"/>
    <w:rsid w:val="008479A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9AC"/>
  </w:style>
  <w:style w:type="character" w:styleId="PlaceholderText">
    <w:name w:val="Placeholder Text"/>
    <w:uiPriority w:val="99"/>
    <w:semiHidden/>
    <w:rsid w:val="008479AC"/>
    <w:rPr>
      <w:color w:val="808080"/>
    </w:rPr>
  </w:style>
  <w:style w:type="character" w:customStyle="1" w:styleId="PLChar">
    <w:name w:val="PL Char"/>
    <w:link w:val="PL"/>
    <w:uiPriority w:val="99"/>
    <w:rsid w:val="008479A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9A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9A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479AC"/>
    <w:rPr>
      <w:rFonts w:ascii="Calibri Light" w:eastAsia="Times New Roman" w:hAnsi="Calibri Light" w:cs="Times New Roman"/>
      <w:color w:val="2F5496"/>
      <w:lang w:eastAsia="en-US"/>
    </w:rPr>
  </w:style>
  <w:style w:type="paragraph" w:customStyle="1" w:styleId="msonormal0">
    <w:name w:val="msonormal"/>
    <w:basedOn w:val="Normal"/>
    <w:uiPriority w:val="99"/>
    <w:rsid w:val="008479A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9A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9AC"/>
    <w:rPr>
      <w:rFonts w:ascii="Times New Roman" w:eastAsia="SimSun" w:hAnsi="Times New Roman"/>
      <w:lang w:eastAsia="en-US"/>
    </w:rPr>
  </w:style>
  <w:style w:type="character" w:customStyle="1" w:styleId="CharChar31">
    <w:name w:val="Char Char31"/>
    <w:semiHidden/>
    <w:rsid w:val="008479A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9AC"/>
    <w:rPr>
      <w:rFonts w:ascii="Arial" w:hAnsi="Arial" w:cs="Times New Roman"/>
      <w:sz w:val="28"/>
      <w:szCs w:val="20"/>
      <w:lang w:val="en-GB" w:eastAsia="en-US"/>
    </w:rPr>
  </w:style>
  <w:style w:type="numbering" w:customStyle="1" w:styleId="1">
    <w:name w:val="リストなし1"/>
    <w:next w:val="NoList"/>
    <w:uiPriority w:val="99"/>
    <w:semiHidden/>
    <w:unhideWhenUsed/>
    <w:rsid w:val="008479AC"/>
  </w:style>
  <w:style w:type="paragraph" w:customStyle="1" w:styleId="CharCharCharCharChar">
    <w:name w:val="Char Char Char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9AC"/>
    <w:rPr>
      <w:lang w:val="en-GB" w:eastAsia="ja-JP" w:bidi="ar-SA"/>
    </w:rPr>
  </w:style>
  <w:style w:type="paragraph" w:customStyle="1" w:styleId="1Char">
    <w:name w:val="(文字) (文字)1 Char (文字) (文字)"/>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7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9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9AC"/>
    <w:rPr>
      <w:rFonts w:ascii="Arial" w:hAnsi="Arial"/>
      <w:sz w:val="32"/>
      <w:lang w:val="en-GB" w:eastAsia="ja-JP" w:bidi="ar-SA"/>
    </w:rPr>
  </w:style>
  <w:style w:type="character" w:customStyle="1" w:styleId="CharChar4">
    <w:name w:val="Char Char4"/>
    <w:rsid w:val="008479AC"/>
    <w:rPr>
      <w:rFonts w:ascii="Courier New" w:hAnsi="Courier New"/>
      <w:lang w:val="nb-NO" w:eastAsia="ja-JP" w:bidi="ar-SA"/>
    </w:rPr>
  </w:style>
  <w:style w:type="character" w:customStyle="1" w:styleId="AndreaLeonardi">
    <w:name w:val="Andrea Leonardi"/>
    <w:semiHidden/>
    <w:rsid w:val="008479AC"/>
    <w:rPr>
      <w:rFonts w:ascii="Arial" w:hAnsi="Arial" w:cs="Arial"/>
      <w:color w:val="auto"/>
      <w:sz w:val="20"/>
      <w:szCs w:val="20"/>
    </w:rPr>
  </w:style>
  <w:style w:type="character" w:customStyle="1" w:styleId="NOCharChar">
    <w:name w:val="NO Char Char"/>
    <w:rsid w:val="008479AC"/>
    <w:rPr>
      <w:lang w:val="en-GB" w:eastAsia="en-US" w:bidi="ar-SA"/>
    </w:rPr>
  </w:style>
  <w:style w:type="character" w:customStyle="1" w:styleId="NOZchn">
    <w:name w:val="NO Zchn"/>
    <w:rsid w:val="008479AC"/>
    <w:rPr>
      <w:lang w:val="en-GB" w:eastAsia="en-US" w:bidi="ar-SA"/>
    </w:rPr>
  </w:style>
  <w:style w:type="character" w:customStyle="1" w:styleId="TACCar">
    <w:name w:val="TAC Car"/>
    <w:rsid w:val="008479AC"/>
    <w:rPr>
      <w:rFonts w:ascii="Arial" w:hAnsi="Arial"/>
      <w:sz w:val="18"/>
      <w:lang w:val="en-GB" w:eastAsia="ja-JP" w:bidi="ar-SA"/>
    </w:rPr>
  </w:style>
  <w:style w:type="paragraph" w:customStyle="1" w:styleId="CharCharCharCharCharChar">
    <w:name w:val="Char Char Char Char Char Char"/>
    <w:uiPriority w:val="99"/>
    <w:semiHidden/>
    <w:rsid w:val="00847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9AC"/>
    <w:rPr>
      <w:rFonts w:ascii="Arial" w:hAnsi="Arial" w:cs="Times New Roman"/>
      <w:sz w:val="20"/>
      <w:szCs w:val="20"/>
      <w:lang w:val="en-GB" w:eastAsia="en-US"/>
    </w:rPr>
  </w:style>
  <w:style w:type="character" w:customStyle="1" w:styleId="T1Char1">
    <w:name w:val="T1 Char1"/>
    <w:aliases w:val="Header 6 Char Char1"/>
    <w:rsid w:val="008479AC"/>
    <w:rPr>
      <w:rFonts w:ascii="Arial" w:hAnsi="Arial" w:cs="Times New Roman"/>
      <w:sz w:val="20"/>
      <w:szCs w:val="20"/>
      <w:lang w:val="en-GB" w:eastAsia="en-US"/>
    </w:rPr>
  </w:style>
  <w:style w:type="paragraph" w:customStyle="1" w:styleId="CarCar">
    <w:name w:val="Car C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9AC"/>
    <w:rPr>
      <w:rFonts w:ascii="Arial" w:hAnsi="Arial"/>
      <w:sz w:val="32"/>
      <w:lang w:val="en-GB" w:eastAsia="en-US" w:bidi="ar-SA"/>
    </w:rPr>
  </w:style>
  <w:style w:type="paragraph" w:customStyle="1" w:styleId="ZchnZchn1">
    <w:name w:val="Zchn Zchn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9AC"/>
    <w:rPr>
      <w:rFonts w:ascii="Arial" w:hAnsi="Arial"/>
      <w:sz w:val="32"/>
      <w:lang w:val="en-GB" w:eastAsia="en-US" w:bidi="ar-SA"/>
    </w:rPr>
  </w:style>
  <w:style w:type="paragraph" w:customStyle="1" w:styleId="2">
    <w:name w:val="(文字) (文字)2"/>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9AC"/>
    <w:rPr>
      <w:rFonts w:ascii="Arial" w:hAnsi="Arial"/>
      <w:sz w:val="32"/>
      <w:lang w:val="en-GB" w:eastAsia="en-US" w:bidi="ar-SA"/>
    </w:rPr>
  </w:style>
  <w:style w:type="paragraph" w:customStyle="1" w:styleId="3">
    <w:name w:val="(文字) (文字)3"/>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9AC"/>
    <w:rPr>
      <w:rFonts w:ascii="Arial" w:hAnsi="Arial" w:cs="Times New Roman"/>
      <w:sz w:val="20"/>
      <w:szCs w:val="20"/>
      <w:lang w:val="en-GB" w:eastAsia="en-US"/>
    </w:rPr>
  </w:style>
  <w:style w:type="paragraph" w:customStyle="1" w:styleId="10">
    <w:name w:val="(文字) (文字)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479AC"/>
    <w:pPr>
      <w:spacing w:after="0"/>
      <w:ind w:left="851"/>
    </w:pPr>
    <w:rPr>
      <w:rFonts w:eastAsia="MS Mincho"/>
      <w:lang w:val="it-IT" w:eastAsia="en-GB"/>
    </w:rPr>
  </w:style>
  <w:style w:type="paragraph" w:styleId="ListNumber5">
    <w:name w:val="List Number 5"/>
    <w:basedOn w:val="Normal"/>
    <w:uiPriority w:val="99"/>
    <w:rsid w:val="008479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79A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79A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79AC"/>
    <w:rPr>
      <w:rFonts w:ascii="Tahoma" w:hAnsi="Tahoma" w:cs="Tahoma"/>
      <w:shd w:val="clear" w:color="auto" w:fill="000080"/>
      <w:lang w:val="en-GB" w:eastAsia="en-US"/>
    </w:rPr>
  </w:style>
  <w:style w:type="character" w:customStyle="1" w:styleId="ZchnZchn5">
    <w:name w:val="Zchn Zchn5"/>
    <w:rsid w:val="008479AC"/>
    <w:rPr>
      <w:rFonts w:ascii="Courier New" w:eastAsia="Batang" w:hAnsi="Courier New"/>
      <w:lang w:val="nb-NO" w:eastAsia="en-US" w:bidi="ar-SA"/>
    </w:rPr>
  </w:style>
  <w:style w:type="character" w:customStyle="1" w:styleId="CharChar10">
    <w:name w:val="Char Char10"/>
    <w:semiHidden/>
    <w:rsid w:val="008479AC"/>
    <w:rPr>
      <w:rFonts w:ascii="Times New Roman" w:hAnsi="Times New Roman"/>
      <w:lang w:val="en-GB" w:eastAsia="en-US"/>
    </w:rPr>
  </w:style>
  <w:style w:type="character" w:customStyle="1" w:styleId="CharChar9">
    <w:name w:val="Char Char9"/>
    <w:semiHidden/>
    <w:rsid w:val="008479AC"/>
    <w:rPr>
      <w:rFonts w:ascii="Tahoma" w:hAnsi="Tahoma" w:cs="Tahoma"/>
      <w:sz w:val="16"/>
      <w:szCs w:val="16"/>
      <w:lang w:val="en-GB" w:eastAsia="en-US"/>
    </w:rPr>
  </w:style>
  <w:style w:type="character" w:customStyle="1" w:styleId="CharChar8">
    <w:name w:val="Char Char8"/>
    <w:semiHidden/>
    <w:rsid w:val="008479AC"/>
    <w:rPr>
      <w:rFonts w:ascii="Times New Roman" w:hAnsi="Times New Roman"/>
      <w:b/>
      <w:bCs/>
      <w:lang w:val="en-GB" w:eastAsia="en-US"/>
    </w:rPr>
  </w:style>
  <w:style w:type="paragraph" w:customStyle="1" w:styleId="11">
    <w:name w:val="修订1"/>
    <w:hidden/>
    <w:uiPriority w:val="99"/>
    <w:semiHidden/>
    <w:rsid w:val="008479AC"/>
    <w:rPr>
      <w:rFonts w:ascii="Times New Roman" w:eastAsia="Batang" w:hAnsi="Times New Roman"/>
      <w:lang w:val="en-GB" w:eastAsia="en-US"/>
    </w:rPr>
  </w:style>
  <w:style w:type="paragraph" w:styleId="EndnoteText">
    <w:name w:val="endnote text"/>
    <w:basedOn w:val="Normal"/>
    <w:link w:val="EndnoteTextChar"/>
    <w:uiPriority w:val="99"/>
    <w:rsid w:val="008479AC"/>
    <w:pPr>
      <w:snapToGrid w:val="0"/>
    </w:pPr>
    <w:rPr>
      <w:rFonts w:eastAsia="SimSun"/>
    </w:rPr>
  </w:style>
  <w:style w:type="character" w:customStyle="1" w:styleId="EndnoteTextChar">
    <w:name w:val="Endnote Text Char"/>
    <w:basedOn w:val="DefaultParagraphFont"/>
    <w:link w:val="EndnoteText"/>
    <w:uiPriority w:val="99"/>
    <w:rsid w:val="008479AC"/>
    <w:rPr>
      <w:rFonts w:ascii="Times New Roman" w:eastAsia="SimSun" w:hAnsi="Times New Roman"/>
      <w:lang w:val="en-GB" w:eastAsia="en-US"/>
    </w:rPr>
  </w:style>
  <w:style w:type="character" w:styleId="EndnoteReference">
    <w:name w:val="endnote reference"/>
    <w:rsid w:val="008479AC"/>
    <w:rPr>
      <w:vertAlign w:val="superscript"/>
    </w:rPr>
  </w:style>
  <w:style w:type="character" w:customStyle="1" w:styleId="btChar3">
    <w:name w:val="bt Char3"/>
    <w:rsid w:val="008479AC"/>
    <w:rPr>
      <w:lang w:val="en-GB" w:eastAsia="ja-JP" w:bidi="ar-SA"/>
    </w:rPr>
  </w:style>
  <w:style w:type="paragraph" w:styleId="Title">
    <w:name w:val="Title"/>
    <w:basedOn w:val="Normal"/>
    <w:next w:val="Normal"/>
    <w:link w:val="TitleChar"/>
    <w:uiPriority w:val="99"/>
    <w:qFormat/>
    <w:rsid w:val="008479A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479AC"/>
    <w:rPr>
      <w:rFonts w:ascii="Courier New" w:eastAsia="Malgun Gothic" w:hAnsi="Courier New"/>
      <w:lang w:val="nb-NO" w:eastAsia="en-US"/>
    </w:rPr>
  </w:style>
  <w:style w:type="paragraph" w:customStyle="1" w:styleId="FL">
    <w:name w:val="FL"/>
    <w:basedOn w:val="Normal"/>
    <w:uiPriority w:val="99"/>
    <w:rsid w:val="008479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9AC"/>
    <w:rPr>
      <w:rFonts w:ascii="Arial" w:hAnsi="Arial"/>
      <w:sz w:val="22"/>
      <w:lang w:val="en-GB" w:eastAsia="ja-JP" w:bidi="ar-SA"/>
    </w:rPr>
  </w:style>
  <w:style w:type="paragraph" w:styleId="Date">
    <w:name w:val="Date"/>
    <w:basedOn w:val="Normal"/>
    <w:next w:val="Normal"/>
    <w:link w:val="DateChar"/>
    <w:uiPriority w:val="99"/>
    <w:rsid w:val="008479A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479AC"/>
    <w:rPr>
      <w:rFonts w:ascii="Times New Roman" w:eastAsia="Malgun Gothic" w:hAnsi="Times New Roman"/>
      <w:lang w:val="en-GB" w:eastAsia="en-US"/>
    </w:rPr>
  </w:style>
  <w:style w:type="paragraph" w:customStyle="1" w:styleId="AutoCorrect">
    <w:name w:val="AutoCorrect"/>
    <w:uiPriority w:val="99"/>
    <w:rsid w:val="008479AC"/>
    <w:rPr>
      <w:rFonts w:ascii="Times New Roman" w:eastAsia="Malgun Gothic" w:hAnsi="Times New Roman"/>
      <w:sz w:val="24"/>
      <w:szCs w:val="24"/>
      <w:lang w:val="en-GB" w:eastAsia="ko-KR"/>
    </w:rPr>
  </w:style>
  <w:style w:type="paragraph" w:customStyle="1" w:styleId="-PAGE-">
    <w:name w:val="- PAGE -"/>
    <w:uiPriority w:val="99"/>
    <w:rsid w:val="008479AC"/>
    <w:rPr>
      <w:rFonts w:ascii="Times New Roman" w:eastAsia="Malgun Gothic" w:hAnsi="Times New Roman"/>
      <w:sz w:val="24"/>
      <w:szCs w:val="24"/>
      <w:lang w:val="en-GB" w:eastAsia="ko-KR"/>
    </w:rPr>
  </w:style>
  <w:style w:type="paragraph" w:customStyle="1" w:styleId="PageXofY">
    <w:name w:val="Page X of Y"/>
    <w:uiPriority w:val="99"/>
    <w:rsid w:val="008479AC"/>
    <w:rPr>
      <w:rFonts w:ascii="Times New Roman" w:eastAsia="Malgun Gothic" w:hAnsi="Times New Roman"/>
      <w:sz w:val="24"/>
      <w:szCs w:val="24"/>
      <w:lang w:val="en-GB" w:eastAsia="ko-KR"/>
    </w:rPr>
  </w:style>
  <w:style w:type="paragraph" w:customStyle="1" w:styleId="Createdby">
    <w:name w:val="Created by"/>
    <w:uiPriority w:val="99"/>
    <w:rsid w:val="008479AC"/>
    <w:rPr>
      <w:rFonts w:ascii="Times New Roman" w:eastAsia="Malgun Gothic" w:hAnsi="Times New Roman"/>
      <w:sz w:val="24"/>
      <w:szCs w:val="24"/>
      <w:lang w:val="en-GB" w:eastAsia="ko-KR"/>
    </w:rPr>
  </w:style>
  <w:style w:type="paragraph" w:customStyle="1" w:styleId="Createdon">
    <w:name w:val="Created on"/>
    <w:uiPriority w:val="99"/>
    <w:rsid w:val="008479AC"/>
    <w:rPr>
      <w:rFonts w:ascii="Times New Roman" w:eastAsia="Malgun Gothic" w:hAnsi="Times New Roman"/>
      <w:sz w:val="24"/>
      <w:szCs w:val="24"/>
      <w:lang w:val="en-GB" w:eastAsia="ko-KR"/>
    </w:rPr>
  </w:style>
  <w:style w:type="paragraph" w:customStyle="1" w:styleId="Lastprinted">
    <w:name w:val="Last printed"/>
    <w:uiPriority w:val="99"/>
    <w:rsid w:val="008479AC"/>
    <w:rPr>
      <w:rFonts w:ascii="Times New Roman" w:eastAsia="Malgun Gothic" w:hAnsi="Times New Roman"/>
      <w:sz w:val="24"/>
      <w:szCs w:val="24"/>
      <w:lang w:val="en-GB" w:eastAsia="ko-KR"/>
    </w:rPr>
  </w:style>
  <w:style w:type="paragraph" w:customStyle="1" w:styleId="Lastsavedby">
    <w:name w:val="Last saved by"/>
    <w:uiPriority w:val="99"/>
    <w:rsid w:val="008479AC"/>
    <w:rPr>
      <w:rFonts w:ascii="Times New Roman" w:eastAsia="Malgun Gothic" w:hAnsi="Times New Roman"/>
      <w:sz w:val="24"/>
      <w:szCs w:val="24"/>
      <w:lang w:val="en-GB" w:eastAsia="ko-KR"/>
    </w:rPr>
  </w:style>
  <w:style w:type="paragraph" w:customStyle="1" w:styleId="Filename">
    <w:name w:val="Filename"/>
    <w:uiPriority w:val="99"/>
    <w:rsid w:val="008479AC"/>
    <w:rPr>
      <w:rFonts w:ascii="Times New Roman" w:eastAsia="Malgun Gothic" w:hAnsi="Times New Roman"/>
      <w:sz w:val="24"/>
      <w:szCs w:val="24"/>
      <w:lang w:val="en-GB" w:eastAsia="ko-KR"/>
    </w:rPr>
  </w:style>
  <w:style w:type="paragraph" w:customStyle="1" w:styleId="Filenameandpath">
    <w:name w:val="Filename and path"/>
    <w:uiPriority w:val="99"/>
    <w:rsid w:val="008479AC"/>
    <w:rPr>
      <w:rFonts w:ascii="Times New Roman" w:eastAsia="Malgun Gothic" w:hAnsi="Times New Roman"/>
      <w:sz w:val="24"/>
      <w:szCs w:val="24"/>
      <w:lang w:val="en-GB" w:eastAsia="ko-KR"/>
    </w:rPr>
  </w:style>
  <w:style w:type="paragraph" w:customStyle="1" w:styleId="AuthorPageDate">
    <w:name w:val="Author  Page #  Date"/>
    <w:uiPriority w:val="99"/>
    <w:rsid w:val="008479AC"/>
    <w:rPr>
      <w:rFonts w:ascii="Times New Roman" w:eastAsia="Malgun Gothic" w:hAnsi="Times New Roman"/>
      <w:sz w:val="24"/>
      <w:szCs w:val="24"/>
      <w:lang w:val="en-GB" w:eastAsia="ko-KR"/>
    </w:rPr>
  </w:style>
  <w:style w:type="paragraph" w:customStyle="1" w:styleId="ConfidentialPageDate">
    <w:name w:val="Confidential  Page #  Date"/>
    <w:uiPriority w:val="99"/>
    <w:rsid w:val="008479AC"/>
    <w:rPr>
      <w:rFonts w:ascii="Times New Roman" w:eastAsia="Malgun Gothic" w:hAnsi="Times New Roman"/>
      <w:sz w:val="24"/>
      <w:szCs w:val="24"/>
      <w:lang w:val="en-GB" w:eastAsia="ko-KR"/>
    </w:rPr>
  </w:style>
  <w:style w:type="paragraph" w:customStyle="1" w:styleId="INDENT1">
    <w:name w:val="INDENT1"/>
    <w:basedOn w:val="Normal"/>
    <w:uiPriority w:val="99"/>
    <w:rsid w:val="008479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479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479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479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479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479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479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479A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79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479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79AC"/>
    <w:pPr>
      <w:overflowPunct w:val="0"/>
      <w:autoSpaceDE w:val="0"/>
      <w:autoSpaceDN w:val="0"/>
      <w:adjustRightInd w:val="0"/>
      <w:textAlignment w:val="baseline"/>
    </w:pPr>
    <w:rPr>
      <w:lang w:eastAsia="ja-JP"/>
    </w:rPr>
  </w:style>
  <w:style w:type="paragraph" w:customStyle="1" w:styleId="TaOC">
    <w:name w:val="TaOC"/>
    <w:basedOn w:val="TAC"/>
    <w:uiPriority w:val="99"/>
    <w:rsid w:val="008479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479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479AC"/>
    <w:pPr>
      <w:pBdr>
        <w:top w:val="none" w:sz="0" w:space="0" w:color="auto"/>
      </w:pBdr>
    </w:pPr>
    <w:rPr>
      <w:b/>
      <w:color w:val="0000FF"/>
      <w:lang w:eastAsia="ja-JP"/>
    </w:rPr>
  </w:style>
  <w:style w:type="character" w:customStyle="1" w:styleId="T1Char3">
    <w:name w:val="T1 Char3"/>
    <w:aliases w:val="Header 6 Char Char3"/>
    <w:rsid w:val="008479AC"/>
    <w:rPr>
      <w:rFonts w:ascii="Arial" w:hAnsi="Arial"/>
      <w:lang w:val="en-GB" w:eastAsia="en-US" w:bidi="ar-SA"/>
    </w:rPr>
  </w:style>
  <w:style w:type="table" w:customStyle="1" w:styleId="Tabellengitternetz1">
    <w:name w:val="Tabellengitternetz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79AC"/>
    <w:pPr>
      <w:tabs>
        <w:tab w:val="num" w:pos="928"/>
      </w:tabs>
      <w:ind w:left="928" w:hanging="360"/>
    </w:pPr>
    <w:rPr>
      <w:rFonts w:eastAsia="Batang"/>
      <w:lang w:eastAsia="ko-KR"/>
    </w:rPr>
  </w:style>
  <w:style w:type="table" w:customStyle="1" w:styleId="TableGrid2">
    <w:name w:val="Table Grid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79A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79AC"/>
    <w:pPr>
      <w:keepNext w:val="0"/>
      <w:keepLines w:val="0"/>
      <w:spacing w:before="240"/>
      <w:ind w:left="0" w:firstLine="0"/>
    </w:pPr>
    <w:rPr>
      <w:rFonts w:eastAsia="MS Mincho"/>
      <w:bCs/>
    </w:rPr>
  </w:style>
  <w:style w:type="table" w:customStyle="1" w:styleId="TableGrid3">
    <w:name w:val="Table Grid3"/>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79A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479A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479AC"/>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479AC"/>
    <w:rPr>
      <w:rFonts w:ascii="Tahoma" w:eastAsia="MS Mincho" w:hAnsi="Tahoma" w:cs="Tahoma"/>
      <w:sz w:val="16"/>
      <w:szCs w:val="16"/>
      <w:lang w:eastAsia="ko-KR"/>
    </w:rPr>
  </w:style>
  <w:style w:type="paragraph" w:customStyle="1" w:styleId="20">
    <w:name w:val="吹き出し2"/>
    <w:basedOn w:val="Normal"/>
    <w:uiPriority w:val="99"/>
    <w:semiHidden/>
    <w:rsid w:val="008479AC"/>
    <w:rPr>
      <w:rFonts w:ascii="Tahoma" w:eastAsia="MS Mincho" w:hAnsi="Tahoma" w:cs="Tahoma"/>
      <w:sz w:val="16"/>
      <w:szCs w:val="16"/>
      <w:lang w:eastAsia="ko-KR"/>
    </w:rPr>
  </w:style>
  <w:style w:type="paragraph" w:customStyle="1" w:styleId="Note">
    <w:name w:val="Note"/>
    <w:basedOn w:val="B10"/>
    <w:uiPriority w:val="99"/>
    <w:rsid w:val="008479A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479A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479A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479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79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79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79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79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479AC"/>
    <w:pPr>
      <w:tabs>
        <w:tab w:val="left" w:pos="360"/>
      </w:tabs>
      <w:ind w:left="360" w:hanging="360"/>
    </w:pPr>
    <w:rPr>
      <w:sz w:val="24"/>
      <w:szCs w:val="24"/>
    </w:rPr>
  </w:style>
  <w:style w:type="paragraph" w:customStyle="1" w:styleId="Para1">
    <w:name w:val="Para1"/>
    <w:basedOn w:val="Normal"/>
    <w:uiPriority w:val="99"/>
    <w:rsid w:val="008479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79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79A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479A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479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79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79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79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479AC"/>
    <w:pPr>
      <w:spacing w:before="120"/>
      <w:outlineLvl w:val="2"/>
    </w:pPr>
    <w:rPr>
      <w:sz w:val="28"/>
    </w:rPr>
  </w:style>
  <w:style w:type="paragraph" w:customStyle="1" w:styleId="Heading2Head2A2">
    <w:name w:val="Heading 2.Head2A.2"/>
    <w:basedOn w:val="Heading1"/>
    <w:next w:val="Normal"/>
    <w:uiPriority w:val="99"/>
    <w:rsid w:val="008479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479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79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479AC"/>
    <w:pPr>
      <w:spacing w:before="120"/>
      <w:outlineLvl w:val="2"/>
    </w:pPr>
    <w:rPr>
      <w:rFonts w:eastAsia="MS Mincho"/>
      <w:sz w:val="28"/>
      <w:lang w:eastAsia="de-DE"/>
    </w:rPr>
  </w:style>
  <w:style w:type="paragraph" w:customStyle="1" w:styleId="Bullets">
    <w:name w:val="Bullets"/>
    <w:basedOn w:val="BodyText"/>
    <w:uiPriority w:val="99"/>
    <w:rsid w:val="008479A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479AC"/>
    <w:pPr>
      <w:spacing w:after="220"/>
      <w:ind w:left="1298"/>
    </w:pPr>
    <w:rPr>
      <w:rFonts w:ascii="Arial" w:eastAsia="SimSun" w:hAnsi="Arial"/>
      <w:lang w:val="en-US" w:eastAsia="en-GB"/>
    </w:rPr>
  </w:style>
  <w:style w:type="numbering" w:customStyle="1" w:styleId="15">
    <w:name w:val="无列表1"/>
    <w:next w:val="NoList"/>
    <w:semiHidden/>
    <w:rsid w:val="008479AC"/>
  </w:style>
  <w:style w:type="paragraph" w:customStyle="1" w:styleId="1030302">
    <w:name w:val="样式 样式 标题 1 + 两端对齐 段前: 0.3 行 段后: 0.3 行 行距: 单倍行距 + 段前: 0.2 行 段后: ..."/>
    <w:basedOn w:val="Normal"/>
    <w:autoRedefine/>
    <w:uiPriority w:val="99"/>
    <w:rsid w:val="008479A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79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9AC"/>
    <w:rPr>
      <w:rFonts w:eastAsia="Malgun Gothic"/>
      <w:kern w:val="2"/>
    </w:rPr>
  </w:style>
  <w:style w:type="character" w:customStyle="1" w:styleId="StyleTACChar">
    <w:name w:val="Style TAC + Char"/>
    <w:link w:val="StyleTAC"/>
    <w:rsid w:val="008479AC"/>
    <w:rPr>
      <w:rFonts w:ascii="Arial" w:eastAsia="Malgun Gothic" w:hAnsi="Arial"/>
      <w:kern w:val="2"/>
      <w:sz w:val="18"/>
      <w:lang w:val="en-GB" w:eastAsia="en-US"/>
    </w:rPr>
  </w:style>
  <w:style w:type="character" w:customStyle="1" w:styleId="CharChar29">
    <w:name w:val="Char Char29"/>
    <w:rsid w:val="008479AC"/>
    <w:rPr>
      <w:rFonts w:ascii="Arial" w:hAnsi="Arial"/>
      <w:sz w:val="36"/>
      <w:lang w:val="en-GB" w:eastAsia="en-US" w:bidi="ar-SA"/>
    </w:rPr>
  </w:style>
  <w:style w:type="character" w:customStyle="1" w:styleId="CharChar28">
    <w:name w:val="Char Char28"/>
    <w:rsid w:val="008479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9AC"/>
    <w:rPr>
      <w:rFonts w:ascii="Arial" w:hAnsi="Arial"/>
      <w:sz w:val="22"/>
      <w:lang w:val="en-GB" w:eastAsia="en-GB" w:bidi="ar-SA"/>
    </w:rPr>
  </w:style>
  <w:style w:type="paragraph" w:customStyle="1" w:styleId="Default">
    <w:name w:val="Default"/>
    <w:uiPriority w:val="99"/>
    <w:rsid w:val="008479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9AC"/>
    <w:rPr>
      <w:rFonts w:ascii="Times New Roman" w:hAnsi="Times New Roman"/>
      <w:lang w:val="en-GB"/>
    </w:rPr>
  </w:style>
  <w:style w:type="character" w:styleId="HTMLAcronym">
    <w:name w:val="HTML Acronym"/>
    <w:uiPriority w:val="99"/>
    <w:unhideWhenUsed/>
    <w:rsid w:val="008479AC"/>
  </w:style>
  <w:style w:type="numbering" w:customStyle="1" w:styleId="NoList2">
    <w:name w:val="No List2"/>
    <w:next w:val="NoList"/>
    <w:semiHidden/>
    <w:rsid w:val="008479AC"/>
  </w:style>
  <w:style w:type="numbering" w:customStyle="1" w:styleId="NoList3">
    <w:name w:val="No List3"/>
    <w:next w:val="NoList"/>
    <w:uiPriority w:val="99"/>
    <w:semiHidden/>
    <w:rsid w:val="008479AC"/>
  </w:style>
  <w:style w:type="table" w:customStyle="1" w:styleId="TableGrid4">
    <w:name w:val="Table Grid4"/>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9AC"/>
  </w:style>
  <w:style w:type="numbering" w:customStyle="1" w:styleId="16">
    <w:name w:val="無清單1"/>
    <w:next w:val="NoList"/>
    <w:uiPriority w:val="99"/>
    <w:semiHidden/>
    <w:unhideWhenUsed/>
    <w:rsid w:val="008479AC"/>
  </w:style>
  <w:style w:type="numbering" w:customStyle="1" w:styleId="110">
    <w:name w:val="無清單11"/>
    <w:next w:val="NoList"/>
    <w:uiPriority w:val="99"/>
    <w:semiHidden/>
    <w:unhideWhenUsed/>
    <w:rsid w:val="008479AC"/>
  </w:style>
  <w:style w:type="table" w:customStyle="1" w:styleId="17">
    <w:name w:val="表格格線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9AC"/>
  </w:style>
  <w:style w:type="paragraph" w:customStyle="1" w:styleId="H53GPP">
    <w:name w:val="H5 3GPP"/>
    <w:basedOn w:val="Normal"/>
    <w:link w:val="H53GPPChar"/>
    <w:qFormat/>
    <w:rsid w:val="008479A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9A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9A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9A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79AC"/>
    <w:rPr>
      <w:rFonts w:ascii="Arial" w:eastAsia="Batang" w:hAnsi="Arial" w:cs="Times New Roman"/>
      <w:b/>
      <w:bCs/>
      <w:i/>
      <w:iCs/>
      <w:sz w:val="28"/>
      <w:szCs w:val="28"/>
      <w:lang w:val="en-GB" w:eastAsia="en-US" w:bidi="ar-SA"/>
    </w:rPr>
  </w:style>
  <w:style w:type="paragraph" w:customStyle="1" w:styleId="a0">
    <w:name w:val="修订"/>
    <w:hidden/>
    <w:semiHidden/>
    <w:rsid w:val="008479A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479AC"/>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479AC"/>
    <w:rPr>
      <w:rFonts w:ascii="Times New Roman" w:eastAsia="Batang" w:hAnsi="Times New Roman"/>
      <w:lang w:val="en-GB" w:eastAsia="en-US"/>
    </w:rPr>
  </w:style>
  <w:style w:type="numbering" w:customStyle="1" w:styleId="NoList111">
    <w:name w:val="No List111"/>
    <w:next w:val="NoList"/>
    <w:uiPriority w:val="99"/>
    <w:semiHidden/>
    <w:unhideWhenUsed/>
    <w:rsid w:val="008479AC"/>
  </w:style>
  <w:style w:type="paragraph" w:customStyle="1" w:styleId="Subtitle1">
    <w:name w:val="Subtitle1"/>
    <w:basedOn w:val="Normal"/>
    <w:next w:val="Normal"/>
    <w:uiPriority w:val="11"/>
    <w:qFormat/>
    <w:rsid w:val="008479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479A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479AC"/>
  </w:style>
  <w:style w:type="numbering" w:customStyle="1" w:styleId="NoList12">
    <w:name w:val="No List12"/>
    <w:next w:val="NoList"/>
    <w:uiPriority w:val="99"/>
    <w:semiHidden/>
    <w:unhideWhenUsed/>
    <w:rsid w:val="008479AC"/>
  </w:style>
  <w:style w:type="numbering" w:customStyle="1" w:styleId="111">
    <w:name w:val="リストなし11"/>
    <w:next w:val="NoList"/>
    <w:uiPriority w:val="99"/>
    <w:semiHidden/>
    <w:unhideWhenUsed/>
    <w:rsid w:val="008479AC"/>
  </w:style>
  <w:style w:type="numbering" w:customStyle="1" w:styleId="112">
    <w:name w:val="无列表11"/>
    <w:next w:val="NoList"/>
    <w:semiHidden/>
    <w:rsid w:val="008479AC"/>
  </w:style>
  <w:style w:type="numbering" w:customStyle="1" w:styleId="NoList21">
    <w:name w:val="No List21"/>
    <w:next w:val="NoList"/>
    <w:semiHidden/>
    <w:rsid w:val="008479AC"/>
  </w:style>
  <w:style w:type="numbering" w:customStyle="1" w:styleId="NoList31">
    <w:name w:val="No List31"/>
    <w:next w:val="NoList"/>
    <w:uiPriority w:val="99"/>
    <w:semiHidden/>
    <w:rsid w:val="008479AC"/>
  </w:style>
  <w:style w:type="numbering" w:customStyle="1" w:styleId="120">
    <w:name w:val="無清單12"/>
    <w:next w:val="NoList"/>
    <w:uiPriority w:val="99"/>
    <w:semiHidden/>
    <w:unhideWhenUsed/>
    <w:rsid w:val="008479AC"/>
  </w:style>
  <w:style w:type="numbering" w:customStyle="1" w:styleId="1110">
    <w:name w:val="無清單111"/>
    <w:next w:val="NoList"/>
    <w:uiPriority w:val="99"/>
    <w:semiHidden/>
    <w:unhideWhenUsed/>
    <w:rsid w:val="008479AC"/>
  </w:style>
  <w:style w:type="table" w:customStyle="1" w:styleId="TableGrid11">
    <w:name w:val="Table Grid11"/>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479A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479AC"/>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8479AC"/>
  </w:style>
  <w:style w:type="numbering" w:customStyle="1" w:styleId="NoList112">
    <w:name w:val="No List112"/>
    <w:next w:val="NoList"/>
    <w:uiPriority w:val="99"/>
    <w:semiHidden/>
    <w:unhideWhenUsed/>
    <w:rsid w:val="008479AC"/>
  </w:style>
  <w:style w:type="character" w:customStyle="1" w:styleId="CharChar34">
    <w:name w:val="Char Char34"/>
    <w:semiHidden/>
    <w:rsid w:val="008479AC"/>
    <w:rPr>
      <w:rFonts w:ascii="Arial" w:hAnsi="Arial"/>
      <w:sz w:val="28"/>
      <w:lang w:val="en-GB" w:eastAsia="ko-KR" w:bidi="ar-SA"/>
    </w:rPr>
  </w:style>
  <w:style w:type="character" w:customStyle="1" w:styleId="CharChar33">
    <w:name w:val="Char Char33"/>
    <w:semiHidden/>
    <w:rsid w:val="008479AC"/>
    <w:rPr>
      <w:rFonts w:ascii="Arial" w:hAnsi="Arial"/>
      <w:sz w:val="28"/>
      <w:lang w:val="en-GB" w:eastAsia="ko-KR" w:bidi="ar-SA"/>
    </w:rPr>
  </w:style>
  <w:style w:type="character" w:customStyle="1" w:styleId="CharChar32">
    <w:name w:val="Char Char32"/>
    <w:semiHidden/>
    <w:rsid w:val="008479AC"/>
    <w:rPr>
      <w:rFonts w:ascii="Arial" w:hAnsi="Arial"/>
      <w:sz w:val="28"/>
      <w:lang w:val="en-GB" w:eastAsia="ko-KR" w:bidi="ar-SA"/>
    </w:rPr>
  </w:style>
  <w:style w:type="paragraph" w:customStyle="1" w:styleId="32">
    <w:name w:val="修订3"/>
    <w:hidden/>
    <w:uiPriority w:val="99"/>
    <w:semiHidden/>
    <w:rsid w:val="008479AC"/>
    <w:rPr>
      <w:rFonts w:ascii="Times New Roman" w:eastAsia="Batang" w:hAnsi="Times New Roman"/>
      <w:lang w:val="en-GB" w:eastAsia="en-US"/>
    </w:rPr>
  </w:style>
  <w:style w:type="table" w:customStyle="1" w:styleId="TableGrid5">
    <w:name w:val="Table Grid5"/>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9AC"/>
  </w:style>
  <w:style w:type="numbering" w:customStyle="1" w:styleId="1111">
    <w:name w:val="リストなし111"/>
    <w:next w:val="NoList"/>
    <w:uiPriority w:val="99"/>
    <w:semiHidden/>
    <w:unhideWhenUsed/>
    <w:rsid w:val="008479AC"/>
  </w:style>
  <w:style w:type="numbering" w:customStyle="1" w:styleId="1112">
    <w:name w:val="无列表111"/>
    <w:next w:val="NoList"/>
    <w:semiHidden/>
    <w:rsid w:val="008479AC"/>
  </w:style>
  <w:style w:type="numbering" w:customStyle="1" w:styleId="NoList211">
    <w:name w:val="No List211"/>
    <w:next w:val="NoList"/>
    <w:semiHidden/>
    <w:rsid w:val="008479AC"/>
  </w:style>
  <w:style w:type="numbering" w:customStyle="1" w:styleId="NoList311">
    <w:name w:val="No List311"/>
    <w:next w:val="NoList"/>
    <w:uiPriority w:val="99"/>
    <w:semiHidden/>
    <w:rsid w:val="008479AC"/>
  </w:style>
  <w:style w:type="numbering" w:customStyle="1" w:styleId="NoList1111">
    <w:name w:val="No List1111"/>
    <w:next w:val="NoList"/>
    <w:uiPriority w:val="99"/>
    <w:semiHidden/>
    <w:unhideWhenUsed/>
    <w:rsid w:val="008479AC"/>
  </w:style>
  <w:style w:type="numbering" w:customStyle="1" w:styleId="121">
    <w:name w:val="無清單121"/>
    <w:next w:val="NoList"/>
    <w:uiPriority w:val="99"/>
    <w:semiHidden/>
    <w:unhideWhenUsed/>
    <w:rsid w:val="008479AC"/>
  </w:style>
  <w:style w:type="numbering" w:customStyle="1" w:styleId="11110">
    <w:name w:val="無清單1111"/>
    <w:next w:val="NoList"/>
    <w:uiPriority w:val="99"/>
    <w:semiHidden/>
    <w:unhideWhenUsed/>
    <w:rsid w:val="008479AC"/>
  </w:style>
  <w:style w:type="numbering" w:customStyle="1" w:styleId="NoList5">
    <w:name w:val="No List5"/>
    <w:next w:val="NoList"/>
    <w:uiPriority w:val="99"/>
    <w:semiHidden/>
    <w:unhideWhenUsed/>
    <w:rsid w:val="008479AC"/>
  </w:style>
  <w:style w:type="table" w:customStyle="1" w:styleId="TableGrid6">
    <w:name w:val="Table Grid6"/>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79AC"/>
  </w:style>
  <w:style w:type="numbering" w:customStyle="1" w:styleId="122">
    <w:name w:val="リストなし12"/>
    <w:next w:val="NoList"/>
    <w:uiPriority w:val="99"/>
    <w:semiHidden/>
    <w:unhideWhenUsed/>
    <w:rsid w:val="008479AC"/>
  </w:style>
  <w:style w:type="table" w:customStyle="1" w:styleId="TableGrid12">
    <w:name w:val="Table Grid12"/>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479AC"/>
  </w:style>
  <w:style w:type="table" w:customStyle="1" w:styleId="320">
    <w:name w:val="网格型3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479AC"/>
  </w:style>
  <w:style w:type="numbering" w:customStyle="1" w:styleId="NoList32">
    <w:name w:val="No List32"/>
    <w:next w:val="NoList"/>
    <w:uiPriority w:val="99"/>
    <w:semiHidden/>
    <w:rsid w:val="008479AC"/>
  </w:style>
  <w:style w:type="table" w:customStyle="1" w:styleId="TableGrid42">
    <w:name w:val="Table Grid42"/>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479AC"/>
  </w:style>
  <w:style w:type="numbering" w:customStyle="1" w:styleId="1120">
    <w:name w:val="無清單112"/>
    <w:next w:val="NoList"/>
    <w:uiPriority w:val="99"/>
    <w:semiHidden/>
    <w:unhideWhenUsed/>
    <w:rsid w:val="008479AC"/>
  </w:style>
  <w:style w:type="table" w:customStyle="1" w:styleId="124">
    <w:name w:val="表格格線12"/>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479AC"/>
  </w:style>
  <w:style w:type="numbering" w:customStyle="1" w:styleId="NoList122">
    <w:name w:val="No List122"/>
    <w:next w:val="NoList"/>
    <w:uiPriority w:val="99"/>
    <w:semiHidden/>
    <w:unhideWhenUsed/>
    <w:rsid w:val="008479AC"/>
  </w:style>
  <w:style w:type="numbering" w:customStyle="1" w:styleId="1121">
    <w:name w:val="リストなし112"/>
    <w:next w:val="NoList"/>
    <w:uiPriority w:val="99"/>
    <w:semiHidden/>
    <w:unhideWhenUsed/>
    <w:rsid w:val="008479AC"/>
  </w:style>
  <w:style w:type="numbering" w:customStyle="1" w:styleId="1122">
    <w:name w:val="无列表112"/>
    <w:next w:val="NoList"/>
    <w:semiHidden/>
    <w:rsid w:val="008479AC"/>
  </w:style>
  <w:style w:type="numbering" w:customStyle="1" w:styleId="NoList212">
    <w:name w:val="No List212"/>
    <w:next w:val="NoList"/>
    <w:semiHidden/>
    <w:rsid w:val="008479AC"/>
  </w:style>
  <w:style w:type="numbering" w:customStyle="1" w:styleId="NoList312">
    <w:name w:val="No List312"/>
    <w:next w:val="NoList"/>
    <w:uiPriority w:val="99"/>
    <w:semiHidden/>
    <w:rsid w:val="008479AC"/>
  </w:style>
  <w:style w:type="numbering" w:customStyle="1" w:styleId="NoList1112">
    <w:name w:val="No List1112"/>
    <w:next w:val="NoList"/>
    <w:uiPriority w:val="99"/>
    <w:semiHidden/>
    <w:unhideWhenUsed/>
    <w:rsid w:val="008479AC"/>
  </w:style>
  <w:style w:type="numbering" w:customStyle="1" w:styleId="1220">
    <w:name w:val="無清單122"/>
    <w:next w:val="NoList"/>
    <w:uiPriority w:val="99"/>
    <w:semiHidden/>
    <w:unhideWhenUsed/>
    <w:rsid w:val="008479AC"/>
  </w:style>
  <w:style w:type="numbering" w:customStyle="1" w:styleId="11120">
    <w:name w:val="無清單1112"/>
    <w:next w:val="NoList"/>
    <w:uiPriority w:val="99"/>
    <w:semiHidden/>
    <w:unhideWhenUsed/>
    <w:rsid w:val="008479AC"/>
  </w:style>
  <w:style w:type="paragraph" w:customStyle="1" w:styleId="18">
    <w:name w:val="副标题1"/>
    <w:basedOn w:val="Normal"/>
    <w:next w:val="Normal"/>
    <w:uiPriority w:val="11"/>
    <w:qFormat/>
    <w:rsid w:val="008479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479A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479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479A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479AC"/>
  </w:style>
  <w:style w:type="table" w:customStyle="1" w:styleId="23">
    <w:name w:val="网格型2"/>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479AC"/>
  </w:style>
  <w:style w:type="numbering" w:customStyle="1" w:styleId="NoList113">
    <w:name w:val="No List113"/>
    <w:next w:val="NoList"/>
    <w:uiPriority w:val="99"/>
    <w:semiHidden/>
    <w:unhideWhenUsed/>
    <w:rsid w:val="008479AC"/>
  </w:style>
  <w:style w:type="numbering" w:customStyle="1" w:styleId="NoList41">
    <w:name w:val="No List41"/>
    <w:next w:val="NoList"/>
    <w:uiPriority w:val="99"/>
    <w:semiHidden/>
    <w:unhideWhenUsed/>
    <w:rsid w:val="008479AC"/>
  </w:style>
  <w:style w:type="table" w:customStyle="1" w:styleId="TableGrid112">
    <w:name w:val="Table Grid112"/>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479AC"/>
  </w:style>
  <w:style w:type="numbering" w:customStyle="1" w:styleId="NoList1211">
    <w:name w:val="No List1211"/>
    <w:next w:val="NoList"/>
    <w:uiPriority w:val="99"/>
    <w:semiHidden/>
    <w:unhideWhenUsed/>
    <w:rsid w:val="008479AC"/>
  </w:style>
  <w:style w:type="numbering" w:customStyle="1" w:styleId="11111">
    <w:name w:val="リストなし1111"/>
    <w:next w:val="NoList"/>
    <w:uiPriority w:val="99"/>
    <w:semiHidden/>
    <w:unhideWhenUsed/>
    <w:rsid w:val="008479AC"/>
  </w:style>
  <w:style w:type="numbering" w:customStyle="1" w:styleId="11112">
    <w:name w:val="无列表1111"/>
    <w:next w:val="NoList"/>
    <w:semiHidden/>
    <w:rsid w:val="008479AC"/>
  </w:style>
  <w:style w:type="numbering" w:customStyle="1" w:styleId="NoList2111">
    <w:name w:val="No List2111"/>
    <w:next w:val="NoList"/>
    <w:semiHidden/>
    <w:rsid w:val="008479AC"/>
  </w:style>
  <w:style w:type="numbering" w:customStyle="1" w:styleId="NoList3111">
    <w:name w:val="No List3111"/>
    <w:next w:val="NoList"/>
    <w:uiPriority w:val="99"/>
    <w:semiHidden/>
    <w:rsid w:val="008479AC"/>
  </w:style>
  <w:style w:type="numbering" w:customStyle="1" w:styleId="NoList11111">
    <w:name w:val="No List11111"/>
    <w:next w:val="NoList"/>
    <w:uiPriority w:val="99"/>
    <w:semiHidden/>
    <w:unhideWhenUsed/>
    <w:rsid w:val="008479AC"/>
  </w:style>
  <w:style w:type="numbering" w:customStyle="1" w:styleId="1211">
    <w:name w:val="無清單1211"/>
    <w:next w:val="NoList"/>
    <w:uiPriority w:val="99"/>
    <w:semiHidden/>
    <w:unhideWhenUsed/>
    <w:rsid w:val="008479AC"/>
  </w:style>
  <w:style w:type="numbering" w:customStyle="1" w:styleId="111110">
    <w:name w:val="無清單11111"/>
    <w:next w:val="NoList"/>
    <w:uiPriority w:val="99"/>
    <w:semiHidden/>
    <w:unhideWhenUsed/>
    <w:rsid w:val="008479AC"/>
  </w:style>
  <w:style w:type="numbering" w:customStyle="1" w:styleId="NoList131">
    <w:name w:val="No List131"/>
    <w:next w:val="NoList"/>
    <w:uiPriority w:val="99"/>
    <w:semiHidden/>
    <w:unhideWhenUsed/>
    <w:rsid w:val="008479AC"/>
  </w:style>
  <w:style w:type="numbering" w:customStyle="1" w:styleId="1210">
    <w:name w:val="リストなし121"/>
    <w:next w:val="NoList"/>
    <w:uiPriority w:val="99"/>
    <w:semiHidden/>
    <w:unhideWhenUsed/>
    <w:rsid w:val="008479AC"/>
  </w:style>
  <w:style w:type="numbering" w:customStyle="1" w:styleId="1212">
    <w:name w:val="无列表121"/>
    <w:next w:val="NoList"/>
    <w:semiHidden/>
    <w:rsid w:val="008479AC"/>
  </w:style>
  <w:style w:type="numbering" w:customStyle="1" w:styleId="NoList221">
    <w:name w:val="No List221"/>
    <w:next w:val="NoList"/>
    <w:semiHidden/>
    <w:rsid w:val="008479AC"/>
  </w:style>
  <w:style w:type="numbering" w:customStyle="1" w:styleId="NoList321">
    <w:name w:val="No List321"/>
    <w:next w:val="NoList"/>
    <w:uiPriority w:val="99"/>
    <w:semiHidden/>
    <w:rsid w:val="008479AC"/>
  </w:style>
  <w:style w:type="numbering" w:customStyle="1" w:styleId="NoList1121">
    <w:name w:val="No List1121"/>
    <w:next w:val="NoList"/>
    <w:uiPriority w:val="99"/>
    <w:semiHidden/>
    <w:unhideWhenUsed/>
    <w:rsid w:val="008479AC"/>
  </w:style>
  <w:style w:type="numbering" w:customStyle="1" w:styleId="1310">
    <w:name w:val="無清單131"/>
    <w:next w:val="NoList"/>
    <w:uiPriority w:val="99"/>
    <w:semiHidden/>
    <w:unhideWhenUsed/>
    <w:rsid w:val="008479AC"/>
  </w:style>
  <w:style w:type="numbering" w:customStyle="1" w:styleId="11210">
    <w:name w:val="無清單1121"/>
    <w:next w:val="NoList"/>
    <w:uiPriority w:val="99"/>
    <w:semiHidden/>
    <w:unhideWhenUsed/>
    <w:rsid w:val="008479AC"/>
  </w:style>
  <w:style w:type="numbering" w:customStyle="1" w:styleId="211">
    <w:name w:val="无列表211"/>
    <w:next w:val="NoList"/>
    <w:uiPriority w:val="99"/>
    <w:semiHidden/>
    <w:unhideWhenUsed/>
    <w:rsid w:val="008479AC"/>
  </w:style>
  <w:style w:type="numbering" w:customStyle="1" w:styleId="NoList1221">
    <w:name w:val="No List1221"/>
    <w:next w:val="NoList"/>
    <w:uiPriority w:val="99"/>
    <w:semiHidden/>
    <w:unhideWhenUsed/>
    <w:rsid w:val="008479AC"/>
  </w:style>
  <w:style w:type="numbering" w:customStyle="1" w:styleId="11211">
    <w:name w:val="リストなし1121"/>
    <w:next w:val="NoList"/>
    <w:uiPriority w:val="99"/>
    <w:semiHidden/>
    <w:unhideWhenUsed/>
    <w:rsid w:val="008479AC"/>
  </w:style>
  <w:style w:type="numbering" w:customStyle="1" w:styleId="11212">
    <w:name w:val="无列表1121"/>
    <w:next w:val="NoList"/>
    <w:semiHidden/>
    <w:rsid w:val="008479AC"/>
  </w:style>
  <w:style w:type="numbering" w:customStyle="1" w:styleId="NoList2121">
    <w:name w:val="No List2121"/>
    <w:next w:val="NoList"/>
    <w:semiHidden/>
    <w:rsid w:val="008479AC"/>
  </w:style>
  <w:style w:type="numbering" w:customStyle="1" w:styleId="NoList3121">
    <w:name w:val="No List3121"/>
    <w:next w:val="NoList"/>
    <w:uiPriority w:val="99"/>
    <w:semiHidden/>
    <w:rsid w:val="008479AC"/>
  </w:style>
  <w:style w:type="numbering" w:customStyle="1" w:styleId="NoList11121">
    <w:name w:val="No List11121"/>
    <w:next w:val="NoList"/>
    <w:uiPriority w:val="99"/>
    <w:semiHidden/>
    <w:unhideWhenUsed/>
    <w:rsid w:val="008479AC"/>
  </w:style>
  <w:style w:type="numbering" w:customStyle="1" w:styleId="1221">
    <w:name w:val="無清單1221"/>
    <w:next w:val="NoList"/>
    <w:uiPriority w:val="99"/>
    <w:semiHidden/>
    <w:unhideWhenUsed/>
    <w:rsid w:val="008479AC"/>
  </w:style>
  <w:style w:type="numbering" w:customStyle="1" w:styleId="11121">
    <w:name w:val="無清單11121"/>
    <w:next w:val="NoList"/>
    <w:uiPriority w:val="99"/>
    <w:semiHidden/>
    <w:unhideWhenUsed/>
    <w:rsid w:val="008479AC"/>
  </w:style>
  <w:style w:type="paragraph" w:customStyle="1" w:styleId="IntenseQuote1">
    <w:name w:val="Intense Quote1"/>
    <w:basedOn w:val="Normal"/>
    <w:next w:val="Normal"/>
    <w:uiPriority w:val="30"/>
    <w:qFormat/>
    <w:rsid w:val="008479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479A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479AC"/>
    <w:rPr>
      <w:rFonts w:ascii="Times New Roman" w:hAnsi="Times New Roman"/>
      <w:i/>
      <w:iCs/>
      <w:color w:val="4F81BD" w:themeColor="accent1"/>
      <w:lang w:val="en-GB" w:eastAsia="en-US"/>
    </w:rPr>
  </w:style>
  <w:style w:type="table" w:customStyle="1" w:styleId="TableGrid7">
    <w:name w:val="Table Grid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479AC"/>
  </w:style>
  <w:style w:type="numbering" w:customStyle="1" w:styleId="NoList14">
    <w:name w:val="No List14"/>
    <w:next w:val="NoList"/>
    <w:uiPriority w:val="99"/>
    <w:semiHidden/>
    <w:unhideWhenUsed/>
    <w:rsid w:val="008479AC"/>
  </w:style>
  <w:style w:type="numbering" w:customStyle="1" w:styleId="133">
    <w:name w:val="リストなし13"/>
    <w:next w:val="NoList"/>
    <w:uiPriority w:val="99"/>
    <w:semiHidden/>
    <w:unhideWhenUsed/>
    <w:rsid w:val="008479AC"/>
  </w:style>
  <w:style w:type="numbering" w:customStyle="1" w:styleId="NoList23">
    <w:name w:val="No List23"/>
    <w:next w:val="NoList"/>
    <w:semiHidden/>
    <w:rsid w:val="008479AC"/>
  </w:style>
  <w:style w:type="numbering" w:customStyle="1" w:styleId="NoList33">
    <w:name w:val="No List33"/>
    <w:next w:val="NoList"/>
    <w:uiPriority w:val="99"/>
    <w:semiHidden/>
    <w:rsid w:val="008479AC"/>
  </w:style>
  <w:style w:type="numbering" w:customStyle="1" w:styleId="141">
    <w:name w:val="無清單14"/>
    <w:next w:val="NoList"/>
    <w:uiPriority w:val="99"/>
    <w:semiHidden/>
    <w:unhideWhenUsed/>
    <w:rsid w:val="008479AC"/>
  </w:style>
  <w:style w:type="numbering" w:customStyle="1" w:styleId="1130">
    <w:name w:val="無清單113"/>
    <w:next w:val="NoList"/>
    <w:uiPriority w:val="99"/>
    <w:semiHidden/>
    <w:unhideWhenUsed/>
    <w:rsid w:val="008479AC"/>
  </w:style>
  <w:style w:type="numbering" w:customStyle="1" w:styleId="NoList123">
    <w:name w:val="No List123"/>
    <w:next w:val="NoList"/>
    <w:uiPriority w:val="99"/>
    <w:semiHidden/>
    <w:unhideWhenUsed/>
    <w:rsid w:val="008479AC"/>
  </w:style>
  <w:style w:type="numbering" w:customStyle="1" w:styleId="1131">
    <w:name w:val="リストなし113"/>
    <w:next w:val="NoList"/>
    <w:uiPriority w:val="99"/>
    <w:semiHidden/>
    <w:unhideWhenUsed/>
    <w:rsid w:val="008479AC"/>
  </w:style>
  <w:style w:type="numbering" w:customStyle="1" w:styleId="1132">
    <w:name w:val="无列表113"/>
    <w:next w:val="NoList"/>
    <w:semiHidden/>
    <w:rsid w:val="008479AC"/>
  </w:style>
  <w:style w:type="numbering" w:customStyle="1" w:styleId="NoList213">
    <w:name w:val="No List213"/>
    <w:next w:val="NoList"/>
    <w:semiHidden/>
    <w:rsid w:val="008479AC"/>
  </w:style>
  <w:style w:type="numbering" w:customStyle="1" w:styleId="NoList313">
    <w:name w:val="No List313"/>
    <w:next w:val="NoList"/>
    <w:uiPriority w:val="99"/>
    <w:semiHidden/>
    <w:rsid w:val="008479AC"/>
  </w:style>
  <w:style w:type="numbering" w:customStyle="1" w:styleId="NoList1113">
    <w:name w:val="No List1113"/>
    <w:next w:val="NoList"/>
    <w:uiPriority w:val="99"/>
    <w:semiHidden/>
    <w:unhideWhenUsed/>
    <w:rsid w:val="008479AC"/>
  </w:style>
  <w:style w:type="numbering" w:customStyle="1" w:styleId="1230">
    <w:name w:val="無清單123"/>
    <w:next w:val="NoList"/>
    <w:uiPriority w:val="99"/>
    <w:semiHidden/>
    <w:unhideWhenUsed/>
    <w:rsid w:val="008479AC"/>
  </w:style>
  <w:style w:type="numbering" w:customStyle="1" w:styleId="11130">
    <w:name w:val="無清單1113"/>
    <w:next w:val="NoList"/>
    <w:uiPriority w:val="99"/>
    <w:semiHidden/>
    <w:unhideWhenUsed/>
    <w:rsid w:val="008479AC"/>
  </w:style>
  <w:style w:type="numbering" w:customStyle="1" w:styleId="NoList51">
    <w:name w:val="No List51"/>
    <w:next w:val="NoList"/>
    <w:uiPriority w:val="99"/>
    <w:semiHidden/>
    <w:unhideWhenUsed/>
    <w:rsid w:val="008479AC"/>
  </w:style>
  <w:style w:type="numbering" w:customStyle="1" w:styleId="1311">
    <w:name w:val="无列表131"/>
    <w:next w:val="NoList"/>
    <w:semiHidden/>
    <w:rsid w:val="008479AC"/>
  </w:style>
  <w:style w:type="numbering" w:customStyle="1" w:styleId="NoList1131">
    <w:name w:val="No List1131"/>
    <w:next w:val="NoList"/>
    <w:uiPriority w:val="99"/>
    <w:semiHidden/>
    <w:unhideWhenUsed/>
    <w:rsid w:val="008479AC"/>
  </w:style>
  <w:style w:type="numbering" w:customStyle="1" w:styleId="NoList411">
    <w:name w:val="No List411"/>
    <w:next w:val="NoList"/>
    <w:uiPriority w:val="99"/>
    <w:semiHidden/>
    <w:unhideWhenUsed/>
    <w:rsid w:val="008479AC"/>
  </w:style>
  <w:style w:type="numbering" w:customStyle="1" w:styleId="221">
    <w:name w:val="无列表221"/>
    <w:next w:val="NoList"/>
    <w:uiPriority w:val="99"/>
    <w:semiHidden/>
    <w:unhideWhenUsed/>
    <w:rsid w:val="008479AC"/>
  </w:style>
  <w:style w:type="numbering" w:customStyle="1" w:styleId="NoList12111">
    <w:name w:val="No List12111"/>
    <w:next w:val="NoList"/>
    <w:uiPriority w:val="99"/>
    <w:semiHidden/>
    <w:unhideWhenUsed/>
    <w:rsid w:val="008479AC"/>
  </w:style>
  <w:style w:type="numbering" w:customStyle="1" w:styleId="111111">
    <w:name w:val="リストなし11111"/>
    <w:next w:val="NoList"/>
    <w:uiPriority w:val="99"/>
    <w:semiHidden/>
    <w:unhideWhenUsed/>
    <w:rsid w:val="008479AC"/>
  </w:style>
  <w:style w:type="numbering" w:customStyle="1" w:styleId="111112">
    <w:name w:val="无列表11111"/>
    <w:next w:val="NoList"/>
    <w:semiHidden/>
    <w:rsid w:val="008479AC"/>
  </w:style>
  <w:style w:type="numbering" w:customStyle="1" w:styleId="NoList21111">
    <w:name w:val="No List21111"/>
    <w:next w:val="NoList"/>
    <w:semiHidden/>
    <w:rsid w:val="008479AC"/>
  </w:style>
  <w:style w:type="numbering" w:customStyle="1" w:styleId="NoList31111">
    <w:name w:val="No List31111"/>
    <w:next w:val="NoList"/>
    <w:uiPriority w:val="99"/>
    <w:semiHidden/>
    <w:rsid w:val="008479AC"/>
  </w:style>
  <w:style w:type="numbering" w:customStyle="1" w:styleId="NoList111111">
    <w:name w:val="No List111111"/>
    <w:next w:val="NoList"/>
    <w:uiPriority w:val="99"/>
    <w:semiHidden/>
    <w:unhideWhenUsed/>
    <w:rsid w:val="008479AC"/>
  </w:style>
  <w:style w:type="numbering" w:customStyle="1" w:styleId="12111">
    <w:name w:val="無清單12111"/>
    <w:next w:val="NoList"/>
    <w:uiPriority w:val="99"/>
    <w:semiHidden/>
    <w:unhideWhenUsed/>
    <w:rsid w:val="008479AC"/>
  </w:style>
  <w:style w:type="numbering" w:customStyle="1" w:styleId="1111110">
    <w:name w:val="無清單111111"/>
    <w:next w:val="NoList"/>
    <w:uiPriority w:val="99"/>
    <w:semiHidden/>
    <w:unhideWhenUsed/>
    <w:rsid w:val="008479AC"/>
  </w:style>
  <w:style w:type="numbering" w:customStyle="1" w:styleId="NoList1311">
    <w:name w:val="No List1311"/>
    <w:next w:val="NoList"/>
    <w:uiPriority w:val="99"/>
    <w:semiHidden/>
    <w:unhideWhenUsed/>
    <w:rsid w:val="008479AC"/>
  </w:style>
  <w:style w:type="numbering" w:customStyle="1" w:styleId="12110">
    <w:name w:val="リストなし1211"/>
    <w:next w:val="NoList"/>
    <w:uiPriority w:val="99"/>
    <w:semiHidden/>
    <w:unhideWhenUsed/>
    <w:rsid w:val="008479AC"/>
  </w:style>
  <w:style w:type="numbering" w:customStyle="1" w:styleId="12112">
    <w:name w:val="无列表1211"/>
    <w:next w:val="NoList"/>
    <w:semiHidden/>
    <w:rsid w:val="008479AC"/>
  </w:style>
  <w:style w:type="numbering" w:customStyle="1" w:styleId="NoList2211">
    <w:name w:val="No List2211"/>
    <w:next w:val="NoList"/>
    <w:semiHidden/>
    <w:rsid w:val="008479AC"/>
  </w:style>
  <w:style w:type="numbering" w:customStyle="1" w:styleId="NoList3211">
    <w:name w:val="No List3211"/>
    <w:next w:val="NoList"/>
    <w:uiPriority w:val="99"/>
    <w:semiHidden/>
    <w:rsid w:val="008479AC"/>
  </w:style>
  <w:style w:type="numbering" w:customStyle="1" w:styleId="NoList11211">
    <w:name w:val="No List11211"/>
    <w:next w:val="NoList"/>
    <w:uiPriority w:val="99"/>
    <w:semiHidden/>
    <w:unhideWhenUsed/>
    <w:rsid w:val="008479AC"/>
  </w:style>
  <w:style w:type="numbering" w:customStyle="1" w:styleId="13110">
    <w:name w:val="無清單1311"/>
    <w:next w:val="NoList"/>
    <w:uiPriority w:val="99"/>
    <w:semiHidden/>
    <w:unhideWhenUsed/>
    <w:rsid w:val="008479AC"/>
  </w:style>
  <w:style w:type="numbering" w:customStyle="1" w:styleId="112110">
    <w:name w:val="無清單11211"/>
    <w:next w:val="NoList"/>
    <w:uiPriority w:val="99"/>
    <w:semiHidden/>
    <w:unhideWhenUsed/>
    <w:rsid w:val="008479AC"/>
  </w:style>
  <w:style w:type="numbering" w:customStyle="1" w:styleId="2111">
    <w:name w:val="无列表2111"/>
    <w:next w:val="NoList"/>
    <w:uiPriority w:val="99"/>
    <w:semiHidden/>
    <w:unhideWhenUsed/>
    <w:rsid w:val="008479AC"/>
  </w:style>
  <w:style w:type="numbering" w:customStyle="1" w:styleId="NoList12211">
    <w:name w:val="No List12211"/>
    <w:next w:val="NoList"/>
    <w:uiPriority w:val="99"/>
    <w:semiHidden/>
    <w:unhideWhenUsed/>
    <w:rsid w:val="008479AC"/>
  </w:style>
  <w:style w:type="numbering" w:customStyle="1" w:styleId="112111">
    <w:name w:val="リストなし11211"/>
    <w:next w:val="NoList"/>
    <w:uiPriority w:val="99"/>
    <w:semiHidden/>
    <w:unhideWhenUsed/>
    <w:rsid w:val="008479AC"/>
  </w:style>
  <w:style w:type="numbering" w:customStyle="1" w:styleId="112112">
    <w:name w:val="无列表11211"/>
    <w:next w:val="NoList"/>
    <w:semiHidden/>
    <w:rsid w:val="008479AC"/>
  </w:style>
  <w:style w:type="numbering" w:customStyle="1" w:styleId="NoList21211">
    <w:name w:val="No List21211"/>
    <w:next w:val="NoList"/>
    <w:semiHidden/>
    <w:rsid w:val="008479AC"/>
  </w:style>
  <w:style w:type="numbering" w:customStyle="1" w:styleId="NoList31211">
    <w:name w:val="No List31211"/>
    <w:next w:val="NoList"/>
    <w:uiPriority w:val="99"/>
    <w:semiHidden/>
    <w:rsid w:val="008479AC"/>
  </w:style>
  <w:style w:type="numbering" w:customStyle="1" w:styleId="NoList111211">
    <w:name w:val="No List111211"/>
    <w:next w:val="NoList"/>
    <w:uiPriority w:val="99"/>
    <w:semiHidden/>
    <w:unhideWhenUsed/>
    <w:rsid w:val="008479AC"/>
  </w:style>
  <w:style w:type="numbering" w:customStyle="1" w:styleId="12211">
    <w:name w:val="無清單12211"/>
    <w:next w:val="NoList"/>
    <w:uiPriority w:val="99"/>
    <w:semiHidden/>
    <w:unhideWhenUsed/>
    <w:rsid w:val="008479AC"/>
  </w:style>
  <w:style w:type="numbering" w:customStyle="1" w:styleId="111211">
    <w:name w:val="無清單111211"/>
    <w:next w:val="NoList"/>
    <w:uiPriority w:val="99"/>
    <w:semiHidden/>
    <w:unhideWhenUsed/>
    <w:rsid w:val="008479AC"/>
  </w:style>
  <w:style w:type="numbering" w:customStyle="1" w:styleId="NoList511">
    <w:name w:val="No List511"/>
    <w:next w:val="NoList"/>
    <w:uiPriority w:val="99"/>
    <w:semiHidden/>
    <w:unhideWhenUsed/>
    <w:rsid w:val="008479AC"/>
  </w:style>
  <w:style w:type="numbering" w:customStyle="1" w:styleId="NoList61">
    <w:name w:val="No List61"/>
    <w:next w:val="NoList"/>
    <w:uiPriority w:val="99"/>
    <w:semiHidden/>
    <w:unhideWhenUsed/>
    <w:rsid w:val="008479AC"/>
  </w:style>
  <w:style w:type="numbering" w:customStyle="1" w:styleId="NoList141">
    <w:name w:val="No List141"/>
    <w:next w:val="NoList"/>
    <w:uiPriority w:val="99"/>
    <w:semiHidden/>
    <w:unhideWhenUsed/>
    <w:rsid w:val="008479AC"/>
  </w:style>
  <w:style w:type="numbering" w:customStyle="1" w:styleId="1312">
    <w:name w:val="リストなし131"/>
    <w:next w:val="NoList"/>
    <w:uiPriority w:val="99"/>
    <w:semiHidden/>
    <w:unhideWhenUsed/>
    <w:rsid w:val="008479AC"/>
  </w:style>
  <w:style w:type="numbering" w:customStyle="1" w:styleId="NoList231">
    <w:name w:val="No List231"/>
    <w:next w:val="NoList"/>
    <w:semiHidden/>
    <w:rsid w:val="008479AC"/>
  </w:style>
  <w:style w:type="numbering" w:customStyle="1" w:styleId="NoList331">
    <w:name w:val="No List331"/>
    <w:next w:val="NoList"/>
    <w:uiPriority w:val="99"/>
    <w:semiHidden/>
    <w:rsid w:val="008479AC"/>
  </w:style>
  <w:style w:type="numbering" w:customStyle="1" w:styleId="NoList114">
    <w:name w:val="No List114"/>
    <w:next w:val="NoList"/>
    <w:uiPriority w:val="99"/>
    <w:semiHidden/>
    <w:unhideWhenUsed/>
    <w:rsid w:val="008479AC"/>
  </w:style>
  <w:style w:type="numbering" w:customStyle="1" w:styleId="1410">
    <w:name w:val="無清單141"/>
    <w:next w:val="NoList"/>
    <w:uiPriority w:val="99"/>
    <w:semiHidden/>
    <w:unhideWhenUsed/>
    <w:rsid w:val="008479AC"/>
  </w:style>
  <w:style w:type="numbering" w:customStyle="1" w:styleId="11310">
    <w:name w:val="無清單1131"/>
    <w:next w:val="NoList"/>
    <w:uiPriority w:val="99"/>
    <w:semiHidden/>
    <w:unhideWhenUsed/>
    <w:rsid w:val="008479AC"/>
  </w:style>
  <w:style w:type="numbering" w:customStyle="1" w:styleId="NoList42">
    <w:name w:val="No List42"/>
    <w:next w:val="NoList"/>
    <w:uiPriority w:val="99"/>
    <w:semiHidden/>
    <w:unhideWhenUsed/>
    <w:rsid w:val="008479AC"/>
  </w:style>
  <w:style w:type="numbering" w:customStyle="1" w:styleId="NoList1231">
    <w:name w:val="No List1231"/>
    <w:next w:val="NoList"/>
    <w:uiPriority w:val="99"/>
    <w:semiHidden/>
    <w:unhideWhenUsed/>
    <w:rsid w:val="008479AC"/>
  </w:style>
  <w:style w:type="numbering" w:customStyle="1" w:styleId="11311">
    <w:name w:val="リストなし1131"/>
    <w:next w:val="NoList"/>
    <w:uiPriority w:val="99"/>
    <w:semiHidden/>
    <w:unhideWhenUsed/>
    <w:rsid w:val="008479AC"/>
  </w:style>
  <w:style w:type="numbering" w:customStyle="1" w:styleId="11312">
    <w:name w:val="无列表1131"/>
    <w:next w:val="NoList"/>
    <w:semiHidden/>
    <w:rsid w:val="008479AC"/>
  </w:style>
  <w:style w:type="numbering" w:customStyle="1" w:styleId="NoList2131">
    <w:name w:val="No List2131"/>
    <w:next w:val="NoList"/>
    <w:semiHidden/>
    <w:rsid w:val="008479AC"/>
  </w:style>
  <w:style w:type="numbering" w:customStyle="1" w:styleId="NoList3131">
    <w:name w:val="No List3131"/>
    <w:next w:val="NoList"/>
    <w:uiPriority w:val="99"/>
    <w:semiHidden/>
    <w:rsid w:val="008479AC"/>
  </w:style>
  <w:style w:type="numbering" w:customStyle="1" w:styleId="NoList11131">
    <w:name w:val="No List11131"/>
    <w:next w:val="NoList"/>
    <w:uiPriority w:val="99"/>
    <w:semiHidden/>
    <w:unhideWhenUsed/>
    <w:rsid w:val="008479AC"/>
  </w:style>
  <w:style w:type="numbering" w:customStyle="1" w:styleId="1231">
    <w:name w:val="無清單1231"/>
    <w:next w:val="NoList"/>
    <w:uiPriority w:val="99"/>
    <w:semiHidden/>
    <w:unhideWhenUsed/>
    <w:rsid w:val="008479AC"/>
  </w:style>
  <w:style w:type="numbering" w:customStyle="1" w:styleId="11131">
    <w:name w:val="無清單11131"/>
    <w:next w:val="NoList"/>
    <w:uiPriority w:val="99"/>
    <w:semiHidden/>
    <w:unhideWhenUsed/>
    <w:rsid w:val="008479AC"/>
  </w:style>
  <w:style w:type="numbering" w:customStyle="1" w:styleId="NoList1212">
    <w:name w:val="No List1212"/>
    <w:next w:val="NoList"/>
    <w:uiPriority w:val="99"/>
    <w:semiHidden/>
    <w:unhideWhenUsed/>
    <w:rsid w:val="008479AC"/>
  </w:style>
  <w:style w:type="numbering" w:customStyle="1" w:styleId="11122">
    <w:name w:val="リストなし1112"/>
    <w:next w:val="NoList"/>
    <w:uiPriority w:val="99"/>
    <w:semiHidden/>
    <w:unhideWhenUsed/>
    <w:rsid w:val="008479AC"/>
  </w:style>
  <w:style w:type="numbering" w:customStyle="1" w:styleId="11123">
    <w:name w:val="无列表1112"/>
    <w:next w:val="NoList"/>
    <w:semiHidden/>
    <w:rsid w:val="008479AC"/>
  </w:style>
  <w:style w:type="numbering" w:customStyle="1" w:styleId="NoList2112">
    <w:name w:val="No List2112"/>
    <w:next w:val="NoList"/>
    <w:semiHidden/>
    <w:rsid w:val="008479AC"/>
  </w:style>
  <w:style w:type="numbering" w:customStyle="1" w:styleId="NoList3112">
    <w:name w:val="No List3112"/>
    <w:next w:val="NoList"/>
    <w:uiPriority w:val="99"/>
    <w:semiHidden/>
    <w:rsid w:val="008479AC"/>
  </w:style>
  <w:style w:type="numbering" w:customStyle="1" w:styleId="NoList11112">
    <w:name w:val="No List11112"/>
    <w:next w:val="NoList"/>
    <w:uiPriority w:val="99"/>
    <w:semiHidden/>
    <w:unhideWhenUsed/>
    <w:rsid w:val="008479AC"/>
  </w:style>
  <w:style w:type="numbering" w:customStyle="1" w:styleId="12120">
    <w:name w:val="無清單1212"/>
    <w:next w:val="NoList"/>
    <w:uiPriority w:val="99"/>
    <w:semiHidden/>
    <w:unhideWhenUsed/>
    <w:rsid w:val="008479AC"/>
  </w:style>
  <w:style w:type="numbering" w:customStyle="1" w:styleId="111120">
    <w:name w:val="無清單11112"/>
    <w:next w:val="NoList"/>
    <w:uiPriority w:val="99"/>
    <w:semiHidden/>
    <w:unhideWhenUsed/>
    <w:rsid w:val="008479AC"/>
  </w:style>
  <w:style w:type="numbering" w:customStyle="1" w:styleId="NoList52">
    <w:name w:val="No List52"/>
    <w:next w:val="NoList"/>
    <w:uiPriority w:val="99"/>
    <w:semiHidden/>
    <w:unhideWhenUsed/>
    <w:rsid w:val="008479AC"/>
  </w:style>
  <w:style w:type="numbering" w:customStyle="1" w:styleId="NoList132">
    <w:name w:val="No List132"/>
    <w:next w:val="NoList"/>
    <w:uiPriority w:val="99"/>
    <w:semiHidden/>
    <w:unhideWhenUsed/>
    <w:rsid w:val="008479AC"/>
  </w:style>
  <w:style w:type="numbering" w:customStyle="1" w:styleId="1223">
    <w:name w:val="リストなし122"/>
    <w:next w:val="NoList"/>
    <w:uiPriority w:val="99"/>
    <w:semiHidden/>
    <w:unhideWhenUsed/>
    <w:rsid w:val="008479AC"/>
  </w:style>
  <w:style w:type="numbering" w:customStyle="1" w:styleId="1224">
    <w:name w:val="无列表122"/>
    <w:next w:val="NoList"/>
    <w:semiHidden/>
    <w:rsid w:val="008479AC"/>
  </w:style>
  <w:style w:type="numbering" w:customStyle="1" w:styleId="NoList222">
    <w:name w:val="No List222"/>
    <w:next w:val="NoList"/>
    <w:semiHidden/>
    <w:rsid w:val="008479AC"/>
  </w:style>
  <w:style w:type="numbering" w:customStyle="1" w:styleId="NoList322">
    <w:name w:val="No List322"/>
    <w:next w:val="NoList"/>
    <w:uiPriority w:val="99"/>
    <w:semiHidden/>
    <w:rsid w:val="008479AC"/>
  </w:style>
  <w:style w:type="numbering" w:customStyle="1" w:styleId="NoList1122">
    <w:name w:val="No List1122"/>
    <w:next w:val="NoList"/>
    <w:uiPriority w:val="99"/>
    <w:semiHidden/>
    <w:unhideWhenUsed/>
    <w:rsid w:val="008479AC"/>
  </w:style>
  <w:style w:type="numbering" w:customStyle="1" w:styleId="1320">
    <w:name w:val="無清單132"/>
    <w:next w:val="NoList"/>
    <w:uiPriority w:val="99"/>
    <w:semiHidden/>
    <w:unhideWhenUsed/>
    <w:rsid w:val="008479AC"/>
  </w:style>
  <w:style w:type="numbering" w:customStyle="1" w:styleId="11220">
    <w:name w:val="無清單1122"/>
    <w:next w:val="NoList"/>
    <w:uiPriority w:val="99"/>
    <w:semiHidden/>
    <w:unhideWhenUsed/>
    <w:rsid w:val="008479AC"/>
  </w:style>
  <w:style w:type="numbering" w:customStyle="1" w:styleId="212">
    <w:name w:val="无列表212"/>
    <w:next w:val="NoList"/>
    <w:uiPriority w:val="99"/>
    <w:semiHidden/>
    <w:unhideWhenUsed/>
    <w:rsid w:val="008479AC"/>
  </w:style>
  <w:style w:type="numbering" w:customStyle="1" w:styleId="NoList11122">
    <w:name w:val="No List11122"/>
    <w:next w:val="NoList"/>
    <w:uiPriority w:val="99"/>
    <w:semiHidden/>
    <w:unhideWhenUsed/>
    <w:rsid w:val="008479AC"/>
  </w:style>
  <w:style w:type="numbering" w:customStyle="1" w:styleId="NoList7">
    <w:name w:val="No List7"/>
    <w:next w:val="NoList"/>
    <w:uiPriority w:val="99"/>
    <w:semiHidden/>
    <w:unhideWhenUsed/>
    <w:rsid w:val="008479AC"/>
  </w:style>
  <w:style w:type="numbering" w:customStyle="1" w:styleId="NoList15">
    <w:name w:val="No List15"/>
    <w:next w:val="NoList"/>
    <w:uiPriority w:val="99"/>
    <w:semiHidden/>
    <w:unhideWhenUsed/>
    <w:rsid w:val="008479AC"/>
  </w:style>
  <w:style w:type="numbering" w:customStyle="1" w:styleId="142">
    <w:name w:val="リストなし14"/>
    <w:next w:val="NoList"/>
    <w:uiPriority w:val="99"/>
    <w:semiHidden/>
    <w:unhideWhenUsed/>
    <w:rsid w:val="008479AC"/>
  </w:style>
  <w:style w:type="numbering" w:customStyle="1" w:styleId="143">
    <w:name w:val="无列表14"/>
    <w:next w:val="NoList"/>
    <w:semiHidden/>
    <w:rsid w:val="008479AC"/>
  </w:style>
  <w:style w:type="numbering" w:customStyle="1" w:styleId="NoList24">
    <w:name w:val="No List24"/>
    <w:next w:val="NoList"/>
    <w:semiHidden/>
    <w:rsid w:val="008479AC"/>
  </w:style>
  <w:style w:type="numbering" w:customStyle="1" w:styleId="NoList34">
    <w:name w:val="No List34"/>
    <w:next w:val="NoList"/>
    <w:uiPriority w:val="99"/>
    <w:semiHidden/>
    <w:rsid w:val="008479AC"/>
  </w:style>
  <w:style w:type="numbering" w:customStyle="1" w:styleId="NoList115">
    <w:name w:val="No List115"/>
    <w:next w:val="NoList"/>
    <w:uiPriority w:val="99"/>
    <w:semiHidden/>
    <w:unhideWhenUsed/>
    <w:rsid w:val="008479AC"/>
  </w:style>
  <w:style w:type="numbering" w:customStyle="1" w:styleId="150">
    <w:name w:val="無清單15"/>
    <w:next w:val="NoList"/>
    <w:uiPriority w:val="99"/>
    <w:semiHidden/>
    <w:unhideWhenUsed/>
    <w:rsid w:val="008479AC"/>
  </w:style>
  <w:style w:type="numbering" w:customStyle="1" w:styleId="114">
    <w:name w:val="無清單114"/>
    <w:next w:val="NoList"/>
    <w:uiPriority w:val="99"/>
    <w:semiHidden/>
    <w:unhideWhenUsed/>
    <w:rsid w:val="008479AC"/>
  </w:style>
  <w:style w:type="numbering" w:customStyle="1" w:styleId="NoList43">
    <w:name w:val="No List43"/>
    <w:next w:val="NoList"/>
    <w:uiPriority w:val="99"/>
    <w:semiHidden/>
    <w:unhideWhenUsed/>
    <w:rsid w:val="008479AC"/>
  </w:style>
  <w:style w:type="numbering" w:customStyle="1" w:styleId="NoList124">
    <w:name w:val="No List124"/>
    <w:next w:val="NoList"/>
    <w:uiPriority w:val="99"/>
    <w:semiHidden/>
    <w:unhideWhenUsed/>
    <w:rsid w:val="008479AC"/>
  </w:style>
  <w:style w:type="numbering" w:customStyle="1" w:styleId="1140">
    <w:name w:val="リストなし114"/>
    <w:next w:val="NoList"/>
    <w:uiPriority w:val="99"/>
    <w:semiHidden/>
    <w:unhideWhenUsed/>
    <w:rsid w:val="008479AC"/>
  </w:style>
  <w:style w:type="numbering" w:customStyle="1" w:styleId="1141">
    <w:name w:val="无列表114"/>
    <w:next w:val="NoList"/>
    <w:semiHidden/>
    <w:rsid w:val="008479AC"/>
  </w:style>
  <w:style w:type="numbering" w:customStyle="1" w:styleId="NoList214">
    <w:name w:val="No List214"/>
    <w:next w:val="NoList"/>
    <w:semiHidden/>
    <w:rsid w:val="008479AC"/>
  </w:style>
  <w:style w:type="numbering" w:customStyle="1" w:styleId="NoList314">
    <w:name w:val="No List314"/>
    <w:next w:val="NoList"/>
    <w:uiPriority w:val="99"/>
    <w:semiHidden/>
    <w:rsid w:val="008479AC"/>
  </w:style>
  <w:style w:type="numbering" w:customStyle="1" w:styleId="NoList1114">
    <w:name w:val="No List1114"/>
    <w:next w:val="NoList"/>
    <w:uiPriority w:val="99"/>
    <w:semiHidden/>
    <w:unhideWhenUsed/>
    <w:rsid w:val="008479AC"/>
  </w:style>
  <w:style w:type="numbering" w:customStyle="1" w:styleId="1240">
    <w:name w:val="無清單124"/>
    <w:next w:val="NoList"/>
    <w:uiPriority w:val="99"/>
    <w:semiHidden/>
    <w:unhideWhenUsed/>
    <w:rsid w:val="008479AC"/>
  </w:style>
  <w:style w:type="numbering" w:customStyle="1" w:styleId="1114">
    <w:name w:val="無清單1114"/>
    <w:next w:val="NoList"/>
    <w:uiPriority w:val="99"/>
    <w:semiHidden/>
    <w:unhideWhenUsed/>
    <w:rsid w:val="008479AC"/>
  </w:style>
  <w:style w:type="numbering" w:customStyle="1" w:styleId="230">
    <w:name w:val="无列表23"/>
    <w:next w:val="NoList"/>
    <w:uiPriority w:val="99"/>
    <w:semiHidden/>
    <w:unhideWhenUsed/>
    <w:rsid w:val="008479AC"/>
  </w:style>
  <w:style w:type="numbering" w:customStyle="1" w:styleId="NoList1213">
    <w:name w:val="No List1213"/>
    <w:next w:val="NoList"/>
    <w:uiPriority w:val="99"/>
    <w:semiHidden/>
    <w:unhideWhenUsed/>
    <w:rsid w:val="008479AC"/>
  </w:style>
  <w:style w:type="numbering" w:customStyle="1" w:styleId="11132">
    <w:name w:val="リストなし1113"/>
    <w:next w:val="NoList"/>
    <w:uiPriority w:val="99"/>
    <w:semiHidden/>
    <w:unhideWhenUsed/>
    <w:rsid w:val="008479AC"/>
  </w:style>
  <w:style w:type="numbering" w:customStyle="1" w:styleId="11133">
    <w:name w:val="无列表1113"/>
    <w:next w:val="NoList"/>
    <w:semiHidden/>
    <w:rsid w:val="008479AC"/>
  </w:style>
  <w:style w:type="numbering" w:customStyle="1" w:styleId="NoList2113">
    <w:name w:val="No List2113"/>
    <w:next w:val="NoList"/>
    <w:semiHidden/>
    <w:rsid w:val="008479AC"/>
  </w:style>
  <w:style w:type="numbering" w:customStyle="1" w:styleId="NoList3113">
    <w:name w:val="No List3113"/>
    <w:next w:val="NoList"/>
    <w:uiPriority w:val="99"/>
    <w:semiHidden/>
    <w:rsid w:val="008479AC"/>
  </w:style>
  <w:style w:type="numbering" w:customStyle="1" w:styleId="NoList11113">
    <w:name w:val="No List11113"/>
    <w:next w:val="NoList"/>
    <w:uiPriority w:val="99"/>
    <w:semiHidden/>
    <w:unhideWhenUsed/>
    <w:rsid w:val="008479AC"/>
  </w:style>
  <w:style w:type="numbering" w:customStyle="1" w:styleId="12130">
    <w:name w:val="無清單1213"/>
    <w:next w:val="NoList"/>
    <w:uiPriority w:val="99"/>
    <w:semiHidden/>
    <w:unhideWhenUsed/>
    <w:rsid w:val="008479AC"/>
  </w:style>
  <w:style w:type="numbering" w:customStyle="1" w:styleId="11113">
    <w:name w:val="無清單11113"/>
    <w:next w:val="NoList"/>
    <w:uiPriority w:val="99"/>
    <w:semiHidden/>
    <w:unhideWhenUsed/>
    <w:rsid w:val="008479AC"/>
  </w:style>
  <w:style w:type="numbering" w:customStyle="1" w:styleId="NoList53">
    <w:name w:val="No List53"/>
    <w:next w:val="NoList"/>
    <w:uiPriority w:val="99"/>
    <w:semiHidden/>
    <w:unhideWhenUsed/>
    <w:rsid w:val="008479AC"/>
  </w:style>
  <w:style w:type="numbering" w:customStyle="1" w:styleId="NoList133">
    <w:name w:val="No List133"/>
    <w:next w:val="NoList"/>
    <w:uiPriority w:val="99"/>
    <w:semiHidden/>
    <w:unhideWhenUsed/>
    <w:rsid w:val="008479AC"/>
  </w:style>
  <w:style w:type="numbering" w:customStyle="1" w:styleId="1232">
    <w:name w:val="リストなし123"/>
    <w:next w:val="NoList"/>
    <w:uiPriority w:val="99"/>
    <w:semiHidden/>
    <w:unhideWhenUsed/>
    <w:rsid w:val="008479AC"/>
  </w:style>
  <w:style w:type="numbering" w:customStyle="1" w:styleId="1233">
    <w:name w:val="无列表123"/>
    <w:next w:val="NoList"/>
    <w:semiHidden/>
    <w:rsid w:val="008479AC"/>
  </w:style>
  <w:style w:type="numbering" w:customStyle="1" w:styleId="NoList223">
    <w:name w:val="No List223"/>
    <w:next w:val="NoList"/>
    <w:semiHidden/>
    <w:rsid w:val="008479AC"/>
  </w:style>
  <w:style w:type="numbering" w:customStyle="1" w:styleId="NoList323">
    <w:name w:val="No List323"/>
    <w:next w:val="NoList"/>
    <w:uiPriority w:val="99"/>
    <w:semiHidden/>
    <w:rsid w:val="008479AC"/>
  </w:style>
  <w:style w:type="numbering" w:customStyle="1" w:styleId="NoList1123">
    <w:name w:val="No List1123"/>
    <w:next w:val="NoList"/>
    <w:uiPriority w:val="99"/>
    <w:semiHidden/>
    <w:unhideWhenUsed/>
    <w:rsid w:val="008479AC"/>
  </w:style>
  <w:style w:type="numbering" w:customStyle="1" w:styleId="1330">
    <w:name w:val="無清單133"/>
    <w:next w:val="NoList"/>
    <w:uiPriority w:val="99"/>
    <w:semiHidden/>
    <w:unhideWhenUsed/>
    <w:rsid w:val="008479AC"/>
  </w:style>
  <w:style w:type="numbering" w:customStyle="1" w:styleId="11230">
    <w:name w:val="無清單1123"/>
    <w:next w:val="NoList"/>
    <w:uiPriority w:val="99"/>
    <w:semiHidden/>
    <w:unhideWhenUsed/>
    <w:rsid w:val="008479AC"/>
  </w:style>
  <w:style w:type="numbering" w:customStyle="1" w:styleId="213">
    <w:name w:val="无列表213"/>
    <w:next w:val="NoList"/>
    <w:uiPriority w:val="99"/>
    <w:semiHidden/>
    <w:unhideWhenUsed/>
    <w:rsid w:val="008479AC"/>
  </w:style>
  <w:style w:type="numbering" w:customStyle="1" w:styleId="NoList1222">
    <w:name w:val="No List1222"/>
    <w:next w:val="NoList"/>
    <w:uiPriority w:val="99"/>
    <w:semiHidden/>
    <w:unhideWhenUsed/>
    <w:rsid w:val="008479AC"/>
  </w:style>
  <w:style w:type="numbering" w:customStyle="1" w:styleId="11221">
    <w:name w:val="リストなし1122"/>
    <w:next w:val="NoList"/>
    <w:uiPriority w:val="99"/>
    <w:semiHidden/>
    <w:unhideWhenUsed/>
    <w:rsid w:val="008479AC"/>
  </w:style>
  <w:style w:type="numbering" w:customStyle="1" w:styleId="11222">
    <w:name w:val="无列表1122"/>
    <w:next w:val="NoList"/>
    <w:semiHidden/>
    <w:rsid w:val="008479AC"/>
  </w:style>
  <w:style w:type="numbering" w:customStyle="1" w:styleId="NoList2122">
    <w:name w:val="No List2122"/>
    <w:next w:val="NoList"/>
    <w:semiHidden/>
    <w:rsid w:val="008479AC"/>
  </w:style>
  <w:style w:type="numbering" w:customStyle="1" w:styleId="NoList3122">
    <w:name w:val="No List3122"/>
    <w:next w:val="NoList"/>
    <w:uiPriority w:val="99"/>
    <w:semiHidden/>
    <w:rsid w:val="008479AC"/>
  </w:style>
  <w:style w:type="numbering" w:customStyle="1" w:styleId="NoList11123">
    <w:name w:val="No List11123"/>
    <w:next w:val="NoList"/>
    <w:uiPriority w:val="99"/>
    <w:semiHidden/>
    <w:unhideWhenUsed/>
    <w:rsid w:val="008479AC"/>
  </w:style>
  <w:style w:type="numbering" w:customStyle="1" w:styleId="12220">
    <w:name w:val="無清單1222"/>
    <w:next w:val="NoList"/>
    <w:uiPriority w:val="99"/>
    <w:semiHidden/>
    <w:unhideWhenUsed/>
    <w:rsid w:val="008479AC"/>
  </w:style>
  <w:style w:type="numbering" w:customStyle="1" w:styleId="111220">
    <w:name w:val="無清單11122"/>
    <w:next w:val="NoList"/>
    <w:uiPriority w:val="99"/>
    <w:semiHidden/>
    <w:unhideWhenUsed/>
    <w:rsid w:val="008479AC"/>
  </w:style>
  <w:style w:type="table" w:customStyle="1" w:styleId="TableGrid1121">
    <w:name w:val="Table Grid1121"/>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9AC"/>
  </w:style>
  <w:style w:type="table" w:customStyle="1" w:styleId="TableGrid9">
    <w:name w:val="Table Grid9"/>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479AC"/>
  </w:style>
  <w:style w:type="numbering" w:customStyle="1" w:styleId="151">
    <w:name w:val="リストなし15"/>
    <w:next w:val="NoList"/>
    <w:uiPriority w:val="99"/>
    <w:semiHidden/>
    <w:unhideWhenUsed/>
    <w:rsid w:val="008479AC"/>
  </w:style>
  <w:style w:type="table" w:customStyle="1" w:styleId="TableGrid15">
    <w:name w:val="Table Grid15"/>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479AC"/>
  </w:style>
  <w:style w:type="table" w:customStyle="1" w:styleId="35">
    <w:name w:val="网格型35"/>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479AC"/>
  </w:style>
  <w:style w:type="numbering" w:customStyle="1" w:styleId="NoList35">
    <w:name w:val="No List35"/>
    <w:next w:val="NoList"/>
    <w:uiPriority w:val="99"/>
    <w:semiHidden/>
    <w:rsid w:val="008479AC"/>
  </w:style>
  <w:style w:type="table" w:customStyle="1" w:styleId="TableGrid45">
    <w:name w:val="Table Grid45"/>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479AC"/>
  </w:style>
  <w:style w:type="numbering" w:customStyle="1" w:styleId="160">
    <w:name w:val="無清單16"/>
    <w:next w:val="NoList"/>
    <w:uiPriority w:val="99"/>
    <w:semiHidden/>
    <w:unhideWhenUsed/>
    <w:rsid w:val="008479AC"/>
  </w:style>
  <w:style w:type="numbering" w:customStyle="1" w:styleId="115">
    <w:name w:val="無清單115"/>
    <w:next w:val="NoList"/>
    <w:uiPriority w:val="99"/>
    <w:semiHidden/>
    <w:unhideWhenUsed/>
    <w:rsid w:val="008479AC"/>
  </w:style>
  <w:style w:type="table" w:customStyle="1" w:styleId="153">
    <w:name w:val="表格格線15"/>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479AC"/>
  </w:style>
  <w:style w:type="numbering" w:customStyle="1" w:styleId="24">
    <w:name w:val="无列表24"/>
    <w:next w:val="NoList"/>
    <w:uiPriority w:val="99"/>
    <w:semiHidden/>
    <w:unhideWhenUsed/>
    <w:rsid w:val="008479AC"/>
  </w:style>
  <w:style w:type="numbering" w:customStyle="1" w:styleId="NoList125">
    <w:name w:val="No List125"/>
    <w:next w:val="NoList"/>
    <w:uiPriority w:val="99"/>
    <w:semiHidden/>
    <w:unhideWhenUsed/>
    <w:rsid w:val="008479AC"/>
  </w:style>
  <w:style w:type="numbering" w:customStyle="1" w:styleId="1150">
    <w:name w:val="リストなし115"/>
    <w:next w:val="NoList"/>
    <w:uiPriority w:val="99"/>
    <w:semiHidden/>
    <w:unhideWhenUsed/>
    <w:rsid w:val="008479AC"/>
  </w:style>
  <w:style w:type="numbering" w:customStyle="1" w:styleId="1151">
    <w:name w:val="无列表115"/>
    <w:next w:val="NoList"/>
    <w:semiHidden/>
    <w:rsid w:val="008479AC"/>
  </w:style>
  <w:style w:type="numbering" w:customStyle="1" w:styleId="NoList215">
    <w:name w:val="No List215"/>
    <w:next w:val="NoList"/>
    <w:semiHidden/>
    <w:rsid w:val="008479AC"/>
  </w:style>
  <w:style w:type="numbering" w:customStyle="1" w:styleId="NoList315">
    <w:name w:val="No List315"/>
    <w:next w:val="NoList"/>
    <w:uiPriority w:val="99"/>
    <w:semiHidden/>
    <w:rsid w:val="008479AC"/>
  </w:style>
  <w:style w:type="numbering" w:customStyle="1" w:styleId="125">
    <w:name w:val="無清單125"/>
    <w:next w:val="NoList"/>
    <w:uiPriority w:val="99"/>
    <w:semiHidden/>
    <w:unhideWhenUsed/>
    <w:rsid w:val="008479AC"/>
  </w:style>
  <w:style w:type="numbering" w:customStyle="1" w:styleId="1115">
    <w:name w:val="無清單1115"/>
    <w:next w:val="NoList"/>
    <w:uiPriority w:val="99"/>
    <w:semiHidden/>
    <w:unhideWhenUsed/>
    <w:rsid w:val="008479AC"/>
  </w:style>
  <w:style w:type="table" w:customStyle="1" w:styleId="TableGrid114">
    <w:name w:val="Table Grid114"/>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9AC"/>
  </w:style>
  <w:style w:type="numbering" w:customStyle="1" w:styleId="NoList1124">
    <w:name w:val="No List1124"/>
    <w:next w:val="NoList"/>
    <w:uiPriority w:val="99"/>
    <w:semiHidden/>
    <w:unhideWhenUsed/>
    <w:rsid w:val="008479AC"/>
  </w:style>
  <w:style w:type="table" w:customStyle="1" w:styleId="TableGrid53">
    <w:name w:val="Table Grid53"/>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479AC"/>
  </w:style>
  <w:style w:type="numbering" w:customStyle="1" w:styleId="11140">
    <w:name w:val="リストなし1114"/>
    <w:next w:val="NoList"/>
    <w:uiPriority w:val="99"/>
    <w:semiHidden/>
    <w:unhideWhenUsed/>
    <w:rsid w:val="008479AC"/>
  </w:style>
  <w:style w:type="numbering" w:customStyle="1" w:styleId="11141">
    <w:name w:val="无列表1114"/>
    <w:next w:val="NoList"/>
    <w:semiHidden/>
    <w:rsid w:val="008479AC"/>
  </w:style>
  <w:style w:type="numbering" w:customStyle="1" w:styleId="NoList2114">
    <w:name w:val="No List2114"/>
    <w:next w:val="NoList"/>
    <w:semiHidden/>
    <w:rsid w:val="008479AC"/>
  </w:style>
  <w:style w:type="numbering" w:customStyle="1" w:styleId="NoList3114">
    <w:name w:val="No List3114"/>
    <w:next w:val="NoList"/>
    <w:uiPriority w:val="99"/>
    <w:semiHidden/>
    <w:rsid w:val="008479AC"/>
  </w:style>
  <w:style w:type="numbering" w:customStyle="1" w:styleId="NoList11114">
    <w:name w:val="No List11114"/>
    <w:next w:val="NoList"/>
    <w:uiPriority w:val="99"/>
    <w:semiHidden/>
    <w:unhideWhenUsed/>
    <w:rsid w:val="008479AC"/>
  </w:style>
  <w:style w:type="numbering" w:customStyle="1" w:styleId="1214">
    <w:name w:val="無清單1214"/>
    <w:next w:val="NoList"/>
    <w:uiPriority w:val="99"/>
    <w:semiHidden/>
    <w:unhideWhenUsed/>
    <w:rsid w:val="008479AC"/>
  </w:style>
  <w:style w:type="numbering" w:customStyle="1" w:styleId="111140">
    <w:name w:val="無清單11114"/>
    <w:next w:val="NoList"/>
    <w:uiPriority w:val="99"/>
    <w:semiHidden/>
    <w:unhideWhenUsed/>
    <w:rsid w:val="008479AC"/>
  </w:style>
  <w:style w:type="numbering" w:customStyle="1" w:styleId="NoList54">
    <w:name w:val="No List54"/>
    <w:next w:val="NoList"/>
    <w:uiPriority w:val="99"/>
    <w:semiHidden/>
    <w:unhideWhenUsed/>
    <w:rsid w:val="008479AC"/>
  </w:style>
  <w:style w:type="table" w:customStyle="1" w:styleId="TableGrid63">
    <w:name w:val="Table Grid63"/>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479AC"/>
  </w:style>
  <w:style w:type="numbering" w:customStyle="1" w:styleId="1241">
    <w:name w:val="リストなし124"/>
    <w:next w:val="NoList"/>
    <w:uiPriority w:val="99"/>
    <w:semiHidden/>
    <w:unhideWhenUsed/>
    <w:rsid w:val="008479AC"/>
  </w:style>
  <w:style w:type="table" w:customStyle="1" w:styleId="TableGrid123">
    <w:name w:val="Table Grid123"/>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479AC"/>
  </w:style>
  <w:style w:type="table" w:customStyle="1" w:styleId="323">
    <w:name w:val="网格型32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479AC"/>
  </w:style>
  <w:style w:type="numbering" w:customStyle="1" w:styleId="NoList324">
    <w:name w:val="No List324"/>
    <w:next w:val="NoList"/>
    <w:uiPriority w:val="99"/>
    <w:semiHidden/>
    <w:rsid w:val="008479AC"/>
  </w:style>
  <w:style w:type="table" w:customStyle="1" w:styleId="TableGrid423">
    <w:name w:val="Table Grid423"/>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479AC"/>
  </w:style>
  <w:style w:type="numbering" w:customStyle="1" w:styleId="1124">
    <w:name w:val="無清單1124"/>
    <w:next w:val="NoList"/>
    <w:uiPriority w:val="99"/>
    <w:semiHidden/>
    <w:unhideWhenUsed/>
    <w:rsid w:val="008479AC"/>
  </w:style>
  <w:style w:type="table" w:customStyle="1" w:styleId="1234">
    <w:name w:val="表格格線123"/>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479AC"/>
  </w:style>
  <w:style w:type="numbering" w:customStyle="1" w:styleId="NoList1223">
    <w:name w:val="No List1223"/>
    <w:next w:val="NoList"/>
    <w:uiPriority w:val="99"/>
    <w:semiHidden/>
    <w:unhideWhenUsed/>
    <w:rsid w:val="008479AC"/>
  </w:style>
  <w:style w:type="numbering" w:customStyle="1" w:styleId="11231">
    <w:name w:val="リストなし1123"/>
    <w:next w:val="NoList"/>
    <w:uiPriority w:val="99"/>
    <w:semiHidden/>
    <w:unhideWhenUsed/>
    <w:rsid w:val="008479AC"/>
  </w:style>
  <w:style w:type="numbering" w:customStyle="1" w:styleId="11232">
    <w:name w:val="无列表1123"/>
    <w:next w:val="NoList"/>
    <w:semiHidden/>
    <w:rsid w:val="008479AC"/>
  </w:style>
  <w:style w:type="numbering" w:customStyle="1" w:styleId="NoList2123">
    <w:name w:val="No List2123"/>
    <w:next w:val="NoList"/>
    <w:semiHidden/>
    <w:rsid w:val="008479AC"/>
  </w:style>
  <w:style w:type="numbering" w:customStyle="1" w:styleId="NoList3123">
    <w:name w:val="No List3123"/>
    <w:next w:val="NoList"/>
    <w:uiPriority w:val="99"/>
    <w:semiHidden/>
    <w:rsid w:val="008479AC"/>
  </w:style>
  <w:style w:type="numbering" w:customStyle="1" w:styleId="NoList11124">
    <w:name w:val="No List11124"/>
    <w:next w:val="NoList"/>
    <w:uiPriority w:val="99"/>
    <w:semiHidden/>
    <w:unhideWhenUsed/>
    <w:rsid w:val="008479AC"/>
  </w:style>
  <w:style w:type="numbering" w:customStyle="1" w:styleId="12230">
    <w:name w:val="無清單1223"/>
    <w:next w:val="NoList"/>
    <w:uiPriority w:val="99"/>
    <w:semiHidden/>
    <w:unhideWhenUsed/>
    <w:rsid w:val="008479AC"/>
  </w:style>
  <w:style w:type="numbering" w:customStyle="1" w:styleId="111230">
    <w:name w:val="無清單11123"/>
    <w:next w:val="NoList"/>
    <w:uiPriority w:val="99"/>
    <w:semiHidden/>
    <w:unhideWhenUsed/>
    <w:rsid w:val="008479AC"/>
  </w:style>
  <w:style w:type="table" w:customStyle="1" w:styleId="116">
    <w:name w:val="网格型11"/>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479AC"/>
  </w:style>
  <w:style w:type="table" w:customStyle="1" w:styleId="215">
    <w:name w:val="网格型21"/>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479AC"/>
  </w:style>
  <w:style w:type="numbering" w:customStyle="1" w:styleId="NoList1132">
    <w:name w:val="No List1132"/>
    <w:next w:val="NoList"/>
    <w:uiPriority w:val="99"/>
    <w:semiHidden/>
    <w:unhideWhenUsed/>
    <w:rsid w:val="008479AC"/>
  </w:style>
  <w:style w:type="numbering" w:customStyle="1" w:styleId="NoList412">
    <w:name w:val="No List412"/>
    <w:next w:val="NoList"/>
    <w:uiPriority w:val="99"/>
    <w:semiHidden/>
    <w:unhideWhenUsed/>
    <w:rsid w:val="008479AC"/>
  </w:style>
  <w:style w:type="table" w:customStyle="1" w:styleId="TableGrid1122">
    <w:name w:val="Table Grid1122"/>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479AC"/>
  </w:style>
  <w:style w:type="numbering" w:customStyle="1" w:styleId="NoList12112">
    <w:name w:val="No List12112"/>
    <w:next w:val="NoList"/>
    <w:uiPriority w:val="99"/>
    <w:semiHidden/>
    <w:unhideWhenUsed/>
    <w:rsid w:val="008479AC"/>
  </w:style>
  <w:style w:type="numbering" w:customStyle="1" w:styleId="111121">
    <w:name w:val="リストなし11112"/>
    <w:next w:val="NoList"/>
    <w:uiPriority w:val="99"/>
    <w:semiHidden/>
    <w:unhideWhenUsed/>
    <w:rsid w:val="008479AC"/>
  </w:style>
  <w:style w:type="numbering" w:customStyle="1" w:styleId="111122">
    <w:name w:val="无列表11112"/>
    <w:next w:val="NoList"/>
    <w:semiHidden/>
    <w:rsid w:val="008479AC"/>
  </w:style>
  <w:style w:type="numbering" w:customStyle="1" w:styleId="NoList21112">
    <w:name w:val="No List21112"/>
    <w:next w:val="NoList"/>
    <w:semiHidden/>
    <w:rsid w:val="008479AC"/>
  </w:style>
  <w:style w:type="numbering" w:customStyle="1" w:styleId="NoList31112">
    <w:name w:val="No List31112"/>
    <w:next w:val="NoList"/>
    <w:uiPriority w:val="99"/>
    <w:semiHidden/>
    <w:rsid w:val="008479AC"/>
  </w:style>
  <w:style w:type="numbering" w:customStyle="1" w:styleId="NoList111112">
    <w:name w:val="No List111112"/>
    <w:next w:val="NoList"/>
    <w:uiPriority w:val="99"/>
    <w:semiHidden/>
    <w:unhideWhenUsed/>
    <w:rsid w:val="008479AC"/>
  </w:style>
  <w:style w:type="numbering" w:customStyle="1" w:styleId="121120">
    <w:name w:val="無清單12112"/>
    <w:next w:val="NoList"/>
    <w:uiPriority w:val="99"/>
    <w:semiHidden/>
    <w:unhideWhenUsed/>
    <w:rsid w:val="008479AC"/>
  </w:style>
  <w:style w:type="numbering" w:customStyle="1" w:styleId="1111120">
    <w:name w:val="無清單111112"/>
    <w:next w:val="NoList"/>
    <w:uiPriority w:val="99"/>
    <w:semiHidden/>
    <w:unhideWhenUsed/>
    <w:rsid w:val="008479AC"/>
  </w:style>
  <w:style w:type="numbering" w:customStyle="1" w:styleId="NoList1312">
    <w:name w:val="No List1312"/>
    <w:next w:val="NoList"/>
    <w:uiPriority w:val="99"/>
    <w:semiHidden/>
    <w:unhideWhenUsed/>
    <w:rsid w:val="008479AC"/>
  </w:style>
  <w:style w:type="numbering" w:customStyle="1" w:styleId="12121">
    <w:name w:val="リストなし1212"/>
    <w:next w:val="NoList"/>
    <w:uiPriority w:val="99"/>
    <w:semiHidden/>
    <w:unhideWhenUsed/>
    <w:rsid w:val="008479AC"/>
  </w:style>
  <w:style w:type="numbering" w:customStyle="1" w:styleId="12122">
    <w:name w:val="无列表1212"/>
    <w:next w:val="NoList"/>
    <w:semiHidden/>
    <w:rsid w:val="008479AC"/>
  </w:style>
  <w:style w:type="numbering" w:customStyle="1" w:styleId="NoList2212">
    <w:name w:val="No List2212"/>
    <w:next w:val="NoList"/>
    <w:semiHidden/>
    <w:rsid w:val="008479AC"/>
  </w:style>
  <w:style w:type="numbering" w:customStyle="1" w:styleId="NoList3212">
    <w:name w:val="No List3212"/>
    <w:next w:val="NoList"/>
    <w:uiPriority w:val="99"/>
    <w:semiHidden/>
    <w:rsid w:val="008479AC"/>
  </w:style>
  <w:style w:type="numbering" w:customStyle="1" w:styleId="NoList11212">
    <w:name w:val="No List11212"/>
    <w:next w:val="NoList"/>
    <w:uiPriority w:val="99"/>
    <w:semiHidden/>
    <w:unhideWhenUsed/>
    <w:rsid w:val="008479AC"/>
  </w:style>
  <w:style w:type="numbering" w:customStyle="1" w:styleId="13120">
    <w:name w:val="無清單1312"/>
    <w:next w:val="NoList"/>
    <w:uiPriority w:val="99"/>
    <w:semiHidden/>
    <w:unhideWhenUsed/>
    <w:rsid w:val="008479AC"/>
  </w:style>
  <w:style w:type="numbering" w:customStyle="1" w:styleId="112120">
    <w:name w:val="無清單11212"/>
    <w:next w:val="NoList"/>
    <w:uiPriority w:val="99"/>
    <w:semiHidden/>
    <w:unhideWhenUsed/>
    <w:rsid w:val="008479AC"/>
  </w:style>
  <w:style w:type="numbering" w:customStyle="1" w:styleId="2112">
    <w:name w:val="无列表2112"/>
    <w:next w:val="NoList"/>
    <w:uiPriority w:val="99"/>
    <w:semiHidden/>
    <w:unhideWhenUsed/>
    <w:rsid w:val="008479AC"/>
  </w:style>
  <w:style w:type="numbering" w:customStyle="1" w:styleId="NoList12212">
    <w:name w:val="No List12212"/>
    <w:next w:val="NoList"/>
    <w:uiPriority w:val="99"/>
    <w:semiHidden/>
    <w:unhideWhenUsed/>
    <w:rsid w:val="008479AC"/>
  </w:style>
  <w:style w:type="numbering" w:customStyle="1" w:styleId="112121">
    <w:name w:val="リストなし11212"/>
    <w:next w:val="NoList"/>
    <w:uiPriority w:val="99"/>
    <w:semiHidden/>
    <w:unhideWhenUsed/>
    <w:rsid w:val="008479AC"/>
  </w:style>
  <w:style w:type="numbering" w:customStyle="1" w:styleId="112122">
    <w:name w:val="无列表11212"/>
    <w:next w:val="NoList"/>
    <w:semiHidden/>
    <w:rsid w:val="008479AC"/>
  </w:style>
  <w:style w:type="numbering" w:customStyle="1" w:styleId="NoList21212">
    <w:name w:val="No List21212"/>
    <w:next w:val="NoList"/>
    <w:semiHidden/>
    <w:rsid w:val="008479AC"/>
  </w:style>
  <w:style w:type="numbering" w:customStyle="1" w:styleId="NoList31212">
    <w:name w:val="No List31212"/>
    <w:next w:val="NoList"/>
    <w:uiPriority w:val="99"/>
    <w:semiHidden/>
    <w:rsid w:val="008479AC"/>
  </w:style>
  <w:style w:type="numbering" w:customStyle="1" w:styleId="NoList111212">
    <w:name w:val="No List111212"/>
    <w:next w:val="NoList"/>
    <w:uiPriority w:val="99"/>
    <w:semiHidden/>
    <w:unhideWhenUsed/>
    <w:rsid w:val="008479AC"/>
  </w:style>
  <w:style w:type="numbering" w:customStyle="1" w:styleId="12212">
    <w:name w:val="無清單12212"/>
    <w:next w:val="NoList"/>
    <w:uiPriority w:val="99"/>
    <w:semiHidden/>
    <w:unhideWhenUsed/>
    <w:rsid w:val="008479AC"/>
  </w:style>
  <w:style w:type="numbering" w:customStyle="1" w:styleId="111212">
    <w:name w:val="無清單111212"/>
    <w:next w:val="NoList"/>
    <w:uiPriority w:val="99"/>
    <w:semiHidden/>
    <w:unhideWhenUsed/>
    <w:rsid w:val="008479AC"/>
  </w:style>
  <w:style w:type="character" w:customStyle="1" w:styleId="NumberedListChar">
    <w:name w:val="Numbered List Char"/>
    <w:basedOn w:val="ListParagraphChar"/>
    <w:link w:val="NumberedList"/>
    <w:rsid w:val="008479AC"/>
    <w:rPr>
      <w:rFonts w:ascii="Times New Roman" w:eastAsia="MS Mincho" w:hAnsi="Times New Roman"/>
      <w:sz w:val="24"/>
      <w:szCs w:val="24"/>
      <w:lang w:val="en-US" w:eastAsia="en-GB"/>
    </w:rPr>
  </w:style>
  <w:style w:type="paragraph" w:customStyle="1" w:styleId="Doc-text2">
    <w:name w:val="Doc-text2"/>
    <w:basedOn w:val="Normal"/>
    <w:link w:val="Doc-text2Char"/>
    <w:qFormat/>
    <w:rsid w:val="008479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479AC"/>
    <w:rPr>
      <w:rFonts w:ascii="Arial" w:eastAsia="MS Mincho" w:hAnsi="Arial" w:cs="Arial"/>
      <w:lang w:val="en-GB" w:eastAsia="ja-JP"/>
    </w:rPr>
  </w:style>
  <w:style w:type="character" w:customStyle="1" w:styleId="11Char">
    <w:name w:val="1.1 Char"/>
    <w:rsid w:val="008479AC"/>
    <w:rPr>
      <w:rFonts w:ascii="Arial" w:eastAsia="MS Mincho" w:hAnsi="Arial"/>
      <w:b/>
      <w:bCs/>
      <w:sz w:val="24"/>
      <w:szCs w:val="26"/>
    </w:rPr>
  </w:style>
  <w:style w:type="character" w:customStyle="1" w:styleId="1b">
    <w:name w:val="明显强调1"/>
    <w:uiPriority w:val="21"/>
    <w:qFormat/>
    <w:rsid w:val="008479AC"/>
    <w:rPr>
      <w:b/>
      <w:bCs/>
      <w:i/>
      <w:iCs/>
      <w:color w:val="4F81BD"/>
    </w:rPr>
  </w:style>
  <w:style w:type="paragraph" w:customStyle="1" w:styleId="MediumGrid21">
    <w:name w:val="Medium Grid 21"/>
    <w:uiPriority w:val="1"/>
    <w:qFormat/>
    <w:rsid w:val="008479A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479A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479AC"/>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479AC"/>
    <w:rPr>
      <w:rFonts w:ascii="Times New Roman" w:hAnsi="Times New Roman" w:cs="Times New Roman" w:hint="default"/>
      <w:i/>
      <w:iCs/>
    </w:rPr>
  </w:style>
  <w:style w:type="paragraph" w:styleId="NoSpacing">
    <w:name w:val="No Spacing"/>
    <w:basedOn w:val="Normal"/>
    <w:uiPriority w:val="1"/>
    <w:qFormat/>
    <w:rsid w:val="008479A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479AC"/>
    <w:rPr>
      <w:b/>
      <w:bCs w:val="0"/>
      <w:i/>
      <w:iCs w:val="0"/>
      <w:color w:val="4F81BD"/>
    </w:rPr>
  </w:style>
  <w:style w:type="character" w:styleId="SubtleReference">
    <w:name w:val="Subtle Reference"/>
    <w:uiPriority w:val="31"/>
    <w:qFormat/>
    <w:rsid w:val="008479AC"/>
    <w:rPr>
      <w:smallCaps/>
      <w:color w:val="C0504D"/>
      <w:u w:val="single"/>
    </w:rPr>
  </w:style>
  <w:style w:type="character" w:styleId="IntenseReference">
    <w:name w:val="Intense Reference"/>
    <w:qFormat/>
    <w:rsid w:val="008479AC"/>
    <w:rPr>
      <w:b/>
      <w:bCs w:val="0"/>
      <w:smallCaps/>
      <w:color w:val="C0504D"/>
      <w:spacing w:val="5"/>
      <w:u w:val="single"/>
    </w:rPr>
  </w:style>
  <w:style w:type="paragraph" w:customStyle="1" w:styleId="Header-3gppTdoc">
    <w:name w:val="Header-3gpp Tdoc"/>
    <w:basedOn w:val="Header"/>
    <w:link w:val="Header-3gppTdocChar"/>
    <w:qFormat/>
    <w:rsid w:val="008479A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479AC"/>
    <w:rPr>
      <w:rFonts w:ascii="Arial" w:eastAsia="MS Mincho" w:hAnsi="Arial" w:cs="Arial"/>
      <w:b/>
      <w:sz w:val="24"/>
      <w:szCs w:val="24"/>
      <w:lang w:val="en-US" w:eastAsia="en-GB"/>
    </w:rPr>
  </w:style>
  <w:style w:type="numbering" w:customStyle="1" w:styleId="13111">
    <w:name w:val="无列表1311"/>
    <w:next w:val="NoList"/>
    <w:semiHidden/>
    <w:rsid w:val="008479AC"/>
  </w:style>
  <w:style w:type="numbering" w:customStyle="1" w:styleId="NoList4111">
    <w:name w:val="No List4111"/>
    <w:next w:val="NoList"/>
    <w:uiPriority w:val="99"/>
    <w:semiHidden/>
    <w:unhideWhenUsed/>
    <w:rsid w:val="008479AC"/>
  </w:style>
  <w:style w:type="numbering" w:customStyle="1" w:styleId="2211">
    <w:name w:val="无列表2211"/>
    <w:next w:val="NoList"/>
    <w:uiPriority w:val="99"/>
    <w:semiHidden/>
    <w:unhideWhenUsed/>
    <w:rsid w:val="008479AC"/>
  </w:style>
  <w:style w:type="numbering" w:customStyle="1" w:styleId="NoList121111">
    <w:name w:val="No List121111"/>
    <w:next w:val="NoList"/>
    <w:uiPriority w:val="99"/>
    <w:semiHidden/>
    <w:unhideWhenUsed/>
    <w:rsid w:val="008479AC"/>
  </w:style>
  <w:style w:type="numbering" w:customStyle="1" w:styleId="1111111">
    <w:name w:val="リストなし111111"/>
    <w:next w:val="NoList"/>
    <w:uiPriority w:val="99"/>
    <w:semiHidden/>
    <w:unhideWhenUsed/>
    <w:rsid w:val="008479AC"/>
  </w:style>
  <w:style w:type="numbering" w:customStyle="1" w:styleId="1111112">
    <w:name w:val="无列表111111"/>
    <w:next w:val="NoList"/>
    <w:semiHidden/>
    <w:rsid w:val="008479AC"/>
  </w:style>
  <w:style w:type="numbering" w:customStyle="1" w:styleId="NoList211111">
    <w:name w:val="No List211111"/>
    <w:next w:val="NoList"/>
    <w:semiHidden/>
    <w:rsid w:val="008479AC"/>
  </w:style>
  <w:style w:type="numbering" w:customStyle="1" w:styleId="NoList311111">
    <w:name w:val="No List311111"/>
    <w:next w:val="NoList"/>
    <w:uiPriority w:val="99"/>
    <w:semiHidden/>
    <w:rsid w:val="008479AC"/>
  </w:style>
  <w:style w:type="numbering" w:customStyle="1" w:styleId="NoList1111111">
    <w:name w:val="No List1111111"/>
    <w:next w:val="NoList"/>
    <w:uiPriority w:val="99"/>
    <w:semiHidden/>
    <w:unhideWhenUsed/>
    <w:rsid w:val="008479AC"/>
  </w:style>
  <w:style w:type="numbering" w:customStyle="1" w:styleId="121111">
    <w:name w:val="無清單121111"/>
    <w:next w:val="NoList"/>
    <w:uiPriority w:val="99"/>
    <w:semiHidden/>
    <w:unhideWhenUsed/>
    <w:rsid w:val="008479AC"/>
  </w:style>
  <w:style w:type="numbering" w:customStyle="1" w:styleId="11111110">
    <w:name w:val="無清單1111111"/>
    <w:next w:val="NoList"/>
    <w:uiPriority w:val="99"/>
    <w:semiHidden/>
    <w:unhideWhenUsed/>
    <w:rsid w:val="008479AC"/>
  </w:style>
  <w:style w:type="numbering" w:customStyle="1" w:styleId="NoList13111">
    <w:name w:val="No List13111"/>
    <w:next w:val="NoList"/>
    <w:uiPriority w:val="99"/>
    <w:semiHidden/>
    <w:unhideWhenUsed/>
    <w:rsid w:val="008479AC"/>
  </w:style>
  <w:style w:type="numbering" w:customStyle="1" w:styleId="121110">
    <w:name w:val="リストなし12111"/>
    <w:next w:val="NoList"/>
    <w:uiPriority w:val="99"/>
    <w:semiHidden/>
    <w:unhideWhenUsed/>
    <w:rsid w:val="008479AC"/>
  </w:style>
  <w:style w:type="numbering" w:customStyle="1" w:styleId="121112">
    <w:name w:val="无列表12111"/>
    <w:next w:val="NoList"/>
    <w:semiHidden/>
    <w:rsid w:val="008479AC"/>
  </w:style>
  <w:style w:type="numbering" w:customStyle="1" w:styleId="NoList22111">
    <w:name w:val="No List22111"/>
    <w:next w:val="NoList"/>
    <w:semiHidden/>
    <w:rsid w:val="008479AC"/>
  </w:style>
  <w:style w:type="numbering" w:customStyle="1" w:styleId="NoList32111">
    <w:name w:val="No List32111"/>
    <w:next w:val="NoList"/>
    <w:uiPriority w:val="99"/>
    <w:semiHidden/>
    <w:rsid w:val="008479AC"/>
  </w:style>
  <w:style w:type="numbering" w:customStyle="1" w:styleId="NoList112111">
    <w:name w:val="No List112111"/>
    <w:next w:val="NoList"/>
    <w:uiPriority w:val="99"/>
    <w:semiHidden/>
    <w:unhideWhenUsed/>
    <w:rsid w:val="008479AC"/>
  </w:style>
  <w:style w:type="numbering" w:customStyle="1" w:styleId="131110">
    <w:name w:val="無清單13111"/>
    <w:next w:val="NoList"/>
    <w:uiPriority w:val="99"/>
    <w:semiHidden/>
    <w:unhideWhenUsed/>
    <w:rsid w:val="008479AC"/>
  </w:style>
  <w:style w:type="numbering" w:customStyle="1" w:styleId="1121110">
    <w:name w:val="無清單112111"/>
    <w:next w:val="NoList"/>
    <w:uiPriority w:val="99"/>
    <w:semiHidden/>
    <w:unhideWhenUsed/>
    <w:rsid w:val="008479AC"/>
  </w:style>
  <w:style w:type="numbering" w:customStyle="1" w:styleId="21111">
    <w:name w:val="无列表21111"/>
    <w:next w:val="NoList"/>
    <w:uiPriority w:val="99"/>
    <w:semiHidden/>
    <w:unhideWhenUsed/>
    <w:rsid w:val="008479AC"/>
  </w:style>
  <w:style w:type="numbering" w:customStyle="1" w:styleId="NoList122111">
    <w:name w:val="No List122111"/>
    <w:next w:val="NoList"/>
    <w:uiPriority w:val="99"/>
    <w:semiHidden/>
    <w:unhideWhenUsed/>
    <w:rsid w:val="008479AC"/>
  </w:style>
  <w:style w:type="numbering" w:customStyle="1" w:styleId="1121111">
    <w:name w:val="リストなし112111"/>
    <w:next w:val="NoList"/>
    <w:uiPriority w:val="99"/>
    <w:semiHidden/>
    <w:unhideWhenUsed/>
    <w:rsid w:val="008479AC"/>
  </w:style>
  <w:style w:type="numbering" w:customStyle="1" w:styleId="1121112">
    <w:name w:val="无列表112111"/>
    <w:next w:val="NoList"/>
    <w:semiHidden/>
    <w:rsid w:val="008479AC"/>
  </w:style>
  <w:style w:type="numbering" w:customStyle="1" w:styleId="NoList212111">
    <w:name w:val="No List212111"/>
    <w:next w:val="NoList"/>
    <w:semiHidden/>
    <w:rsid w:val="008479AC"/>
  </w:style>
  <w:style w:type="numbering" w:customStyle="1" w:styleId="NoList312111">
    <w:name w:val="No List312111"/>
    <w:next w:val="NoList"/>
    <w:uiPriority w:val="99"/>
    <w:semiHidden/>
    <w:rsid w:val="008479AC"/>
  </w:style>
  <w:style w:type="numbering" w:customStyle="1" w:styleId="NoList1112111">
    <w:name w:val="No List1112111"/>
    <w:next w:val="NoList"/>
    <w:uiPriority w:val="99"/>
    <w:semiHidden/>
    <w:unhideWhenUsed/>
    <w:rsid w:val="008479AC"/>
  </w:style>
  <w:style w:type="numbering" w:customStyle="1" w:styleId="122111">
    <w:name w:val="無清單122111"/>
    <w:next w:val="NoList"/>
    <w:uiPriority w:val="99"/>
    <w:semiHidden/>
    <w:unhideWhenUsed/>
    <w:rsid w:val="008479AC"/>
  </w:style>
  <w:style w:type="numbering" w:customStyle="1" w:styleId="1112111">
    <w:name w:val="無清單1112111"/>
    <w:next w:val="NoList"/>
    <w:uiPriority w:val="99"/>
    <w:semiHidden/>
    <w:unhideWhenUsed/>
    <w:rsid w:val="008479AC"/>
  </w:style>
  <w:style w:type="numbering" w:customStyle="1" w:styleId="12210">
    <w:name w:val="无列表1221"/>
    <w:next w:val="NoList"/>
    <w:semiHidden/>
    <w:rsid w:val="008479AC"/>
  </w:style>
  <w:style w:type="character" w:customStyle="1" w:styleId="Char2">
    <w:name w:val="明显引用 Char2"/>
    <w:basedOn w:val="DefaultParagraphFont"/>
    <w:uiPriority w:val="30"/>
    <w:rsid w:val="008479AC"/>
    <w:rPr>
      <w:rFonts w:ascii="Times New Roman" w:hAnsi="Times New Roman"/>
      <w:i/>
      <w:iCs/>
      <w:color w:val="4F81BD" w:themeColor="accent1"/>
      <w:lang w:val="en-GB" w:eastAsia="en-US"/>
    </w:rPr>
  </w:style>
  <w:style w:type="character" w:customStyle="1" w:styleId="CharChar35">
    <w:name w:val="Char Char35"/>
    <w:semiHidden/>
    <w:rsid w:val="008479AC"/>
    <w:rPr>
      <w:rFonts w:ascii="Arial" w:hAnsi="Arial"/>
      <w:sz w:val="28"/>
      <w:lang w:val="en-GB" w:eastAsia="ko-KR" w:bidi="ar-SA"/>
    </w:rPr>
  </w:style>
  <w:style w:type="table" w:customStyle="1" w:styleId="TableGrid71">
    <w:name w:val="Table Grid7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479A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479A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479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479AC"/>
    <w:rPr>
      <w:rFonts w:ascii="Cambria" w:hAnsi="Cambria" w:cs="Times New Roman" w:hint="default"/>
      <w:b/>
      <w:bCs/>
      <w:kern w:val="28"/>
      <w:sz w:val="32"/>
      <w:szCs w:val="32"/>
      <w:lang w:val="en-GB" w:eastAsia="en-US"/>
    </w:rPr>
  </w:style>
  <w:style w:type="character" w:customStyle="1" w:styleId="1e">
    <w:name w:val="副標題 字元1"/>
    <w:rsid w:val="008479A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479AC"/>
    <w:rPr>
      <w:rFonts w:ascii="Times New Roman" w:hAnsi="Times New Roman" w:cs="Times New Roman" w:hint="default"/>
      <w:i/>
      <w:iCs/>
      <w:color w:val="4F81BD"/>
      <w:lang w:val="en-GB" w:eastAsia="en-US"/>
    </w:rPr>
  </w:style>
  <w:style w:type="table" w:customStyle="1" w:styleId="TableGrid712">
    <w:name w:val="Table Grid7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479AC"/>
    <w:rPr>
      <w:rFonts w:ascii="Times New Roman" w:eastAsia="Batang" w:hAnsi="Times New Roman"/>
      <w:lang w:val="en-GB" w:eastAsia="en-US"/>
    </w:rPr>
  </w:style>
  <w:style w:type="numbering" w:customStyle="1" w:styleId="NoList62">
    <w:name w:val="No List62"/>
    <w:next w:val="NoList"/>
    <w:uiPriority w:val="99"/>
    <w:semiHidden/>
    <w:unhideWhenUsed/>
    <w:rsid w:val="008479AC"/>
  </w:style>
  <w:style w:type="numbering" w:customStyle="1" w:styleId="NoList142">
    <w:name w:val="No List142"/>
    <w:next w:val="NoList"/>
    <w:uiPriority w:val="99"/>
    <w:semiHidden/>
    <w:unhideWhenUsed/>
    <w:rsid w:val="008479AC"/>
  </w:style>
  <w:style w:type="numbering" w:customStyle="1" w:styleId="1323">
    <w:name w:val="リストなし132"/>
    <w:next w:val="NoList"/>
    <w:uiPriority w:val="99"/>
    <w:semiHidden/>
    <w:unhideWhenUsed/>
    <w:rsid w:val="008479AC"/>
  </w:style>
  <w:style w:type="numbering" w:customStyle="1" w:styleId="NoList232">
    <w:name w:val="No List232"/>
    <w:next w:val="NoList"/>
    <w:semiHidden/>
    <w:rsid w:val="008479AC"/>
  </w:style>
  <w:style w:type="numbering" w:customStyle="1" w:styleId="NoList332">
    <w:name w:val="No List332"/>
    <w:next w:val="NoList"/>
    <w:uiPriority w:val="99"/>
    <w:semiHidden/>
    <w:rsid w:val="008479AC"/>
  </w:style>
  <w:style w:type="numbering" w:customStyle="1" w:styleId="1421">
    <w:name w:val="無清單142"/>
    <w:next w:val="NoList"/>
    <w:uiPriority w:val="99"/>
    <w:semiHidden/>
    <w:unhideWhenUsed/>
    <w:rsid w:val="008479AC"/>
  </w:style>
  <w:style w:type="numbering" w:customStyle="1" w:styleId="11321">
    <w:name w:val="無清單1132"/>
    <w:next w:val="NoList"/>
    <w:uiPriority w:val="99"/>
    <w:semiHidden/>
    <w:unhideWhenUsed/>
    <w:rsid w:val="008479AC"/>
  </w:style>
  <w:style w:type="numbering" w:customStyle="1" w:styleId="NoList1232">
    <w:name w:val="No List1232"/>
    <w:next w:val="NoList"/>
    <w:uiPriority w:val="99"/>
    <w:semiHidden/>
    <w:unhideWhenUsed/>
    <w:rsid w:val="008479AC"/>
  </w:style>
  <w:style w:type="numbering" w:customStyle="1" w:styleId="11322">
    <w:name w:val="リストなし1132"/>
    <w:next w:val="NoList"/>
    <w:uiPriority w:val="99"/>
    <w:semiHidden/>
    <w:unhideWhenUsed/>
    <w:rsid w:val="008479AC"/>
  </w:style>
  <w:style w:type="numbering" w:customStyle="1" w:styleId="11323">
    <w:name w:val="无列表1132"/>
    <w:next w:val="NoList"/>
    <w:semiHidden/>
    <w:rsid w:val="008479AC"/>
  </w:style>
  <w:style w:type="numbering" w:customStyle="1" w:styleId="NoList2132">
    <w:name w:val="No List2132"/>
    <w:next w:val="NoList"/>
    <w:semiHidden/>
    <w:rsid w:val="008479AC"/>
  </w:style>
  <w:style w:type="numbering" w:customStyle="1" w:styleId="NoList3132">
    <w:name w:val="No List3132"/>
    <w:next w:val="NoList"/>
    <w:uiPriority w:val="99"/>
    <w:semiHidden/>
    <w:rsid w:val="008479AC"/>
  </w:style>
  <w:style w:type="numbering" w:customStyle="1" w:styleId="NoList11132">
    <w:name w:val="No List11132"/>
    <w:next w:val="NoList"/>
    <w:uiPriority w:val="99"/>
    <w:semiHidden/>
    <w:unhideWhenUsed/>
    <w:rsid w:val="008479AC"/>
  </w:style>
  <w:style w:type="numbering" w:customStyle="1" w:styleId="12321">
    <w:name w:val="無清單1232"/>
    <w:next w:val="NoList"/>
    <w:uiPriority w:val="99"/>
    <w:semiHidden/>
    <w:unhideWhenUsed/>
    <w:rsid w:val="008479AC"/>
  </w:style>
  <w:style w:type="numbering" w:customStyle="1" w:styleId="111320">
    <w:name w:val="無清單11132"/>
    <w:next w:val="NoList"/>
    <w:uiPriority w:val="99"/>
    <w:semiHidden/>
    <w:unhideWhenUsed/>
    <w:rsid w:val="008479AC"/>
  </w:style>
  <w:style w:type="numbering" w:customStyle="1" w:styleId="NoList512">
    <w:name w:val="No List512"/>
    <w:next w:val="NoList"/>
    <w:uiPriority w:val="99"/>
    <w:semiHidden/>
    <w:unhideWhenUsed/>
    <w:rsid w:val="008479AC"/>
  </w:style>
  <w:style w:type="numbering" w:customStyle="1" w:styleId="NoList11311">
    <w:name w:val="No List11311"/>
    <w:next w:val="NoList"/>
    <w:uiPriority w:val="99"/>
    <w:semiHidden/>
    <w:unhideWhenUsed/>
    <w:rsid w:val="008479AC"/>
  </w:style>
  <w:style w:type="numbering" w:customStyle="1" w:styleId="NoList5111">
    <w:name w:val="No List5111"/>
    <w:next w:val="NoList"/>
    <w:uiPriority w:val="99"/>
    <w:semiHidden/>
    <w:unhideWhenUsed/>
    <w:rsid w:val="008479AC"/>
  </w:style>
  <w:style w:type="numbering" w:customStyle="1" w:styleId="NoList611">
    <w:name w:val="No List611"/>
    <w:next w:val="NoList"/>
    <w:uiPriority w:val="99"/>
    <w:semiHidden/>
    <w:unhideWhenUsed/>
    <w:rsid w:val="008479AC"/>
  </w:style>
  <w:style w:type="numbering" w:customStyle="1" w:styleId="NoList1411">
    <w:name w:val="No List1411"/>
    <w:next w:val="NoList"/>
    <w:uiPriority w:val="99"/>
    <w:semiHidden/>
    <w:unhideWhenUsed/>
    <w:rsid w:val="008479AC"/>
  </w:style>
  <w:style w:type="numbering" w:customStyle="1" w:styleId="13113">
    <w:name w:val="リストなし1311"/>
    <w:next w:val="NoList"/>
    <w:uiPriority w:val="99"/>
    <w:semiHidden/>
    <w:unhideWhenUsed/>
    <w:rsid w:val="008479AC"/>
  </w:style>
  <w:style w:type="numbering" w:customStyle="1" w:styleId="NoList2311">
    <w:name w:val="No List2311"/>
    <w:next w:val="NoList"/>
    <w:semiHidden/>
    <w:rsid w:val="008479AC"/>
  </w:style>
  <w:style w:type="numbering" w:customStyle="1" w:styleId="NoList3311">
    <w:name w:val="No List3311"/>
    <w:next w:val="NoList"/>
    <w:uiPriority w:val="99"/>
    <w:semiHidden/>
    <w:rsid w:val="008479AC"/>
  </w:style>
  <w:style w:type="numbering" w:customStyle="1" w:styleId="NoList1141">
    <w:name w:val="No List1141"/>
    <w:next w:val="NoList"/>
    <w:uiPriority w:val="99"/>
    <w:semiHidden/>
    <w:unhideWhenUsed/>
    <w:rsid w:val="008479AC"/>
  </w:style>
  <w:style w:type="numbering" w:customStyle="1" w:styleId="14111">
    <w:name w:val="無清單1411"/>
    <w:next w:val="NoList"/>
    <w:uiPriority w:val="99"/>
    <w:semiHidden/>
    <w:unhideWhenUsed/>
    <w:rsid w:val="008479AC"/>
  </w:style>
  <w:style w:type="numbering" w:customStyle="1" w:styleId="113110">
    <w:name w:val="無清單11311"/>
    <w:next w:val="NoList"/>
    <w:uiPriority w:val="99"/>
    <w:semiHidden/>
    <w:unhideWhenUsed/>
    <w:rsid w:val="008479AC"/>
  </w:style>
  <w:style w:type="numbering" w:customStyle="1" w:styleId="NoList421">
    <w:name w:val="No List421"/>
    <w:next w:val="NoList"/>
    <w:uiPriority w:val="99"/>
    <w:semiHidden/>
    <w:unhideWhenUsed/>
    <w:rsid w:val="008479AC"/>
  </w:style>
  <w:style w:type="numbering" w:customStyle="1" w:styleId="NoList12311">
    <w:name w:val="No List12311"/>
    <w:next w:val="NoList"/>
    <w:uiPriority w:val="99"/>
    <w:semiHidden/>
    <w:unhideWhenUsed/>
    <w:rsid w:val="008479AC"/>
  </w:style>
  <w:style w:type="numbering" w:customStyle="1" w:styleId="113111">
    <w:name w:val="リストなし11311"/>
    <w:next w:val="NoList"/>
    <w:uiPriority w:val="99"/>
    <w:semiHidden/>
    <w:unhideWhenUsed/>
    <w:rsid w:val="008479AC"/>
  </w:style>
  <w:style w:type="numbering" w:customStyle="1" w:styleId="113112">
    <w:name w:val="无列表11311"/>
    <w:next w:val="NoList"/>
    <w:semiHidden/>
    <w:rsid w:val="008479AC"/>
  </w:style>
  <w:style w:type="numbering" w:customStyle="1" w:styleId="NoList21311">
    <w:name w:val="No List21311"/>
    <w:next w:val="NoList"/>
    <w:semiHidden/>
    <w:rsid w:val="008479AC"/>
  </w:style>
  <w:style w:type="numbering" w:customStyle="1" w:styleId="NoList31311">
    <w:name w:val="No List31311"/>
    <w:next w:val="NoList"/>
    <w:uiPriority w:val="99"/>
    <w:semiHidden/>
    <w:rsid w:val="008479AC"/>
  </w:style>
  <w:style w:type="numbering" w:customStyle="1" w:styleId="NoList111311">
    <w:name w:val="No List111311"/>
    <w:next w:val="NoList"/>
    <w:uiPriority w:val="99"/>
    <w:semiHidden/>
    <w:unhideWhenUsed/>
    <w:rsid w:val="008479AC"/>
  </w:style>
  <w:style w:type="numbering" w:customStyle="1" w:styleId="12311">
    <w:name w:val="無清單12311"/>
    <w:next w:val="NoList"/>
    <w:uiPriority w:val="99"/>
    <w:semiHidden/>
    <w:unhideWhenUsed/>
    <w:rsid w:val="008479AC"/>
  </w:style>
  <w:style w:type="numbering" w:customStyle="1" w:styleId="111311">
    <w:name w:val="無清單111311"/>
    <w:next w:val="NoList"/>
    <w:uiPriority w:val="99"/>
    <w:semiHidden/>
    <w:unhideWhenUsed/>
    <w:rsid w:val="008479AC"/>
  </w:style>
  <w:style w:type="numbering" w:customStyle="1" w:styleId="NoList12121">
    <w:name w:val="No List12121"/>
    <w:next w:val="NoList"/>
    <w:uiPriority w:val="99"/>
    <w:semiHidden/>
    <w:unhideWhenUsed/>
    <w:rsid w:val="008479AC"/>
  </w:style>
  <w:style w:type="numbering" w:customStyle="1" w:styleId="111213">
    <w:name w:val="リストなし11121"/>
    <w:next w:val="NoList"/>
    <w:uiPriority w:val="99"/>
    <w:semiHidden/>
    <w:unhideWhenUsed/>
    <w:rsid w:val="008479AC"/>
  </w:style>
  <w:style w:type="numbering" w:customStyle="1" w:styleId="111214">
    <w:name w:val="无列表11121"/>
    <w:next w:val="NoList"/>
    <w:semiHidden/>
    <w:rsid w:val="008479AC"/>
  </w:style>
  <w:style w:type="numbering" w:customStyle="1" w:styleId="NoList21121">
    <w:name w:val="No List21121"/>
    <w:next w:val="NoList"/>
    <w:semiHidden/>
    <w:rsid w:val="008479AC"/>
  </w:style>
  <w:style w:type="numbering" w:customStyle="1" w:styleId="NoList31121">
    <w:name w:val="No List31121"/>
    <w:next w:val="NoList"/>
    <w:uiPriority w:val="99"/>
    <w:semiHidden/>
    <w:rsid w:val="008479AC"/>
  </w:style>
  <w:style w:type="numbering" w:customStyle="1" w:styleId="NoList111121">
    <w:name w:val="No List111121"/>
    <w:next w:val="NoList"/>
    <w:uiPriority w:val="99"/>
    <w:semiHidden/>
    <w:unhideWhenUsed/>
    <w:rsid w:val="008479AC"/>
  </w:style>
  <w:style w:type="numbering" w:customStyle="1" w:styleId="121210">
    <w:name w:val="無清單12121"/>
    <w:next w:val="NoList"/>
    <w:uiPriority w:val="99"/>
    <w:semiHidden/>
    <w:unhideWhenUsed/>
    <w:rsid w:val="008479AC"/>
  </w:style>
  <w:style w:type="numbering" w:customStyle="1" w:styleId="1111210">
    <w:name w:val="無清單111121"/>
    <w:next w:val="NoList"/>
    <w:uiPriority w:val="99"/>
    <w:semiHidden/>
    <w:unhideWhenUsed/>
    <w:rsid w:val="008479AC"/>
  </w:style>
  <w:style w:type="numbering" w:customStyle="1" w:styleId="NoList521">
    <w:name w:val="No List521"/>
    <w:next w:val="NoList"/>
    <w:uiPriority w:val="99"/>
    <w:semiHidden/>
    <w:unhideWhenUsed/>
    <w:rsid w:val="008479AC"/>
  </w:style>
  <w:style w:type="numbering" w:customStyle="1" w:styleId="NoList1321">
    <w:name w:val="No List1321"/>
    <w:next w:val="NoList"/>
    <w:uiPriority w:val="99"/>
    <w:semiHidden/>
    <w:unhideWhenUsed/>
    <w:rsid w:val="008479AC"/>
  </w:style>
  <w:style w:type="numbering" w:customStyle="1" w:styleId="12214">
    <w:name w:val="リストなし1221"/>
    <w:next w:val="NoList"/>
    <w:uiPriority w:val="99"/>
    <w:semiHidden/>
    <w:unhideWhenUsed/>
    <w:rsid w:val="008479AC"/>
  </w:style>
  <w:style w:type="numbering" w:customStyle="1" w:styleId="NoList2221">
    <w:name w:val="No List2221"/>
    <w:next w:val="NoList"/>
    <w:semiHidden/>
    <w:rsid w:val="008479AC"/>
  </w:style>
  <w:style w:type="numbering" w:customStyle="1" w:styleId="NoList3221">
    <w:name w:val="No List3221"/>
    <w:next w:val="NoList"/>
    <w:uiPriority w:val="99"/>
    <w:semiHidden/>
    <w:rsid w:val="008479AC"/>
  </w:style>
  <w:style w:type="numbering" w:customStyle="1" w:styleId="NoList11221">
    <w:name w:val="No List11221"/>
    <w:next w:val="NoList"/>
    <w:uiPriority w:val="99"/>
    <w:semiHidden/>
    <w:unhideWhenUsed/>
    <w:rsid w:val="008479AC"/>
  </w:style>
  <w:style w:type="numbering" w:customStyle="1" w:styleId="13210">
    <w:name w:val="無清單1321"/>
    <w:next w:val="NoList"/>
    <w:uiPriority w:val="99"/>
    <w:semiHidden/>
    <w:unhideWhenUsed/>
    <w:rsid w:val="008479AC"/>
  </w:style>
  <w:style w:type="numbering" w:customStyle="1" w:styleId="112210">
    <w:name w:val="無清單11221"/>
    <w:next w:val="NoList"/>
    <w:uiPriority w:val="99"/>
    <w:semiHidden/>
    <w:unhideWhenUsed/>
    <w:rsid w:val="008479AC"/>
  </w:style>
  <w:style w:type="numbering" w:customStyle="1" w:styleId="2121">
    <w:name w:val="无列表2121"/>
    <w:next w:val="NoList"/>
    <w:uiPriority w:val="99"/>
    <w:semiHidden/>
    <w:unhideWhenUsed/>
    <w:rsid w:val="008479AC"/>
  </w:style>
  <w:style w:type="numbering" w:customStyle="1" w:styleId="NoList111221">
    <w:name w:val="No List111221"/>
    <w:next w:val="NoList"/>
    <w:uiPriority w:val="99"/>
    <w:semiHidden/>
    <w:unhideWhenUsed/>
    <w:rsid w:val="008479AC"/>
  </w:style>
  <w:style w:type="numbering" w:customStyle="1" w:styleId="NoList71">
    <w:name w:val="No List71"/>
    <w:next w:val="NoList"/>
    <w:uiPriority w:val="99"/>
    <w:semiHidden/>
    <w:unhideWhenUsed/>
    <w:rsid w:val="008479AC"/>
  </w:style>
  <w:style w:type="numbering" w:customStyle="1" w:styleId="NoList151">
    <w:name w:val="No List151"/>
    <w:next w:val="NoList"/>
    <w:uiPriority w:val="99"/>
    <w:semiHidden/>
    <w:unhideWhenUsed/>
    <w:rsid w:val="008479AC"/>
  </w:style>
  <w:style w:type="numbering" w:customStyle="1" w:styleId="1413">
    <w:name w:val="リストなし141"/>
    <w:next w:val="NoList"/>
    <w:uiPriority w:val="99"/>
    <w:semiHidden/>
    <w:unhideWhenUsed/>
    <w:rsid w:val="008479AC"/>
  </w:style>
  <w:style w:type="numbering" w:customStyle="1" w:styleId="1414">
    <w:name w:val="无列表141"/>
    <w:next w:val="NoList"/>
    <w:semiHidden/>
    <w:rsid w:val="008479AC"/>
  </w:style>
  <w:style w:type="numbering" w:customStyle="1" w:styleId="NoList241">
    <w:name w:val="No List241"/>
    <w:next w:val="NoList"/>
    <w:semiHidden/>
    <w:rsid w:val="008479AC"/>
  </w:style>
  <w:style w:type="numbering" w:customStyle="1" w:styleId="NoList341">
    <w:name w:val="No List341"/>
    <w:next w:val="NoList"/>
    <w:uiPriority w:val="99"/>
    <w:semiHidden/>
    <w:rsid w:val="008479AC"/>
  </w:style>
  <w:style w:type="numbering" w:customStyle="1" w:styleId="NoList1151">
    <w:name w:val="No List1151"/>
    <w:next w:val="NoList"/>
    <w:uiPriority w:val="99"/>
    <w:semiHidden/>
    <w:unhideWhenUsed/>
    <w:rsid w:val="008479AC"/>
  </w:style>
  <w:style w:type="numbering" w:customStyle="1" w:styleId="1511">
    <w:name w:val="無清單151"/>
    <w:next w:val="NoList"/>
    <w:uiPriority w:val="99"/>
    <w:semiHidden/>
    <w:unhideWhenUsed/>
    <w:rsid w:val="008479AC"/>
  </w:style>
  <w:style w:type="numbering" w:customStyle="1" w:styleId="11410">
    <w:name w:val="無清單1141"/>
    <w:next w:val="NoList"/>
    <w:uiPriority w:val="99"/>
    <w:semiHidden/>
    <w:unhideWhenUsed/>
    <w:rsid w:val="008479AC"/>
  </w:style>
  <w:style w:type="numbering" w:customStyle="1" w:styleId="NoList431">
    <w:name w:val="No List431"/>
    <w:next w:val="NoList"/>
    <w:uiPriority w:val="99"/>
    <w:semiHidden/>
    <w:unhideWhenUsed/>
    <w:rsid w:val="008479AC"/>
  </w:style>
  <w:style w:type="numbering" w:customStyle="1" w:styleId="NoList1241">
    <w:name w:val="No List1241"/>
    <w:next w:val="NoList"/>
    <w:uiPriority w:val="99"/>
    <w:semiHidden/>
    <w:unhideWhenUsed/>
    <w:rsid w:val="008479AC"/>
  </w:style>
  <w:style w:type="numbering" w:customStyle="1" w:styleId="11411">
    <w:name w:val="リストなし1141"/>
    <w:next w:val="NoList"/>
    <w:uiPriority w:val="99"/>
    <w:semiHidden/>
    <w:unhideWhenUsed/>
    <w:rsid w:val="008479AC"/>
  </w:style>
  <w:style w:type="numbering" w:customStyle="1" w:styleId="11412">
    <w:name w:val="无列表1141"/>
    <w:next w:val="NoList"/>
    <w:semiHidden/>
    <w:rsid w:val="008479AC"/>
  </w:style>
  <w:style w:type="numbering" w:customStyle="1" w:styleId="NoList2141">
    <w:name w:val="No List2141"/>
    <w:next w:val="NoList"/>
    <w:semiHidden/>
    <w:rsid w:val="008479AC"/>
  </w:style>
  <w:style w:type="numbering" w:customStyle="1" w:styleId="NoList3141">
    <w:name w:val="No List3141"/>
    <w:next w:val="NoList"/>
    <w:uiPriority w:val="99"/>
    <w:semiHidden/>
    <w:rsid w:val="008479AC"/>
  </w:style>
  <w:style w:type="numbering" w:customStyle="1" w:styleId="NoList11141">
    <w:name w:val="No List11141"/>
    <w:next w:val="NoList"/>
    <w:uiPriority w:val="99"/>
    <w:semiHidden/>
    <w:unhideWhenUsed/>
    <w:rsid w:val="008479AC"/>
  </w:style>
  <w:style w:type="numbering" w:customStyle="1" w:styleId="12410">
    <w:name w:val="無清單1241"/>
    <w:next w:val="NoList"/>
    <w:uiPriority w:val="99"/>
    <w:semiHidden/>
    <w:unhideWhenUsed/>
    <w:rsid w:val="008479AC"/>
  </w:style>
  <w:style w:type="numbering" w:customStyle="1" w:styleId="111410">
    <w:name w:val="無清單11141"/>
    <w:next w:val="NoList"/>
    <w:uiPriority w:val="99"/>
    <w:semiHidden/>
    <w:unhideWhenUsed/>
    <w:rsid w:val="008479AC"/>
  </w:style>
  <w:style w:type="numbering" w:customStyle="1" w:styleId="2310">
    <w:name w:val="无列表231"/>
    <w:next w:val="NoList"/>
    <w:uiPriority w:val="99"/>
    <w:semiHidden/>
    <w:unhideWhenUsed/>
    <w:rsid w:val="008479AC"/>
  </w:style>
  <w:style w:type="numbering" w:customStyle="1" w:styleId="NoList12131">
    <w:name w:val="No List12131"/>
    <w:next w:val="NoList"/>
    <w:uiPriority w:val="99"/>
    <w:semiHidden/>
    <w:unhideWhenUsed/>
    <w:rsid w:val="008479AC"/>
  </w:style>
  <w:style w:type="numbering" w:customStyle="1" w:styleId="111310">
    <w:name w:val="リストなし11131"/>
    <w:next w:val="NoList"/>
    <w:uiPriority w:val="99"/>
    <w:semiHidden/>
    <w:unhideWhenUsed/>
    <w:rsid w:val="008479AC"/>
  </w:style>
  <w:style w:type="numbering" w:customStyle="1" w:styleId="111312">
    <w:name w:val="无列表11131"/>
    <w:next w:val="NoList"/>
    <w:semiHidden/>
    <w:rsid w:val="008479AC"/>
  </w:style>
  <w:style w:type="numbering" w:customStyle="1" w:styleId="NoList21131">
    <w:name w:val="No List21131"/>
    <w:next w:val="NoList"/>
    <w:semiHidden/>
    <w:rsid w:val="008479AC"/>
  </w:style>
  <w:style w:type="numbering" w:customStyle="1" w:styleId="NoList31131">
    <w:name w:val="No List31131"/>
    <w:next w:val="NoList"/>
    <w:uiPriority w:val="99"/>
    <w:semiHidden/>
    <w:rsid w:val="008479AC"/>
  </w:style>
  <w:style w:type="numbering" w:customStyle="1" w:styleId="NoList111131">
    <w:name w:val="No List111131"/>
    <w:next w:val="NoList"/>
    <w:uiPriority w:val="99"/>
    <w:semiHidden/>
    <w:unhideWhenUsed/>
    <w:rsid w:val="008479AC"/>
  </w:style>
  <w:style w:type="numbering" w:customStyle="1" w:styleId="121310">
    <w:name w:val="無清單12131"/>
    <w:next w:val="NoList"/>
    <w:uiPriority w:val="99"/>
    <w:semiHidden/>
    <w:unhideWhenUsed/>
    <w:rsid w:val="008479AC"/>
  </w:style>
  <w:style w:type="numbering" w:customStyle="1" w:styleId="111131">
    <w:name w:val="無清單111131"/>
    <w:next w:val="NoList"/>
    <w:uiPriority w:val="99"/>
    <w:semiHidden/>
    <w:unhideWhenUsed/>
    <w:rsid w:val="008479AC"/>
  </w:style>
  <w:style w:type="numbering" w:customStyle="1" w:styleId="NoList531">
    <w:name w:val="No List531"/>
    <w:next w:val="NoList"/>
    <w:uiPriority w:val="99"/>
    <w:semiHidden/>
    <w:unhideWhenUsed/>
    <w:rsid w:val="008479AC"/>
  </w:style>
  <w:style w:type="numbering" w:customStyle="1" w:styleId="NoList1331">
    <w:name w:val="No List1331"/>
    <w:next w:val="NoList"/>
    <w:uiPriority w:val="99"/>
    <w:semiHidden/>
    <w:unhideWhenUsed/>
    <w:rsid w:val="008479AC"/>
  </w:style>
  <w:style w:type="numbering" w:customStyle="1" w:styleId="12312">
    <w:name w:val="リストなし1231"/>
    <w:next w:val="NoList"/>
    <w:uiPriority w:val="99"/>
    <w:semiHidden/>
    <w:unhideWhenUsed/>
    <w:rsid w:val="008479AC"/>
  </w:style>
  <w:style w:type="numbering" w:customStyle="1" w:styleId="12313">
    <w:name w:val="无列表1231"/>
    <w:next w:val="NoList"/>
    <w:semiHidden/>
    <w:rsid w:val="008479AC"/>
  </w:style>
  <w:style w:type="numbering" w:customStyle="1" w:styleId="NoList2231">
    <w:name w:val="No List2231"/>
    <w:next w:val="NoList"/>
    <w:semiHidden/>
    <w:rsid w:val="008479AC"/>
  </w:style>
  <w:style w:type="numbering" w:customStyle="1" w:styleId="NoList3231">
    <w:name w:val="No List3231"/>
    <w:next w:val="NoList"/>
    <w:uiPriority w:val="99"/>
    <w:semiHidden/>
    <w:rsid w:val="008479AC"/>
  </w:style>
  <w:style w:type="numbering" w:customStyle="1" w:styleId="NoList11231">
    <w:name w:val="No List11231"/>
    <w:next w:val="NoList"/>
    <w:uiPriority w:val="99"/>
    <w:semiHidden/>
    <w:unhideWhenUsed/>
    <w:rsid w:val="008479AC"/>
  </w:style>
  <w:style w:type="numbering" w:customStyle="1" w:styleId="13310">
    <w:name w:val="無清單1331"/>
    <w:next w:val="NoList"/>
    <w:uiPriority w:val="99"/>
    <w:semiHidden/>
    <w:unhideWhenUsed/>
    <w:rsid w:val="008479AC"/>
  </w:style>
  <w:style w:type="numbering" w:customStyle="1" w:styleId="112310">
    <w:name w:val="無清單11231"/>
    <w:next w:val="NoList"/>
    <w:uiPriority w:val="99"/>
    <w:semiHidden/>
    <w:unhideWhenUsed/>
    <w:rsid w:val="008479AC"/>
  </w:style>
  <w:style w:type="numbering" w:customStyle="1" w:styleId="2131">
    <w:name w:val="无列表2131"/>
    <w:next w:val="NoList"/>
    <w:uiPriority w:val="99"/>
    <w:semiHidden/>
    <w:unhideWhenUsed/>
    <w:rsid w:val="008479AC"/>
  </w:style>
  <w:style w:type="numbering" w:customStyle="1" w:styleId="NoList12221">
    <w:name w:val="No List12221"/>
    <w:next w:val="NoList"/>
    <w:uiPriority w:val="99"/>
    <w:semiHidden/>
    <w:unhideWhenUsed/>
    <w:rsid w:val="008479AC"/>
  </w:style>
  <w:style w:type="numbering" w:customStyle="1" w:styleId="112211">
    <w:name w:val="リストなし11221"/>
    <w:next w:val="NoList"/>
    <w:uiPriority w:val="99"/>
    <w:semiHidden/>
    <w:unhideWhenUsed/>
    <w:rsid w:val="008479AC"/>
  </w:style>
  <w:style w:type="numbering" w:customStyle="1" w:styleId="112212">
    <w:name w:val="无列表11221"/>
    <w:next w:val="NoList"/>
    <w:semiHidden/>
    <w:rsid w:val="008479AC"/>
  </w:style>
  <w:style w:type="numbering" w:customStyle="1" w:styleId="NoList21221">
    <w:name w:val="No List21221"/>
    <w:next w:val="NoList"/>
    <w:semiHidden/>
    <w:rsid w:val="008479AC"/>
  </w:style>
  <w:style w:type="numbering" w:customStyle="1" w:styleId="NoList31221">
    <w:name w:val="No List31221"/>
    <w:next w:val="NoList"/>
    <w:uiPriority w:val="99"/>
    <w:semiHidden/>
    <w:rsid w:val="008479AC"/>
  </w:style>
  <w:style w:type="numbering" w:customStyle="1" w:styleId="NoList111231">
    <w:name w:val="No List111231"/>
    <w:next w:val="NoList"/>
    <w:uiPriority w:val="99"/>
    <w:semiHidden/>
    <w:unhideWhenUsed/>
    <w:rsid w:val="008479AC"/>
  </w:style>
  <w:style w:type="numbering" w:customStyle="1" w:styleId="122210">
    <w:name w:val="無清單12221"/>
    <w:next w:val="NoList"/>
    <w:uiPriority w:val="99"/>
    <w:semiHidden/>
    <w:unhideWhenUsed/>
    <w:rsid w:val="008479AC"/>
  </w:style>
  <w:style w:type="numbering" w:customStyle="1" w:styleId="1112210">
    <w:name w:val="無清單111221"/>
    <w:next w:val="NoList"/>
    <w:uiPriority w:val="99"/>
    <w:semiHidden/>
    <w:unhideWhenUsed/>
    <w:rsid w:val="008479A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479A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479AC"/>
  </w:style>
  <w:style w:type="numbering" w:customStyle="1" w:styleId="328">
    <w:name w:val="无列表32"/>
    <w:next w:val="NoList"/>
    <w:uiPriority w:val="99"/>
    <w:semiHidden/>
    <w:unhideWhenUsed/>
    <w:rsid w:val="008479AC"/>
  </w:style>
  <w:style w:type="numbering" w:customStyle="1" w:styleId="13122">
    <w:name w:val="无列表1312"/>
    <w:next w:val="NoList"/>
    <w:semiHidden/>
    <w:rsid w:val="008479AC"/>
  </w:style>
  <w:style w:type="numbering" w:customStyle="1" w:styleId="NoList4112">
    <w:name w:val="No List4112"/>
    <w:next w:val="NoList"/>
    <w:uiPriority w:val="99"/>
    <w:semiHidden/>
    <w:unhideWhenUsed/>
    <w:rsid w:val="008479AC"/>
  </w:style>
  <w:style w:type="numbering" w:customStyle="1" w:styleId="2212">
    <w:name w:val="无列表2212"/>
    <w:next w:val="NoList"/>
    <w:uiPriority w:val="99"/>
    <w:semiHidden/>
    <w:unhideWhenUsed/>
    <w:rsid w:val="008479AC"/>
  </w:style>
  <w:style w:type="numbering" w:customStyle="1" w:styleId="NoList121112">
    <w:name w:val="No List121112"/>
    <w:next w:val="NoList"/>
    <w:uiPriority w:val="99"/>
    <w:semiHidden/>
    <w:unhideWhenUsed/>
    <w:rsid w:val="008479AC"/>
  </w:style>
  <w:style w:type="numbering" w:customStyle="1" w:styleId="1111121">
    <w:name w:val="リストなし111112"/>
    <w:next w:val="NoList"/>
    <w:uiPriority w:val="99"/>
    <w:semiHidden/>
    <w:unhideWhenUsed/>
    <w:rsid w:val="008479AC"/>
  </w:style>
  <w:style w:type="numbering" w:customStyle="1" w:styleId="1111122">
    <w:name w:val="无列表111112"/>
    <w:next w:val="NoList"/>
    <w:semiHidden/>
    <w:rsid w:val="008479AC"/>
  </w:style>
  <w:style w:type="numbering" w:customStyle="1" w:styleId="NoList211112">
    <w:name w:val="No List211112"/>
    <w:next w:val="NoList"/>
    <w:semiHidden/>
    <w:rsid w:val="008479AC"/>
  </w:style>
  <w:style w:type="numbering" w:customStyle="1" w:styleId="NoList311112">
    <w:name w:val="No List311112"/>
    <w:next w:val="NoList"/>
    <w:uiPriority w:val="99"/>
    <w:semiHidden/>
    <w:rsid w:val="008479AC"/>
  </w:style>
  <w:style w:type="numbering" w:customStyle="1" w:styleId="NoList1111112">
    <w:name w:val="No List1111112"/>
    <w:next w:val="NoList"/>
    <w:uiPriority w:val="99"/>
    <w:semiHidden/>
    <w:unhideWhenUsed/>
    <w:rsid w:val="008479AC"/>
  </w:style>
  <w:style w:type="numbering" w:customStyle="1" w:styleId="1211120">
    <w:name w:val="無清單121112"/>
    <w:next w:val="NoList"/>
    <w:uiPriority w:val="99"/>
    <w:semiHidden/>
    <w:unhideWhenUsed/>
    <w:rsid w:val="008479AC"/>
  </w:style>
  <w:style w:type="numbering" w:customStyle="1" w:styleId="11111120">
    <w:name w:val="無清單1111112"/>
    <w:next w:val="NoList"/>
    <w:uiPriority w:val="99"/>
    <w:semiHidden/>
    <w:unhideWhenUsed/>
    <w:rsid w:val="008479AC"/>
  </w:style>
  <w:style w:type="numbering" w:customStyle="1" w:styleId="NoList13112">
    <w:name w:val="No List13112"/>
    <w:next w:val="NoList"/>
    <w:uiPriority w:val="99"/>
    <w:semiHidden/>
    <w:unhideWhenUsed/>
    <w:rsid w:val="008479AC"/>
  </w:style>
  <w:style w:type="numbering" w:customStyle="1" w:styleId="121122">
    <w:name w:val="リストなし12112"/>
    <w:next w:val="NoList"/>
    <w:uiPriority w:val="99"/>
    <w:semiHidden/>
    <w:unhideWhenUsed/>
    <w:rsid w:val="008479AC"/>
  </w:style>
  <w:style w:type="numbering" w:customStyle="1" w:styleId="121123">
    <w:name w:val="无列表12112"/>
    <w:next w:val="NoList"/>
    <w:semiHidden/>
    <w:rsid w:val="008479AC"/>
  </w:style>
  <w:style w:type="numbering" w:customStyle="1" w:styleId="NoList22112">
    <w:name w:val="No List22112"/>
    <w:next w:val="NoList"/>
    <w:semiHidden/>
    <w:rsid w:val="008479AC"/>
  </w:style>
  <w:style w:type="numbering" w:customStyle="1" w:styleId="NoList32112">
    <w:name w:val="No List32112"/>
    <w:next w:val="NoList"/>
    <w:uiPriority w:val="99"/>
    <w:semiHidden/>
    <w:rsid w:val="008479AC"/>
  </w:style>
  <w:style w:type="numbering" w:customStyle="1" w:styleId="NoList112112">
    <w:name w:val="No List112112"/>
    <w:next w:val="NoList"/>
    <w:uiPriority w:val="99"/>
    <w:semiHidden/>
    <w:unhideWhenUsed/>
    <w:rsid w:val="008479AC"/>
  </w:style>
  <w:style w:type="numbering" w:customStyle="1" w:styleId="131120">
    <w:name w:val="無清單13112"/>
    <w:next w:val="NoList"/>
    <w:uiPriority w:val="99"/>
    <w:semiHidden/>
    <w:unhideWhenUsed/>
    <w:rsid w:val="008479AC"/>
  </w:style>
  <w:style w:type="numbering" w:customStyle="1" w:styleId="1121120">
    <w:name w:val="無清單112112"/>
    <w:next w:val="NoList"/>
    <w:uiPriority w:val="99"/>
    <w:semiHidden/>
    <w:unhideWhenUsed/>
    <w:rsid w:val="008479AC"/>
  </w:style>
  <w:style w:type="numbering" w:customStyle="1" w:styleId="21112">
    <w:name w:val="无列表21112"/>
    <w:next w:val="NoList"/>
    <w:uiPriority w:val="99"/>
    <w:semiHidden/>
    <w:unhideWhenUsed/>
    <w:rsid w:val="008479AC"/>
  </w:style>
  <w:style w:type="numbering" w:customStyle="1" w:styleId="NoList122112">
    <w:name w:val="No List122112"/>
    <w:next w:val="NoList"/>
    <w:uiPriority w:val="99"/>
    <w:semiHidden/>
    <w:unhideWhenUsed/>
    <w:rsid w:val="008479AC"/>
  </w:style>
  <w:style w:type="numbering" w:customStyle="1" w:styleId="1121121">
    <w:name w:val="リストなし112112"/>
    <w:next w:val="NoList"/>
    <w:uiPriority w:val="99"/>
    <w:semiHidden/>
    <w:unhideWhenUsed/>
    <w:rsid w:val="008479AC"/>
  </w:style>
  <w:style w:type="numbering" w:customStyle="1" w:styleId="1121122">
    <w:name w:val="无列表112112"/>
    <w:next w:val="NoList"/>
    <w:semiHidden/>
    <w:rsid w:val="008479AC"/>
  </w:style>
  <w:style w:type="numbering" w:customStyle="1" w:styleId="NoList212112">
    <w:name w:val="No List212112"/>
    <w:next w:val="NoList"/>
    <w:semiHidden/>
    <w:rsid w:val="008479AC"/>
  </w:style>
  <w:style w:type="numbering" w:customStyle="1" w:styleId="NoList312112">
    <w:name w:val="No List312112"/>
    <w:next w:val="NoList"/>
    <w:uiPriority w:val="99"/>
    <w:semiHidden/>
    <w:rsid w:val="008479AC"/>
  </w:style>
  <w:style w:type="numbering" w:customStyle="1" w:styleId="NoList1112112">
    <w:name w:val="No List1112112"/>
    <w:next w:val="NoList"/>
    <w:uiPriority w:val="99"/>
    <w:semiHidden/>
    <w:unhideWhenUsed/>
    <w:rsid w:val="008479AC"/>
  </w:style>
  <w:style w:type="numbering" w:customStyle="1" w:styleId="122112">
    <w:name w:val="無清單122112"/>
    <w:next w:val="NoList"/>
    <w:uiPriority w:val="99"/>
    <w:semiHidden/>
    <w:unhideWhenUsed/>
    <w:rsid w:val="008479AC"/>
  </w:style>
  <w:style w:type="numbering" w:customStyle="1" w:styleId="1112112">
    <w:name w:val="無清單1112112"/>
    <w:next w:val="NoList"/>
    <w:uiPriority w:val="99"/>
    <w:semiHidden/>
    <w:unhideWhenUsed/>
    <w:rsid w:val="008479AC"/>
  </w:style>
  <w:style w:type="numbering" w:customStyle="1" w:styleId="12222">
    <w:name w:val="无列表1222"/>
    <w:next w:val="NoList"/>
    <w:semiHidden/>
    <w:rsid w:val="008479AC"/>
  </w:style>
  <w:style w:type="numbering" w:customStyle="1" w:styleId="NoList9">
    <w:name w:val="No List9"/>
    <w:next w:val="NoList"/>
    <w:uiPriority w:val="99"/>
    <w:semiHidden/>
    <w:unhideWhenUsed/>
    <w:rsid w:val="008479AC"/>
  </w:style>
  <w:style w:type="numbering" w:customStyle="1" w:styleId="NoList17">
    <w:name w:val="No List17"/>
    <w:next w:val="NoList"/>
    <w:uiPriority w:val="99"/>
    <w:semiHidden/>
    <w:unhideWhenUsed/>
    <w:rsid w:val="008479AC"/>
  </w:style>
  <w:style w:type="numbering" w:customStyle="1" w:styleId="163">
    <w:name w:val="リストなし16"/>
    <w:next w:val="NoList"/>
    <w:uiPriority w:val="99"/>
    <w:semiHidden/>
    <w:unhideWhenUsed/>
    <w:rsid w:val="008479AC"/>
  </w:style>
  <w:style w:type="numbering" w:customStyle="1" w:styleId="164">
    <w:name w:val="无列表16"/>
    <w:next w:val="NoList"/>
    <w:semiHidden/>
    <w:rsid w:val="008479AC"/>
  </w:style>
  <w:style w:type="numbering" w:customStyle="1" w:styleId="NoList26">
    <w:name w:val="No List26"/>
    <w:next w:val="NoList"/>
    <w:semiHidden/>
    <w:rsid w:val="008479AC"/>
  </w:style>
  <w:style w:type="numbering" w:customStyle="1" w:styleId="NoList36">
    <w:name w:val="No List36"/>
    <w:next w:val="NoList"/>
    <w:uiPriority w:val="99"/>
    <w:semiHidden/>
    <w:rsid w:val="008479AC"/>
  </w:style>
  <w:style w:type="numbering" w:customStyle="1" w:styleId="NoList117">
    <w:name w:val="No List117"/>
    <w:next w:val="NoList"/>
    <w:uiPriority w:val="99"/>
    <w:semiHidden/>
    <w:unhideWhenUsed/>
    <w:rsid w:val="008479AC"/>
  </w:style>
  <w:style w:type="numbering" w:customStyle="1" w:styleId="171">
    <w:name w:val="無清單17"/>
    <w:next w:val="NoList"/>
    <w:uiPriority w:val="99"/>
    <w:semiHidden/>
    <w:unhideWhenUsed/>
    <w:rsid w:val="008479AC"/>
  </w:style>
  <w:style w:type="numbering" w:customStyle="1" w:styleId="1161">
    <w:name w:val="無清單116"/>
    <w:next w:val="NoList"/>
    <w:uiPriority w:val="99"/>
    <w:semiHidden/>
    <w:unhideWhenUsed/>
    <w:rsid w:val="008479AC"/>
  </w:style>
  <w:style w:type="numbering" w:customStyle="1" w:styleId="NoList1116">
    <w:name w:val="No List1116"/>
    <w:next w:val="NoList"/>
    <w:uiPriority w:val="99"/>
    <w:semiHidden/>
    <w:unhideWhenUsed/>
    <w:rsid w:val="008479AC"/>
  </w:style>
  <w:style w:type="numbering" w:customStyle="1" w:styleId="250">
    <w:name w:val="无列表25"/>
    <w:next w:val="NoList"/>
    <w:uiPriority w:val="99"/>
    <w:semiHidden/>
    <w:unhideWhenUsed/>
    <w:rsid w:val="008479AC"/>
  </w:style>
  <w:style w:type="numbering" w:customStyle="1" w:styleId="NoList126">
    <w:name w:val="No List126"/>
    <w:next w:val="NoList"/>
    <w:uiPriority w:val="99"/>
    <w:semiHidden/>
    <w:unhideWhenUsed/>
    <w:rsid w:val="008479AC"/>
  </w:style>
  <w:style w:type="numbering" w:customStyle="1" w:styleId="1162">
    <w:name w:val="リストなし116"/>
    <w:next w:val="NoList"/>
    <w:uiPriority w:val="99"/>
    <w:semiHidden/>
    <w:unhideWhenUsed/>
    <w:rsid w:val="008479AC"/>
  </w:style>
  <w:style w:type="numbering" w:customStyle="1" w:styleId="1163">
    <w:name w:val="无列表116"/>
    <w:next w:val="NoList"/>
    <w:semiHidden/>
    <w:rsid w:val="008479AC"/>
  </w:style>
  <w:style w:type="numbering" w:customStyle="1" w:styleId="NoList216">
    <w:name w:val="No List216"/>
    <w:next w:val="NoList"/>
    <w:semiHidden/>
    <w:rsid w:val="008479AC"/>
  </w:style>
  <w:style w:type="numbering" w:customStyle="1" w:styleId="NoList316">
    <w:name w:val="No List316"/>
    <w:next w:val="NoList"/>
    <w:uiPriority w:val="99"/>
    <w:semiHidden/>
    <w:rsid w:val="008479AC"/>
  </w:style>
  <w:style w:type="numbering" w:customStyle="1" w:styleId="1261">
    <w:name w:val="無清單126"/>
    <w:next w:val="NoList"/>
    <w:uiPriority w:val="99"/>
    <w:semiHidden/>
    <w:unhideWhenUsed/>
    <w:rsid w:val="008479AC"/>
  </w:style>
  <w:style w:type="numbering" w:customStyle="1" w:styleId="11161">
    <w:name w:val="無清單1116"/>
    <w:next w:val="NoList"/>
    <w:uiPriority w:val="99"/>
    <w:semiHidden/>
    <w:unhideWhenUsed/>
    <w:rsid w:val="008479AC"/>
  </w:style>
  <w:style w:type="numbering" w:customStyle="1" w:styleId="NoList45">
    <w:name w:val="No List45"/>
    <w:next w:val="NoList"/>
    <w:uiPriority w:val="99"/>
    <w:semiHidden/>
    <w:unhideWhenUsed/>
    <w:rsid w:val="008479AC"/>
  </w:style>
  <w:style w:type="numbering" w:customStyle="1" w:styleId="NoList1125">
    <w:name w:val="No List1125"/>
    <w:next w:val="NoList"/>
    <w:uiPriority w:val="99"/>
    <w:semiHidden/>
    <w:unhideWhenUsed/>
    <w:rsid w:val="008479AC"/>
  </w:style>
  <w:style w:type="numbering" w:customStyle="1" w:styleId="NoList1215">
    <w:name w:val="No List1215"/>
    <w:next w:val="NoList"/>
    <w:uiPriority w:val="99"/>
    <w:semiHidden/>
    <w:unhideWhenUsed/>
    <w:rsid w:val="008479AC"/>
  </w:style>
  <w:style w:type="numbering" w:customStyle="1" w:styleId="11151">
    <w:name w:val="リストなし1115"/>
    <w:next w:val="NoList"/>
    <w:uiPriority w:val="99"/>
    <w:semiHidden/>
    <w:unhideWhenUsed/>
    <w:rsid w:val="008479AC"/>
  </w:style>
  <w:style w:type="numbering" w:customStyle="1" w:styleId="11152">
    <w:name w:val="无列表1115"/>
    <w:next w:val="NoList"/>
    <w:semiHidden/>
    <w:rsid w:val="008479AC"/>
  </w:style>
  <w:style w:type="numbering" w:customStyle="1" w:styleId="NoList2115">
    <w:name w:val="No List2115"/>
    <w:next w:val="NoList"/>
    <w:semiHidden/>
    <w:rsid w:val="008479AC"/>
  </w:style>
  <w:style w:type="numbering" w:customStyle="1" w:styleId="NoList3115">
    <w:name w:val="No List3115"/>
    <w:next w:val="NoList"/>
    <w:uiPriority w:val="99"/>
    <w:semiHidden/>
    <w:rsid w:val="008479AC"/>
  </w:style>
  <w:style w:type="numbering" w:customStyle="1" w:styleId="NoList11115">
    <w:name w:val="No List11115"/>
    <w:next w:val="NoList"/>
    <w:uiPriority w:val="99"/>
    <w:semiHidden/>
    <w:unhideWhenUsed/>
    <w:rsid w:val="008479AC"/>
  </w:style>
  <w:style w:type="numbering" w:customStyle="1" w:styleId="12151">
    <w:name w:val="無清單1215"/>
    <w:next w:val="NoList"/>
    <w:uiPriority w:val="99"/>
    <w:semiHidden/>
    <w:unhideWhenUsed/>
    <w:rsid w:val="008479AC"/>
  </w:style>
  <w:style w:type="numbering" w:customStyle="1" w:styleId="11115">
    <w:name w:val="無清單11115"/>
    <w:next w:val="NoList"/>
    <w:uiPriority w:val="99"/>
    <w:semiHidden/>
    <w:unhideWhenUsed/>
    <w:rsid w:val="008479AC"/>
  </w:style>
  <w:style w:type="numbering" w:customStyle="1" w:styleId="NoList55">
    <w:name w:val="No List55"/>
    <w:next w:val="NoList"/>
    <w:uiPriority w:val="99"/>
    <w:semiHidden/>
    <w:unhideWhenUsed/>
    <w:rsid w:val="008479AC"/>
  </w:style>
  <w:style w:type="numbering" w:customStyle="1" w:styleId="NoList135">
    <w:name w:val="No List135"/>
    <w:next w:val="NoList"/>
    <w:uiPriority w:val="99"/>
    <w:semiHidden/>
    <w:unhideWhenUsed/>
    <w:rsid w:val="008479AC"/>
  </w:style>
  <w:style w:type="numbering" w:customStyle="1" w:styleId="1251">
    <w:name w:val="リストなし125"/>
    <w:next w:val="NoList"/>
    <w:uiPriority w:val="99"/>
    <w:semiHidden/>
    <w:unhideWhenUsed/>
    <w:rsid w:val="008479AC"/>
  </w:style>
  <w:style w:type="numbering" w:customStyle="1" w:styleId="1252">
    <w:name w:val="无列表125"/>
    <w:next w:val="NoList"/>
    <w:semiHidden/>
    <w:rsid w:val="008479AC"/>
  </w:style>
  <w:style w:type="numbering" w:customStyle="1" w:styleId="NoList225">
    <w:name w:val="No List225"/>
    <w:next w:val="NoList"/>
    <w:semiHidden/>
    <w:rsid w:val="008479AC"/>
  </w:style>
  <w:style w:type="numbering" w:customStyle="1" w:styleId="NoList325">
    <w:name w:val="No List325"/>
    <w:next w:val="NoList"/>
    <w:uiPriority w:val="99"/>
    <w:semiHidden/>
    <w:rsid w:val="008479AC"/>
  </w:style>
  <w:style w:type="numbering" w:customStyle="1" w:styleId="1351">
    <w:name w:val="無清單135"/>
    <w:next w:val="NoList"/>
    <w:uiPriority w:val="99"/>
    <w:semiHidden/>
    <w:unhideWhenUsed/>
    <w:rsid w:val="008479AC"/>
  </w:style>
  <w:style w:type="numbering" w:customStyle="1" w:styleId="11251">
    <w:name w:val="無清單1125"/>
    <w:next w:val="NoList"/>
    <w:uiPriority w:val="99"/>
    <w:semiHidden/>
    <w:unhideWhenUsed/>
    <w:rsid w:val="008479AC"/>
  </w:style>
  <w:style w:type="numbering" w:customStyle="1" w:styleId="2150">
    <w:name w:val="无列表215"/>
    <w:next w:val="NoList"/>
    <w:uiPriority w:val="99"/>
    <w:semiHidden/>
    <w:unhideWhenUsed/>
    <w:rsid w:val="008479AC"/>
  </w:style>
  <w:style w:type="numbering" w:customStyle="1" w:styleId="NoList1224">
    <w:name w:val="No List1224"/>
    <w:next w:val="NoList"/>
    <w:uiPriority w:val="99"/>
    <w:semiHidden/>
    <w:unhideWhenUsed/>
    <w:rsid w:val="008479AC"/>
  </w:style>
  <w:style w:type="numbering" w:customStyle="1" w:styleId="11241">
    <w:name w:val="リストなし1124"/>
    <w:next w:val="NoList"/>
    <w:uiPriority w:val="99"/>
    <w:semiHidden/>
    <w:unhideWhenUsed/>
    <w:rsid w:val="008479AC"/>
  </w:style>
  <w:style w:type="numbering" w:customStyle="1" w:styleId="11242">
    <w:name w:val="无列表1124"/>
    <w:next w:val="NoList"/>
    <w:semiHidden/>
    <w:rsid w:val="008479AC"/>
  </w:style>
  <w:style w:type="numbering" w:customStyle="1" w:styleId="NoList2124">
    <w:name w:val="No List2124"/>
    <w:next w:val="NoList"/>
    <w:semiHidden/>
    <w:rsid w:val="008479AC"/>
  </w:style>
  <w:style w:type="numbering" w:customStyle="1" w:styleId="NoList3124">
    <w:name w:val="No List3124"/>
    <w:next w:val="NoList"/>
    <w:uiPriority w:val="99"/>
    <w:semiHidden/>
    <w:rsid w:val="008479AC"/>
  </w:style>
  <w:style w:type="numbering" w:customStyle="1" w:styleId="NoList11125">
    <w:name w:val="No List11125"/>
    <w:next w:val="NoList"/>
    <w:uiPriority w:val="99"/>
    <w:semiHidden/>
    <w:unhideWhenUsed/>
    <w:rsid w:val="008479AC"/>
  </w:style>
  <w:style w:type="numbering" w:customStyle="1" w:styleId="12241">
    <w:name w:val="無清單1224"/>
    <w:next w:val="NoList"/>
    <w:uiPriority w:val="99"/>
    <w:semiHidden/>
    <w:unhideWhenUsed/>
    <w:rsid w:val="008479AC"/>
  </w:style>
  <w:style w:type="numbering" w:customStyle="1" w:styleId="111240">
    <w:name w:val="無清單11124"/>
    <w:next w:val="NoList"/>
    <w:uiPriority w:val="99"/>
    <w:semiHidden/>
    <w:unhideWhenUsed/>
    <w:rsid w:val="008479AC"/>
  </w:style>
  <w:style w:type="numbering" w:customStyle="1" w:styleId="336">
    <w:name w:val="无列表33"/>
    <w:next w:val="NoList"/>
    <w:uiPriority w:val="99"/>
    <w:semiHidden/>
    <w:unhideWhenUsed/>
    <w:rsid w:val="008479AC"/>
  </w:style>
  <w:style w:type="numbering" w:customStyle="1" w:styleId="1332">
    <w:name w:val="无列表133"/>
    <w:next w:val="NoList"/>
    <w:semiHidden/>
    <w:rsid w:val="008479AC"/>
  </w:style>
  <w:style w:type="numbering" w:customStyle="1" w:styleId="NoList1133">
    <w:name w:val="No List1133"/>
    <w:next w:val="NoList"/>
    <w:uiPriority w:val="99"/>
    <w:semiHidden/>
    <w:unhideWhenUsed/>
    <w:rsid w:val="008479AC"/>
  </w:style>
  <w:style w:type="numbering" w:customStyle="1" w:styleId="NoList413">
    <w:name w:val="No List413"/>
    <w:next w:val="NoList"/>
    <w:uiPriority w:val="99"/>
    <w:semiHidden/>
    <w:unhideWhenUsed/>
    <w:rsid w:val="008479AC"/>
  </w:style>
  <w:style w:type="numbering" w:customStyle="1" w:styleId="2230">
    <w:name w:val="无列表223"/>
    <w:next w:val="NoList"/>
    <w:uiPriority w:val="99"/>
    <w:semiHidden/>
    <w:unhideWhenUsed/>
    <w:rsid w:val="008479AC"/>
  </w:style>
  <w:style w:type="numbering" w:customStyle="1" w:styleId="NoList12113">
    <w:name w:val="No List12113"/>
    <w:next w:val="NoList"/>
    <w:uiPriority w:val="99"/>
    <w:semiHidden/>
    <w:unhideWhenUsed/>
    <w:rsid w:val="008479AC"/>
  </w:style>
  <w:style w:type="numbering" w:customStyle="1" w:styleId="111132">
    <w:name w:val="リストなし11113"/>
    <w:next w:val="NoList"/>
    <w:uiPriority w:val="99"/>
    <w:semiHidden/>
    <w:unhideWhenUsed/>
    <w:rsid w:val="008479AC"/>
  </w:style>
  <w:style w:type="numbering" w:customStyle="1" w:styleId="111133">
    <w:name w:val="无列表11113"/>
    <w:next w:val="NoList"/>
    <w:semiHidden/>
    <w:rsid w:val="008479AC"/>
  </w:style>
  <w:style w:type="numbering" w:customStyle="1" w:styleId="NoList21113">
    <w:name w:val="No List21113"/>
    <w:next w:val="NoList"/>
    <w:semiHidden/>
    <w:rsid w:val="008479AC"/>
  </w:style>
  <w:style w:type="numbering" w:customStyle="1" w:styleId="NoList31113">
    <w:name w:val="No List31113"/>
    <w:next w:val="NoList"/>
    <w:uiPriority w:val="99"/>
    <w:semiHidden/>
    <w:rsid w:val="008479AC"/>
  </w:style>
  <w:style w:type="numbering" w:customStyle="1" w:styleId="NoList111113">
    <w:name w:val="No List111113"/>
    <w:next w:val="NoList"/>
    <w:uiPriority w:val="99"/>
    <w:semiHidden/>
    <w:unhideWhenUsed/>
    <w:rsid w:val="008479AC"/>
  </w:style>
  <w:style w:type="numbering" w:customStyle="1" w:styleId="121130">
    <w:name w:val="無清單12113"/>
    <w:next w:val="NoList"/>
    <w:uiPriority w:val="99"/>
    <w:semiHidden/>
    <w:unhideWhenUsed/>
    <w:rsid w:val="008479AC"/>
  </w:style>
  <w:style w:type="numbering" w:customStyle="1" w:styleId="1111130">
    <w:name w:val="無清單111113"/>
    <w:next w:val="NoList"/>
    <w:uiPriority w:val="99"/>
    <w:semiHidden/>
    <w:unhideWhenUsed/>
    <w:rsid w:val="008479AC"/>
  </w:style>
  <w:style w:type="numbering" w:customStyle="1" w:styleId="NoList1313">
    <w:name w:val="No List1313"/>
    <w:next w:val="NoList"/>
    <w:uiPriority w:val="99"/>
    <w:semiHidden/>
    <w:unhideWhenUsed/>
    <w:rsid w:val="008479AC"/>
  </w:style>
  <w:style w:type="numbering" w:customStyle="1" w:styleId="12132">
    <w:name w:val="リストなし1213"/>
    <w:next w:val="NoList"/>
    <w:uiPriority w:val="99"/>
    <w:semiHidden/>
    <w:unhideWhenUsed/>
    <w:rsid w:val="008479AC"/>
  </w:style>
  <w:style w:type="numbering" w:customStyle="1" w:styleId="12133">
    <w:name w:val="无列表1213"/>
    <w:next w:val="NoList"/>
    <w:semiHidden/>
    <w:rsid w:val="008479AC"/>
  </w:style>
  <w:style w:type="numbering" w:customStyle="1" w:styleId="NoList2213">
    <w:name w:val="No List2213"/>
    <w:next w:val="NoList"/>
    <w:semiHidden/>
    <w:rsid w:val="008479AC"/>
  </w:style>
  <w:style w:type="numbering" w:customStyle="1" w:styleId="NoList3213">
    <w:name w:val="No List3213"/>
    <w:next w:val="NoList"/>
    <w:uiPriority w:val="99"/>
    <w:semiHidden/>
    <w:rsid w:val="008479AC"/>
  </w:style>
  <w:style w:type="numbering" w:customStyle="1" w:styleId="NoList11213">
    <w:name w:val="No List11213"/>
    <w:next w:val="NoList"/>
    <w:uiPriority w:val="99"/>
    <w:semiHidden/>
    <w:unhideWhenUsed/>
    <w:rsid w:val="008479AC"/>
  </w:style>
  <w:style w:type="numbering" w:customStyle="1" w:styleId="13130">
    <w:name w:val="無清單1313"/>
    <w:next w:val="NoList"/>
    <w:uiPriority w:val="99"/>
    <w:semiHidden/>
    <w:unhideWhenUsed/>
    <w:rsid w:val="008479AC"/>
  </w:style>
  <w:style w:type="numbering" w:customStyle="1" w:styleId="112130">
    <w:name w:val="無清單11213"/>
    <w:next w:val="NoList"/>
    <w:uiPriority w:val="99"/>
    <w:semiHidden/>
    <w:unhideWhenUsed/>
    <w:rsid w:val="008479AC"/>
  </w:style>
  <w:style w:type="numbering" w:customStyle="1" w:styleId="2113">
    <w:name w:val="无列表2113"/>
    <w:next w:val="NoList"/>
    <w:uiPriority w:val="99"/>
    <w:semiHidden/>
    <w:unhideWhenUsed/>
    <w:rsid w:val="008479AC"/>
  </w:style>
  <w:style w:type="numbering" w:customStyle="1" w:styleId="NoList12213">
    <w:name w:val="No List12213"/>
    <w:next w:val="NoList"/>
    <w:uiPriority w:val="99"/>
    <w:semiHidden/>
    <w:unhideWhenUsed/>
    <w:rsid w:val="008479AC"/>
  </w:style>
  <w:style w:type="numbering" w:customStyle="1" w:styleId="112131">
    <w:name w:val="リストなし11213"/>
    <w:next w:val="NoList"/>
    <w:uiPriority w:val="99"/>
    <w:semiHidden/>
    <w:unhideWhenUsed/>
    <w:rsid w:val="008479AC"/>
  </w:style>
  <w:style w:type="numbering" w:customStyle="1" w:styleId="112132">
    <w:name w:val="无列表11213"/>
    <w:next w:val="NoList"/>
    <w:semiHidden/>
    <w:rsid w:val="008479AC"/>
  </w:style>
  <w:style w:type="numbering" w:customStyle="1" w:styleId="NoList21213">
    <w:name w:val="No List21213"/>
    <w:next w:val="NoList"/>
    <w:semiHidden/>
    <w:rsid w:val="008479AC"/>
  </w:style>
  <w:style w:type="numbering" w:customStyle="1" w:styleId="NoList31213">
    <w:name w:val="No List31213"/>
    <w:next w:val="NoList"/>
    <w:uiPriority w:val="99"/>
    <w:semiHidden/>
    <w:rsid w:val="008479AC"/>
  </w:style>
  <w:style w:type="numbering" w:customStyle="1" w:styleId="NoList111213">
    <w:name w:val="No List111213"/>
    <w:next w:val="NoList"/>
    <w:uiPriority w:val="99"/>
    <w:semiHidden/>
    <w:unhideWhenUsed/>
    <w:rsid w:val="008479AC"/>
  </w:style>
  <w:style w:type="numbering" w:customStyle="1" w:styleId="122130">
    <w:name w:val="無清單12213"/>
    <w:next w:val="NoList"/>
    <w:uiPriority w:val="99"/>
    <w:semiHidden/>
    <w:unhideWhenUsed/>
    <w:rsid w:val="008479AC"/>
  </w:style>
  <w:style w:type="numbering" w:customStyle="1" w:styleId="1112130">
    <w:name w:val="無清單111213"/>
    <w:next w:val="NoList"/>
    <w:uiPriority w:val="99"/>
    <w:semiHidden/>
    <w:unhideWhenUsed/>
    <w:rsid w:val="008479AC"/>
  </w:style>
  <w:style w:type="numbering" w:customStyle="1" w:styleId="NoList63">
    <w:name w:val="No List63"/>
    <w:next w:val="NoList"/>
    <w:uiPriority w:val="99"/>
    <w:semiHidden/>
    <w:unhideWhenUsed/>
    <w:rsid w:val="008479AC"/>
  </w:style>
  <w:style w:type="numbering" w:customStyle="1" w:styleId="NoList143">
    <w:name w:val="No List143"/>
    <w:next w:val="NoList"/>
    <w:uiPriority w:val="99"/>
    <w:semiHidden/>
    <w:unhideWhenUsed/>
    <w:rsid w:val="008479AC"/>
  </w:style>
  <w:style w:type="numbering" w:customStyle="1" w:styleId="1333">
    <w:name w:val="リストなし133"/>
    <w:next w:val="NoList"/>
    <w:uiPriority w:val="99"/>
    <w:semiHidden/>
    <w:unhideWhenUsed/>
    <w:rsid w:val="008479AC"/>
  </w:style>
  <w:style w:type="numbering" w:customStyle="1" w:styleId="NoList233">
    <w:name w:val="No List233"/>
    <w:next w:val="NoList"/>
    <w:semiHidden/>
    <w:rsid w:val="008479AC"/>
  </w:style>
  <w:style w:type="numbering" w:customStyle="1" w:styleId="NoList333">
    <w:name w:val="No List333"/>
    <w:next w:val="NoList"/>
    <w:uiPriority w:val="99"/>
    <w:semiHidden/>
    <w:rsid w:val="008479AC"/>
  </w:style>
  <w:style w:type="numbering" w:customStyle="1" w:styleId="1431">
    <w:name w:val="無清單143"/>
    <w:next w:val="NoList"/>
    <w:uiPriority w:val="99"/>
    <w:semiHidden/>
    <w:unhideWhenUsed/>
    <w:rsid w:val="008479AC"/>
  </w:style>
  <w:style w:type="numbering" w:customStyle="1" w:styleId="11331">
    <w:name w:val="無清單1133"/>
    <w:next w:val="NoList"/>
    <w:uiPriority w:val="99"/>
    <w:semiHidden/>
    <w:unhideWhenUsed/>
    <w:rsid w:val="008479AC"/>
  </w:style>
  <w:style w:type="numbering" w:customStyle="1" w:styleId="NoList1233">
    <w:name w:val="No List1233"/>
    <w:next w:val="NoList"/>
    <w:uiPriority w:val="99"/>
    <w:semiHidden/>
    <w:unhideWhenUsed/>
    <w:rsid w:val="008479AC"/>
  </w:style>
  <w:style w:type="numbering" w:customStyle="1" w:styleId="11332">
    <w:name w:val="リストなし1133"/>
    <w:next w:val="NoList"/>
    <w:uiPriority w:val="99"/>
    <w:semiHidden/>
    <w:unhideWhenUsed/>
    <w:rsid w:val="008479AC"/>
  </w:style>
  <w:style w:type="numbering" w:customStyle="1" w:styleId="11333">
    <w:name w:val="无列表1133"/>
    <w:next w:val="NoList"/>
    <w:semiHidden/>
    <w:rsid w:val="008479AC"/>
  </w:style>
  <w:style w:type="numbering" w:customStyle="1" w:styleId="NoList2133">
    <w:name w:val="No List2133"/>
    <w:next w:val="NoList"/>
    <w:semiHidden/>
    <w:rsid w:val="008479AC"/>
  </w:style>
  <w:style w:type="numbering" w:customStyle="1" w:styleId="NoList3133">
    <w:name w:val="No List3133"/>
    <w:next w:val="NoList"/>
    <w:uiPriority w:val="99"/>
    <w:semiHidden/>
    <w:rsid w:val="008479AC"/>
  </w:style>
  <w:style w:type="numbering" w:customStyle="1" w:styleId="NoList11133">
    <w:name w:val="No List11133"/>
    <w:next w:val="NoList"/>
    <w:uiPriority w:val="99"/>
    <w:semiHidden/>
    <w:unhideWhenUsed/>
    <w:rsid w:val="008479AC"/>
  </w:style>
  <w:style w:type="numbering" w:customStyle="1" w:styleId="12331">
    <w:name w:val="無清單1233"/>
    <w:next w:val="NoList"/>
    <w:uiPriority w:val="99"/>
    <w:semiHidden/>
    <w:unhideWhenUsed/>
    <w:rsid w:val="008479AC"/>
  </w:style>
  <w:style w:type="numbering" w:customStyle="1" w:styleId="111330">
    <w:name w:val="無清單11133"/>
    <w:next w:val="NoList"/>
    <w:uiPriority w:val="99"/>
    <w:semiHidden/>
    <w:unhideWhenUsed/>
    <w:rsid w:val="008479AC"/>
  </w:style>
  <w:style w:type="numbering" w:customStyle="1" w:styleId="NoList513">
    <w:name w:val="No List513"/>
    <w:next w:val="NoList"/>
    <w:uiPriority w:val="99"/>
    <w:semiHidden/>
    <w:unhideWhenUsed/>
    <w:rsid w:val="008479AC"/>
  </w:style>
  <w:style w:type="numbering" w:customStyle="1" w:styleId="13131">
    <w:name w:val="无列表1313"/>
    <w:next w:val="NoList"/>
    <w:semiHidden/>
    <w:rsid w:val="008479AC"/>
  </w:style>
  <w:style w:type="numbering" w:customStyle="1" w:styleId="NoList11312">
    <w:name w:val="No List11312"/>
    <w:next w:val="NoList"/>
    <w:uiPriority w:val="99"/>
    <w:semiHidden/>
    <w:unhideWhenUsed/>
    <w:rsid w:val="008479AC"/>
  </w:style>
  <w:style w:type="numbering" w:customStyle="1" w:styleId="NoList4113">
    <w:name w:val="No List4113"/>
    <w:next w:val="NoList"/>
    <w:uiPriority w:val="99"/>
    <w:semiHidden/>
    <w:unhideWhenUsed/>
    <w:rsid w:val="008479AC"/>
  </w:style>
  <w:style w:type="numbering" w:customStyle="1" w:styleId="2213">
    <w:name w:val="无列表2213"/>
    <w:next w:val="NoList"/>
    <w:uiPriority w:val="99"/>
    <w:semiHidden/>
    <w:unhideWhenUsed/>
    <w:rsid w:val="008479AC"/>
  </w:style>
  <w:style w:type="numbering" w:customStyle="1" w:styleId="NoList121113">
    <w:name w:val="No List121113"/>
    <w:next w:val="NoList"/>
    <w:uiPriority w:val="99"/>
    <w:semiHidden/>
    <w:unhideWhenUsed/>
    <w:rsid w:val="008479AC"/>
  </w:style>
  <w:style w:type="numbering" w:customStyle="1" w:styleId="1111131">
    <w:name w:val="リストなし111113"/>
    <w:next w:val="NoList"/>
    <w:uiPriority w:val="99"/>
    <w:semiHidden/>
    <w:unhideWhenUsed/>
    <w:rsid w:val="008479AC"/>
  </w:style>
  <w:style w:type="numbering" w:customStyle="1" w:styleId="1111132">
    <w:name w:val="无列表111113"/>
    <w:next w:val="NoList"/>
    <w:semiHidden/>
    <w:rsid w:val="008479AC"/>
  </w:style>
  <w:style w:type="numbering" w:customStyle="1" w:styleId="NoList211113">
    <w:name w:val="No List211113"/>
    <w:next w:val="NoList"/>
    <w:semiHidden/>
    <w:rsid w:val="008479AC"/>
  </w:style>
  <w:style w:type="numbering" w:customStyle="1" w:styleId="NoList311113">
    <w:name w:val="No List311113"/>
    <w:next w:val="NoList"/>
    <w:uiPriority w:val="99"/>
    <w:semiHidden/>
    <w:rsid w:val="008479AC"/>
  </w:style>
  <w:style w:type="numbering" w:customStyle="1" w:styleId="NoList1111113">
    <w:name w:val="No List1111113"/>
    <w:next w:val="NoList"/>
    <w:uiPriority w:val="99"/>
    <w:semiHidden/>
    <w:unhideWhenUsed/>
    <w:rsid w:val="008479AC"/>
  </w:style>
  <w:style w:type="numbering" w:customStyle="1" w:styleId="1211130">
    <w:name w:val="無清單121113"/>
    <w:next w:val="NoList"/>
    <w:uiPriority w:val="99"/>
    <w:semiHidden/>
    <w:unhideWhenUsed/>
    <w:rsid w:val="008479AC"/>
  </w:style>
  <w:style w:type="numbering" w:customStyle="1" w:styleId="1111113">
    <w:name w:val="無清單1111113"/>
    <w:next w:val="NoList"/>
    <w:uiPriority w:val="99"/>
    <w:semiHidden/>
    <w:unhideWhenUsed/>
    <w:rsid w:val="008479AC"/>
  </w:style>
  <w:style w:type="numbering" w:customStyle="1" w:styleId="NoList13113">
    <w:name w:val="No List13113"/>
    <w:next w:val="NoList"/>
    <w:uiPriority w:val="99"/>
    <w:semiHidden/>
    <w:unhideWhenUsed/>
    <w:rsid w:val="008479AC"/>
  </w:style>
  <w:style w:type="numbering" w:customStyle="1" w:styleId="121131">
    <w:name w:val="リストなし12113"/>
    <w:next w:val="NoList"/>
    <w:uiPriority w:val="99"/>
    <w:semiHidden/>
    <w:unhideWhenUsed/>
    <w:rsid w:val="008479AC"/>
  </w:style>
  <w:style w:type="numbering" w:customStyle="1" w:styleId="121132">
    <w:name w:val="无列表12113"/>
    <w:next w:val="NoList"/>
    <w:semiHidden/>
    <w:rsid w:val="008479AC"/>
  </w:style>
  <w:style w:type="numbering" w:customStyle="1" w:styleId="NoList22113">
    <w:name w:val="No List22113"/>
    <w:next w:val="NoList"/>
    <w:semiHidden/>
    <w:rsid w:val="008479AC"/>
  </w:style>
  <w:style w:type="numbering" w:customStyle="1" w:styleId="NoList32113">
    <w:name w:val="No List32113"/>
    <w:next w:val="NoList"/>
    <w:uiPriority w:val="99"/>
    <w:semiHidden/>
    <w:rsid w:val="008479AC"/>
  </w:style>
  <w:style w:type="numbering" w:customStyle="1" w:styleId="NoList112113">
    <w:name w:val="No List112113"/>
    <w:next w:val="NoList"/>
    <w:uiPriority w:val="99"/>
    <w:semiHidden/>
    <w:unhideWhenUsed/>
    <w:rsid w:val="008479AC"/>
  </w:style>
  <w:style w:type="numbering" w:customStyle="1" w:styleId="131130">
    <w:name w:val="無清單13113"/>
    <w:next w:val="NoList"/>
    <w:uiPriority w:val="99"/>
    <w:semiHidden/>
    <w:unhideWhenUsed/>
    <w:rsid w:val="008479AC"/>
  </w:style>
  <w:style w:type="numbering" w:customStyle="1" w:styleId="1121130">
    <w:name w:val="無清單112113"/>
    <w:next w:val="NoList"/>
    <w:uiPriority w:val="99"/>
    <w:semiHidden/>
    <w:unhideWhenUsed/>
    <w:rsid w:val="008479AC"/>
  </w:style>
  <w:style w:type="numbering" w:customStyle="1" w:styleId="21113">
    <w:name w:val="无列表21113"/>
    <w:next w:val="NoList"/>
    <w:uiPriority w:val="99"/>
    <w:semiHidden/>
    <w:unhideWhenUsed/>
    <w:rsid w:val="008479AC"/>
  </w:style>
  <w:style w:type="numbering" w:customStyle="1" w:styleId="NoList122113">
    <w:name w:val="No List122113"/>
    <w:next w:val="NoList"/>
    <w:uiPriority w:val="99"/>
    <w:semiHidden/>
    <w:unhideWhenUsed/>
    <w:rsid w:val="008479AC"/>
  </w:style>
  <w:style w:type="numbering" w:customStyle="1" w:styleId="1121131">
    <w:name w:val="リストなし112113"/>
    <w:next w:val="NoList"/>
    <w:uiPriority w:val="99"/>
    <w:semiHidden/>
    <w:unhideWhenUsed/>
    <w:rsid w:val="008479AC"/>
  </w:style>
  <w:style w:type="numbering" w:customStyle="1" w:styleId="1121132">
    <w:name w:val="无列表112113"/>
    <w:next w:val="NoList"/>
    <w:semiHidden/>
    <w:rsid w:val="008479AC"/>
  </w:style>
  <w:style w:type="numbering" w:customStyle="1" w:styleId="NoList212113">
    <w:name w:val="No List212113"/>
    <w:next w:val="NoList"/>
    <w:semiHidden/>
    <w:rsid w:val="008479AC"/>
  </w:style>
  <w:style w:type="numbering" w:customStyle="1" w:styleId="NoList312113">
    <w:name w:val="No List312113"/>
    <w:next w:val="NoList"/>
    <w:uiPriority w:val="99"/>
    <w:semiHidden/>
    <w:rsid w:val="008479AC"/>
  </w:style>
  <w:style w:type="numbering" w:customStyle="1" w:styleId="NoList1112113">
    <w:name w:val="No List1112113"/>
    <w:next w:val="NoList"/>
    <w:uiPriority w:val="99"/>
    <w:semiHidden/>
    <w:unhideWhenUsed/>
    <w:rsid w:val="008479AC"/>
  </w:style>
  <w:style w:type="numbering" w:customStyle="1" w:styleId="122113">
    <w:name w:val="無清單122113"/>
    <w:next w:val="NoList"/>
    <w:uiPriority w:val="99"/>
    <w:semiHidden/>
    <w:unhideWhenUsed/>
    <w:rsid w:val="008479AC"/>
  </w:style>
  <w:style w:type="numbering" w:customStyle="1" w:styleId="1112113">
    <w:name w:val="無清單1112113"/>
    <w:next w:val="NoList"/>
    <w:uiPriority w:val="99"/>
    <w:semiHidden/>
    <w:unhideWhenUsed/>
    <w:rsid w:val="008479AC"/>
  </w:style>
  <w:style w:type="numbering" w:customStyle="1" w:styleId="NoList5112">
    <w:name w:val="No List5112"/>
    <w:next w:val="NoList"/>
    <w:uiPriority w:val="99"/>
    <w:semiHidden/>
    <w:unhideWhenUsed/>
    <w:rsid w:val="008479AC"/>
  </w:style>
  <w:style w:type="numbering" w:customStyle="1" w:styleId="NoList612">
    <w:name w:val="No List612"/>
    <w:next w:val="NoList"/>
    <w:uiPriority w:val="99"/>
    <w:semiHidden/>
    <w:unhideWhenUsed/>
    <w:rsid w:val="008479AC"/>
  </w:style>
  <w:style w:type="numbering" w:customStyle="1" w:styleId="NoList1412">
    <w:name w:val="No List1412"/>
    <w:next w:val="NoList"/>
    <w:uiPriority w:val="99"/>
    <w:semiHidden/>
    <w:unhideWhenUsed/>
    <w:rsid w:val="008479AC"/>
  </w:style>
  <w:style w:type="numbering" w:customStyle="1" w:styleId="13123">
    <w:name w:val="リストなし1312"/>
    <w:next w:val="NoList"/>
    <w:uiPriority w:val="99"/>
    <w:semiHidden/>
    <w:unhideWhenUsed/>
    <w:rsid w:val="008479AC"/>
  </w:style>
  <w:style w:type="numbering" w:customStyle="1" w:styleId="NoList2312">
    <w:name w:val="No List2312"/>
    <w:next w:val="NoList"/>
    <w:semiHidden/>
    <w:rsid w:val="008479AC"/>
  </w:style>
  <w:style w:type="numbering" w:customStyle="1" w:styleId="NoList3312">
    <w:name w:val="No List3312"/>
    <w:next w:val="NoList"/>
    <w:uiPriority w:val="99"/>
    <w:semiHidden/>
    <w:rsid w:val="008479AC"/>
  </w:style>
  <w:style w:type="numbering" w:customStyle="1" w:styleId="NoList1142">
    <w:name w:val="No List1142"/>
    <w:next w:val="NoList"/>
    <w:uiPriority w:val="99"/>
    <w:semiHidden/>
    <w:unhideWhenUsed/>
    <w:rsid w:val="008479AC"/>
  </w:style>
  <w:style w:type="numbering" w:customStyle="1" w:styleId="14120">
    <w:name w:val="無清單1412"/>
    <w:next w:val="NoList"/>
    <w:uiPriority w:val="99"/>
    <w:semiHidden/>
    <w:unhideWhenUsed/>
    <w:rsid w:val="008479AC"/>
  </w:style>
  <w:style w:type="numbering" w:customStyle="1" w:styleId="113120">
    <w:name w:val="無清單11312"/>
    <w:next w:val="NoList"/>
    <w:uiPriority w:val="99"/>
    <w:semiHidden/>
    <w:unhideWhenUsed/>
    <w:rsid w:val="008479AC"/>
  </w:style>
  <w:style w:type="numbering" w:customStyle="1" w:styleId="NoList422">
    <w:name w:val="No List422"/>
    <w:next w:val="NoList"/>
    <w:uiPriority w:val="99"/>
    <w:semiHidden/>
    <w:unhideWhenUsed/>
    <w:rsid w:val="008479AC"/>
  </w:style>
  <w:style w:type="numbering" w:customStyle="1" w:styleId="NoList12312">
    <w:name w:val="No List12312"/>
    <w:next w:val="NoList"/>
    <w:uiPriority w:val="99"/>
    <w:semiHidden/>
    <w:unhideWhenUsed/>
    <w:rsid w:val="008479AC"/>
  </w:style>
  <w:style w:type="numbering" w:customStyle="1" w:styleId="113121">
    <w:name w:val="リストなし11312"/>
    <w:next w:val="NoList"/>
    <w:uiPriority w:val="99"/>
    <w:semiHidden/>
    <w:unhideWhenUsed/>
    <w:rsid w:val="008479AC"/>
  </w:style>
  <w:style w:type="numbering" w:customStyle="1" w:styleId="113122">
    <w:name w:val="无列表11312"/>
    <w:next w:val="NoList"/>
    <w:semiHidden/>
    <w:rsid w:val="008479AC"/>
  </w:style>
  <w:style w:type="numbering" w:customStyle="1" w:styleId="NoList21312">
    <w:name w:val="No List21312"/>
    <w:next w:val="NoList"/>
    <w:semiHidden/>
    <w:rsid w:val="008479AC"/>
  </w:style>
  <w:style w:type="numbering" w:customStyle="1" w:styleId="NoList31312">
    <w:name w:val="No List31312"/>
    <w:next w:val="NoList"/>
    <w:uiPriority w:val="99"/>
    <w:semiHidden/>
    <w:rsid w:val="008479AC"/>
  </w:style>
  <w:style w:type="numbering" w:customStyle="1" w:styleId="NoList111312">
    <w:name w:val="No List111312"/>
    <w:next w:val="NoList"/>
    <w:uiPriority w:val="99"/>
    <w:semiHidden/>
    <w:unhideWhenUsed/>
    <w:rsid w:val="008479AC"/>
  </w:style>
  <w:style w:type="numbering" w:customStyle="1" w:styleId="123120">
    <w:name w:val="無清單12312"/>
    <w:next w:val="NoList"/>
    <w:uiPriority w:val="99"/>
    <w:semiHidden/>
    <w:unhideWhenUsed/>
    <w:rsid w:val="008479AC"/>
  </w:style>
  <w:style w:type="numbering" w:customStyle="1" w:styleId="1113120">
    <w:name w:val="無清單111312"/>
    <w:next w:val="NoList"/>
    <w:uiPriority w:val="99"/>
    <w:semiHidden/>
    <w:unhideWhenUsed/>
    <w:rsid w:val="008479AC"/>
  </w:style>
  <w:style w:type="numbering" w:customStyle="1" w:styleId="NoList12122">
    <w:name w:val="No List12122"/>
    <w:next w:val="NoList"/>
    <w:uiPriority w:val="99"/>
    <w:semiHidden/>
    <w:unhideWhenUsed/>
    <w:rsid w:val="008479AC"/>
  </w:style>
  <w:style w:type="numbering" w:customStyle="1" w:styleId="111222">
    <w:name w:val="リストなし11122"/>
    <w:next w:val="NoList"/>
    <w:uiPriority w:val="99"/>
    <w:semiHidden/>
    <w:unhideWhenUsed/>
    <w:rsid w:val="008479AC"/>
  </w:style>
  <w:style w:type="numbering" w:customStyle="1" w:styleId="111223">
    <w:name w:val="无列表11122"/>
    <w:next w:val="NoList"/>
    <w:semiHidden/>
    <w:rsid w:val="008479AC"/>
  </w:style>
  <w:style w:type="numbering" w:customStyle="1" w:styleId="NoList21122">
    <w:name w:val="No List21122"/>
    <w:next w:val="NoList"/>
    <w:semiHidden/>
    <w:rsid w:val="008479AC"/>
  </w:style>
  <w:style w:type="numbering" w:customStyle="1" w:styleId="NoList31122">
    <w:name w:val="No List31122"/>
    <w:next w:val="NoList"/>
    <w:uiPriority w:val="99"/>
    <w:semiHidden/>
    <w:rsid w:val="008479AC"/>
  </w:style>
  <w:style w:type="numbering" w:customStyle="1" w:styleId="NoList111122">
    <w:name w:val="No List111122"/>
    <w:next w:val="NoList"/>
    <w:uiPriority w:val="99"/>
    <w:semiHidden/>
    <w:unhideWhenUsed/>
    <w:rsid w:val="008479AC"/>
  </w:style>
  <w:style w:type="numbering" w:customStyle="1" w:styleId="121220">
    <w:name w:val="無清單12122"/>
    <w:next w:val="NoList"/>
    <w:uiPriority w:val="99"/>
    <w:semiHidden/>
    <w:unhideWhenUsed/>
    <w:rsid w:val="008479AC"/>
  </w:style>
  <w:style w:type="numbering" w:customStyle="1" w:styleId="1111220">
    <w:name w:val="無清單111122"/>
    <w:next w:val="NoList"/>
    <w:uiPriority w:val="99"/>
    <w:semiHidden/>
    <w:unhideWhenUsed/>
    <w:rsid w:val="008479AC"/>
  </w:style>
  <w:style w:type="numbering" w:customStyle="1" w:styleId="NoList522">
    <w:name w:val="No List522"/>
    <w:next w:val="NoList"/>
    <w:uiPriority w:val="99"/>
    <w:semiHidden/>
    <w:unhideWhenUsed/>
    <w:rsid w:val="008479AC"/>
  </w:style>
  <w:style w:type="numbering" w:customStyle="1" w:styleId="NoList1322">
    <w:name w:val="No List1322"/>
    <w:next w:val="NoList"/>
    <w:uiPriority w:val="99"/>
    <w:semiHidden/>
    <w:unhideWhenUsed/>
    <w:rsid w:val="008479AC"/>
  </w:style>
  <w:style w:type="numbering" w:customStyle="1" w:styleId="12223">
    <w:name w:val="リストなし1222"/>
    <w:next w:val="NoList"/>
    <w:uiPriority w:val="99"/>
    <w:semiHidden/>
    <w:unhideWhenUsed/>
    <w:rsid w:val="008479AC"/>
  </w:style>
  <w:style w:type="numbering" w:customStyle="1" w:styleId="12232">
    <w:name w:val="无列表1223"/>
    <w:next w:val="NoList"/>
    <w:semiHidden/>
    <w:rsid w:val="008479AC"/>
  </w:style>
  <w:style w:type="numbering" w:customStyle="1" w:styleId="NoList2222">
    <w:name w:val="No List2222"/>
    <w:next w:val="NoList"/>
    <w:semiHidden/>
    <w:rsid w:val="008479AC"/>
  </w:style>
  <w:style w:type="numbering" w:customStyle="1" w:styleId="NoList3222">
    <w:name w:val="No List3222"/>
    <w:next w:val="NoList"/>
    <w:uiPriority w:val="99"/>
    <w:semiHidden/>
    <w:rsid w:val="008479AC"/>
  </w:style>
  <w:style w:type="numbering" w:customStyle="1" w:styleId="NoList11222">
    <w:name w:val="No List11222"/>
    <w:next w:val="NoList"/>
    <w:uiPriority w:val="99"/>
    <w:semiHidden/>
    <w:unhideWhenUsed/>
    <w:rsid w:val="008479AC"/>
  </w:style>
  <w:style w:type="numbering" w:customStyle="1" w:styleId="13220">
    <w:name w:val="無清單1322"/>
    <w:next w:val="NoList"/>
    <w:uiPriority w:val="99"/>
    <w:semiHidden/>
    <w:unhideWhenUsed/>
    <w:rsid w:val="008479AC"/>
  </w:style>
  <w:style w:type="numbering" w:customStyle="1" w:styleId="112220">
    <w:name w:val="無清單11222"/>
    <w:next w:val="NoList"/>
    <w:uiPriority w:val="99"/>
    <w:semiHidden/>
    <w:unhideWhenUsed/>
    <w:rsid w:val="008479AC"/>
  </w:style>
  <w:style w:type="numbering" w:customStyle="1" w:styleId="2122">
    <w:name w:val="无列表2122"/>
    <w:next w:val="NoList"/>
    <w:uiPriority w:val="99"/>
    <w:semiHidden/>
    <w:unhideWhenUsed/>
    <w:rsid w:val="008479AC"/>
  </w:style>
  <w:style w:type="numbering" w:customStyle="1" w:styleId="NoList111222">
    <w:name w:val="No List111222"/>
    <w:next w:val="NoList"/>
    <w:uiPriority w:val="99"/>
    <w:semiHidden/>
    <w:unhideWhenUsed/>
    <w:rsid w:val="008479AC"/>
  </w:style>
  <w:style w:type="numbering" w:customStyle="1" w:styleId="NoList72">
    <w:name w:val="No List72"/>
    <w:next w:val="NoList"/>
    <w:uiPriority w:val="99"/>
    <w:semiHidden/>
    <w:unhideWhenUsed/>
    <w:rsid w:val="008479AC"/>
  </w:style>
  <w:style w:type="numbering" w:customStyle="1" w:styleId="NoList152">
    <w:name w:val="No List152"/>
    <w:next w:val="NoList"/>
    <w:uiPriority w:val="99"/>
    <w:semiHidden/>
    <w:unhideWhenUsed/>
    <w:rsid w:val="008479AC"/>
  </w:style>
  <w:style w:type="numbering" w:customStyle="1" w:styleId="1422">
    <w:name w:val="リストなし142"/>
    <w:next w:val="NoList"/>
    <w:uiPriority w:val="99"/>
    <w:semiHidden/>
    <w:unhideWhenUsed/>
    <w:rsid w:val="008479AC"/>
  </w:style>
  <w:style w:type="numbering" w:customStyle="1" w:styleId="1423">
    <w:name w:val="无列表142"/>
    <w:next w:val="NoList"/>
    <w:semiHidden/>
    <w:rsid w:val="008479AC"/>
  </w:style>
  <w:style w:type="numbering" w:customStyle="1" w:styleId="NoList242">
    <w:name w:val="No List242"/>
    <w:next w:val="NoList"/>
    <w:semiHidden/>
    <w:rsid w:val="008479AC"/>
  </w:style>
  <w:style w:type="numbering" w:customStyle="1" w:styleId="NoList342">
    <w:name w:val="No List342"/>
    <w:next w:val="NoList"/>
    <w:uiPriority w:val="99"/>
    <w:semiHidden/>
    <w:rsid w:val="008479AC"/>
  </w:style>
  <w:style w:type="numbering" w:customStyle="1" w:styleId="NoList1152">
    <w:name w:val="No List1152"/>
    <w:next w:val="NoList"/>
    <w:uiPriority w:val="99"/>
    <w:semiHidden/>
    <w:unhideWhenUsed/>
    <w:rsid w:val="008479AC"/>
  </w:style>
  <w:style w:type="numbering" w:customStyle="1" w:styleId="1521">
    <w:name w:val="無清單152"/>
    <w:next w:val="NoList"/>
    <w:uiPriority w:val="99"/>
    <w:semiHidden/>
    <w:unhideWhenUsed/>
    <w:rsid w:val="008479AC"/>
  </w:style>
  <w:style w:type="numbering" w:customStyle="1" w:styleId="11420">
    <w:name w:val="無清單1142"/>
    <w:next w:val="NoList"/>
    <w:uiPriority w:val="99"/>
    <w:semiHidden/>
    <w:unhideWhenUsed/>
    <w:rsid w:val="008479AC"/>
  </w:style>
  <w:style w:type="numbering" w:customStyle="1" w:styleId="NoList432">
    <w:name w:val="No List432"/>
    <w:next w:val="NoList"/>
    <w:uiPriority w:val="99"/>
    <w:semiHidden/>
    <w:unhideWhenUsed/>
    <w:rsid w:val="008479AC"/>
  </w:style>
  <w:style w:type="numbering" w:customStyle="1" w:styleId="NoList1242">
    <w:name w:val="No List1242"/>
    <w:next w:val="NoList"/>
    <w:uiPriority w:val="99"/>
    <w:semiHidden/>
    <w:unhideWhenUsed/>
    <w:rsid w:val="008479AC"/>
  </w:style>
  <w:style w:type="numbering" w:customStyle="1" w:styleId="11421">
    <w:name w:val="リストなし1142"/>
    <w:next w:val="NoList"/>
    <w:uiPriority w:val="99"/>
    <w:semiHidden/>
    <w:unhideWhenUsed/>
    <w:rsid w:val="008479AC"/>
  </w:style>
  <w:style w:type="numbering" w:customStyle="1" w:styleId="11422">
    <w:name w:val="无列表1142"/>
    <w:next w:val="NoList"/>
    <w:semiHidden/>
    <w:rsid w:val="008479AC"/>
  </w:style>
  <w:style w:type="numbering" w:customStyle="1" w:styleId="NoList2142">
    <w:name w:val="No List2142"/>
    <w:next w:val="NoList"/>
    <w:semiHidden/>
    <w:rsid w:val="008479AC"/>
  </w:style>
  <w:style w:type="numbering" w:customStyle="1" w:styleId="NoList3142">
    <w:name w:val="No List3142"/>
    <w:next w:val="NoList"/>
    <w:uiPriority w:val="99"/>
    <w:semiHidden/>
    <w:rsid w:val="008479AC"/>
  </w:style>
  <w:style w:type="numbering" w:customStyle="1" w:styleId="NoList11142">
    <w:name w:val="No List11142"/>
    <w:next w:val="NoList"/>
    <w:uiPriority w:val="99"/>
    <w:semiHidden/>
    <w:unhideWhenUsed/>
    <w:rsid w:val="008479AC"/>
  </w:style>
  <w:style w:type="numbering" w:customStyle="1" w:styleId="12420">
    <w:name w:val="無清單1242"/>
    <w:next w:val="NoList"/>
    <w:uiPriority w:val="99"/>
    <w:semiHidden/>
    <w:unhideWhenUsed/>
    <w:rsid w:val="008479AC"/>
  </w:style>
  <w:style w:type="numbering" w:customStyle="1" w:styleId="111420">
    <w:name w:val="無清單11142"/>
    <w:next w:val="NoList"/>
    <w:uiPriority w:val="99"/>
    <w:semiHidden/>
    <w:unhideWhenUsed/>
    <w:rsid w:val="008479AC"/>
  </w:style>
  <w:style w:type="numbering" w:customStyle="1" w:styleId="232">
    <w:name w:val="无列表232"/>
    <w:next w:val="NoList"/>
    <w:uiPriority w:val="99"/>
    <w:semiHidden/>
    <w:unhideWhenUsed/>
    <w:rsid w:val="008479AC"/>
  </w:style>
  <w:style w:type="numbering" w:customStyle="1" w:styleId="NoList12132">
    <w:name w:val="No List12132"/>
    <w:next w:val="NoList"/>
    <w:uiPriority w:val="99"/>
    <w:semiHidden/>
    <w:unhideWhenUsed/>
    <w:rsid w:val="008479AC"/>
  </w:style>
  <w:style w:type="numbering" w:customStyle="1" w:styleId="111321">
    <w:name w:val="リストなし11132"/>
    <w:next w:val="NoList"/>
    <w:uiPriority w:val="99"/>
    <w:semiHidden/>
    <w:unhideWhenUsed/>
    <w:rsid w:val="008479AC"/>
  </w:style>
  <w:style w:type="numbering" w:customStyle="1" w:styleId="111322">
    <w:name w:val="无列表11132"/>
    <w:next w:val="NoList"/>
    <w:semiHidden/>
    <w:rsid w:val="008479AC"/>
  </w:style>
  <w:style w:type="numbering" w:customStyle="1" w:styleId="NoList21132">
    <w:name w:val="No List21132"/>
    <w:next w:val="NoList"/>
    <w:semiHidden/>
    <w:rsid w:val="008479AC"/>
  </w:style>
  <w:style w:type="numbering" w:customStyle="1" w:styleId="NoList31132">
    <w:name w:val="No List31132"/>
    <w:next w:val="NoList"/>
    <w:uiPriority w:val="99"/>
    <w:semiHidden/>
    <w:rsid w:val="008479AC"/>
  </w:style>
  <w:style w:type="numbering" w:customStyle="1" w:styleId="NoList111132">
    <w:name w:val="No List111132"/>
    <w:next w:val="NoList"/>
    <w:uiPriority w:val="99"/>
    <w:semiHidden/>
    <w:unhideWhenUsed/>
    <w:rsid w:val="008479AC"/>
  </w:style>
  <w:style w:type="numbering" w:customStyle="1" w:styleId="121320">
    <w:name w:val="無清單12132"/>
    <w:next w:val="NoList"/>
    <w:uiPriority w:val="99"/>
    <w:semiHidden/>
    <w:unhideWhenUsed/>
    <w:rsid w:val="008479AC"/>
  </w:style>
  <w:style w:type="numbering" w:customStyle="1" w:styleId="1111320">
    <w:name w:val="無清單111132"/>
    <w:next w:val="NoList"/>
    <w:uiPriority w:val="99"/>
    <w:semiHidden/>
    <w:unhideWhenUsed/>
    <w:rsid w:val="008479AC"/>
  </w:style>
  <w:style w:type="numbering" w:customStyle="1" w:styleId="NoList532">
    <w:name w:val="No List532"/>
    <w:next w:val="NoList"/>
    <w:uiPriority w:val="99"/>
    <w:semiHidden/>
    <w:unhideWhenUsed/>
    <w:rsid w:val="008479AC"/>
  </w:style>
  <w:style w:type="numbering" w:customStyle="1" w:styleId="NoList1332">
    <w:name w:val="No List1332"/>
    <w:next w:val="NoList"/>
    <w:uiPriority w:val="99"/>
    <w:semiHidden/>
    <w:unhideWhenUsed/>
    <w:rsid w:val="008479AC"/>
  </w:style>
  <w:style w:type="numbering" w:customStyle="1" w:styleId="12322">
    <w:name w:val="リストなし1232"/>
    <w:next w:val="NoList"/>
    <w:uiPriority w:val="99"/>
    <w:semiHidden/>
    <w:unhideWhenUsed/>
    <w:rsid w:val="008479AC"/>
  </w:style>
  <w:style w:type="numbering" w:customStyle="1" w:styleId="12323">
    <w:name w:val="无列表1232"/>
    <w:next w:val="NoList"/>
    <w:semiHidden/>
    <w:rsid w:val="008479AC"/>
  </w:style>
  <w:style w:type="numbering" w:customStyle="1" w:styleId="NoList2232">
    <w:name w:val="No List2232"/>
    <w:next w:val="NoList"/>
    <w:semiHidden/>
    <w:rsid w:val="008479AC"/>
  </w:style>
  <w:style w:type="numbering" w:customStyle="1" w:styleId="NoList3232">
    <w:name w:val="No List3232"/>
    <w:next w:val="NoList"/>
    <w:uiPriority w:val="99"/>
    <w:semiHidden/>
    <w:rsid w:val="008479AC"/>
  </w:style>
  <w:style w:type="numbering" w:customStyle="1" w:styleId="NoList11232">
    <w:name w:val="No List11232"/>
    <w:next w:val="NoList"/>
    <w:uiPriority w:val="99"/>
    <w:semiHidden/>
    <w:unhideWhenUsed/>
    <w:rsid w:val="008479AC"/>
  </w:style>
  <w:style w:type="numbering" w:customStyle="1" w:styleId="13320">
    <w:name w:val="無清單1332"/>
    <w:next w:val="NoList"/>
    <w:uiPriority w:val="99"/>
    <w:semiHidden/>
    <w:unhideWhenUsed/>
    <w:rsid w:val="008479AC"/>
  </w:style>
  <w:style w:type="numbering" w:customStyle="1" w:styleId="112320">
    <w:name w:val="無清單11232"/>
    <w:next w:val="NoList"/>
    <w:uiPriority w:val="99"/>
    <w:semiHidden/>
    <w:unhideWhenUsed/>
    <w:rsid w:val="008479AC"/>
  </w:style>
  <w:style w:type="numbering" w:customStyle="1" w:styleId="2132">
    <w:name w:val="无列表2132"/>
    <w:next w:val="NoList"/>
    <w:uiPriority w:val="99"/>
    <w:semiHidden/>
    <w:unhideWhenUsed/>
    <w:rsid w:val="008479AC"/>
  </w:style>
  <w:style w:type="numbering" w:customStyle="1" w:styleId="NoList12222">
    <w:name w:val="No List12222"/>
    <w:next w:val="NoList"/>
    <w:uiPriority w:val="99"/>
    <w:semiHidden/>
    <w:unhideWhenUsed/>
    <w:rsid w:val="008479AC"/>
  </w:style>
  <w:style w:type="numbering" w:customStyle="1" w:styleId="112221">
    <w:name w:val="リストなし11222"/>
    <w:next w:val="NoList"/>
    <w:uiPriority w:val="99"/>
    <w:semiHidden/>
    <w:unhideWhenUsed/>
    <w:rsid w:val="008479AC"/>
  </w:style>
  <w:style w:type="numbering" w:customStyle="1" w:styleId="112222">
    <w:name w:val="无列表11222"/>
    <w:next w:val="NoList"/>
    <w:semiHidden/>
    <w:rsid w:val="008479AC"/>
  </w:style>
  <w:style w:type="numbering" w:customStyle="1" w:styleId="NoList21222">
    <w:name w:val="No List21222"/>
    <w:next w:val="NoList"/>
    <w:semiHidden/>
    <w:rsid w:val="008479AC"/>
  </w:style>
  <w:style w:type="numbering" w:customStyle="1" w:styleId="NoList31222">
    <w:name w:val="No List31222"/>
    <w:next w:val="NoList"/>
    <w:uiPriority w:val="99"/>
    <w:semiHidden/>
    <w:rsid w:val="008479AC"/>
  </w:style>
  <w:style w:type="numbering" w:customStyle="1" w:styleId="NoList111232">
    <w:name w:val="No List111232"/>
    <w:next w:val="NoList"/>
    <w:uiPriority w:val="99"/>
    <w:semiHidden/>
    <w:unhideWhenUsed/>
    <w:rsid w:val="008479AC"/>
  </w:style>
  <w:style w:type="numbering" w:customStyle="1" w:styleId="122220">
    <w:name w:val="無清單12222"/>
    <w:next w:val="NoList"/>
    <w:uiPriority w:val="99"/>
    <w:semiHidden/>
    <w:unhideWhenUsed/>
    <w:rsid w:val="008479AC"/>
  </w:style>
  <w:style w:type="numbering" w:customStyle="1" w:styleId="1112220">
    <w:name w:val="無清單111222"/>
    <w:next w:val="NoList"/>
    <w:uiPriority w:val="99"/>
    <w:semiHidden/>
    <w:unhideWhenUsed/>
    <w:rsid w:val="008479AC"/>
  </w:style>
  <w:style w:type="numbering" w:customStyle="1" w:styleId="NoList81">
    <w:name w:val="No List81"/>
    <w:next w:val="NoList"/>
    <w:uiPriority w:val="99"/>
    <w:semiHidden/>
    <w:unhideWhenUsed/>
    <w:rsid w:val="008479AC"/>
  </w:style>
  <w:style w:type="numbering" w:customStyle="1" w:styleId="NoList161">
    <w:name w:val="No List161"/>
    <w:next w:val="NoList"/>
    <w:uiPriority w:val="99"/>
    <w:semiHidden/>
    <w:unhideWhenUsed/>
    <w:rsid w:val="008479AC"/>
  </w:style>
  <w:style w:type="numbering" w:customStyle="1" w:styleId="1512">
    <w:name w:val="リストなし151"/>
    <w:next w:val="NoList"/>
    <w:uiPriority w:val="99"/>
    <w:semiHidden/>
    <w:unhideWhenUsed/>
    <w:rsid w:val="008479AC"/>
  </w:style>
  <w:style w:type="numbering" w:customStyle="1" w:styleId="1513">
    <w:name w:val="无列表151"/>
    <w:next w:val="NoList"/>
    <w:semiHidden/>
    <w:rsid w:val="008479AC"/>
  </w:style>
  <w:style w:type="numbering" w:customStyle="1" w:styleId="NoList251">
    <w:name w:val="No List251"/>
    <w:next w:val="NoList"/>
    <w:semiHidden/>
    <w:rsid w:val="008479AC"/>
  </w:style>
  <w:style w:type="numbering" w:customStyle="1" w:styleId="NoList351">
    <w:name w:val="No List351"/>
    <w:next w:val="NoList"/>
    <w:uiPriority w:val="99"/>
    <w:semiHidden/>
    <w:rsid w:val="008479AC"/>
  </w:style>
  <w:style w:type="numbering" w:customStyle="1" w:styleId="NoList1161">
    <w:name w:val="No List1161"/>
    <w:next w:val="NoList"/>
    <w:uiPriority w:val="99"/>
    <w:semiHidden/>
    <w:unhideWhenUsed/>
    <w:rsid w:val="008479AC"/>
  </w:style>
  <w:style w:type="numbering" w:customStyle="1" w:styleId="1610">
    <w:name w:val="無清單161"/>
    <w:next w:val="NoList"/>
    <w:uiPriority w:val="99"/>
    <w:semiHidden/>
    <w:unhideWhenUsed/>
    <w:rsid w:val="008479AC"/>
  </w:style>
  <w:style w:type="numbering" w:customStyle="1" w:styleId="11510">
    <w:name w:val="無清單1151"/>
    <w:next w:val="NoList"/>
    <w:uiPriority w:val="99"/>
    <w:semiHidden/>
    <w:unhideWhenUsed/>
    <w:rsid w:val="008479AC"/>
  </w:style>
  <w:style w:type="numbering" w:customStyle="1" w:styleId="NoList11151">
    <w:name w:val="No List11151"/>
    <w:next w:val="NoList"/>
    <w:uiPriority w:val="99"/>
    <w:semiHidden/>
    <w:unhideWhenUsed/>
    <w:rsid w:val="008479AC"/>
  </w:style>
  <w:style w:type="numbering" w:customStyle="1" w:styleId="241">
    <w:name w:val="无列表241"/>
    <w:next w:val="NoList"/>
    <w:uiPriority w:val="99"/>
    <w:semiHidden/>
    <w:unhideWhenUsed/>
    <w:rsid w:val="008479AC"/>
  </w:style>
  <w:style w:type="numbering" w:customStyle="1" w:styleId="NoList1251">
    <w:name w:val="No List1251"/>
    <w:next w:val="NoList"/>
    <w:uiPriority w:val="99"/>
    <w:semiHidden/>
    <w:unhideWhenUsed/>
    <w:rsid w:val="008479AC"/>
  </w:style>
  <w:style w:type="numbering" w:customStyle="1" w:styleId="11511">
    <w:name w:val="リストなし1151"/>
    <w:next w:val="NoList"/>
    <w:uiPriority w:val="99"/>
    <w:semiHidden/>
    <w:unhideWhenUsed/>
    <w:rsid w:val="008479AC"/>
  </w:style>
  <w:style w:type="numbering" w:customStyle="1" w:styleId="11512">
    <w:name w:val="无列表1151"/>
    <w:next w:val="NoList"/>
    <w:semiHidden/>
    <w:rsid w:val="008479AC"/>
  </w:style>
  <w:style w:type="numbering" w:customStyle="1" w:styleId="NoList2151">
    <w:name w:val="No List2151"/>
    <w:next w:val="NoList"/>
    <w:semiHidden/>
    <w:rsid w:val="008479AC"/>
  </w:style>
  <w:style w:type="numbering" w:customStyle="1" w:styleId="NoList3151">
    <w:name w:val="No List3151"/>
    <w:next w:val="NoList"/>
    <w:uiPriority w:val="99"/>
    <w:semiHidden/>
    <w:rsid w:val="008479AC"/>
  </w:style>
  <w:style w:type="numbering" w:customStyle="1" w:styleId="12510">
    <w:name w:val="無清單1251"/>
    <w:next w:val="NoList"/>
    <w:uiPriority w:val="99"/>
    <w:semiHidden/>
    <w:unhideWhenUsed/>
    <w:rsid w:val="008479AC"/>
  </w:style>
  <w:style w:type="numbering" w:customStyle="1" w:styleId="111510">
    <w:name w:val="無清單11151"/>
    <w:next w:val="NoList"/>
    <w:uiPriority w:val="99"/>
    <w:semiHidden/>
    <w:unhideWhenUsed/>
    <w:rsid w:val="008479AC"/>
  </w:style>
  <w:style w:type="numbering" w:customStyle="1" w:styleId="NoList441">
    <w:name w:val="No List441"/>
    <w:next w:val="NoList"/>
    <w:uiPriority w:val="99"/>
    <w:semiHidden/>
    <w:unhideWhenUsed/>
    <w:rsid w:val="008479AC"/>
  </w:style>
  <w:style w:type="numbering" w:customStyle="1" w:styleId="NoList11241">
    <w:name w:val="No List11241"/>
    <w:next w:val="NoList"/>
    <w:uiPriority w:val="99"/>
    <w:semiHidden/>
    <w:unhideWhenUsed/>
    <w:rsid w:val="008479AC"/>
  </w:style>
  <w:style w:type="numbering" w:customStyle="1" w:styleId="NoList12141">
    <w:name w:val="No List12141"/>
    <w:next w:val="NoList"/>
    <w:uiPriority w:val="99"/>
    <w:semiHidden/>
    <w:unhideWhenUsed/>
    <w:rsid w:val="008479AC"/>
  </w:style>
  <w:style w:type="numbering" w:customStyle="1" w:styleId="111411">
    <w:name w:val="リストなし11141"/>
    <w:next w:val="NoList"/>
    <w:uiPriority w:val="99"/>
    <w:semiHidden/>
    <w:unhideWhenUsed/>
    <w:rsid w:val="008479AC"/>
  </w:style>
  <w:style w:type="numbering" w:customStyle="1" w:styleId="111412">
    <w:name w:val="无列表11141"/>
    <w:next w:val="NoList"/>
    <w:semiHidden/>
    <w:rsid w:val="008479AC"/>
  </w:style>
  <w:style w:type="numbering" w:customStyle="1" w:styleId="NoList21141">
    <w:name w:val="No List21141"/>
    <w:next w:val="NoList"/>
    <w:semiHidden/>
    <w:rsid w:val="008479AC"/>
  </w:style>
  <w:style w:type="numbering" w:customStyle="1" w:styleId="NoList31141">
    <w:name w:val="No List31141"/>
    <w:next w:val="NoList"/>
    <w:uiPriority w:val="99"/>
    <w:semiHidden/>
    <w:rsid w:val="008479AC"/>
  </w:style>
  <w:style w:type="numbering" w:customStyle="1" w:styleId="NoList111141">
    <w:name w:val="No List111141"/>
    <w:next w:val="NoList"/>
    <w:uiPriority w:val="99"/>
    <w:semiHidden/>
    <w:unhideWhenUsed/>
    <w:rsid w:val="008479AC"/>
  </w:style>
  <w:style w:type="numbering" w:customStyle="1" w:styleId="12141">
    <w:name w:val="無清單12141"/>
    <w:next w:val="NoList"/>
    <w:uiPriority w:val="99"/>
    <w:semiHidden/>
    <w:unhideWhenUsed/>
    <w:rsid w:val="008479AC"/>
  </w:style>
  <w:style w:type="numbering" w:customStyle="1" w:styleId="1111410">
    <w:name w:val="無清單111141"/>
    <w:next w:val="NoList"/>
    <w:uiPriority w:val="99"/>
    <w:semiHidden/>
    <w:unhideWhenUsed/>
    <w:rsid w:val="008479AC"/>
  </w:style>
  <w:style w:type="numbering" w:customStyle="1" w:styleId="NoList541">
    <w:name w:val="No List541"/>
    <w:next w:val="NoList"/>
    <w:uiPriority w:val="99"/>
    <w:semiHidden/>
    <w:unhideWhenUsed/>
    <w:rsid w:val="008479AC"/>
  </w:style>
  <w:style w:type="numbering" w:customStyle="1" w:styleId="NoList1341">
    <w:name w:val="No List1341"/>
    <w:next w:val="NoList"/>
    <w:uiPriority w:val="99"/>
    <w:semiHidden/>
    <w:unhideWhenUsed/>
    <w:rsid w:val="008479AC"/>
  </w:style>
  <w:style w:type="numbering" w:customStyle="1" w:styleId="12411">
    <w:name w:val="リストなし1241"/>
    <w:next w:val="NoList"/>
    <w:uiPriority w:val="99"/>
    <w:semiHidden/>
    <w:unhideWhenUsed/>
    <w:rsid w:val="008479AC"/>
  </w:style>
  <w:style w:type="numbering" w:customStyle="1" w:styleId="12412">
    <w:name w:val="无列表1241"/>
    <w:next w:val="NoList"/>
    <w:semiHidden/>
    <w:rsid w:val="008479AC"/>
  </w:style>
  <w:style w:type="numbering" w:customStyle="1" w:styleId="NoList2241">
    <w:name w:val="No List2241"/>
    <w:next w:val="NoList"/>
    <w:semiHidden/>
    <w:rsid w:val="008479AC"/>
  </w:style>
  <w:style w:type="numbering" w:customStyle="1" w:styleId="NoList3241">
    <w:name w:val="No List3241"/>
    <w:next w:val="NoList"/>
    <w:uiPriority w:val="99"/>
    <w:semiHidden/>
    <w:rsid w:val="008479AC"/>
  </w:style>
  <w:style w:type="numbering" w:customStyle="1" w:styleId="1341">
    <w:name w:val="無清單1341"/>
    <w:next w:val="NoList"/>
    <w:uiPriority w:val="99"/>
    <w:semiHidden/>
    <w:unhideWhenUsed/>
    <w:rsid w:val="008479AC"/>
  </w:style>
  <w:style w:type="numbering" w:customStyle="1" w:styleId="112410">
    <w:name w:val="無清單11241"/>
    <w:next w:val="NoList"/>
    <w:uiPriority w:val="99"/>
    <w:semiHidden/>
    <w:unhideWhenUsed/>
    <w:rsid w:val="008479AC"/>
  </w:style>
  <w:style w:type="numbering" w:customStyle="1" w:styleId="2141">
    <w:name w:val="无列表2141"/>
    <w:next w:val="NoList"/>
    <w:uiPriority w:val="99"/>
    <w:semiHidden/>
    <w:unhideWhenUsed/>
    <w:rsid w:val="008479AC"/>
  </w:style>
  <w:style w:type="numbering" w:customStyle="1" w:styleId="NoList12231">
    <w:name w:val="No List12231"/>
    <w:next w:val="NoList"/>
    <w:uiPriority w:val="99"/>
    <w:semiHidden/>
    <w:unhideWhenUsed/>
    <w:rsid w:val="008479AC"/>
  </w:style>
  <w:style w:type="numbering" w:customStyle="1" w:styleId="112311">
    <w:name w:val="リストなし11231"/>
    <w:next w:val="NoList"/>
    <w:uiPriority w:val="99"/>
    <w:semiHidden/>
    <w:unhideWhenUsed/>
    <w:rsid w:val="008479AC"/>
  </w:style>
  <w:style w:type="numbering" w:customStyle="1" w:styleId="112312">
    <w:name w:val="无列表11231"/>
    <w:next w:val="NoList"/>
    <w:semiHidden/>
    <w:rsid w:val="008479AC"/>
  </w:style>
  <w:style w:type="numbering" w:customStyle="1" w:styleId="NoList21231">
    <w:name w:val="No List21231"/>
    <w:next w:val="NoList"/>
    <w:semiHidden/>
    <w:rsid w:val="008479AC"/>
  </w:style>
  <w:style w:type="numbering" w:customStyle="1" w:styleId="NoList31231">
    <w:name w:val="No List31231"/>
    <w:next w:val="NoList"/>
    <w:uiPriority w:val="99"/>
    <w:semiHidden/>
    <w:rsid w:val="008479AC"/>
  </w:style>
  <w:style w:type="numbering" w:customStyle="1" w:styleId="NoList111241">
    <w:name w:val="No List111241"/>
    <w:next w:val="NoList"/>
    <w:uiPriority w:val="99"/>
    <w:semiHidden/>
    <w:unhideWhenUsed/>
    <w:rsid w:val="008479AC"/>
  </w:style>
  <w:style w:type="numbering" w:customStyle="1" w:styleId="122310">
    <w:name w:val="無清單12231"/>
    <w:next w:val="NoList"/>
    <w:uiPriority w:val="99"/>
    <w:semiHidden/>
    <w:unhideWhenUsed/>
    <w:rsid w:val="008479AC"/>
  </w:style>
  <w:style w:type="numbering" w:customStyle="1" w:styleId="1112310">
    <w:name w:val="無清單111231"/>
    <w:next w:val="NoList"/>
    <w:uiPriority w:val="99"/>
    <w:semiHidden/>
    <w:unhideWhenUsed/>
    <w:rsid w:val="008479AC"/>
  </w:style>
  <w:style w:type="numbering" w:customStyle="1" w:styleId="3110">
    <w:name w:val="无列表311"/>
    <w:next w:val="NoList"/>
    <w:uiPriority w:val="99"/>
    <w:semiHidden/>
    <w:unhideWhenUsed/>
    <w:rsid w:val="008479AC"/>
  </w:style>
  <w:style w:type="numbering" w:customStyle="1" w:styleId="13211">
    <w:name w:val="无列表1321"/>
    <w:next w:val="NoList"/>
    <w:semiHidden/>
    <w:rsid w:val="008479AC"/>
  </w:style>
  <w:style w:type="numbering" w:customStyle="1" w:styleId="NoList11321">
    <w:name w:val="No List11321"/>
    <w:next w:val="NoList"/>
    <w:uiPriority w:val="99"/>
    <w:semiHidden/>
    <w:unhideWhenUsed/>
    <w:rsid w:val="008479AC"/>
  </w:style>
  <w:style w:type="numbering" w:customStyle="1" w:styleId="NoList4121">
    <w:name w:val="No List4121"/>
    <w:next w:val="NoList"/>
    <w:uiPriority w:val="99"/>
    <w:semiHidden/>
    <w:unhideWhenUsed/>
    <w:rsid w:val="008479AC"/>
  </w:style>
  <w:style w:type="numbering" w:customStyle="1" w:styleId="2221">
    <w:name w:val="无列表2221"/>
    <w:next w:val="NoList"/>
    <w:uiPriority w:val="99"/>
    <w:semiHidden/>
    <w:unhideWhenUsed/>
    <w:rsid w:val="008479AC"/>
  </w:style>
  <w:style w:type="numbering" w:customStyle="1" w:styleId="NoList121121">
    <w:name w:val="No List121121"/>
    <w:next w:val="NoList"/>
    <w:uiPriority w:val="99"/>
    <w:semiHidden/>
    <w:unhideWhenUsed/>
    <w:rsid w:val="008479AC"/>
  </w:style>
  <w:style w:type="numbering" w:customStyle="1" w:styleId="1111211">
    <w:name w:val="リストなし111121"/>
    <w:next w:val="NoList"/>
    <w:uiPriority w:val="99"/>
    <w:semiHidden/>
    <w:unhideWhenUsed/>
    <w:rsid w:val="008479AC"/>
  </w:style>
  <w:style w:type="numbering" w:customStyle="1" w:styleId="1111212">
    <w:name w:val="无列表111121"/>
    <w:next w:val="NoList"/>
    <w:semiHidden/>
    <w:rsid w:val="008479AC"/>
  </w:style>
  <w:style w:type="numbering" w:customStyle="1" w:styleId="NoList211121">
    <w:name w:val="No List211121"/>
    <w:next w:val="NoList"/>
    <w:semiHidden/>
    <w:rsid w:val="008479AC"/>
  </w:style>
  <w:style w:type="numbering" w:customStyle="1" w:styleId="NoList311121">
    <w:name w:val="No List311121"/>
    <w:next w:val="NoList"/>
    <w:uiPriority w:val="99"/>
    <w:semiHidden/>
    <w:rsid w:val="008479AC"/>
  </w:style>
  <w:style w:type="numbering" w:customStyle="1" w:styleId="NoList1111121">
    <w:name w:val="No List1111121"/>
    <w:next w:val="NoList"/>
    <w:uiPriority w:val="99"/>
    <w:semiHidden/>
    <w:unhideWhenUsed/>
    <w:rsid w:val="008479AC"/>
  </w:style>
  <w:style w:type="numbering" w:customStyle="1" w:styleId="1211210">
    <w:name w:val="無清單121121"/>
    <w:next w:val="NoList"/>
    <w:uiPriority w:val="99"/>
    <w:semiHidden/>
    <w:unhideWhenUsed/>
    <w:rsid w:val="008479AC"/>
  </w:style>
  <w:style w:type="numbering" w:customStyle="1" w:styleId="11111210">
    <w:name w:val="無清單1111121"/>
    <w:next w:val="NoList"/>
    <w:uiPriority w:val="99"/>
    <w:semiHidden/>
    <w:unhideWhenUsed/>
    <w:rsid w:val="008479AC"/>
  </w:style>
  <w:style w:type="numbering" w:customStyle="1" w:styleId="NoList13121">
    <w:name w:val="No List13121"/>
    <w:next w:val="NoList"/>
    <w:uiPriority w:val="99"/>
    <w:semiHidden/>
    <w:unhideWhenUsed/>
    <w:rsid w:val="008479AC"/>
  </w:style>
  <w:style w:type="numbering" w:customStyle="1" w:styleId="121211">
    <w:name w:val="リストなし12121"/>
    <w:next w:val="NoList"/>
    <w:uiPriority w:val="99"/>
    <w:semiHidden/>
    <w:unhideWhenUsed/>
    <w:rsid w:val="008479AC"/>
  </w:style>
  <w:style w:type="numbering" w:customStyle="1" w:styleId="121212">
    <w:name w:val="无列表12121"/>
    <w:next w:val="NoList"/>
    <w:semiHidden/>
    <w:rsid w:val="008479AC"/>
  </w:style>
  <w:style w:type="numbering" w:customStyle="1" w:styleId="NoList22121">
    <w:name w:val="No List22121"/>
    <w:next w:val="NoList"/>
    <w:semiHidden/>
    <w:rsid w:val="008479AC"/>
  </w:style>
  <w:style w:type="numbering" w:customStyle="1" w:styleId="NoList32121">
    <w:name w:val="No List32121"/>
    <w:next w:val="NoList"/>
    <w:uiPriority w:val="99"/>
    <w:semiHidden/>
    <w:rsid w:val="008479AC"/>
  </w:style>
  <w:style w:type="numbering" w:customStyle="1" w:styleId="NoList112121">
    <w:name w:val="No List112121"/>
    <w:next w:val="NoList"/>
    <w:uiPriority w:val="99"/>
    <w:semiHidden/>
    <w:unhideWhenUsed/>
    <w:rsid w:val="008479AC"/>
  </w:style>
  <w:style w:type="numbering" w:customStyle="1" w:styleId="131210">
    <w:name w:val="無清單13121"/>
    <w:next w:val="NoList"/>
    <w:uiPriority w:val="99"/>
    <w:semiHidden/>
    <w:unhideWhenUsed/>
    <w:rsid w:val="008479AC"/>
  </w:style>
  <w:style w:type="numbering" w:customStyle="1" w:styleId="1121210">
    <w:name w:val="無清單112121"/>
    <w:next w:val="NoList"/>
    <w:uiPriority w:val="99"/>
    <w:semiHidden/>
    <w:unhideWhenUsed/>
    <w:rsid w:val="008479AC"/>
  </w:style>
  <w:style w:type="numbering" w:customStyle="1" w:styleId="21121">
    <w:name w:val="无列表21121"/>
    <w:next w:val="NoList"/>
    <w:uiPriority w:val="99"/>
    <w:semiHidden/>
    <w:unhideWhenUsed/>
    <w:rsid w:val="008479AC"/>
  </w:style>
  <w:style w:type="numbering" w:customStyle="1" w:styleId="NoList122121">
    <w:name w:val="No List122121"/>
    <w:next w:val="NoList"/>
    <w:uiPriority w:val="99"/>
    <w:semiHidden/>
    <w:unhideWhenUsed/>
    <w:rsid w:val="008479AC"/>
  </w:style>
  <w:style w:type="numbering" w:customStyle="1" w:styleId="1121211">
    <w:name w:val="リストなし112121"/>
    <w:next w:val="NoList"/>
    <w:uiPriority w:val="99"/>
    <w:semiHidden/>
    <w:unhideWhenUsed/>
    <w:rsid w:val="008479AC"/>
  </w:style>
  <w:style w:type="numbering" w:customStyle="1" w:styleId="1121212">
    <w:name w:val="无列表112121"/>
    <w:next w:val="NoList"/>
    <w:semiHidden/>
    <w:rsid w:val="008479AC"/>
  </w:style>
  <w:style w:type="numbering" w:customStyle="1" w:styleId="NoList212121">
    <w:name w:val="No List212121"/>
    <w:next w:val="NoList"/>
    <w:semiHidden/>
    <w:rsid w:val="008479AC"/>
  </w:style>
  <w:style w:type="numbering" w:customStyle="1" w:styleId="NoList312121">
    <w:name w:val="No List312121"/>
    <w:next w:val="NoList"/>
    <w:uiPriority w:val="99"/>
    <w:semiHidden/>
    <w:rsid w:val="008479AC"/>
  </w:style>
  <w:style w:type="numbering" w:customStyle="1" w:styleId="NoList1112121">
    <w:name w:val="No List1112121"/>
    <w:next w:val="NoList"/>
    <w:uiPriority w:val="99"/>
    <w:semiHidden/>
    <w:unhideWhenUsed/>
    <w:rsid w:val="008479AC"/>
  </w:style>
  <w:style w:type="numbering" w:customStyle="1" w:styleId="122121">
    <w:name w:val="無清單122121"/>
    <w:next w:val="NoList"/>
    <w:uiPriority w:val="99"/>
    <w:semiHidden/>
    <w:unhideWhenUsed/>
    <w:rsid w:val="008479AC"/>
  </w:style>
  <w:style w:type="numbering" w:customStyle="1" w:styleId="1112121">
    <w:name w:val="無清單1112121"/>
    <w:next w:val="NoList"/>
    <w:uiPriority w:val="99"/>
    <w:semiHidden/>
    <w:unhideWhenUsed/>
    <w:rsid w:val="008479AC"/>
  </w:style>
  <w:style w:type="numbering" w:customStyle="1" w:styleId="131111">
    <w:name w:val="无列表13111"/>
    <w:next w:val="NoList"/>
    <w:semiHidden/>
    <w:rsid w:val="008479AC"/>
  </w:style>
  <w:style w:type="numbering" w:customStyle="1" w:styleId="NoList41111">
    <w:name w:val="No List41111"/>
    <w:next w:val="NoList"/>
    <w:uiPriority w:val="99"/>
    <w:semiHidden/>
    <w:unhideWhenUsed/>
    <w:rsid w:val="008479AC"/>
  </w:style>
  <w:style w:type="numbering" w:customStyle="1" w:styleId="22111">
    <w:name w:val="无列表22111"/>
    <w:next w:val="NoList"/>
    <w:uiPriority w:val="99"/>
    <w:semiHidden/>
    <w:unhideWhenUsed/>
    <w:rsid w:val="008479AC"/>
  </w:style>
  <w:style w:type="numbering" w:customStyle="1" w:styleId="NoList1211111">
    <w:name w:val="No List1211111"/>
    <w:next w:val="NoList"/>
    <w:uiPriority w:val="99"/>
    <w:semiHidden/>
    <w:unhideWhenUsed/>
    <w:rsid w:val="008479AC"/>
  </w:style>
  <w:style w:type="numbering" w:customStyle="1" w:styleId="11111111">
    <w:name w:val="リストなし1111111"/>
    <w:next w:val="NoList"/>
    <w:uiPriority w:val="99"/>
    <w:semiHidden/>
    <w:unhideWhenUsed/>
    <w:rsid w:val="008479AC"/>
  </w:style>
  <w:style w:type="numbering" w:customStyle="1" w:styleId="11111112">
    <w:name w:val="无列表1111111"/>
    <w:next w:val="NoList"/>
    <w:semiHidden/>
    <w:rsid w:val="008479AC"/>
  </w:style>
  <w:style w:type="numbering" w:customStyle="1" w:styleId="NoList2111111">
    <w:name w:val="No List2111111"/>
    <w:next w:val="NoList"/>
    <w:semiHidden/>
    <w:rsid w:val="008479AC"/>
  </w:style>
  <w:style w:type="numbering" w:customStyle="1" w:styleId="NoList3111111">
    <w:name w:val="No List3111111"/>
    <w:next w:val="NoList"/>
    <w:uiPriority w:val="99"/>
    <w:semiHidden/>
    <w:rsid w:val="008479AC"/>
  </w:style>
  <w:style w:type="numbering" w:customStyle="1" w:styleId="NoList11111111">
    <w:name w:val="No List11111111"/>
    <w:next w:val="NoList"/>
    <w:uiPriority w:val="99"/>
    <w:semiHidden/>
    <w:unhideWhenUsed/>
    <w:rsid w:val="008479AC"/>
  </w:style>
  <w:style w:type="numbering" w:customStyle="1" w:styleId="1211111">
    <w:name w:val="無清單1211111"/>
    <w:next w:val="NoList"/>
    <w:uiPriority w:val="99"/>
    <w:semiHidden/>
    <w:unhideWhenUsed/>
    <w:rsid w:val="008479AC"/>
  </w:style>
  <w:style w:type="numbering" w:customStyle="1" w:styleId="111111110">
    <w:name w:val="無清單11111111"/>
    <w:next w:val="NoList"/>
    <w:uiPriority w:val="99"/>
    <w:semiHidden/>
    <w:unhideWhenUsed/>
    <w:rsid w:val="008479AC"/>
  </w:style>
  <w:style w:type="numbering" w:customStyle="1" w:styleId="NoList131111">
    <w:name w:val="No List131111"/>
    <w:next w:val="NoList"/>
    <w:uiPriority w:val="99"/>
    <w:semiHidden/>
    <w:unhideWhenUsed/>
    <w:rsid w:val="008479AC"/>
  </w:style>
  <w:style w:type="numbering" w:customStyle="1" w:styleId="1211110">
    <w:name w:val="リストなし121111"/>
    <w:next w:val="NoList"/>
    <w:uiPriority w:val="99"/>
    <w:semiHidden/>
    <w:unhideWhenUsed/>
    <w:rsid w:val="008479AC"/>
  </w:style>
  <w:style w:type="numbering" w:customStyle="1" w:styleId="1211112">
    <w:name w:val="无列表121111"/>
    <w:next w:val="NoList"/>
    <w:semiHidden/>
    <w:rsid w:val="008479AC"/>
  </w:style>
  <w:style w:type="numbering" w:customStyle="1" w:styleId="NoList221111">
    <w:name w:val="No List221111"/>
    <w:next w:val="NoList"/>
    <w:semiHidden/>
    <w:rsid w:val="008479AC"/>
  </w:style>
  <w:style w:type="numbering" w:customStyle="1" w:styleId="NoList321111">
    <w:name w:val="No List321111"/>
    <w:next w:val="NoList"/>
    <w:uiPriority w:val="99"/>
    <w:semiHidden/>
    <w:rsid w:val="008479AC"/>
  </w:style>
  <w:style w:type="numbering" w:customStyle="1" w:styleId="NoList1121111">
    <w:name w:val="No List1121111"/>
    <w:next w:val="NoList"/>
    <w:uiPriority w:val="99"/>
    <w:semiHidden/>
    <w:unhideWhenUsed/>
    <w:rsid w:val="008479AC"/>
  </w:style>
  <w:style w:type="numbering" w:customStyle="1" w:styleId="1311110">
    <w:name w:val="無清單131111"/>
    <w:next w:val="NoList"/>
    <w:uiPriority w:val="99"/>
    <w:semiHidden/>
    <w:unhideWhenUsed/>
    <w:rsid w:val="008479AC"/>
  </w:style>
  <w:style w:type="numbering" w:customStyle="1" w:styleId="11211110">
    <w:name w:val="無清單1121111"/>
    <w:next w:val="NoList"/>
    <w:uiPriority w:val="99"/>
    <w:semiHidden/>
    <w:unhideWhenUsed/>
    <w:rsid w:val="008479AC"/>
  </w:style>
  <w:style w:type="numbering" w:customStyle="1" w:styleId="211111">
    <w:name w:val="无列表211111"/>
    <w:next w:val="NoList"/>
    <w:uiPriority w:val="99"/>
    <w:semiHidden/>
    <w:unhideWhenUsed/>
    <w:rsid w:val="008479AC"/>
  </w:style>
  <w:style w:type="numbering" w:customStyle="1" w:styleId="NoList1221111">
    <w:name w:val="No List1221111"/>
    <w:next w:val="NoList"/>
    <w:uiPriority w:val="99"/>
    <w:semiHidden/>
    <w:unhideWhenUsed/>
    <w:rsid w:val="008479AC"/>
  </w:style>
  <w:style w:type="numbering" w:customStyle="1" w:styleId="11211111">
    <w:name w:val="リストなし1121111"/>
    <w:next w:val="NoList"/>
    <w:uiPriority w:val="99"/>
    <w:semiHidden/>
    <w:unhideWhenUsed/>
    <w:rsid w:val="008479AC"/>
  </w:style>
  <w:style w:type="numbering" w:customStyle="1" w:styleId="11211112">
    <w:name w:val="无列表1121111"/>
    <w:next w:val="NoList"/>
    <w:semiHidden/>
    <w:rsid w:val="008479AC"/>
  </w:style>
  <w:style w:type="numbering" w:customStyle="1" w:styleId="NoList2121111">
    <w:name w:val="No List2121111"/>
    <w:next w:val="NoList"/>
    <w:semiHidden/>
    <w:rsid w:val="008479AC"/>
  </w:style>
  <w:style w:type="numbering" w:customStyle="1" w:styleId="NoList3121111">
    <w:name w:val="No List3121111"/>
    <w:next w:val="NoList"/>
    <w:uiPriority w:val="99"/>
    <w:semiHidden/>
    <w:rsid w:val="008479AC"/>
  </w:style>
  <w:style w:type="numbering" w:customStyle="1" w:styleId="NoList11121111">
    <w:name w:val="No List11121111"/>
    <w:next w:val="NoList"/>
    <w:uiPriority w:val="99"/>
    <w:semiHidden/>
    <w:unhideWhenUsed/>
    <w:rsid w:val="008479AC"/>
  </w:style>
  <w:style w:type="numbering" w:customStyle="1" w:styleId="1221111">
    <w:name w:val="無清單1221111"/>
    <w:next w:val="NoList"/>
    <w:uiPriority w:val="99"/>
    <w:semiHidden/>
    <w:unhideWhenUsed/>
    <w:rsid w:val="008479AC"/>
  </w:style>
  <w:style w:type="numbering" w:customStyle="1" w:styleId="11121111">
    <w:name w:val="無清單11121111"/>
    <w:next w:val="NoList"/>
    <w:uiPriority w:val="99"/>
    <w:semiHidden/>
    <w:unhideWhenUsed/>
    <w:rsid w:val="008479AC"/>
  </w:style>
  <w:style w:type="numbering" w:customStyle="1" w:styleId="122114">
    <w:name w:val="无列表12211"/>
    <w:next w:val="NoList"/>
    <w:semiHidden/>
    <w:rsid w:val="008479AC"/>
  </w:style>
  <w:style w:type="numbering" w:customStyle="1" w:styleId="NoList10">
    <w:name w:val="No List10"/>
    <w:next w:val="NoList"/>
    <w:uiPriority w:val="99"/>
    <w:semiHidden/>
    <w:unhideWhenUsed/>
    <w:rsid w:val="008479AC"/>
  </w:style>
  <w:style w:type="numbering" w:customStyle="1" w:styleId="NoList18">
    <w:name w:val="No List18"/>
    <w:next w:val="NoList"/>
    <w:uiPriority w:val="99"/>
    <w:semiHidden/>
    <w:unhideWhenUsed/>
    <w:rsid w:val="008479AC"/>
  </w:style>
  <w:style w:type="numbering" w:customStyle="1" w:styleId="172">
    <w:name w:val="リストなし17"/>
    <w:next w:val="NoList"/>
    <w:uiPriority w:val="99"/>
    <w:semiHidden/>
    <w:unhideWhenUsed/>
    <w:rsid w:val="008479AC"/>
  </w:style>
  <w:style w:type="numbering" w:customStyle="1" w:styleId="173">
    <w:name w:val="无列表17"/>
    <w:next w:val="NoList"/>
    <w:semiHidden/>
    <w:rsid w:val="008479AC"/>
  </w:style>
  <w:style w:type="numbering" w:customStyle="1" w:styleId="NoList27">
    <w:name w:val="No List27"/>
    <w:next w:val="NoList"/>
    <w:semiHidden/>
    <w:rsid w:val="008479AC"/>
  </w:style>
  <w:style w:type="numbering" w:customStyle="1" w:styleId="NoList37">
    <w:name w:val="No List37"/>
    <w:next w:val="NoList"/>
    <w:uiPriority w:val="99"/>
    <w:semiHidden/>
    <w:rsid w:val="008479AC"/>
  </w:style>
  <w:style w:type="numbering" w:customStyle="1" w:styleId="NoList118">
    <w:name w:val="No List118"/>
    <w:next w:val="NoList"/>
    <w:uiPriority w:val="99"/>
    <w:semiHidden/>
    <w:unhideWhenUsed/>
    <w:rsid w:val="008479AC"/>
  </w:style>
  <w:style w:type="numbering" w:customStyle="1" w:styleId="181">
    <w:name w:val="無清單18"/>
    <w:next w:val="NoList"/>
    <w:uiPriority w:val="99"/>
    <w:semiHidden/>
    <w:unhideWhenUsed/>
    <w:rsid w:val="008479AC"/>
  </w:style>
  <w:style w:type="numbering" w:customStyle="1" w:styleId="1170">
    <w:name w:val="無清單117"/>
    <w:next w:val="NoList"/>
    <w:uiPriority w:val="99"/>
    <w:semiHidden/>
    <w:unhideWhenUsed/>
    <w:rsid w:val="008479AC"/>
  </w:style>
  <w:style w:type="numbering" w:customStyle="1" w:styleId="NoList46">
    <w:name w:val="No List46"/>
    <w:next w:val="NoList"/>
    <w:uiPriority w:val="99"/>
    <w:semiHidden/>
    <w:unhideWhenUsed/>
    <w:rsid w:val="008479AC"/>
  </w:style>
  <w:style w:type="numbering" w:customStyle="1" w:styleId="NoList127">
    <w:name w:val="No List127"/>
    <w:next w:val="NoList"/>
    <w:uiPriority w:val="99"/>
    <w:semiHidden/>
    <w:unhideWhenUsed/>
    <w:rsid w:val="008479AC"/>
  </w:style>
  <w:style w:type="numbering" w:customStyle="1" w:styleId="1171">
    <w:name w:val="リストなし117"/>
    <w:next w:val="NoList"/>
    <w:uiPriority w:val="99"/>
    <w:semiHidden/>
    <w:unhideWhenUsed/>
    <w:rsid w:val="008479AC"/>
  </w:style>
  <w:style w:type="numbering" w:customStyle="1" w:styleId="1172">
    <w:name w:val="无列表117"/>
    <w:next w:val="NoList"/>
    <w:semiHidden/>
    <w:rsid w:val="008479AC"/>
  </w:style>
  <w:style w:type="numbering" w:customStyle="1" w:styleId="NoList217">
    <w:name w:val="No List217"/>
    <w:next w:val="NoList"/>
    <w:semiHidden/>
    <w:rsid w:val="008479AC"/>
  </w:style>
  <w:style w:type="numbering" w:customStyle="1" w:styleId="NoList317">
    <w:name w:val="No List317"/>
    <w:next w:val="NoList"/>
    <w:uiPriority w:val="99"/>
    <w:semiHidden/>
    <w:rsid w:val="008479AC"/>
  </w:style>
  <w:style w:type="numbering" w:customStyle="1" w:styleId="NoList1117">
    <w:name w:val="No List1117"/>
    <w:next w:val="NoList"/>
    <w:uiPriority w:val="99"/>
    <w:semiHidden/>
    <w:unhideWhenUsed/>
    <w:rsid w:val="008479AC"/>
  </w:style>
  <w:style w:type="numbering" w:customStyle="1" w:styleId="1270">
    <w:name w:val="無清單127"/>
    <w:next w:val="NoList"/>
    <w:uiPriority w:val="99"/>
    <w:semiHidden/>
    <w:unhideWhenUsed/>
    <w:rsid w:val="008479AC"/>
  </w:style>
  <w:style w:type="numbering" w:customStyle="1" w:styleId="1117">
    <w:name w:val="無清單1117"/>
    <w:next w:val="NoList"/>
    <w:uiPriority w:val="99"/>
    <w:semiHidden/>
    <w:unhideWhenUsed/>
    <w:rsid w:val="008479AC"/>
  </w:style>
  <w:style w:type="numbering" w:customStyle="1" w:styleId="26">
    <w:name w:val="无列表26"/>
    <w:next w:val="NoList"/>
    <w:uiPriority w:val="99"/>
    <w:semiHidden/>
    <w:unhideWhenUsed/>
    <w:rsid w:val="008479AC"/>
  </w:style>
  <w:style w:type="numbering" w:customStyle="1" w:styleId="NoList1216">
    <w:name w:val="No List1216"/>
    <w:next w:val="NoList"/>
    <w:uiPriority w:val="99"/>
    <w:semiHidden/>
    <w:unhideWhenUsed/>
    <w:rsid w:val="008479AC"/>
  </w:style>
  <w:style w:type="numbering" w:customStyle="1" w:styleId="11162">
    <w:name w:val="リストなし1116"/>
    <w:next w:val="NoList"/>
    <w:uiPriority w:val="99"/>
    <w:semiHidden/>
    <w:unhideWhenUsed/>
    <w:rsid w:val="008479AC"/>
  </w:style>
  <w:style w:type="numbering" w:customStyle="1" w:styleId="11163">
    <w:name w:val="无列表1116"/>
    <w:next w:val="NoList"/>
    <w:semiHidden/>
    <w:rsid w:val="008479AC"/>
  </w:style>
  <w:style w:type="numbering" w:customStyle="1" w:styleId="NoList2116">
    <w:name w:val="No List2116"/>
    <w:next w:val="NoList"/>
    <w:semiHidden/>
    <w:rsid w:val="008479AC"/>
  </w:style>
  <w:style w:type="numbering" w:customStyle="1" w:styleId="NoList3116">
    <w:name w:val="No List3116"/>
    <w:next w:val="NoList"/>
    <w:uiPriority w:val="99"/>
    <w:semiHidden/>
    <w:rsid w:val="008479AC"/>
  </w:style>
  <w:style w:type="numbering" w:customStyle="1" w:styleId="NoList11116">
    <w:name w:val="No List11116"/>
    <w:next w:val="NoList"/>
    <w:uiPriority w:val="99"/>
    <w:semiHidden/>
    <w:unhideWhenUsed/>
    <w:rsid w:val="008479AC"/>
  </w:style>
  <w:style w:type="numbering" w:customStyle="1" w:styleId="1216">
    <w:name w:val="無清單1216"/>
    <w:next w:val="NoList"/>
    <w:uiPriority w:val="99"/>
    <w:semiHidden/>
    <w:unhideWhenUsed/>
    <w:rsid w:val="008479AC"/>
  </w:style>
  <w:style w:type="numbering" w:customStyle="1" w:styleId="11116">
    <w:name w:val="無清單11116"/>
    <w:next w:val="NoList"/>
    <w:uiPriority w:val="99"/>
    <w:semiHidden/>
    <w:unhideWhenUsed/>
    <w:rsid w:val="008479AC"/>
  </w:style>
  <w:style w:type="numbering" w:customStyle="1" w:styleId="NoList56">
    <w:name w:val="No List56"/>
    <w:next w:val="NoList"/>
    <w:uiPriority w:val="99"/>
    <w:semiHidden/>
    <w:unhideWhenUsed/>
    <w:rsid w:val="008479AC"/>
  </w:style>
  <w:style w:type="numbering" w:customStyle="1" w:styleId="NoList136">
    <w:name w:val="No List136"/>
    <w:next w:val="NoList"/>
    <w:uiPriority w:val="99"/>
    <w:semiHidden/>
    <w:unhideWhenUsed/>
    <w:rsid w:val="008479AC"/>
  </w:style>
  <w:style w:type="numbering" w:customStyle="1" w:styleId="1262">
    <w:name w:val="リストなし126"/>
    <w:next w:val="NoList"/>
    <w:uiPriority w:val="99"/>
    <w:semiHidden/>
    <w:unhideWhenUsed/>
    <w:rsid w:val="008479AC"/>
  </w:style>
  <w:style w:type="numbering" w:customStyle="1" w:styleId="1263">
    <w:name w:val="无列表126"/>
    <w:next w:val="NoList"/>
    <w:semiHidden/>
    <w:rsid w:val="008479AC"/>
  </w:style>
  <w:style w:type="numbering" w:customStyle="1" w:styleId="NoList226">
    <w:name w:val="No List226"/>
    <w:next w:val="NoList"/>
    <w:semiHidden/>
    <w:rsid w:val="008479AC"/>
  </w:style>
  <w:style w:type="numbering" w:customStyle="1" w:styleId="NoList326">
    <w:name w:val="No List326"/>
    <w:next w:val="NoList"/>
    <w:uiPriority w:val="99"/>
    <w:semiHidden/>
    <w:rsid w:val="008479AC"/>
  </w:style>
  <w:style w:type="numbering" w:customStyle="1" w:styleId="NoList1126">
    <w:name w:val="No List1126"/>
    <w:next w:val="NoList"/>
    <w:uiPriority w:val="99"/>
    <w:semiHidden/>
    <w:unhideWhenUsed/>
    <w:rsid w:val="008479AC"/>
  </w:style>
  <w:style w:type="numbering" w:customStyle="1" w:styleId="136">
    <w:name w:val="無清單136"/>
    <w:next w:val="NoList"/>
    <w:uiPriority w:val="99"/>
    <w:semiHidden/>
    <w:unhideWhenUsed/>
    <w:rsid w:val="008479AC"/>
  </w:style>
  <w:style w:type="numbering" w:customStyle="1" w:styleId="1126">
    <w:name w:val="無清單1126"/>
    <w:next w:val="NoList"/>
    <w:uiPriority w:val="99"/>
    <w:semiHidden/>
    <w:unhideWhenUsed/>
    <w:rsid w:val="008479AC"/>
  </w:style>
  <w:style w:type="numbering" w:customStyle="1" w:styleId="2160">
    <w:name w:val="无列表216"/>
    <w:next w:val="NoList"/>
    <w:uiPriority w:val="99"/>
    <w:semiHidden/>
    <w:unhideWhenUsed/>
    <w:rsid w:val="008479AC"/>
  </w:style>
  <w:style w:type="numbering" w:customStyle="1" w:styleId="NoList1225">
    <w:name w:val="No List1225"/>
    <w:next w:val="NoList"/>
    <w:uiPriority w:val="99"/>
    <w:semiHidden/>
    <w:unhideWhenUsed/>
    <w:rsid w:val="008479AC"/>
  </w:style>
  <w:style w:type="numbering" w:customStyle="1" w:styleId="11252">
    <w:name w:val="リストなし1125"/>
    <w:next w:val="NoList"/>
    <w:uiPriority w:val="99"/>
    <w:semiHidden/>
    <w:unhideWhenUsed/>
    <w:rsid w:val="008479AC"/>
  </w:style>
  <w:style w:type="numbering" w:customStyle="1" w:styleId="11253">
    <w:name w:val="无列表1125"/>
    <w:next w:val="NoList"/>
    <w:semiHidden/>
    <w:rsid w:val="008479AC"/>
  </w:style>
  <w:style w:type="numbering" w:customStyle="1" w:styleId="NoList2125">
    <w:name w:val="No List2125"/>
    <w:next w:val="NoList"/>
    <w:semiHidden/>
    <w:rsid w:val="008479AC"/>
  </w:style>
  <w:style w:type="numbering" w:customStyle="1" w:styleId="NoList3125">
    <w:name w:val="No List3125"/>
    <w:next w:val="NoList"/>
    <w:uiPriority w:val="99"/>
    <w:semiHidden/>
    <w:rsid w:val="008479AC"/>
  </w:style>
  <w:style w:type="numbering" w:customStyle="1" w:styleId="NoList11126">
    <w:name w:val="No List11126"/>
    <w:next w:val="NoList"/>
    <w:uiPriority w:val="99"/>
    <w:semiHidden/>
    <w:unhideWhenUsed/>
    <w:rsid w:val="008479AC"/>
  </w:style>
  <w:style w:type="numbering" w:customStyle="1" w:styleId="12250">
    <w:name w:val="無清單1225"/>
    <w:next w:val="NoList"/>
    <w:uiPriority w:val="99"/>
    <w:semiHidden/>
    <w:unhideWhenUsed/>
    <w:rsid w:val="008479AC"/>
  </w:style>
  <w:style w:type="numbering" w:customStyle="1" w:styleId="11125">
    <w:name w:val="無清單11125"/>
    <w:next w:val="NoList"/>
    <w:uiPriority w:val="99"/>
    <w:semiHidden/>
    <w:unhideWhenUsed/>
    <w:rsid w:val="008479AC"/>
  </w:style>
  <w:style w:type="numbering" w:customStyle="1" w:styleId="NoList64">
    <w:name w:val="No List64"/>
    <w:next w:val="NoList"/>
    <w:uiPriority w:val="99"/>
    <w:semiHidden/>
    <w:unhideWhenUsed/>
    <w:rsid w:val="008479AC"/>
  </w:style>
  <w:style w:type="numbering" w:customStyle="1" w:styleId="NoList144">
    <w:name w:val="No List144"/>
    <w:next w:val="NoList"/>
    <w:uiPriority w:val="99"/>
    <w:semiHidden/>
    <w:unhideWhenUsed/>
    <w:rsid w:val="008479AC"/>
  </w:style>
  <w:style w:type="numbering" w:customStyle="1" w:styleId="1342">
    <w:name w:val="リストなし134"/>
    <w:next w:val="NoList"/>
    <w:uiPriority w:val="99"/>
    <w:semiHidden/>
    <w:unhideWhenUsed/>
    <w:rsid w:val="008479AC"/>
  </w:style>
  <w:style w:type="numbering" w:customStyle="1" w:styleId="1343">
    <w:name w:val="无列表134"/>
    <w:next w:val="NoList"/>
    <w:semiHidden/>
    <w:rsid w:val="008479AC"/>
  </w:style>
  <w:style w:type="numbering" w:customStyle="1" w:styleId="NoList234">
    <w:name w:val="No List234"/>
    <w:next w:val="NoList"/>
    <w:semiHidden/>
    <w:rsid w:val="008479AC"/>
  </w:style>
  <w:style w:type="numbering" w:customStyle="1" w:styleId="NoList334">
    <w:name w:val="No List334"/>
    <w:next w:val="NoList"/>
    <w:uiPriority w:val="99"/>
    <w:semiHidden/>
    <w:rsid w:val="008479AC"/>
  </w:style>
  <w:style w:type="numbering" w:customStyle="1" w:styleId="NoList1134">
    <w:name w:val="No List1134"/>
    <w:next w:val="NoList"/>
    <w:uiPriority w:val="99"/>
    <w:semiHidden/>
    <w:unhideWhenUsed/>
    <w:rsid w:val="008479AC"/>
  </w:style>
  <w:style w:type="numbering" w:customStyle="1" w:styleId="1441">
    <w:name w:val="無清單144"/>
    <w:next w:val="NoList"/>
    <w:uiPriority w:val="99"/>
    <w:semiHidden/>
    <w:unhideWhenUsed/>
    <w:rsid w:val="008479AC"/>
  </w:style>
  <w:style w:type="numbering" w:customStyle="1" w:styleId="11341">
    <w:name w:val="無清單1134"/>
    <w:next w:val="NoList"/>
    <w:uiPriority w:val="99"/>
    <w:semiHidden/>
    <w:unhideWhenUsed/>
    <w:rsid w:val="008479AC"/>
  </w:style>
  <w:style w:type="numbering" w:customStyle="1" w:styleId="224">
    <w:name w:val="无列表224"/>
    <w:next w:val="NoList"/>
    <w:uiPriority w:val="99"/>
    <w:semiHidden/>
    <w:unhideWhenUsed/>
    <w:rsid w:val="008479AC"/>
  </w:style>
  <w:style w:type="numbering" w:customStyle="1" w:styleId="NoList1234">
    <w:name w:val="No List1234"/>
    <w:next w:val="NoList"/>
    <w:uiPriority w:val="99"/>
    <w:semiHidden/>
    <w:unhideWhenUsed/>
    <w:rsid w:val="008479AC"/>
  </w:style>
  <w:style w:type="numbering" w:customStyle="1" w:styleId="11342">
    <w:name w:val="リストなし1134"/>
    <w:next w:val="NoList"/>
    <w:uiPriority w:val="99"/>
    <w:semiHidden/>
    <w:unhideWhenUsed/>
    <w:rsid w:val="008479AC"/>
  </w:style>
  <w:style w:type="numbering" w:customStyle="1" w:styleId="11343">
    <w:name w:val="无列表1134"/>
    <w:next w:val="NoList"/>
    <w:semiHidden/>
    <w:rsid w:val="008479AC"/>
  </w:style>
  <w:style w:type="numbering" w:customStyle="1" w:styleId="NoList2134">
    <w:name w:val="No List2134"/>
    <w:next w:val="NoList"/>
    <w:semiHidden/>
    <w:rsid w:val="008479AC"/>
  </w:style>
  <w:style w:type="numbering" w:customStyle="1" w:styleId="NoList3134">
    <w:name w:val="No List3134"/>
    <w:next w:val="NoList"/>
    <w:uiPriority w:val="99"/>
    <w:semiHidden/>
    <w:rsid w:val="008479AC"/>
  </w:style>
  <w:style w:type="numbering" w:customStyle="1" w:styleId="NoList11134">
    <w:name w:val="No List11134"/>
    <w:next w:val="NoList"/>
    <w:uiPriority w:val="99"/>
    <w:semiHidden/>
    <w:unhideWhenUsed/>
    <w:rsid w:val="008479AC"/>
  </w:style>
  <w:style w:type="numbering" w:customStyle="1" w:styleId="12341">
    <w:name w:val="無清單1234"/>
    <w:next w:val="NoList"/>
    <w:uiPriority w:val="99"/>
    <w:semiHidden/>
    <w:unhideWhenUsed/>
    <w:rsid w:val="008479AC"/>
  </w:style>
  <w:style w:type="numbering" w:customStyle="1" w:styleId="111340">
    <w:name w:val="無清單11134"/>
    <w:next w:val="NoList"/>
    <w:uiPriority w:val="99"/>
    <w:semiHidden/>
    <w:unhideWhenUsed/>
    <w:rsid w:val="008479AC"/>
  </w:style>
  <w:style w:type="numbering" w:customStyle="1" w:styleId="NoList414">
    <w:name w:val="No List414"/>
    <w:next w:val="NoList"/>
    <w:uiPriority w:val="99"/>
    <w:semiHidden/>
    <w:unhideWhenUsed/>
    <w:rsid w:val="008479AC"/>
  </w:style>
  <w:style w:type="numbering" w:customStyle="1" w:styleId="NoList12114">
    <w:name w:val="No List12114"/>
    <w:next w:val="NoList"/>
    <w:uiPriority w:val="99"/>
    <w:semiHidden/>
    <w:unhideWhenUsed/>
    <w:rsid w:val="008479AC"/>
  </w:style>
  <w:style w:type="numbering" w:customStyle="1" w:styleId="111142">
    <w:name w:val="リストなし11114"/>
    <w:next w:val="NoList"/>
    <w:uiPriority w:val="99"/>
    <w:semiHidden/>
    <w:unhideWhenUsed/>
    <w:rsid w:val="008479AC"/>
  </w:style>
  <w:style w:type="numbering" w:customStyle="1" w:styleId="111143">
    <w:name w:val="无列表11114"/>
    <w:next w:val="NoList"/>
    <w:semiHidden/>
    <w:rsid w:val="008479AC"/>
  </w:style>
  <w:style w:type="numbering" w:customStyle="1" w:styleId="NoList21114">
    <w:name w:val="No List21114"/>
    <w:next w:val="NoList"/>
    <w:semiHidden/>
    <w:rsid w:val="008479AC"/>
  </w:style>
  <w:style w:type="numbering" w:customStyle="1" w:styleId="NoList31114">
    <w:name w:val="No List31114"/>
    <w:next w:val="NoList"/>
    <w:uiPriority w:val="99"/>
    <w:semiHidden/>
    <w:rsid w:val="008479AC"/>
  </w:style>
  <w:style w:type="numbering" w:customStyle="1" w:styleId="NoList111114">
    <w:name w:val="No List111114"/>
    <w:next w:val="NoList"/>
    <w:uiPriority w:val="99"/>
    <w:semiHidden/>
    <w:unhideWhenUsed/>
    <w:rsid w:val="008479AC"/>
  </w:style>
  <w:style w:type="numbering" w:customStyle="1" w:styleId="12114">
    <w:name w:val="無清單12114"/>
    <w:next w:val="NoList"/>
    <w:uiPriority w:val="99"/>
    <w:semiHidden/>
    <w:unhideWhenUsed/>
    <w:rsid w:val="008479AC"/>
  </w:style>
  <w:style w:type="numbering" w:customStyle="1" w:styleId="111114">
    <w:name w:val="無清單111114"/>
    <w:next w:val="NoList"/>
    <w:uiPriority w:val="99"/>
    <w:semiHidden/>
    <w:unhideWhenUsed/>
    <w:rsid w:val="008479AC"/>
  </w:style>
  <w:style w:type="numbering" w:customStyle="1" w:styleId="NoList514">
    <w:name w:val="No List514"/>
    <w:next w:val="NoList"/>
    <w:uiPriority w:val="99"/>
    <w:semiHidden/>
    <w:unhideWhenUsed/>
    <w:rsid w:val="008479AC"/>
  </w:style>
  <w:style w:type="numbering" w:customStyle="1" w:styleId="NoList1314">
    <w:name w:val="No List1314"/>
    <w:next w:val="NoList"/>
    <w:uiPriority w:val="99"/>
    <w:semiHidden/>
    <w:unhideWhenUsed/>
    <w:rsid w:val="008479AC"/>
  </w:style>
  <w:style w:type="numbering" w:customStyle="1" w:styleId="12142">
    <w:name w:val="リストなし1214"/>
    <w:next w:val="NoList"/>
    <w:uiPriority w:val="99"/>
    <w:semiHidden/>
    <w:unhideWhenUsed/>
    <w:rsid w:val="008479AC"/>
  </w:style>
  <w:style w:type="numbering" w:customStyle="1" w:styleId="12143">
    <w:name w:val="无列表1214"/>
    <w:next w:val="NoList"/>
    <w:semiHidden/>
    <w:rsid w:val="008479AC"/>
  </w:style>
  <w:style w:type="numbering" w:customStyle="1" w:styleId="NoList2214">
    <w:name w:val="No List2214"/>
    <w:next w:val="NoList"/>
    <w:semiHidden/>
    <w:rsid w:val="008479AC"/>
  </w:style>
  <w:style w:type="numbering" w:customStyle="1" w:styleId="NoList3214">
    <w:name w:val="No List3214"/>
    <w:next w:val="NoList"/>
    <w:uiPriority w:val="99"/>
    <w:semiHidden/>
    <w:rsid w:val="008479AC"/>
  </w:style>
  <w:style w:type="numbering" w:customStyle="1" w:styleId="NoList11214">
    <w:name w:val="No List11214"/>
    <w:next w:val="NoList"/>
    <w:uiPriority w:val="99"/>
    <w:semiHidden/>
    <w:unhideWhenUsed/>
    <w:rsid w:val="008479AC"/>
  </w:style>
  <w:style w:type="numbering" w:customStyle="1" w:styleId="1314">
    <w:name w:val="無清單1314"/>
    <w:next w:val="NoList"/>
    <w:uiPriority w:val="99"/>
    <w:semiHidden/>
    <w:unhideWhenUsed/>
    <w:rsid w:val="008479AC"/>
  </w:style>
  <w:style w:type="numbering" w:customStyle="1" w:styleId="11214">
    <w:name w:val="無清單11214"/>
    <w:next w:val="NoList"/>
    <w:uiPriority w:val="99"/>
    <w:semiHidden/>
    <w:unhideWhenUsed/>
    <w:rsid w:val="008479AC"/>
  </w:style>
  <w:style w:type="numbering" w:customStyle="1" w:styleId="2114">
    <w:name w:val="无列表2114"/>
    <w:next w:val="NoList"/>
    <w:uiPriority w:val="99"/>
    <w:semiHidden/>
    <w:unhideWhenUsed/>
    <w:rsid w:val="008479AC"/>
  </w:style>
  <w:style w:type="numbering" w:customStyle="1" w:styleId="NoList12214">
    <w:name w:val="No List12214"/>
    <w:next w:val="NoList"/>
    <w:uiPriority w:val="99"/>
    <w:semiHidden/>
    <w:unhideWhenUsed/>
    <w:rsid w:val="008479AC"/>
  </w:style>
  <w:style w:type="numbering" w:customStyle="1" w:styleId="112140">
    <w:name w:val="リストなし11214"/>
    <w:next w:val="NoList"/>
    <w:uiPriority w:val="99"/>
    <w:semiHidden/>
    <w:unhideWhenUsed/>
    <w:rsid w:val="008479AC"/>
  </w:style>
  <w:style w:type="numbering" w:customStyle="1" w:styleId="112141">
    <w:name w:val="无列表11214"/>
    <w:next w:val="NoList"/>
    <w:semiHidden/>
    <w:rsid w:val="008479AC"/>
  </w:style>
  <w:style w:type="numbering" w:customStyle="1" w:styleId="NoList21214">
    <w:name w:val="No List21214"/>
    <w:next w:val="NoList"/>
    <w:semiHidden/>
    <w:rsid w:val="008479AC"/>
  </w:style>
  <w:style w:type="numbering" w:customStyle="1" w:styleId="NoList31214">
    <w:name w:val="No List31214"/>
    <w:next w:val="NoList"/>
    <w:uiPriority w:val="99"/>
    <w:semiHidden/>
    <w:rsid w:val="008479AC"/>
  </w:style>
  <w:style w:type="numbering" w:customStyle="1" w:styleId="NoList111214">
    <w:name w:val="No List111214"/>
    <w:next w:val="NoList"/>
    <w:uiPriority w:val="99"/>
    <w:semiHidden/>
    <w:unhideWhenUsed/>
    <w:rsid w:val="008479AC"/>
  </w:style>
  <w:style w:type="numbering" w:customStyle="1" w:styleId="122140">
    <w:name w:val="無清單12214"/>
    <w:next w:val="NoList"/>
    <w:uiPriority w:val="99"/>
    <w:semiHidden/>
    <w:unhideWhenUsed/>
    <w:rsid w:val="008479AC"/>
  </w:style>
  <w:style w:type="numbering" w:customStyle="1" w:styleId="1112140">
    <w:name w:val="無清單111214"/>
    <w:next w:val="NoList"/>
    <w:uiPriority w:val="99"/>
    <w:semiHidden/>
    <w:unhideWhenUsed/>
    <w:rsid w:val="008479AC"/>
  </w:style>
  <w:style w:type="numbering" w:customStyle="1" w:styleId="340">
    <w:name w:val="无列表34"/>
    <w:next w:val="NoList"/>
    <w:uiPriority w:val="99"/>
    <w:semiHidden/>
    <w:unhideWhenUsed/>
    <w:rsid w:val="008479AC"/>
  </w:style>
  <w:style w:type="numbering" w:customStyle="1" w:styleId="13140">
    <w:name w:val="无列表1314"/>
    <w:next w:val="NoList"/>
    <w:semiHidden/>
    <w:rsid w:val="008479AC"/>
  </w:style>
  <w:style w:type="numbering" w:customStyle="1" w:styleId="NoList11313">
    <w:name w:val="No List11313"/>
    <w:next w:val="NoList"/>
    <w:uiPriority w:val="99"/>
    <w:semiHidden/>
    <w:unhideWhenUsed/>
    <w:rsid w:val="008479AC"/>
  </w:style>
  <w:style w:type="numbering" w:customStyle="1" w:styleId="NoList4114">
    <w:name w:val="No List4114"/>
    <w:next w:val="NoList"/>
    <w:uiPriority w:val="99"/>
    <w:semiHidden/>
    <w:unhideWhenUsed/>
    <w:rsid w:val="008479AC"/>
  </w:style>
  <w:style w:type="numbering" w:customStyle="1" w:styleId="2214">
    <w:name w:val="无列表2214"/>
    <w:next w:val="NoList"/>
    <w:uiPriority w:val="99"/>
    <w:semiHidden/>
    <w:unhideWhenUsed/>
    <w:rsid w:val="008479AC"/>
  </w:style>
  <w:style w:type="numbering" w:customStyle="1" w:styleId="NoList121114">
    <w:name w:val="No List121114"/>
    <w:next w:val="NoList"/>
    <w:uiPriority w:val="99"/>
    <w:semiHidden/>
    <w:unhideWhenUsed/>
    <w:rsid w:val="008479AC"/>
  </w:style>
  <w:style w:type="numbering" w:customStyle="1" w:styleId="1111140">
    <w:name w:val="リストなし111114"/>
    <w:next w:val="NoList"/>
    <w:uiPriority w:val="99"/>
    <w:semiHidden/>
    <w:unhideWhenUsed/>
    <w:rsid w:val="008479AC"/>
  </w:style>
  <w:style w:type="numbering" w:customStyle="1" w:styleId="1111141">
    <w:name w:val="无列表111114"/>
    <w:next w:val="NoList"/>
    <w:semiHidden/>
    <w:rsid w:val="008479AC"/>
  </w:style>
  <w:style w:type="numbering" w:customStyle="1" w:styleId="NoList211114">
    <w:name w:val="No List211114"/>
    <w:next w:val="NoList"/>
    <w:semiHidden/>
    <w:rsid w:val="008479AC"/>
  </w:style>
  <w:style w:type="numbering" w:customStyle="1" w:styleId="NoList311114">
    <w:name w:val="No List311114"/>
    <w:next w:val="NoList"/>
    <w:uiPriority w:val="99"/>
    <w:semiHidden/>
    <w:rsid w:val="008479AC"/>
  </w:style>
  <w:style w:type="numbering" w:customStyle="1" w:styleId="NoList1111114">
    <w:name w:val="No List1111114"/>
    <w:next w:val="NoList"/>
    <w:uiPriority w:val="99"/>
    <w:semiHidden/>
    <w:unhideWhenUsed/>
    <w:rsid w:val="008479AC"/>
  </w:style>
  <w:style w:type="numbering" w:customStyle="1" w:styleId="121114">
    <w:name w:val="無清單121114"/>
    <w:next w:val="NoList"/>
    <w:uiPriority w:val="99"/>
    <w:semiHidden/>
    <w:unhideWhenUsed/>
    <w:rsid w:val="008479AC"/>
  </w:style>
  <w:style w:type="numbering" w:customStyle="1" w:styleId="1111114">
    <w:name w:val="無清單1111114"/>
    <w:next w:val="NoList"/>
    <w:uiPriority w:val="99"/>
    <w:semiHidden/>
    <w:unhideWhenUsed/>
    <w:rsid w:val="008479AC"/>
  </w:style>
  <w:style w:type="numbering" w:customStyle="1" w:styleId="NoList13114">
    <w:name w:val="No List13114"/>
    <w:next w:val="NoList"/>
    <w:uiPriority w:val="99"/>
    <w:semiHidden/>
    <w:unhideWhenUsed/>
    <w:rsid w:val="008479AC"/>
  </w:style>
  <w:style w:type="numbering" w:customStyle="1" w:styleId="121140">
    <w:name w:val="リストなし12114"/>
    <w:next w:val="NoList"/>
    <w:uiPriority w:val="99"/>
    <w:semiHidden/>
    <w:unhideWhenUsed/>
    <w:rsid w:val="008479AC"/>
  </w:style>
  <w:style w:type="numbering" w:customStyle="1" w:styleId="121141">
    <w:name w:val="无列表12114"/>
    <w:next w:val="NoList"/>
    <w:semiHidden/>
    <w:rsid w:val="008479AC"/>
  </w:style>
  <w:style w:type="numbering" w:customStyle="1" w:styleId="NoList22114">
    <w:name w:val="No List22114"/>
    <w:next w:val="NoList"/>
    <w:semiHidden/>
    <w:rsid w:val="008479AC"/>
  </w:style>
  <w:style w:type="numbering" w:customStyle="1" w:styleId="NoList32114">
    <w:name w:val="No List32114"/>
    <w:next w:val="NoList"/>
    <w:uiPriority w:val="99"/>
    <w:semiHidden/>
    <w:rsid w:val="008479AC"/>
  </w:style>
  <w:style w:type="numbering" w:customStyle="1" w:styleId="NoList112114">
    <w:name w:val="No List112114"/>
    <w:next w:val="NoList"/>
    <w:uiPriority w:val="99"/>
    <w:semiHidden/>
    <w:unhideWhenUsed/>
    <w:rsid w:val="008479AC"/>
  </w:style>
  <w:style w:type="numbering" w:customStyle="1" w:styleId="13114">
    <w:name w:val="無清單13114"/>
    <w:next w:val="NoList"/>
    <w:uiPriority w:val="99"/>
    <w:semiHidden/>
    <w:unhideWhenUsed/>
    <w:rsid w:val="008479AC"/>
  </w:style>
  <w:style w:type="numbering" w:customStyle="1" w:styleId="112114">
    <w:name w:val="無清單112114"/>
    <w:next w:val="NoList"/>
    <w:uiPriority w:val="99"/>
    <w:semiHidden/>
    <w:unhideWhenUsed/>
    <w:rsid w:val="008479AC"/>
  </w:style>
  <w:style w:type="numbering" w:customStyle="1" w:styleId="21114">
    <w:name w:val="无列表21114"/>
    <w:next w:val="NoList"/>
    <w:uiPriority w:val="99"/>
    <w:semiHidden/>
    <w:unhideWhenUsed/>
    <w:rsid w:val="008479AC"/>
  </w:style>
  <w:style w:type="numbering" w:customStyle="1" w:styleId="NoList122114">
    <w:name w:val="No List122114"/>
    <w:next w:val="NoList"/>
    <w:uiPriority w:val="99"/>
    <w:semiHidden/>
    <w:unhideWhenUsed/>
    <w:rsid w:val="008479AC"/>
  </w:style>
  <w:style w:type="numbering" w:customStyle="1" w:styleId="1121140">
    <w:name w:val="リストなし112114"/>
    <w:next w:val="NoList"/>
    <w:uiPriority w:val="99"/>
    <w:semiHidden/>
    <w:unhideWhenUsed/>
    <w:rsid w:val="008479AC"/>
  </w:style>
  <w:style w:type="numbering" w:customStyle="1" w:styleId="1121141">
    <w:name w:val="无列表112114"/>
    <w:next w:val="NoList"/>
    <w:semiHidden/>
    <w:rsid w:val="008479AC"/>
  </w:style>
  <w:style w:type="numbering" w:customStyle="1" w:styleId="NoList212114">
    <w:name w:val="No List212114"/>
    <w:next w:val="NoList"/>
    <w:semiHidden/>
    <w:rsid w:val="008479AC"/>
  </w:style>
  <w:style w:type="numbering" w:customStyle="1" w:styleId="NoList312114">
    <w:name w:val="No List312114"/>
    <w:next w:val="NoList"/>
    <w:uiPriority w:val="99"/>
    <w:semiHidden/>
    <w:rsid w:val="008479AC"/>
  </w:style>
  <w:style w:type="numbering" w:customStyle="1" w:styleId="NoList1112114">
    <w:name w:val="No List1112114"/>
    <w:next w:val="NoList"/>
    <w:uiPriority w:val="99"/>
    <w:semiHidden/>
    <w:unhideWhenUsed/>
    <w:rsid w:val="008479AC"/>
  </w:style>
  <w:style w:type="numbering" w:customStyle="1" w:styleId="1221140">
    <w:name w:val="無清單122114"/>
    <w:next w:val="NoList"/>
    <w:uiPriority w:val="99"/>
    <w:semiHidden/>
    <w:unhideWhenUsed/>
    <w:rsid w:val="008479AC"/>
  </w:style>
  <w:style w:type="numbering" w:customStyle="1" w:styleId="1112114">
    <w:name w:val="無清單1112114"/>
    <w:next w:val="NoList"/>
    <w:uiPriority w:val="99"/>
    <w:semiHidden/>
    <w:unhideWhenUsed/>
    <w:rsid w:val="008479AC"/>
  </w:style>
  <w:style w:type="numbering" w:customStyle="1" w:styleId="NoList5113">
    <w:name w:val="No List5113"/>
    <w:next w:val="NoList"/>
    <w:uiPriority w:val="99"/>
    <w:semiHidden/>
    <w:unhideWhenUsed/>
    <w:rsid w:val="008479AC"/>
  </w:style>
  <w:style w:type="numbering" w:customStyle="1" w:styleId="NoList613">
    <w:name w:val="No List613"/>
    <w:next w:val="NoList"/>
    <w:uiPriority w:val="99"/>
    <w:semiHidden/>
    <w:unhideWhenUsed/>
    <w:rsid w:val="008479AC"/>
  </w:style>
  <w:style w:type="numbering" w:customStyle="1" w:styleId="NoList1413">
    <w:name w:val="No List1413"/>
    <w:next w:val="NoList"/>
    <w:uiPriority w:val="99"/>
    <w:semiHidden/>
    <w:unhideWhenUsed/>
    <w:rsid w:val="008479AC"/>
  </w:style>
  <w:style w:type="numbering" w:customStyle="1" w:styleId="13132">
    <w:name w:val="リストなし1313"/>
    <w:next w:val="NoList"/>
    <w:uiPriority w:val="99"/>
    <w:semiHidden/>
    <w:unhideWhenUsed/>
    <w:rsid w:val="008479AC"/>
  </w:style>
  <w:style w:type="numbering" w:customStyle="1" w:styleId="NoList2313">
    <w:name w:val="No List2313"/>
    <w:next w:val="NoList"/>
    <w:semiHidden/>
    <w:rsid w:val="008479AC"/>
  </w:style>
  <w:style w:type="numbering" w:customStyle="1" w:styleId="NoList3313">
    <w:name w:val="No List3313"/>
    <w:next w:val="NoList"/>
    <w:uiPriority w:val="99"/>
    <w:semiHidden/>
    <w:rsid w:val="008479AC"/>
  </w:style>
  <w:style w:type="numbering" w:customStyle="1" w:styleId="NoList1143">
    <w:name w:val="No List1143"/>
    <w:next w:val="NoList"/>
    <w:uiPriority w:val="99"/>
    <w:semiHidden/>
    <w:unhideWhenUsed/>
    <w:rsid w:val="008479AC"/>
  </w:style>
  <w:style w:type="numbering" w:customStyle="1" w:styleId="14130">
    <w:name w:val="無清單1413"/>
    <w:next w:val="NoList"/>
    <w:uiPriority w:val="99"/>
    <w:semiHidden/>
    <w:unhideWhenUsed/>
    <w:rsid w:val="008479AC"/>
  </w:style>
  <w:style w:type="numbering" w:customStyle="1" w:styleId="113130">
    <w:name w:val="無清單11313"/>
    <w:next w:val="NoList"/>
    <w:uiPriority w:val="99"/>
    <w:semiHidden/>
    <w:unhideWhenUsed/>
    <w:rsid w:val="008479AC"/>
  </w:style>
  <w:style w:type="numbering" w:customStyle="1" w:styleId="NoList423">
    <w:name w:val="No List423"/>
    <w:next w:val="NoList"/>
    <w:uiPriority w:val="99"/>
    <w:semiHidden/>
    <w:unhideWhenUsed/>
    <w:rsid w:val="008479AC"/>
  </w:style>
  <w:style w:type="numbering" w:customStyle="1" w:styleId="NoList12313">
    <w:name w:val="No List12313"/>
    <w:next w:val="NoList"/>
    <w:uiPriority w:val="99"/>
    <w:semiHidden/>
    <w:unhideWhenUsed/>
    <w:rsid w:val="008479AC"/>
  </w:style>
  <w:style w:type="numbering" w:customStyle="1" w:styleId="113131">
    <w:name w:val="リストなし11313"/>
    <w:next w:val="NoList"/>
    <w:uiPriority w:val="99"/>
    <w:semiHidden/>
    <w:unhideWhenUsed/>
    <w:rsid w:val="008479AC"/>
  </w:style>
  <w:style w:type="numbering" w:customStyle="1" w:styleId="113132">
    <w:name w:val="无列表11313"/>
    <w:next w:val="NoList"/>
    <w:semiHidden/>
    <w:rsid w:val="008479AC"/>
  </w:style>
  <w:style w:type="numbering" w:customStyle="1" w:styleId="NoList21313">
    <w:name w:val="No List21313"/>
    <w:next w:val="NoList"/>
    <w:semiHidden/>
    <w:rsid w:val="008479AC"/>
  </w:style>
  <w:style w:type="numbering" w:customStyle="1" w:styleId="NoList31313">
    <w:name w:val="No List31313"/>
    <w:next w:val="NoList"/>
    <w:uiPriority w:val="99"/>
    <w:semiHidden/>
    <w:rsid w:val="008479AC"/>
  </w:style>
  <w:style w:type="numbering" w:customStyle="1" w:styleId="NoList111313">
    <w:name w:val="No List111313"/>
    <w:next w:val="NoList"/>
    <w:uiPriority w:val="99"/>
    <w:semiHidden/>
    <w:unhideWhenUsed/>
    <w:rsid w:val="008479AC"/>
  </w:style>
  <w:style w:type="numbering" w:customStyle="1" w:styleId="123130">
    <w:name w:val="無清單12313"/>
    <w:next w:val="NoList"/>
    <w:uiPriority w:val="99"/>
    <w:semiHidden/>
    <w:unhideWhenUsed/>
    <w:rsid w:val="008479AC"/>
  </w:style>
  <w:style w:type="numbering" w:customStyle="1" w:styleId="111313">
    <w:name w:val="無清單111313"/>
    <w:next w:val="NoList"/>
    <w:uiPriority w:val="99"/>
    <w:semiHidden/>
    <w:unhideWhenUsed/>
    <w:rsid w:val="008479AC"/>
  </w:style>
  <w:style w:type="numbering" w:customStyle="1" w:styleId="NoList12123">
    <w:name w:val="No List12123"/>
    <w:next w:val="NoList"/>
    <w:uiPriority w:val="99"/>
    <w:semiHidden/>
    <w:unhideWhenUsed/>
    <w:rsid w:val="008479AC"/>
  </w:style>
  <w:style w:type="numbering" w:customStyle="1" w:styleId="111232">
    <w:name w:val="リストなし11123"/>
    <w:next w:val="NoList"/>
    <w:uiPriority w:val="99"/>
    <w:semiHidden/>
    <w:unhideWhenUsed/>
    <w:rsid w:val="008479AC"/>
  </w:style>
  <w:style w:type="numbering" w:customStyle="1" w:styleId="111233">
    <w:name w:val="无列表11123"/>
    <w:next w:val="NoList"/>
    <w:semiHidden/>
    <w:rsid w:val="008479AC"/>
  </w:style>
  <w:style w:type="numbering" w:customStyle="1" w:styleId="NoList21123">
    <w:name w:val="No List21123"/>
    <w:next w:val="NoList"/>
    <w:semiHidden/>
    <w:rsid w:val="008479AC"/>
  </w:style>
  <w:style w:type="numbering" w:customStyle="1" w:styleId="NoList31123">
    <w:name w:val="No List31123"/>
    <w:next w:val="NoList"/>
    <w:uiPriority w:val="99"/>
    <w:semiHidden/>
    <w:rsid w:val="008479AC"/>
  </w:style>
  <w:style w:type="numbering" w:customStyle="1" w:styleId="NoList111123">
    <w:name w:val="No List111123"/>
    <w:next w:val="NoList"/>
    <w:uiPriority w:val="99"/>
    <w:semiHidden/>
    <w:unhideWhenUsed/>
    <w:rsid w:val="008479AC"/>
  </w:style>
  <w:style w:type="numbering" w:customStyle="1" w:styleId="121230">
    <w:name w:val="無清單12123"/>
    <w:next w:val="NoList"/>
    <w:uiPriority w:val="99"/>
    <w:semiHidden/>
    <w:unhideWhenUsed/>
    <w:rsid w:val="008479AC"/>
  </w:style>
  <w:style w:type="numbering" w:customStyle="1" w:styleId="1111230">
    <w:name w:val="無清單111123"/>
    <w:next w:val="NoList"/>
    <w:uiPriority w:val="99"/>
    <w:semiHidden/>
    <w:unhideWhenUsed/>
    <w:rsid w:val="008479AC"/>
  </w:style>
  <w:style w:type="numbering" w:customStyle="1" w:styleId="NoList523">
    <w:name w:val="No List523"/>
    <w:next w:val="NoList"/>
    <w:uiPriority w:val="99"/>
    <w:semiHidden/>
    <w:unhideWhenUsed/>
    <w:rsid w:val="008479AC"/>
  </w:style>
  <w:style w:type="numbering" w:customStyle="1" w:styleId="NoList1323">
    <w:name w:val="No List1323"/>
    <w:next w:val="NoList"/>
    <w:uiPriority w:val="99"/>
    <w:semiHidden/>
    <w:unhideWhenUsed/>
    <w:rsid w:val="008479AC"/>
  </w:style>
  <w:style w:type="numbering" w:customStyle="1" w:styleId="12233">
    <w:name w:val="リストなし1223"/>
    <w:next w:val="NoList"/>
    <w:uiPriority w:val="99"/>
    <w:semiHidden/>
    <w:unhideWhenUsed/>
    <w:rsid w:val="008479AC"/>
  </w:style>
  <w:style w:type="numbering" w:customStyle="1" w:styleId="12242">
    <w:name w:val="无列表1224"/>
    <w:next w:val="NoList"/>
    <w:semiHidden/>
    <w:rsid w:val="008479AC"/>
  </w:style>
  <w:style w:type="numbering" w:customStyle="1" w:styleId="NoList2223">
    <w:name w:val="No List2223"/>
    <w:next w:val="NoList"/>
    <w:semiHidden/>
    <w:rsid w:val="008479AC"/>
  </w:style>
  <w:style w:type="numbering" w:customStyle="1" w:styleId="NoList3223">
    <w:name w:val="No List3223"/>
    <w:next w:val="NoList"/>
    <w:uiPriority w:val="99"/>
    <w:semiHidden/>
    <w:rsid w:val="008479AC"/>
  </w:style>
  <w:style w:type="numbering" w:customStyle="1" w:styleId="NoList11223">
    <w:name w:val="No List11223"/>
    <w:next w:val="NoList"/>
    <w:uiPriority w:val="99"/>
    <w:semiHidden/>
    <w:unhideWhenUsed/>
    <w:rsid w:val="008479AC"/>
  </w:style>
  <w:style w:type="numbering" w:customStyle="1" w:styleId="13230">
    <w:name w:val="無清單1323"/>
    <w:next w:val="NoList"/>
    <w:uiPriority w:val="99"/>
    <w:semiHidden/>
    <w:unhideWhenUsed/>
    <w:rsid w:val="008479AC"/>
  </w:style>
  <w:style w:type="numbering" w:customStyle="1" w:styleId="112230">
    <w:name w:val="無清單11223"/>
    <w:next w:val="NoList"/>
    <w:uiPriority w:val="99"/>
    <w:semiHidden/>
    <w:unhideWhenUsed/>
    <w:rsid w:val="008479AC"/>
  </w:style>
  <w:style w:type="numbering" w:customStyle="1" w:styleId="2123">
    <w:name w:val="无列表2123"/>
    <w:next w:val="NoList"/>
    <w:uiPriority w:val="99"/>
    <w:semiHidden/>
    <w:unhideWhenUsed/>
    <w:rsid w:val="008479AC"/>
  </w:style>
  <w:style w:type="numbering" w:customStyle="1" w:styleId="NoList111223">
    <w:name w:val="No List111223"/>
    <w:next w:val="NoList"/>
    <w:uiPriority w:val="99"/>
    <w:semiHidden/>
    <w:unhideWhenUsed/>
    <w:rsid w:val="008479AC"/>
  </w:style>
  <w:style w:type="numbering" w:customStyle="1" w:styleId="NoList73">
    <w:name w:val="No List73"/>
    <w:next w:val="NoList"/>
    <w:uiPriority w:val="99"/>
    <w:semiHidden/>
    <w:unhideWhenUsed/>
    <w:rsid w:val="008479AC"/>
  </w:style>
  <w:style w:type="numbering" w:customStyle="1" w:styleId="NoList153">
    <w:name w:val="No List153"/>
    <w:next w:val="NoList"/>
    <w:uiPriority w:val="99"/>
    <w:semiHidden/>
    <w:unhideWhenUsed/>
    <w:rsid w:val="008479AC"/>
  </w:style>
  <w:style w:type="numbering" w:customStyle="1" w:styleId="1432">
    <w:name w:val="リストなし143"/>
    <w:next w:val="NoList"/>
    <w:uiPriority w:val="99"/>
    <w:semiHidden/>
    <w:unhideWhenUsed/>
    <w:rsid w:val="008479AC"/>
  </w:style>
  <w:style w:type="numbering" w:customStyle="1" w:styleId="1433">
    <w:name w:val="无列表143"/>
    <w:next w:val="NoList"/>
    <w:semiHidden/>
    <w:rsid w:val="008479AC"/>
  </w:style>
  <w:style w:type="numbering" w:customStyle="1" w:styleId="NoList243">
    <w:name w:val="No List243"/>
    <w:next w:val="NoList"/>
    <w:semiHidden/>
    <w:rsid w:val="008479AC"/>
  </w:style>
  <w:style w:type="numbering" w:customStyle="1" w:styleId="NoList343">
    <w:name w:val="No List343"/>
    <w:next w:val="NoList"/>
    <w:uiPriority w:val="99"/>
    <w:semiHidden/>
    <w:rsid w:val="008479AC"/>
  </w:style>
  <w:style w:type="numbering" w:customStyle="1" w:styleId="NoList1153">
    <w:name w:val="No List1153"/>
    <w:next w:val="NoList"/>
    <w:uiPriority w:val="99"/>
    <w:semiHidden/>
    <w:unhideWhenUsed/>
    <w:rsid w:val="008479AC"/>
  </w:style>
  <w:style w:type="numbering" w:customStyle="1" w:styleId="1531">
    <w:name w:val="無清單153"/>
    <w:next w:val="NoList"/>
    <w:uiPriority w:val="99"/>
    <w:semiHidden/>
    <w:unhideWhenUsed/>
    <w:rsid w:val="008479AC"/>
  </w:style>
  <w:style w:type="numbering" w:customStyle="1" w:styleId="11430">
    <w:name w:val="無清單1143"/>
    <w:next w:val="NoList"/>
    <w:uiPriority w:val="99"/>
    <w:semiHidden/>
    <w:unhideWhenUsed/>
    <w:rsid w:val="008479AC"/>
  </w:style>
  <w:style w:type="numbering" w:customStyle="1" w:styleId="NoList433">
    <w:name w:val="No List433"/>
    <w:next w:val="NoList"/>
    <w:uiPriority w:val="99"/>
    <w:semiHidden/>
    <w:unhideWhenUsed/>
    <w:rsid w:val="008479AC"/>
  </w:style>
  <w:style w:type="numbering" w:customStyle="1" w:styleId="NoList1243">
    <w:name w:val="No List1243"/>
    <w:next w:val="NoList"/>
    <w:uiPriority w:val="99"/>
    <w:semiHidden/>
    <w:unhideWhenUsed/>
    <w:rsid w:val="008479AC"/>
  </w:style>
  <w:style w:type="numbering" w:customStyle="1" w:styleId="11431">
    <w:name w:val="リストなし1143"/>
    <w:next w:val="NoList"/>
    <w:uiPriority w:val="99"/>
    <w:semiHidden/>
    <w:unhideWhenUsed/>
    <w:rsid w:val="008479AC"/>
  </w:style>
  <w:style w:type="numbering" w:customStyle="1" w:styleId="11432">
    <w:name w:val="无列表1143"/>
    <w:next w:val="NoList"/>
    <w:semiHidden/>
    <w:rsid w:val="008479AC"/>
  </w:style>
  <w:style w:type="numbering" w:customStyle="1" w:styleId="NoList2143">
    <w:name w:val="No List2143"/>
    <w:next w:val="NoList"/>
    <w:semiHidden/>
    <w:rsid w:val="008479AC"/>
  </w:style>
  <w:style w:type="numbering" w:customStyle="1" w:styleId="NoList3143">
    <w:name w:val="No List3143"/>
    <w:next w:val="NoList"/>
    <w:uiPriority w:val="99"/>
    <w:semiHidden/>
    <w:rsid w:val="008479AC"/>
  </w:style>
  <w:style w:type="numbering" w:customStyle="1" w:styleId="NoList11143">
    <w:name w:val="No List11143"/>
    <w:next w:val="NoList"/>
    <w:uiPriority w:val="99"/>
    <w:semiHidden/>
    <w:unhideWhenUsed/>
    <w:rsid w:val="008479AC"/>
  </w:style>
  <w:style w:type="numbering" w:customStyle="1" w:styleId="12430">
    <w:name w:val="無清單1243"/>
    <w:next w:val="NoList"/>
    <w:uiPriority w:val="99"/>
    <w:semiHidden/>
    <w:unhideWhenUsed/>
    <w:rsid w:val="008479AC"/>
  </w:style>
  <w:style w:type="numbering" w:customStyle="1" w:styleId="11143">
    <w:name w:val="無清單11143"/>
    <w:next w:val="NoList"/>
    <w:uiPriority w:val="99"/>
    <w:semiHidden/>
    <w:unhideWhenUsed/>
    <w:rsid w:val="008479AC"/>
  </w:style>
  <w:style w:type="numbering" w:customStyle="1" w:styleId="233">
    <w:name w:val="无列表233"/>
    <w:next w:val="NoList"/>
    <w:uiPriority w:val="99"/>
    <w:semiHidden/>
    <w:unhideWhenUsed/>
    <w:rsid w:val="008479AC"/>
  </w:style>
  <w:style w:type="numbering" w:customStyle="1" w:styleId="NoList12133">
    <w:name w:val="No List12133"/>
    <w:next w:val="NoList"/>
    <w:uiPriority w:val="99"/>
    <w:semiHidden/>
    <w:unhideWhenUsed/>
    <w:rsid w:val="008479AC"/>
  </w:style>
  <w:style w:type="numbering" w:customStyle="1" w:styleId="111331">
    <w:name w:val="リストなし11133"/>
    <w:next w:val="NoList"/>
    <w:uiPriority w:val="99"/>
    <w:semiHidden/>
    <w:unhideWhenUsed/>
    <w:rsid w:val="008479AC"/>
  </w:style>
  <w:style w:type="numbering" w:customStyle="1" w:styleId="111332">
    <w:name w:val="无列表11133"/>
    <w:next w:val="NoList"/>
    <w:semiHidden/>
    <w:rsid w:val="008479AC"/>
  </w:style>
  <w:style w:type="numbering" w:customStyle="1" w:styleId="NoList21133">
    <w:name w:val="No List21133"/>
    <w:next w:val="NoList"/>
    <w:semiHidden/>
    <w:rsid w:val="008479AC"/>
  </w:style>
  <w:style w:type="numbering" w:customStyle="1" w:styleId="NoList31133">
    <w:name w:val="No List31133"/>
    <w:next w:val="NoList"/>
    <w:uiPriority w:val="99"/>
    <w:semiHidden/>
    <w:rsid w:val="008479AC"/>
  </w:style>
  <w:style w:type="numbering" w:customStyle="1" w:styleId="NoList111133">
    <w:name w:val="No List111133"/>
    <w:next w:val="NoList"/>
    <w:uiPriority w:val="99"/>
    <w:semiHidden/>
    <w:unhideWhenUsed/>
    <w:rsid w:val="008479AC"/>
  </w:style>
  <w:style w:type="numbering" w:customStyle="1" w:styleId="121330">
    <w:name w:val="無清單12133"/>
    <w:next w:val="NoList"/>
    <w:uiPriority w:val="99"/>
    <w:semiHidden/>
    <w:unhideWhenUsed/>
    <w:rsid w:val="008479AC"/>
  </w:style>
  <w:style w:type="numbering" w:customStyle="1" w:styleId="1111330">
    <w:name w:val="無清單111133"/>
    <w:next w:val="NoList"/>
    <w:uiPriority w:val="99"/>
    <w:semiHidden/>
    <w:unhideWhenUsed/>
    <w:rsid w:val="008479AC"/>
  </w:style>
  <w:style w:type="numbering" w:customStyle="1" w:styleId="NoList533">
    <w:name w:val="No List533"/>
    <w:next w:val="NoList"/>
    <w:uiPriority w:val="99"/>
    <w:semiHidden/>
    <w:unhideWhenUsed/>
    <w:rsid w:val="008479AC"/>
  </w:style>
  <w:style w:type="numbering" w:customStyle="1" w:styleId="NoList1333">
    <w:name w:val="No List1333"/>
    <w:next w:val="NoList"/>
    <w:uiPriority w:val="99"/>
    <w:semiHidden/>
    <w:unhideWhenUsed/>
    <w:rsid w:val="008479AC"/>
  </w:style>
  <w:style w:type="numbering" w:customStyle="1" w:styleId="12332">
    <w:name w:val="リストなし1233"/>
    <w:next w:val="NoList"/>
    <w:uiPriority w:val="99"/>
    <w:semiHidden/>
    <w:unhideWhenUsed/>
    <w:rsid w:val="008479AC"/>
  </w:style>
  <w:style w:type="numbering" w:customStyle="1" w:styleId="12333">
    <w:name w:val="无列表1233"/>
    <w:next w:val="NoList"/>
    <w:semiHidden/>
    <w:rsid w:val="008479AC"/>
  </w:style>
  <w:style w:type="numbering" w:customStyle="1" w:styleId="NoList2233">
    <w:name w:val="No List2233"/>
    <w:next w:val="NoList"/>
    <w:semiHidden/>
    <w:rsid w:val="008479AC"/>
  </w:style>
  <w:style w:type="numbering" w:customStyle="1" w:styleId="NoList3233">
    <w:name w:val="No List3233"/>
    <w:next w:val="NoList"/>
    <w:uiPriority w:val="99"/>
    <w:semiHidden/>
    <w:rsid w:val="008479AC"/>
  </w:style>
  <w:style w:type="numbering" w:customStyle="1" w:styleId="NoList11233">
    <w:name w:val="No List11233"/>
    <w:next w:val="NoList"/>
    <w:uiPriority w:val="99"/>
    <w:semiHidden/>
    <w:unhideWhenUsed/>
    <w:rsid w:val="008479AC"/>
  </w:style>
  <w:style w:type="numbering" w:customStyle="1" w:styleId="13330">
    <w:name w:val="無清單1333"/>
    <w:next w:val="NoList"/>
    <w:uiPriority w:val="99"/>
    <w:semiHidden/>
    <w:unhideWhenUsed/>
    <w:rsid w:val="008479AC"/>
  </w:style>
  <w:style w:type="numbering" w:customStyle="1" w:styleId="112330">
    <w:name w:val="無清單11233"/>
    <w:next w:val="NoList"/>
    <w:uiPriority w:val="99"/>
    <w:semiHidden/>
    <w:unhideWhenUsed/>
    <w:rsid w:val="008479AC"/>
  </w:style>
  <w:style w:type="numbering" w:customStyle="1" w:styleId="2133">
    <w:name w:val="无列表2133"/>
    <w:next w:val="NoList"/>
    <w:uiPriority w:val="99"/>
    <w:semiHidden/>
    <w:unhideWhenUsed/>
    <w:rsid w:val="008479AC"/>
  </w:style>
  <w:style w:type="numbering" w:customStyle="1" w:styleId="NoList12223">
    <w:name w:val="No List12223"/>
    <w:next w:val="NoList"/>
    <w:uiPriority w:val="99"/>
    <w:semiHidden/>
    <w:unhideWhenUsed/>
    <w:rsid w:val="008479AC"/>
  </w:style>
  <w:style w:type="numbering" w:customStyle="1" w:styleId="112231">
    <w:name w:val="リストなし11223"/>
    <w:next w:val="NoList"/>
    <w:uiPriority w:val="99"/>
    <w:semiHidden/>
    <w:unhideWhenUsed/>
    <w:rsid w:val="008479AC"/>
  </w:style>
  <w:style w:type="numbering" w:customStyle="1" w:styleId="112232">
    <w:name w:val="无列表11223"/>
    <w:next w:val="NoList"/>
    <w:semiHidden/>
    <w:rsid w:val="008479AC"/>
  </w:style>
  <w:style w:type="numbering" w:customStyle="1" w:styleId="NoList21223">
    <w:name w:val="No List21223"/>
    <w:next w:val="NoList"/>
    <w:semiHidden/>
    <w:rsid w:val="008479AC"/>
  </w:style>
  <w:style w:type="numbering" w:customStyle="1" w:styleId="NoList31223">
    <w:name w:val="No List31223"/>
    <w:next w:val="NoList"/>
    <w:uiPriority w:val="99"/>
    <w:semiHidden/>
    <w:rsid w:val="008479AC"/>
  </w:style>
  <w:style w:type="numbering" w:customStyle="1" w:styleId="NoList111233">
    <w:name w:val="No List111233"/>
    <w:next w:val="NoList"/>
    <w:uiPriority w:val="99"/>
    <w:semiHidden/>
    <w:unhideWhenUsed/>
    <w:rsid w:val="008479AC"/>
  </w:style>
  <w:style w:type="numbering" w:customStyle="1" w:styleId="122230">
    <w:name w:val="無清單12223"/>
    <w:next w:val="NoList"/>
    <w:uiPriority w:val="99"/>
    <w:semiHidden/>
    <w:unhideWhenUsed/>
    <w:rsid w:val="008479AC"/>
  </w:style>
  <w:style w:type="numbering" w:customStyle="1" w:styleId="1112230">
    <w:name w:val="無清單111223"/>
    <w:next w:val="NoList"/>
    <w:uiPriority w:val="99"/>
    <w:semiHidden/>
    <w:unhideWhenUsed/>
    <w:rsid w:val="008479AC"/>
  </w:style>
  <w:style w:type="numbering" w:customStyle="1" w:styleId="NoList82">
    <w:name w:val="No List82"/>
    <w:next w:val="NoList"/>
    <w:uiPriority w:val="99"/>
    <w:semiHidden/>
    <w:unhideWhenUsed/>
    <w:rsid w:val="008479AC"/>
  </w:style>
  <w:style w:type="numbering" w:customStyle="1" w:styleId="NoList162">
    <w:name w:val="No List162"/>
    <w:next w:val="NoList"/>
    <w:uiPriority w:val="99"/>
    <w:semiHidden/>
    <w:unhideWhenUsed/>
    <w:rsid w:val="008479AC"/>
  </w:style>
  <w:style w:type="numbering" w:customStyle="1" w:styleId="1522">
    <w:name w:val="リストなし152"/>
    <w:next w:val="NoList"/>
    <w:uiPriority w:val="99"/>
    <w:semiHidden/>
    <w:unhideWhenUsed/>
    <w:rsid w:val="008479AC"/>
  </w:style>
  <w:style w:type="numbering" w:customStyle="1" w:styleId="1523">
    <w:name w:val="无列表152"/>
    <w:next w:val="NoList"/>
    <w:semiHidden/>
    <w:rsid w:val="008479AC"/>
  </w:style>
  <w:style w:type="numbering" w:customStyle="1" w:styleId="NoList252">
    <w:name w:val="No List252"/>
    <w:next w:val="NoList"/>
    <w:semiHidden/>
    <w:rsid w:val="008479AC"/>
  </w:style>
  <w:style w:type="numbering" w:customStyle="1" w:styleId="NoList352">
    <w:name w:val="No List352"/>
    <w:next w:val="NoList"/>
    <w:uiPriority w:val="99"/>
    <w:semiHidden/>
    <w:rsid w:val="008479AC"/>
  </w:style>
  <w:style w:type="numbering" w:customStyle="1" w:styleId="NoList1162">
    <w:name w:val="No List1162"/>
    <w:next w:val="NoList"/>
    <w:uiPriority w:val="99"/>
    <w:semiHidden/>
    <w:unhideWhenUsed/>
    <w:rsid w:val="008479AC"/>
  </w:style>
  <w:style w:type="numbering" w:customStyle="1" w:styleId="1620">
    <w:name w:val="無清單162"/>
    <w:next w:val="NoList"/>
    <w:uiPriority w:val="99"/>
    <w:semiHidden/>
    <w:unhideWhenUsed/>
    <w:rsid w:val="008479AC"/>
  </w:style>
  <w:style w:type="numbering" w:customStyle="1" w:styleId="11520">
    <w:name w:val="無清單1152"/>
    <w:next w:val="NoList"/>
    <w:uiPriority w:val="99"/>
    <w:semiHidden/>
    <w:unhideWhenUsed/>
    <w:rsid w:val="008479AC"/>
  </w:style>
  <w:style w:type="numbering" w:customStyle="1" w:styleId="NoList442">
    <w:name w:val="No List442"/>
    <w:next w:val="NoList"/>
    <w:uiPriority w:val="99"/>
    <w:semiHidden/>
    <w:unhideWhenUsed/>
    <w:rsid w:val="008479AC"/>
  </w:style>
  <w:style w:type="numbering" w:customStyle="1" w:styleId="NoList1252">
    <w:name w:val="No List1252"/>
    <w:next w:val="NoList"/>
    <w:uiPriority w:val="99"/>
    <w:semiHidden/>
    <w:unhideWhenUsed/>
    <w:rsid w:val="008479AC"/>
  </w:style>
  <w:style w:type="numbering" w:customStyle="1" w:styleId="11521">
    <w:name w:val="リストなし1152"/>
    <w:next w:val="NoList"/>
    <w:uiPriority w:val="99"/>
    <w:semiHidden/>
    <w:unhideWhenUsed/>
    <w:rsid w:val="008479AC"/>
  </w:style>
  <w:style w:type="numbering" w:customStyle="1" w:styleId="11522">
    <w:name w:val="无列表1152"/>
    <w:next w:val="NoList"/>
    <w:semiHidden/>
    <w:rsid w:val="008479AC"/>
  </w:style>
  <w:style w:type="numbering" w:customStyle="1" w:styleId="NoList2152">
    <w:name w:val="No List2152"/>
    <w:next w:val="NoList"/>
    <w:semiHidden/>
    <w:rsid w:val="008479AC"/>
  </w:style>
  <w:style w:type="numbering" w:customStyle="1" w:styleId="NoList3152">
    <w:name w:val="No List3152"/>
    <w:next w:val="NoList"/>
    <w:uiPriority w:val="99"/>
    <w:semiHidden/>
    <w:rsid w:val="008479AC"/>
  </w:style>
  <w:style w:type="numbering" w:customStyle="1" w:styleId="NoList11152">
    <w:name w:val="No List11152"/>
    <w:next w:val="NoList"/>
    <w:uiPriority w:val="99"/>
    <w:semiHidden/>
    <w:unhideWhenUsed/>
    <w:rsid w:val="008479AC"/>
  </w:style>
  <w:style w:type="numbering" w:customStyle="1" w:styleId="12520">
    <w:name w:val="無清單1252"/>
    <w:next w:val="NoList"/>
    <w:uiPriority w:val="99"/>
    <w:semiHidden/>
    <w:unhideWhenUsed/>
    <w:rsid w:val="008479AC"/>
  </w:style>
  <w:style w:type="numbering" w:customStyle="1" w:styleId="111520">
    <w:name w:val="無清單11152"/>
    <w:next w:val="NoList"/>
    <w:uiPriority w:val="99"/>
    <w:semiHidden/>
    <w:unhideWhenUsed/>
    <w:rsid w:val="008479AC"/>
  </w:style>
  <w:style w:type="numbering" w:customStyle="1" w:styleId="242">
    <w:name w:val="无列表242"/>
    <w:next w:val="NoList"/>
    <w:uiPriority w:val="99"/>
    <w:semiHidden/>
    <w:unhideWhenUsed/>
    <w:rsid w:val="008479AC"/>
  </w:style>
  <w:style w:type="numbering" w:customStyle="1" w:styleId="NoList12142">
    <w:name w:val="No List12142"/>
    <w:next w:val="NoList"/>
    <w:uiPriority w:val="99"/>
    <w:semiHidden/>
    <w:unhideWhenUsed/>
    <w:rsid w:val="008479AC"/>
  </w:style>
  <w:style w:type="numbering" w:customStyle="1" w:styleId="111421">
    <w:name w:val="リストなし11142"/>
    <w:next w:val="NoList"/>
    <w:uiPriority w:val="99"/>
    <w:semiHidden/>
    <w:unhideWhenUsed/>
    <w:rsid w:val="008479AC"/>
  </w:style>
  <w:style w:type="numbering" w:customStyle="1" w:styleId="111422">
    <w:name w:val="无列表11142"/>
    <w:next w:val="NoList"/>
    <w:semiHidden/>
    <w:rsid w:val="008479AC"/>
  </w:style>
  <w:style w:type="numbering" w:customStyle="1" w:styleId="NoList21142">
    <w:name w:val="No List21142"/>
    <w:next w:val="NoList"/>
    <w:semiHidden/>
    <w:rsid w:val="008479AC"/>
  </w:style>
  <w:style w:type="numbering" w:customStyle="1" w:styleId="NoList31142">
    <w:name w:val="No List31142"/>
    <w:next w:val="NoList"/>
    <w:uiPriority w:val="99"/>
    <w:semiHidden/>
    <w:rsid w:val="008479AC"/>
  </w:style>
  <w:style w:type="numbering" w:customStyle="1" w:styleId="NoList111142">
    <w:name w:val="No List111142"/>
    <w:next w:val="NoList"/>
    <w:uiPriority w:val="99"/>
    <w:semiHidden/>
    <w:unhideWhenUsed/>
    <w:rsid w:val="008479AC"/>
  </w:style>
  <w:style w:type="numbering" w:customStyle="1" w:styleId="121420">
    <w:name w:val="無清單12142"/>
    <w:next w:val="NoList"/>
    <w:uiPriority w:val="99"/>
    <w:semiHidden/>
    <w:unhideWhenUsed/>
    <w:rsid w:val="008479AC"/>
  </w:style>
  <w:style w:type="numbering" w:customStyle="1" w:styleId="1111420">
    <w:name w:val="無清單111142"/>
    <w:next w:val="NoList"/>
    <w:uiPriority w:val="99"/>
    <w:semiHidden/>
    <w:unhideWhenUsed/>
    <w:rsid w:val="008479AC"/>
  </w:style>
  <w:style w:type="numbering" w:customStyle="1" w:styleId="NoList542">
    <w:name w:val="No List542"/>
    <w:next w:val="NoList"/>
    <w:uiPriority w:val="99"/>
    <w:semiHidden/>
    <w:unhideWhenUsed/>
    <w:rsid w:val="008479AC"/>
  </w:style>
  <w:style w:type="numbering" w:customStyle="1" w:styleId="NoList1342">
    <w:name w:val="No List1342"/>
    <w:next w:val="NoList"/>
    <w:uiPriority w:val="99"/>
    <w:semiHidden/>
    <w:unhideWhenUsed/>
    <w:rsid w:val="008479AC"/>
  </w:style>
  <w:style w:type="numbering" w:customStyle="1" w:styleId="12421">
    <w:name w:val="リストなし1242"/>
    <w:next w:val="NoList"/>
    <w:uiPriority w:val="99"/>
    <w:semiHidden/>
    <w:unhideWhenUsed/>
    <w:rsid w:val="008479AC"/>
  </w:style>
  <w:style w:type="numbering" w:customStyle="1" w:styleId="12422">
    <w:name w:val="无列表1242"/>
    <w:next w:val="NoList"/>
    <w:semiHidden/>
    <w:rsid w:val="008479AC"/>
  </w:style>
  <w:style w:type="numbering" w:customStyle="1" w:styleId="NoList2242">
    <w:name w:val="No List2242"/>
    <w:next w:val="NoList"/>
    <w:semiHidden/>
    <w:rsid w:val="008479AC"/>
  </w:style>
  <w:style w:type="numbering" w:customStyle="1" w:styleId="NoList3242">
    <w:name w:val="No List3242"/>
    <w:next w:val="NoList"/>
    <w:uiPriority w:val="99"/>
    <w:semiHidden/>
    <w:rsid w:val="008479AC"/>
  </w:style>
  <w:style w:type="numbering" w:customStyle="1" w:styleId="NoList11242">
    <w:name w:val="No List11242"/>
    <w:next w:val="NoList"/>
    <w:uiPriority w:val="99"/>
    <w:semiHidden/>
    <w:unhideWhenUsed/>
    <w:rsid w:val="008479AC"/>
  </w:style>
  <w:style w:type="numbering" w:customStyle="1" w:styleId="13420">
    <w:name w:val="無清單1342"/>
    <w:next w:val="NoList"/>
    <w:uiPriority w:val="99"/>
    <w:semiHidden/>
    <w:unhideWhenUsed/>
    <w:rsid w:val="008479AC"/>
  </w:style>
  <w:style w:type="numbering" w:customStyle="1" w:styleId="112420">
    <w:name w:val="無清單11242"/>
    <w:next w:val="NoList"/>
    <w:uiPriority w:val="99"/>
    <w:semiHidden/>
    <w:unhideWhenUsed/>
    <w:rsid w:val="008479AC"/>
  </w:style>
  <w:style w:type="numbering" w:customStyle="1" w:styleId="2142">
    <w:name w:val="无列表2142"/>
    <w:next w:val="NoList"/>
    <w:uiPriority w:val="99"/>
    <w:semiHidden/>
    <w:unhideWhenUsed/>
    <w:rsid w:val="008479AC"/>
  </w:style>
  <w:style w:type="numbering" w:customStyle="1" w:styleId="NoList12232">
    <w:name w:val="No List12232"/>
    <w:next w:val="NoList"/>
    <w:uiPriority w:val="99"/>
    <w:semiHidden/>
    <w:unhideWhenUsed/>
    <w:rsid w:val="008479AC"/>
  </w:style>
  <w:style w:type="numbering" w:customStyle="1" w:styleId="112321">
    <w:name w:val="リストなし11232"/>
    <w:next w:val="NoList"/>
    <w:uiPriority w:val="99"/>
    <w:semiHidden/>
    <w:unhideWhenUsed/>
    <w:rsid w:val="008479AC"/>
  </w:style>
  <w:style w:type="numbering" w:customStyle="1" w:styleId="112322">
    <w:name w:val="无列表11232"/>
    <w:next w:val="NoList"/>
    <w:semiHidden/>
    <w:rsid w:val="008479AC"/>
  </w:style>
  <w:style w:type="numbering" w:customStyle="1" w:styleId="NoList21232">
    <w:name w:val="No List21232"/>
    <w:next w:val="NoList"/>
    <w:semiHidden/>
    <w:rsid w:val="008479AC"/>
  </w:style>
  <w:style w:type="numbering" w:customStyle="1" w:styleId="NoList31232">
    <w:name w:val="No List31232"/>
    <w:next w:val="NoList"/>
    <w:uiPriority w:val="99"/>
    <w:semiHidden/>
    <w:rsid w:val="008479AC"/>
  </w:style>
  <w:style w:type="numbering" w:customStyle="1" w:styleId="NoList111242">
    <w:name w:val="No List111242"/>
    <w:next w:val="NoList"/>
    <w:uiPriority w:val="99"/>
    <w:semiHidden/>
    <w:unhideWhenUsed/>
    <w:rsid w:val="008479AC"/>
  </w:style>
  <w:style w:type="numbering" w:customStyle="1" w:styleId="122320">
    <w:name w:val="無清單12232"/>
    <w:next w:val="NoList"/>
    <w:uiPriority w:val="99"/>
    <w:semiHidden/>
    <w:unhideWhenUsed/>
    <w:rsid w:val="008479AC"/>
  </w:style>
  <w:style w:type="numbering" w:customStyle="1" w:styleId="1112320">
    <w:name w:val="無清單111232"/>
    <w:next w:val="NoList"/>
    <w:uiPriority w:val="99"/>
    <w:semiHidden/>
    <w:unhideWhenUsed/>
    <w:rsid w:val="008479AC"/>
  </w:style>
  <w:style w:type="numbering" w:customStyle="1" w:styleId="NoList621">
    <w:name w:val="No List621"/>
    <w:next w:val="NoList"/>
    <w:uiPriority w:val="99"/>
    <w:semiHidden/>
    <w:unhideWhenUsed/>
    <w:rsid w:val="008479AC"/>
  </w:style>
  <w:style w:type="numbering" w:customStyle="1" w:styleId="NoList1421">
    <w:name w:val="No List1421"/>
    <w:next w:val="NoList"/>
    <w:uiPriority w:val="99"/>
    <w:semiHidden/>
    <w:unhideWhenUsed/>
    <w:rsid w:val="008479AC"/>
  </w:style>
  <w:style w:type="numbering" w:customStyle="1" w:styleId="13212">
    <w:name w:val="リストなし1321"/>
    <w:next w:val="NoList"/>
    <w:uiPriority w:val="99"/>
    <w:semiHidden/>
    <w:unhideWhenUsed/>
    <w:rsid w:val="008479AC"/>
  </w:style>
  <w:style w:type="numbering" w:customStyle="1" w:styleId="13221">
    <w:name w:val="无列表1322"/>
    <w:next w:val="NoList"/>
    <w:semiHidden/>
    <w:rsid w:val="008479AC"/>
  </w:style>
  <w:style w:type="numbering" w:customStyle="1" w:styleId="NoList2321">
    <w:name w:val="No List2321"/>
    <w:next w:val="NoList"/>
    <w:semiHidden/>
    <w:rsid w:val="008479AC"/>
  </w:style>
  <w:style w:type="numbering" w:customStyle="1" w:styleId="NoList3321">
    <w:name w:val="No List3321"/>
    <w:next w:val="NoList"/>
    <w:uiPriority w:val="99"/>
    <w:semiHidden/>
    <w:rsid w:val="008479AC"/>
  </w:style>
  <w:style w:type="numbering" w:customStyle="1" w:styleId="NoList11322">
    <w:name w:val="No List11322"/>
    <w:next w:val="NoList"/>
    <w:uiPriority w:val="99"/>
    <w:semiHidden/>
    <w:unhideWhenUsed/>
    <w:rsid w:val="008479AC"/>
  </w:style>
  <w:style w:type="numbering" w:customStyle="1" w:styleId="14210">
    <w:name w:val="無清單1421"/>
    <w:next w:val="NoList"/>
    <w:uiPriority w:val="99"/>
    <w:semiHidden/>
    <w:unhideWhenUsed/>
    <w:rsid w:val="008479AC"/>
  </w:style>
  <w:style w:type="numbering" w:customStyle="1" w:styleId="113210">
    <w:name w:val="無清單11321"/>
    <w:next w:val="NoList"/>
    <w:uiPriority w:val="99"/>
    <w:semiHidden/>
    <w:unhideWhenUsed/>
    <w:rsid w:val="008479AC"/>
  </w:style>
  <w:style w:type="numbering" w:customStyle="1" w:styleId="2222">
    <w:name w:val="无列表2222"/>
    <w:next w:val="NoList"/>
    <w:uiPriority w:val="99"/>
    <w:semiHidden/>
    <w:unhideWhenUsed/>
    <w:rsid w:val="008479AC"/>
  </w:style>
  <w:style w:type="numbering" w:customStyle="1" w:styleId="NoList12321">
    <w:name w:val="No List12321"/>
    <w:next w:val="NoList"/>
    <w:uiPriority w:val="99"/>
    <w:semiHidden/>
    <w:unhideWhenUsed/>
    <w:rsid w:val="008479AC"/>
  </w:style>
  <w:style w:type="numbering" w:customStyle="1" w:styleId="113211">
    <w:name w:val="リストなし11321"/>
    <w:next w:val="NoList"/>
    <w:uiPriority w:val="99"/>
    <w:semiHidden/>
    <w:unhideWhenUsed/>
    <w:rsid w:val="008479AC"/>
  </w:style>
  <w:style w:type="numbering" w:customStyle="1" w:styleId="113212">
    <w:name w:val="无列表11321"/>
    <w:next w:val="NoList"/>
    <w:semiHidden/>
    <w:rsid w:val="008479AC"/>
  </w:style>
  <w:style w:type="numbering" w:customStyle="1" w:styleId="NoList21321">
    <w:name w:val="No List21321"/>
    <w:next w:val="NoList"/>
    <w:semiHidden/>
    <w:rsid w:val="008479AC"/>
  </w:style>
  <w:style w:type="numbering" w:customStyle="1" w:styleId="NoList31321">
    <w:name w:val="No List31321"/>
    <w:next w:val="NoList"/>
    <w:uiPriority w:val="99"/>
    <w:semiHidden/>
    <w:rsid w:val="008479AC"/>
  </w:style>
  <w:style w:type="numbering" w:customStyle="1" w:styleId="NoList111321">
    <w:name w:val="No List111321"/>
    <w:next w:val="NoList"/>
    <w:uiPriority w:val="99"/>
    <w:semiHidden/>
    <w:unhideWhenUsed/>
    <w:rsid w:val="008479AC"/>
  </w:style>
  <w:style w:type="numbering" w:customStyle="1" w:styleId="123210">
    <w:name w:val="無清單12321"/>
    <w:next w:val="NoList"/>
    <w:uiPriority w:val="99"/>
    <w:semiHidden/>
    <w:unhideWhenUsed/>
    <w:rsid w:val="008479AC"/>
  </w:style>
  <w:style w:type="numbering" w:customStyle="1" w:styleId="1113210">
    <w:name w:val="無清單111321"/>
    <w:next w:val="NoList"/>
    <w:uiPriority w:val="99"/>
    <w:semiHidden/>
    <w:unhideWhenUsed/>
    <w:rsid w:val="008479AC"/>
  </w:style>
  <w:style w:type="numbering" w:customStyle="1" w:styleId="NoList4122">
    <w:name w:val="No List4122"/>
    <w:next w:val="NoList"/>
    <w:uiPriority w:val="99"/>
    <w:semiHidden/>
    <w:unhideWhenUsed/>
    <w:rsid w:val="008479AC"/>
  </w:style>
  <w:style w:type="numbering" w:customStyle="1" w:styleId="NoList121122">
    <w:name w:val="No List121122"/>
    <w:next w:val="NoList"/>
    <w:uiPriority w:val="99"/>
    <w:semiHidden/>
    <w:unhideWhenUsed/>
    <w:rsid w:val="008479AC"/>
  </w:style>
  <w:style w:type="numbering" w:customStyle="1" w:styleId="1111221">
    <w:name w:val="リストなし111122"/>
    <w:next w:val="NoList"/>
    <w:uiPriority w:val="99"/>
    <w:semiHidden/>
    <w:unhideWhenUsed/>
    <w:rsid w:val="008479AC"/>
  </w:style>
  <w:style w:type="numbering" w:customStyle="1" w:styleId="1111222">
    <w:name w:val="无列表111122"/>
    <w:next w:val="NoList"/>
    <w:semiHidden/>
    <w:rsid w:val="008479AC"/>
  </w:style>
  <w:style w:type="numbering" w:customStyle="1" w:styleId="NoList211122">
    <w:name w:val="No List211122"/>
    <w:next w:val="NoList"/>
    <w:semiHidden/>
    <w:rsid w:val="008479AC"/>
  </w:style>
  <w:style w:type="numbering" w:customStyle="1" w:styleId="NoList311122">
    <w:name w:val="No List311122"/>
    <w:next w:val="NoList"/>
    <w:uiPriority w:val="99"/>
    <w:semiHidden/>
    <w:rsid w:val="008479AC"/>
  </w:style>
  <w:style w:type="numbering" w:customStyle="1" w:styleId="NoList1111122">
    <w:name w:val="No List1111122"/>
    <w:next w:val="NoList"/>
    <w:uiPriority w:val="99"/>
    <w:semiHidden/>
    <w:unhideWhenUsed/>
    <w:rsid w:val="008479AC"/>
  </w:style>
  <w:style w:type="numbering" w:customStyle="1" w:styleId="1211220">
    <w:name w:val="無清單121122"/>
    <w:next w:val="NoList"/>
    <w:uiPriority w:val="99"/>
    <w:semiHidden/>
    <w:unhideWhenUsed/>
    <w:rsid w:val="008479AC"/>
  </w:style>
  <w:style w:type="numbering" w:customStyle="1" w:styleId="11111220">
    <w:name w:val="無清單1111122"/>
    <w:next w:val="NoList"/>
    <w:uiPriority w:val="99"/>
    <w:semiHidden/>
    <w:unhideWhenUsed/>
    <w:rsid w:val="008479AC"/>
  </w:style>
  <w:style w:type="numbering" w:customStyle="1" w:styleId="NoList5121">
    <w:name w:val="No List5121"/>
    <w:next w:val="NoList"/>
    <w:uiPriority w:val="99"/>
    <w:semiHidden/>
    <w:unhideWhenUsed/>
    <w:rsid w:val="008479AC"/>
  </w:style>
  <w:style w:type="numbering" w:customStyle="1" w:styleId="NoList13122">
    <w:name w:val="No List13122"/>
    <w:next w:val="NoList"/>
    <w:uiPriority w:val="99"/>
    <w:semiHidden/>
    <w:unhideWhenUsed/>
    <w:rsid w:val="008479AC"/>
  </w:style>
  <w:style w:type="numbering" w:customStyle="1" w:styleId="121221">
    <w:name w:val="リストなし12122"/>
    <w:next w:val="NoList"/>
    <w:uiPriority w:val="99"/>
    <w:semiHidden/>
    <w:unhideWhenUsed/>
    <w:rsid w:val="008479AC"/>
  </w:style>
  <w:style w:type="numbering" w:customStyle="1" w:styleId="121222">
    <w:name w:val="无列表12122"/>
    <w:next w:val="NoList"/>
    <w:semiHidden/>
    <w:rsid w:val="008479AC"/>
  </w:style>
  <w:style w:type="numbering" w:customStyle="1" w:styleId="NoList22122">
    <w:name w:val="No List22122"/>
    <w:next w:val="NoList"/>
    <w:semiHidden/>
    <w:rsid w:val="008479AC"/>
  </w:style>
  <w:style w:type="numbering" w:customStyle="1" w:styleId="NoList32122">
    <w:name w:val="No List32122"/>
    <w:next w:val="NoList"/>
    <w:uiPriority w:val="99"/>
    <w:semiHidden/>
    <w:rsid w:val="008479AC"/>
  </w:style>
  <w:style w:type="numbering" w:customStyle="1" w:styleId="NoList112122">
    <w:name w:val="No List112122"/>
    <w:next w:val="NoList"/>
    <w:uiPriority w:val="99"/>
    <w:semiHidden/>
    <w:unhideWhenUsed/>
    <w:rsid w:val="008479AC"/>
  </w:style>
  <w:style w:type="numbering" w:customStyle="1" w:styleId="131220">
    <w:name w:val="無清單13122"/>
    <w:next w:val="NoList"/>
    <w:uiPriority w:val="99"/>
    <w:semiHidden/>
    <w:unhideWhenUsed/>
    <w:rsid w:val="008479AC"/>
  </w:style>
  <w:style w:type="numbering" w:customStyle="1" w:styleId="1121220">
    <w:name w:val="無清單112122"/>
    <w:next w:val="NoList"/>
    <w:uiPriority w:val="99"/>
    <w:semiHidden/>
    <w:unhideWhenUsed/>
    <w:rsid w:val="008479AC"/>
  </w:style>
  <w:style w:type="numbering" w:customStyle="1" w:styleId="21122">
    <w:name w:val="无列表21122"/>
    <w:next w:val="NoList"/>
    <w:uiPriority w:val="99"/>
    <w:semiHidden/>
    <w:unhideWhenUsed/>
    <w:rsid w:val="008479AC"/>
  </w:style>
  <w:style w:type="numbering" w:customStyle="1" w:styleId="NoList122122">
    <w:name w:val="No List122122"/>
    <w:next w:val="NoList"/>
    <w:uiPriority w:val="99"/>
    <w:semiHidden/>
    <w:unhideWhenUsed/>
    <w:rsid w:val="008479AC"/>
  </w:style>
  <w:style w:type="numbering" w:customStyle="1" w:styleId="1121221">
    <w:name w:val="リストなし112122"/>
    <w:next w:val="NoList"/>
    <w:uiPriority w:val="99"/>
    <w:semiHidden/>
    <w:unhideWhenUsed/>
    <w:rsid w:val="008479AC"/>
  </w:style>
  <w:style w:type="numbering" w:customStyle="1" w:styleId="1121222">
    <w:name w:val="无列表112122"/>
    <w:next w:val="NoList"/>
    <w:semiHidden/>
    <w:rsid w:val="008479AC"/>
  </w:style>
  <w:style w:type="numbering" w:customStyle="1" w:styleId="NoList212122">
    <w:name w:val="No List212122"/>
    <w:next w:val="NoList"/>
    <w:semiHidden/>
    <w:rsid w:val="008479AC"/>
  </w:style>
  <w:style w:type="numbering" w:customStyle="1" w:styleId="NoList312122">
    <w:name w:val="No List312122"/>
    <w:next w:val="NoList"/>
    <w:uiPriority w:val="99"/>
    <w:semiHidden/>
    <w:rsid w:val="008479AC"/>
  </w:style>
  <w:style w:type="numbering" w:customStyle="1" w:styleId="NoList1112122">
    <w:name w:val="No List1112122"/>
    <w:next w:val="NoList"/>
    <w:uiPriority w:val="99"/>
    <w:semiHidden/>
    <w:unhideWhenUsed/>
    <w:rsid w:val="008479AC"/>
  </w:style>
  <w:style w:type="numbering" w:customStyle="1" w:styleId="122122">
    <w:name w:val="無清單122122"/>
    <w:next w:val="NoList"/>
    <w:uiPriority w:val="99"/>
    <w:semiHidden/>
    <w:unhideWhenUsed/>
    <w:rsid w:val="008479AC"/>
  </w:style>
  <w:style w:type="numbering" w:customStyle="1" w:styleId="1112122">
    <w:name w:val="無清單1112122"/>
    <w:next w:val="NoList"/>
    <w:uiPriority w:val="99"/>
    <w:semiHidden/>
    <w:unhideWhenUsed/>
    <w:rsid w:val="008479AC"/>
  </w:style>
  <w:style w:type="numbering" w:customStyle="1" w:styleId="3120">
    <w:name w:val="无列表312"/>
    <w:next w:val="NoList"/>
    <w:uiPriority w:val="99"/>
    <w:semiHidden/>
    <w:unhideWhenUsed/>
    <w:rsid w:val="008479AC"/>
  </w:style>
  <w:style w:type="numbering" w:customStyle="1" w:styleId="131121">
    <w:name w:val="无列表13112"/>
    <w:next w:val="NoList"/>
    <w:semiHidden/>
    <w:rsid w:val="008479AC"/>
  </w:style>
  <w:style w:type="numbering" w:customStyle="1" w:styleId="NoList113111">
    <w:name w:val="No List113111"/>
    <w:next w:val="NoList"/>
    <w:uiPriority w:val="99"/>
    <w:semiHidden/>
    <w:unhideWhenUsed/>
    <w:rsid w:val="008479AC"/>
  </w:style>
  <w:style w:type="numbering" w:customStyle="1" w:styleId="NoList41112">
    <w:name w:val="No List41112"/>
    <w:next w:val="NoList"/>
    <w:uiPriority w:val="99"/>
    <w:semiHidden/>
    <w:unhideWhenUsed/>
    <w:rsid w:val="008479AC"/>
  </w:style>
  <w:style w:type="numbering" w:customStyle="1" w:styleId="22112">
    <w:name w:val="无列表22112"/>
    <w:next w:val="NoList"/>
    <w:uiPriority w:val="99"/>
    <w:semiHidden/>
    <w:unhideWhenUsed/>
    <w:rsid w:val="008479AC"/>
  </w:style>
  <w:style w:type="numbering" w:customStyle="1" w:styleId="NoList1211112">
    <w:name w:val="No List1211112"/>
    <w:next w:val="NoList"/>
    <w:uiPriority w:val="99"/>
    <w:semiHidden/>
    <w:unhideWhenUsed/>
    <w:rsid w:val="008479AC"/>
  </w:style>
  <w:style w:type="numbering" w:customStyle="1" w:styleId="11111121">
    <w:name w:val="リストなし1111112"/>
    <w:next w:val="NoList"/>
    <w:uiPriority w:val="99"/>
    <w:semiHidden/>
    <w:unhideWhenUsed/>
    <w:rsid w:val="008479AC"/>
  </w:style>
  <w:style w:type="numbering" w:customStyle="1" w:styleId="11111122">
    <w:name w:val="无列表1111112"/>
    <w:next w:val="NoList"/>
    <w:semiHidden/>
    <w:rsid w:val="008479AC"/>
  </w:style>
  <w:style w:type="numbering" w:customStyle="1" w:styleId="NoList2111112">
    <w:name w:val="No List2111112"/>
    <w:next w:val="NoList"/>
    <w:semiHidden/>
    <w:rsid w:val="008479AC"/>
  </w:style>
  <w:style w:type="numbering" w:customStyle="1" w:styleId="NoList3111112">
    <w:name w:val="No List3111112"/>
    <w:next w:val="NoList"/>
    <w:uiPriority w:val="99"/>
    <w:semiHidden/>
    <w:rsid w:val="008479AC"/>
  </w:style>
  <w:style w:type="numbering" w:customStyle="1" w:styleId="NoList11111112">
    <w:name w:val="No List11111112"/>
    <w:next w:val="NoList"/>
    <w:uiPriority w:val="99"/>
    <w:semiHidden/>
    <w:unhideWhenUsed/>
    <w:rsid w:val="008479AC"/>
  </w:style>
  <w:style w:type="numbering" w:customStyle="1" w:styleId="12111120">
    <w:name w:val="無清單1211112"/>
    <w:next w:val="NoList"/>
    <w:uiPriority w:val="99"/>
    <w:semiHidden/>
    <w:unhideWhenUsed/>
    <w:rsid w:val="008479AC"/>
  </w:style>
  <w:style w:type="numbering" w:customStyle="1" w:styleId="111111120">
    <w:name w:val="無清單11111112"/>
    <w:next w:val="NoList"/>
    <w:uiPriority w:val="99"/>
    <w:semiHidden/>
    <w:unhideWhenUsed/>
    <w:rsid w:val="008479AC"/>
  </w:style>
  <w:style w:type="numbering" w:customStyle="1" w:styleId="NoList131112">
    <w:name w:val="No List131112"/>
    <w:next w:val="NoList"/>
    <w:uiPriority w:val="99"/>
    <w:semiHidden/>
    <w:unhideWhenUsed/>
    <w:rsid w:val="008479AC"/>
  </w:style>
  <w:style w:type="numbering" w:customStyle="1" w:styleId="1211121">
    <w:name w:val="リストなし121112"/>
    <w:next w:val="NoList"/>
    <w:uiPriority w:val="99"/>
    <w:semiHidden/>
    <w:unhideWhenUsed/>
    <w:rsid w:val="008479AC"/>
  </w:style>
  <w:style w:type="numbering" w:customStyle="1" w:styleId="1211122">
    <w:name w:val="无列表121112"/>
    <w:next w:val="NoList"/>
    <w:semiHidden/>
    <w:rsid w:val="008479AC"/>
  </w:style>
  <w:style w:type="numbering" w:customStyle="1" w:styleId="NoList221112">
    <w:name w:val="No List221112"/>
    <w:next w:val="NoList"/>
    <w:semiHidden/>
    <w:rsid w:val="008479AC"/>
  </w:style>
  <w:style w:type="numbering" w:customStyle="1" w:styleId="NoList321112">
    <w:name w:val="No List321112"/>
    <w:next w:val="NoList"/>
    <w:uiPriority w:val="99"/>
    <w:semiHidden/>
    <w:rsid w:val="008479AC"/>
  </w:style>
  <w:style w:type="numbering" w:customStyle="1" w:styleId="NoList1121112">
    <w:name w:val="No List1121112"/>
    <w:next w:val="NoList"/>
    <w:uiPriority w:val="99"/>
    <w:semiHidden/>
    <w:unhideWhenUsed/>
    <w:rsid w:val="008479AC"/>
  </w:style>
  <w:style w:type="numbering" w:customStyle="1" w:styleId="131112">
    <w:name w:val="無清單131112"/>
    <w:next w:val="NoList"/>
    <w:uiPriority w:val="99"/>
    <w:semiHidden/>
    <w:unhideWhenUsed/>
    <w:rsid w:val="008479AC"/>
  </w:style>
  <w:style w:type="numbering" w:customStyle="1" w:styleId="11211120">
    <w:name w:val="無清單1121112"/>
    <w:next w:val="NoList"/>
    <w:uiPriority w:val="99"/>
    <w:semiHidden/>
    <w:unhideWhenUsed/>
    <w:rsid w:val="008479AC"/>
  </w:style>
  <w:style w:type="numbering" w:customStyle="1" w:styleId="211112">
    <w:name w:val="无列表211112"/>
    <w:next w:val="NoList"/>
    <w:uiPriority w:val="99"/>
    <w:semiHidden/>
    <w:unhideWhenUsed/>
    <w:rsid w:val="008479AC"/>
  </w:style>
  <w:style w:type="numbering" w:customStyle="1" w:styleId="NoList1221112">
    <w:name w:val="No List1221112"/>
    <w:next w:val="NoList"/>
    <w:uiPriority w:val="99"/>
    <w:semiHidden/>
    <w:unhideWhenUsed/>
    <w:rsid w:val="008479AC"/>
  </w:style>
  <w:style w:type="numbering" w:customStyle="1" w:styleId="11211121">
    <w:name w:val="リストなし1121112"/>
    <w:next w:val="NoList"/>
    <w:uiPriority w:val="99"/>
    <w:semiHidden/>
    <w:unhideWhenUsed/>
    <w:rsid w:val="008479AC"/>
  </w:style>
  <w:style w:type="numbering" w:customStyle="1" w:styleId="11211122">
    <w:name w:val="无列表1121112"/>
    <w:next w:val="NoList"/>
    <w:semiHidden/>
    <w:rsid w:val="008479AC"/>
  </w:style>
  <w:style w:type="numbering" w:customStyle="1" w:styleId="NoList2121112">
    <w:name w:val="No List2121112"/>
    <w:next w:val="NoList"/>
    <w:semiHidden/>
    <w:rsid w:val="008479AC"/>
  </w:style>
  <w:style w:type="numbering" w:customStyle="1" w:styleId="NoList3121112">
    <w:name w:val="No List3121112"/>
    <w:next w:val="NoList"/>
    <w:uiPriority w:val="99"/>
    <w:semiHidden/>
    <w:rsid w:val="008479AC"/>
  </w:style>
  <w:style w:type="numbering" w:customStyle="1" w:styleId="NoList11121112">
    <w:name w:val="No List11121112"/>
    <w:next w:val="NoList"/>
    <w:uiPriority w:val="99"/>
    <w:semiHidden/>
    <w:unhideWhenUsed/>
    <w:rsid w:val="008479AC"/>
  </w:style>
  <w:style w:type="numbering" w:customStyle="1" w:styleId="1221112">
    <w:name w:val="無清單1221112"/>
    <w:next w:val="NoList"/>
    <w:uiPriority w:val="99"/>
    <w:semiHidden/>
    <w:unhideWhenUsed/>
    <w:rsid w:val="008479AC"/>
  </w:style>
  <w:style w:type="numbering" w:customStyle="1" w:styleId="11121112">
    <w:name w:val="無清單11121112"/>
    <w:next w:val="NoList"/>
    <w:uiPriority w:val="99"/>
    <w:semiHidden/>
    <w:unhideWhenUsed/>
    <w:rsid w:val="008479AC"/>
  </w:style>
  <w:style w:type="numbering" w:customStyle="1" w:styleId="NoList51111">
    <w:name w:val="No List51111"/>
    <w:next w:val="NoList"/>
    <w:uiPriority w:val="99"/>
    <w:semiHidden/>
    <w:unhideWhenUsed/>
    <w:rsid w:val="008479AC"/>
  </w:style>
  <w:style w:type="numbering" w:customStyle="1" w:styleId="NoList6111">
    <w:name w:val="No List6111"/>
    <w:next w:val="NoList"/>
    <w:uiPriority w:val="99"/>
    <w:semiHidden/>
    <w:unhideWhenUsed/>
    <w:rsid w:val="008479AC"/>
  </w:style>
  <w:style w:type="numbering" w:customStyle="1" w:styleId="NoList14111">
    <w:name w:val="No List14111"/>
    <w:next w:val="NoList"/>
    <w:uiPriority w:val="99"/>
    <w:semiHidden/>
    <w:unhideWhenUsed/>
    <w:rsid w:val="008479AC"/>
  </w:style>
  <w:style w:type="numbering" w:customStyle="1" w:styleId="131113">
    <w:name w:val="リストなし13111"/>
    <w:next w:val="NoList"/>
    <w:uiPriority w:val="99"/>
    <w:semiHidden/>
    <w:unhideWhenUsed/>
    <w:rsid w:val="008479AC"/>
  </w:style>
  <w:style w:type="numbering" w:customStyle="1" w:styleId="NoList23111">
    <w:name w:val="No List23111"/>
    <w:next w:val="NoList"/>
    <w:semiHidden/>
    <w:rsid w:val="008479AC"/>
  </w:style>
  <w:style w:type="numbering" w:customStyle="1" w:styleId="NoList33111">
    <w:name w:val="No List33111"/>
    <w:next w:val="NoList"/>
    <w:uiPriority w:val="99"/>
    <w:semiHidden/>
    <w:rsid w:val="008479AC"/>
  </w:style>
  <w:style w:type="numbering" w:customStyle="1" w:styleId="NoList11411">
    <w:name w:val="No List11411"/>
    <w:next w:val="NoList"/>
    <w:uiPriority w:val="99"/>
    <w:semiHidden/>
    <w:unhideWhenUsed/>
    <w:rsid w:val="008479AC"/>
  </w:style>
  <w:style w:type="numbering" w:customStyle="1" w:styleId="141110">
    <w:name w:val="無清單14111"/>
    <w:next w:val="NoList"/>
    <w:uiPriority w:val="99"/>
    <w:semiHidden/>
    <w:unhideWhenUsed/>
    <w:rsid w:val="008479AC"/>
  </w:style>
  <w:style w:type="numbering" w:customStyle="1" w:styleId="1131110">
    <w:name w:val="無清單113111"/>
    <w:next w:val="NoList"/>
    <w:uiPriority w:val="99"/>
    <w:semiHidden/>
    <w:unhideWhenUsed/>
    <w:rsid w:val="008479AC"/>
  </w:style>
  <w:style w:type="numbering" w:customStyle="1" w:styleId="NoList4211">
    <w:name w:val="No List4211"/>
    <w:next w:val="NoList"/>
    <w:uiPriority w:val="99"/>
    <w:semiHidden/>
    <w:unhideWhenUsed/>
    <w:rsid w:val="008479AC"/>
  </w:style>
  <w:style w:type="numbering" w:customStyle="1" w:styleId="NoList123111">
    <w:name w:val="No List123111"/>
    <w:next w:val="NoList"/>
    <w:uiPriority w:val="99"/>
    <w:semiHidden/>
    <w:unhideWhenUsed/>
    <w:rsid w:val="008479AC"/>
  </w:style>
  <w:style w:type="numbering" w:customStyle="1" w:styleId="1131111">
    <w:name w:val="リストなし113111"/>
    <w:next w:val="NoList"/>
    <w:uiPriority w:val="99"/>
    <w:semiHidden/>
    <w:unhideWhenUsed/>
    <w:rsid w:val="008479AC"/>
  </w:style>
  <w:style w:type="numbering" w:customStyle="1" w:styleId="1131112">
    <w:name w:val="无列表113111"/>
    <w:next w:val="NoList"/>
    <w:semiHidden/>
    <w:rsid w:val="008479AC"/>
  </w:style>
  <w:style w:type="numbering" w:customStyle="1" w:styleId="NoList213111">
    <w:name w:val="No List213111"/>
    <w:next w:val="NoList"/>
    <w:semiHidden/>
    <w:rsid w:val="008479AC"/>
  </w:style>
  <w:style w:type="numbering" w:customStyle="1" w:styleId="NoList313111">
    <w:name w:val="No List313111"/>
    <w:next w:val="NoList"/>
    <w:uiPriority w:val="99"/>
    <w:semiHidden/>
    <w:rsid w:val="008479AC"/>
  </w:style>
  <w:style w:type="numbering" w:customStyle="1" w:styleId="NoList1113111">
    <w:name w:val="No List1113111"/>
    <w:next w:val="NoList"/>
    <w:uiPriority w:val="99"/>
    <w:semiHidden/>
    <w:unhideWhenUsed/>
    <w:rsid w:val="008479AC"/>
  </w:style>
  <w:style w:type="numbering" w:customStyle="1" w:styleId="123111">
    <w:name w:val="無清單123111"/>
    <w:next w:val="NoList"/>
    <w:uiPriority w:val="99"/>
    <w:semiHidden/>
    <w:unhideWhenUsed/>
    <w:rsid w:val="008479AC"/>
  </w:style>
  <w:style w:type="numbering" w:customStyle="1" w:styleId="1113111">
    <w:name w:val="無清單1113111"/>
    <w:next w:val="NoList"/>
    <w:uiPriority w:val="99"/>
    <w:semiHidden/>
    <w:unhideWhenUsed/>
    <w:rsid w:val="008479AC"/>
  </w:style>
  <w:style w:type="numbering" w:customStyle="1" w:styleId="NoList121211">
    <w:name w:val="No List121211"/>
    <w:next w:val="NoList"/>
    <w:uiPriority w:val="99"/>
    <w:semiHidden/>
    <w:unhideWhenUsed/>
    <w:rsid w:val="008479AC"/>
  </w:style>
  <w:style w:type="numbering" w:customStyle="1" w:styleId="1112110">
    <w:name w:val="リストなし111211"/>
    <w:next w:val="NoList"/>
    <w:uiPriority w:val="99"/>
    <w:semiHidden/>
    <w:unhideWhenUsed/>
    <w:rsid w:val="008479AC"/>
  </w:style>
  <w:style w:type="numbering" w:customStyle="1" w:styleId="1112115">
    <w:name w:val="无列表111211"/>
    <w:next w:val="NoList"/>
    <w:semiHidden/>
    <w:rsid w:val="008479AC"/>
  </w:style>
  <w:style w:type="numbering" w:customStyle="1" w:styleId="NoList211211">
    <w:name w:val="No List211211"/>
    <w:next w:val="NoList"/>
    <w:semiHidden/>
    <w:rsid w:val="008479AC"/>
  </w:style>
  <w:style w:type="numbering" w:customStyle="1" w:styleId="NoList311211">
    <w:name w:val="No List311211"/>
    <w:next w:val="NoList"/>
    <w:uiPriority w:val="99"/>
    <w:semiHidden/>
    <w:rsid w:val="008479AC"/>
  </w:style>
  <w:style w:type="numbering" w:customStyle="1" w:styleId="NoList1111211">
    <w:name w:val="No List1111211"/>
    <w:next w:val="NoList"/>
    <w:uiPriority w:val="99"/>
    <w:semiHidden/>
    <w:unhideWhenUsed/>
    <w:rsid w:val="008479AC"/>
  </w:style>
  <w:style w:type="numbering" w:customStyle="1" w:styleId="1212110">
    <w:name w:val="無清單121211"/>
    <w:next w:val="NoList"/>
    <w:uiPriority w:val="99"/>
    <w:semiHidden/>
    <w:unhideWhenUsed/>
    <w:rsid w:val="008479AC"/>
  </w:style>
  <w:style w:type="numbering" w:customStyle="1" w:styleId="11112110">
    <w:name w:val="無清單1111211"/>
    <w:next w:val="NoList"/>
    <w:uiPriority w:val="99"/>
    <w:semiHidden/>
    <w:unhideWhenUsed/>
    <w:rsid w:val="008479AC"/>
  </w:style>
  <w:style w:type="numbering" w:customStyle="1" w:styleId="NoList5211">
    <w:name w:val="No List5211"/>
    <w:next w:val="NoList"/>
    <w:uiPriority w:val="99"/>
    <w:semiHidden/>
    <w:unhideWhenUsed/>
    <w:rsid w:val="008479AC"/>
  </w:style>
  <w:style w:type="numbering" w:customStyle="1" w:styleId="NoList13211">
    <w:name w:val="No List13211"/>
    <w:next w:val="NoList"/>
    <w:uiPriority w:val="99"/>
    <w:semiHidden/>
    <w:unhideWhenUsed/>
    <w:rsid w:val="008479AC"/>
  </w:style>
  <w:style w:type="numbering" w:customStyle="1" w:styleId="122115">
    <w:name w:val="リストなし12211"/>
    <w:next w:val="NoList"/>
    <w:uiPriority w:val="99"/>
    <w:semiHidden/>
    <w:unhideWhenUsed/>
    <w:rsid w:val="008479AC"/>
  </w:style>
  <w:style w:type="numbering" w:customStyle="1" w:styleId="122123">
    <w:name w:val="无列表12212"/>
    <w:next w:val="NoList"/>
    <w:semiHidden/>
    <w:rsid w:val="008479AC"/>
  </w:style>
  <w:style w:type="numbering" w:customStyle="1" w:styleId="NoList22211">
    <w:name w:val="No List22211"/>
    <w:next w:val="NoList"/>
    <w:semiHidden/>
    <w:rsid w:val="008479AC"/>
  </w:style>
  <w:style w:type="numbering" w:customStyle="1" w:styleId="NoList32211">
    <w:name w:val="No List32211"/>
    <w:next w:val="NoList"/>
    <w:uiPriority w:val="99"/>
    <w:semiHidden/>
    <w:rsid w:val="008479AC"/>
  </w:style>
  <w:style w:type="numbering" w:customStyle="1" w:styleId="NoList112211">
    <w:name w:val="No List112211"/>
    <w:next w:val="NoList"/>
    <w:uiPriority w:val="99"/>
    <w:semiHidden/>
    <w:unhideWhenUsed/>
    <w:rsid w:val="008479AC"/>
  </w:style>
  <w:style w:type="numbering" w:customStyle="1" w:styleId="132110">
    <w:name w:val="無清單13211"/>
    <w:next w:val="NoList"/>
    <w:uiPriority w:val="99"/>
    <w:semiHidden/>
    <w:unhideWhenUsed/>
    <w:rsid w:val="008479AC"/>
  </w:style>
  <w:style w:type="numbering" w:customStyle="1" w:styleId="1122110">
    <w:name w:val="無清單112211"/>
    <w:next w:val="NoList"/>
    <w:uiPriority w:val="99"/>
    <w:semiHidden/>
    <w:unhideWhenUsed/>
    <w:rsid w:val="008479AC"/>
  </w:style>
  <w:style w:type="numbering" w:customStyle="1" w:styleId="21211">
    <w:name w:val="无列表21211"/>
    <w:next w:val="NoList"/>
    <w:uiPriority w:val="99"/>
    <w:semiHidden/>
    <w:unhideWhenUsed/>
    <w:rsid w:val="008479AC"/>
  </w:style>
  <w:style w:type="numbering" w:customStyle="1" w:styleId="NoList1112211">
    <w:name w:val="No List1112211"/>
    <w:next w:val="NoList"/>
    <w:uiPriority w:val="99"/>
    <w:semiHidden/>
    <w:unhideWhenUsed/>
    <w:rsid w:val="008479AC"/>
  </w:style>
  <w:style w:type="numbering" w:customStyle="1" w:styleId="NoList711">
    <w:name w:val="No List711"/>
    <w:next w:val="NoList"/>
    <w:uiPriority w:val="99"/>
    <w:semiHidden/>
    <w:unhideWhenUsed/>
    <w:rsid w:val="008479AC"/>
  </w:style>
  <w:style w:type="numbering" w:customStyle="1" w:styleId="NoList1511">
    <w:name w:val="No List1511"/>
    <w:next w:val="NoList"/>
    <w:uiPriority w:val="99"/>
    <w:semiHidden/>
    <w:unhideWhenUsed/>
    <w:rsid w:val="008479AC"/>
  </w:style>
  <w:style w:type="numbering" w:customStyle="1" w:styleId="14112">
    <w:name w:val="リストなし1411"/>
    <w:next w:val="NoList"/>
    <w:uiPriority w:val="99"/>
    <w:semiHidden/>
    <w:unhideWhenUsed/>
    <w:rsid w:val="008479AC"/>
  </w:style>
  <w:style w:type="numbering" w:customStyle="1" w:styleId="14113">
    <w:name w:val="无列表1411"/>
    <w:next w:val="NoList"/>
    <w:semiHidden/>
    <w:rsid w:val="008479AC"/>
  </w:style>
  <w:style w:type="numbering" w:customStyle="1" w:styleId="NoList2411">
    <w:name w:val="No List2411"/>
    <w:next w:val="NoList"/>
    <w:semiHidden/>
    <w:rsid w:val="008479AC"/>
  </w:style>
  <w:style w:type="numbering" w:customStyle="1" w:styleId="NoList3411">
    <w:name w:val="No List3411"/>
    <w:next w:val="NoList"/>
    <w:uiPriority w:val="99"/>
    <w:semiHidden/>
    <w:rsid w:val="008479AC"/>
  </w:style>
  <w:style w:type="numbering" w:customStyle="1" w:styleId="NoList11511">
    <w:name w:val="No List11511"/>
    <w:next w:val="NoList"/>
    <w:uiPriority w:val="99"/>
    <w:semiHidden/>
    <w:unhideWhenUsed/>
    <w:rsid w:val="008479AC"/>
  </w:style>
  <w:style w:type="numbering" w:customStyle="1" w:styleId="15110">
    <w:name w:val="無清單1511"/>
    <w:next w:val="NoList"/>
    <w:uiPriority w:val="99"/>
    <w:semiHidden/>
    <w:unhideWhenUsed/>
    <w:rsid w:val="008479AC"/>
  </w:style>
  <w:style w:type="numbering" w:customStyle="1" w:styleId="114110">
    <w:name w:val="無清單11411"/>
    <w:next w:val="NoList"/>
    <w:uiPriority w:val="99"/>
    <w:semiHidden/>
    <w:unhideWhenUsed/>
    <w:rsid w:val="008479AC"/>
  </w:style>
  <w:style w:type="numbering" w:customStyle="1" w:styleId="NoList4311">
    <w:name w:val="No List4311"/>
    <w:next w:val="NoList"/>
    <w:uiPriority w:val="99"/>
    <w:semiHidden/>
    <w:unhideWhenUsed/>
    <w:rsid w:val="008479AC"/>
  </w:style>
  <w:style w:type="numbering" w:customStyle="1" w:styleId="NoList12411">
    <w:name w:val="No List12411"/>
    <w:next w:val="NoList"/>
    <w:uiPriority w:val="99"/>
    <w:semiHidden/>
    <w:unhideWhenUsed/>
    <w:rsid w:val="008479AC"/>
  </w:style>
  <w:style w:type="numbering" w:customStyle="1" w:styleId="114111">
    <w:name w:val="リストなし11411"/>
    <w:next w:val="NoList"/>
    <w:uiPriority w:val="99"/>
    <w:semiHidden/>
    <w:unhideWhenUsed/>
    <w:rsid w:val="008479AC"/>
  </w:style>
  <w:style w:type="numbering" w:customStyle="1" w:styleId="114112">
    <w:name w:val="无列表11411"/>
    <w:next w:val="NoList"/>
    <w:semiHidden/>
    <w:rsid w:val="008479AC"/>
  </w:style>
  <w:style w:type="numbering" w:customStyle="1" w:styleId="NoList21411">
    <w:name w:val="No List21411"/>
    <w:next w:val="NoList"/>
    <w:semiHidden/>
    <w:rsid w:val="008479AC"/>
  </w:style>
  <w:style w:type="numbering" w:customStyle="1" w:styleId="NoList31411">
    <w:name w:val="No List31411"/>
    <w:next w:val="NoList"/>
    <w:uiPriority w:val="99"/>
    <w:semiHidden/>
    <w:rsid w:val="008479AC"/>
  </w:style>
  <w:style w:type="numbering" w:customStyle="1" w:styleId="NoList111411">
    <w:name w:val="No List111411"/>
    <w:next w:val="NoList"/>
    <w:uiPriority w:val="99"/>
    <w:semiHidden/>
    <w:unhideWhenUsed/>
    <w:rsid w:val="008479AC"/>
  </w:style>
  <w:style w:type="numbering" w:customStyle="1" w:styleId="124110">
    <w:name w:val="無清單12411"/>
    <w:next w:val="NoList"/>
    <w:uiPriority w:val="99"/>
    <w:semiHidden/>
    <w:unhideWhenUsed/>
    <w:rsid w:val="008479AC"/>
  </w:style>
  <w:style w:type="numbering" w:customStyle="1" w:styleId="1114110">
    <w:name w:val="無清單111411"/>
    <w:next w:val="NoList"/>
    <w:uiPriority w:val="99"/>
    <w:semiHidden/>
    <w:unhideWhenUsed/>
    <w:rsid w:val="008479AC"/>
  </w:style>
  <w:style w:type="numbering" w:customStyle="1" w:styleId="2311">
    <w:name w:val="无列表2311"/>
    <w:next w:val="NoList"/>
    <w:uiPriority w:val="99"/>
    <w:semiHidden/>
    <w:unhideWhenUsed/>
    <w:rsid w:val="008479AC"/>
  </w:style>
  <w:style w:type="numbering" w:customStyle="1" w:styleId="NoList121311">
    <w:name w:val="No List121311"/>
    <w:next w:val="NoList"/>
    <w:uiPriority w:val="99"/>
    <w:semiHidden/>
    <w:unhideWhenUsed/>
    <w:rsid w:val="008479AC"/>
  </w:style>
  <w:style w:type="numbering" w:customStyle="1" w:styleId="1113110">
    <w:name w:val="リストなし111311"/>
    <w:next w:val="NoList"/>
    <w:uiPriority w:val="99"/>
    <w:semiHidden/>
    <w:unhideWhenUsed/>
    <w:rsid w:val="008479AC"/>
  </w:style>
  <w:style w:type="numbering" w:customStyle="1" w:styleId="1113112">
    <w:name w:val="无列表111311"/>
    <w:next w:val="NoList"/>
    <w:semiHidden/>
    <w:rsid w:val="008479AC"/>
  </w:style>
  <w:style w:type="numbering" w:customStyle="1" w:styleId="NoList211311">
    <w:name w:val="No List211311"/>
    <w:next w:val="NoList"/>
    <w:semiHidden/>
    <w:rsid w:val="008479AC"/>
  </w:style>
  <w:style w:type="numbering" w:customStyle="1" w:styleId="NoList311311">
    <w:name w:val="No List311311"/>
    <w:next w:val="NoList"/>
    <w:uiPriority w:val="99"/>
    <w:semiHidden/>
    <w:rsid w:val="008479AC"/>
  </w:style>
  <w:style w:type="numbering" w:customStyle="1" w:styleId="NoList1111311">
    <w:name w:val="No List1111311"/>
    <w:next w:val="NoList"/>
    <w:uiPriority w:val="99"/>
    <w:semiHidden/>
    <w:unhideWhenUsed/>
    <w:rsid w:val="008479AC"/>
  </w:style>
  <w:style w:type="numbering" w:customStyle="1" w:styleId="121311">
    <w:name w:val="無清單121311"/>
    <w:next w:val="NoList"/>
    <w:uiPriority w:val="99"/>
    <w:semiHidden/>
    <w:unhideWhenUsed/>
    <w:rsid w:val="008479AC"/>
  </w:style>
  <w:style w:type="numbering" w:customStyle="1" w:styleId="1111311">
    <w:name w:val="無清單1111311"/>
    <w:next w:val="NoList"/>
    <w:uiPriority w:val="99"/>
    <w:semiHidden/>
    <w:unhideWhenUsed/>
    <w:rsid w:val="008479AC"/>
  </w:style>
  <w:style w:type="numbering" w:customStyle="1" w:styleId="NoList5311">
    <w:name w:val="No List5311"/>
    <w:next w:val="NoList"/>
    <w:uiPriority w:val="99"/>
    <w:semiHidden/>
    <w:unhideWhenUsed/>
    <w:rsid w:val="008479AC"/>
  </w:style>
  <w:style w:type="numbering" w:customStyle="1" w:styleId="NoList13311">
    <w:name w:val="No List13311"/>
    <w:next w:val="NoList"/>
    <w:uiPriority w:val="99"/>
    <w:semiHidden/>
    <w:unhideWhenUsed/>
    <w:rsid w:val="008479AC"/>
  </w:style>
  <w:style w:type="numbering" w:customStyle="1" w:styleId="123110">
    <w:name w:val="リストなし12311"/>
    <w:next w:val="NoList"/>
    <w:uiPriority w:val="99"/>
    <w:semiHidden/>
    <w:unhideWhenUsed/>
    <w:rsid w:val="008479AC"/>
  </w:style>
  <w:style w:type="numbering" w:customStyle="1" w:styleId="123112">
    <w:name w:val="无列表12311"/>
    <w:next w:val="NoList"/>
    <w:semiHidden/>
    <w:rsid w:val="008479AC"/>
  </w:style>
  <w:style w:type="numbering" w:customStyle="1" w:styleId="NoList22311">
    <w:name w:val="No List22311"/>
    <w:next w:val="NoList"/>
    <w:semiHidden/>
    <w:rsid w:val="008479AC"/>
  </w:style>
  <w:style w:type="numbering" w:customStyle="1" w:styleId="NoList32311">
    <w:name w:val="No List32311"/>
    <w:next w:val="NoList"/>
    <w:uiPriority w:val="99"/>
    <w:semiHidden/>
    <w:rsid w:val="008479AC"/>
  </w:style>
  <w:style w:type="numbering" w:customStyle="1" w:styleId="NoList112311">
    <w:name w:val="No List112311"/>
    <w:next w:val="NoList"/>
    <w:uiPriority w:val="99"/>
    <w:semiHidden/>
    <w:unhideWhenUsed/>
    <w:rsid w:val="008479AC"/>
  </w:style>
  <w:style w:type="numbering" w:customStyle="1" w:styleId="13311">
    <w:name w:val="無清單13311"/>
    <w:next w:val="NoList"/>
    <w:uiPriority w:val="99"/>
    <w:semiHidden/>
    <w:unhideWhenUsed/>
    <w:rsid w:val="008479AC"/>
  </w:style>
  <w:style w:type="numbering" w:customStyle="1" w:styleId="1123110">
    <w:name w:val="無清單112311"/>
    <w:next w:val="NoList"/>
    <w:uiPriority w:val="99"/>
    <w:semiHidden/>
    <w:unhideWhenUsed/>
    <w:rsid w:val="008479AC"/>
  </w:style>
  <w:style w:type="numbering" w:customStyle="1" w:styleId="21311">
    <w:name w:val="无列表21311"/>
    <w:next w:val="NoList"/>
    <w:uiPriority w:val="99"/>
    <w:semiHidden/>
    <w:unhideWhenUsed/>
    <w:rsid w:val="008479AC"/>
  </w:style>
  <w:style w:type="numbering" w:customStyle="1" w:styleId="NoList122211">
    <w:name w:val="No List122211"/>
    <w:next w:val="NoList"/>
    <w:uiPriority w:val="99"/>
    <w:semiHidden/>
    <w:unhideWhenUsed/>
    <w:rsid w:val="008479AC"/>
  </w:style>
  <w:style w:type="numbering" w:customStyle="1" w:styleId="1122111">
    <w:name w:val="リストなし112211"/>
    <w:next w:val="NoList"/>
    <w:uiPriority w:val="99"/>
    <w:semiHidden/>
    <w:unhideWhenUsed/>
    <w:rsid w:val="008479AC"/>
  </w:style>
  <w:style w:type="numbering" w:customStyle="1" w:styleId="1122112">
    <w:name w:val="无列表112211"/>
    <w:next w:val="NoList"/>
    <w:semiHidden/>
    <w:rsid w:val="008479AC"/>
  </w:style>
  <w:style w:type="numbering" w:customStyle="1" w:styleId="NoList212211">
    <w:name w:val="No List212211"/>
    <w:next w:val="NoList"/>
    <w:semiHidden/>
    <w:rsid w:val="008479AC"/>
  </w:style>
  <w:style w:type="numbering" w:customStyle="1" w:styleId="NoList312211">
    <w:name w:val="No List312211"/>
    <w:next w:val="NoList"/>
    <w:uiPriority w:val="99"/>
    <w:semiHidden/>
    <w:rsid w:val="008479AC"/>
  </w:style>
  <w:style w:type="numbering" w:customStyle="1" w:styleId="NoList1112311">
    <w:name w:val="No List1112311"/>
    <w:next w:val="NoList"/>
    <w:uiPriority w:val="99"/>
    <w:semiHidden/>
    <w:unhideWhenUsed/>
    <w:rsid w:val="008479AC"/>
  </w:style>
  <w:style w:type="numbering" w:customStyle="1" w:styleId="122211">
    <w:name w:val="無清單122211"/>
    <w:next w:val="NoList"/>
    <w:uiPriority w:val="99"/>
    <w:semiHidden/>
    <w:unhideWhenUsed/>
    <w:rsid w:val="008479AC"/>
  </w:style>
  <w:style w:type="numbering" w:customStyle="1" w:styleId="1112211">
    <w:name w:val="無清單1112211"/>
    <w:next w:val="NoList"/>
    <w:uiPriority w:val="99"/>
    <w:semiHidden/>
    <w:unhideWhenUsed/>
    <w:rsid w:val="008479AC"/>
  </w:style>
  <w:style w:type="numbering" w:customStyle="1" w:styleId="410">
    <w:name w:val="无列表41"/>
    <w:next w:val="NoList"/>
    <w:uiPriority w:val="99"/>
    <w:semiHidden/>
    <w:unhideWhenUsed/>
    <w:rsid w:val="008479AC"/>
  </w:style>
  <w:style w:type="numbering" w:customStyle="1" w:styleId="3210">
    <w:name w:val="无列表321"/>
    <w:next w:val="NoList"/>
    <w:uiPriority w:val="99"/>
    <w:semiHidden/>
    <w:unhideWhenUsed/>
    <w:rsid w:val="008479AC"/>
  </w:style>
  <w:style w:type="numbering" w:customStyle="1" w:styleId="131211">
    <w:name w:val="无列表13121"/>
    <w:next w:val="NoList"/>
    <w:semiHidden/>
    <w:rsid w:val="008479AC"/>
  </w:style>
  <w:style w:type="numbering" w:customStyle="1" w:styleId="NoList41121">
    <w:name w:val="No List41121"/>
    <w:next w:val="NoList"/>
    <w:uiPriority w:val="99"/>
    <w:semiHidden/>
    <w:unhideWhenUsed/>
    <w:rsid w:val="008479AC"/>
  </w:style>
  <w:style w:type="numbering" w:customStyle="1" w:styleId="22121">
    <w:name w:val="无列表22121"/>
    <w:next w:val="NoList"/>
    <w:uiPriority w:val="99"/>
    <w:semiHidden/>
    <w:unhideWhenUsed/>
    <w:rsid w:val="008479AC"/>
  </w:style>
  <w:style w:type="numbering" w:customStyle="1" w:styleId="NoList1211121">
    <w:name w:val="No List1211121"/>
    <w:next w:val="NoList"/>
    <w:uiPriority w:val="99"/>
    <w:semiHidden/>
    <w:unhideWhenUsed/>
    <w:rsid w:val="008479AC"/>
  </w:style>
  <w:style w:type="numbering" w:customStyle="1" w:styleId="11111211">
    <w:name w:val="リストなし1111121"/>
    <w:next w:val="NoList"/>
    <w:uiPriority w:val="99"/>
    <w:semiHidden/>
    <w:unhideWhenUsed/>
    <w:rsid w:val="008479AC"/>
  </w:style>
  <w:style w:type="numbering" w:customStyle="1" w:styleId="11111212">
    <w:name w:val="无列表1111121"/>
    <w:next w:val="NoList"/>
    <w:semiHidden/>
    <w:rsid w:val="008479AC"/>
  </w:style>
  <w:style w:type="numbering" w:customStyle="1" w:styleId="NoList2111121">
    <w:name w:val="No List2111121"/>
    <w:next w:val="NoList"/>
    <w:semiHidden/>
    <w:rsid w:val="008479AC"/>
  </w:style>
  <w:style w:type="numbering" w:customStyle="1" w:styleId="NoList3111121">
    <w:name w:val="No List3111121"/>
    <w:next w:val="NoList"/>
    <w:uiPriority w:val="99"/>
    <w:semiHidden/>
    <w:rsid w:val="008479AC"/>
  </w:style>
  <w:style w:type="numbering" w:customStyle="1" w:styleId="NoList11111121">
    <w:name w:val="No List11111121"/>
    <w:next w:val="NoList"/>
    <w:uiPriority w:val="99"/>
    <w:semiHidden/>
    <w:unhideWhenUsed/>
    <w:rsid w:val="008479AC"/>
  </w:style>
  <w:style w:type="numbering" w:customStyle="1" w:styleId="12111210">
    <w:name w:val="無清單1211121"/>
    <w:next w:val="NoList"/>
    <w:uiPriority w:val="99"/>
    <w:semiHidden/>
    <w:unhideWhenUsed/>
    <w:rsid w:val="008479AC"/>
  </w:style>
  <w:style w:type="numbering" w:customStyle="1" w:styleId="111111210">
    <w:name w:val="無清單11111121"/>
    <w:next w:val="NoList"/>
    <w:uiPriority w:val="99"/>
    <w:semiHidden/>
    <w:unhideWhenUsed/>
    <w:rsid w:val="008479AC"/>
  </w:style>
  <w:style w:type="numbering" w:customStyle="1" w:styleId="NoList131121">
    <w:name w:val="No List131121"/>
    <w:next w:val="NoList"/>
    <w:uiPriority w:val="99"/>
    <w:semiHidden/>
    <w:unhideWhenUsed/>
    <w:rsid w:val="008479AC"/>
  </w:style>
  <w:style w:type="numbering" w:customStyle="1" w:styleId="1211211">
    <w:name w:val="リストなし121121"/>
    <w:next w:val="NoList"/>
    <w:uiPriority w:val="99"/>
    <w:semiHidden/>
    <w:unhideWhenUsed/>
    <w:rsid w:val="008479AC"/>
  </w:style>
  <w:style w:type="numbering" w:customStyle="1" w:styleId="1211212">
    <w:name w:val="无列表121121"/>
    <w:next w:val="NoList"/>
    <w:semiHidden/>
    <w:rsid w:val="008479AC"/>
  </w:style>
  <w:style w:type="numbering" w:customStyle="1" w:styleId="NoList221121">
    <w:name w:val="No List221121"/>
    <w:next w:val="NoList"/>
    <w:semiHidden/>
    <w:rsid w:val="008479AC"/>
  </w:style>
  <w:style w:type="numbering" w:customStyle="1" w:styleId="NoList321121">
    <w:name w:val="No List321121"/>
    <w:next w:val="NoList"/>
    <w:uiPriority w:val="99"/>
    <w:semiHidden/>
    <w:rsid w:val="008479AC"/>
  </w:style>
  <w:style w:type="numbering" w:customStyle="1" w:styleId="NoList1121121">
    <w:name w:val="No List1121121"/>
    <w:next w:val="NoList"/>
    <w:uiPriority w:val="99"/>
    <w:semiHidden/>
    <w:unhideWhenUsed/>
    <w:rsid w:val="008479AC"/>
  </w:style>
  <w:style w:type="numbering" w:customStyle="1" w:styleId="1311210">
    <w:name w:val="無清單131121"/>
    <w:next w:val="NoList"/>
    <w:uiPriority w:val="99"/>
    <w:semiHidden/>
    <w:unhideWhenUsed/>
    <w:rsid w:val="008479AC"/>
  </w:style>
  <w:style w:type="numbering" w:customStyle="1" w:styleId="11211210">
    <w:name w:val="無清單1121121"/>
    <w:next w:val="NoList"/>
    <w:uiPriority w:val="99"/>
    <w:semiHidden/>
    <w:unhideWhenUsed/>
    <w:rsid w:val="008479AC"/>
  </w:style>
  <w:style w:type="numbering" w:customStyle="1" w:styleId="211121">
    <w:name w:val="无列表211121"/>
    <w:next w:val="NoList"/>
    <w:uiPriority w:val="99"/>
    <w:semiHidden/>
    <w:unhideWhenUsed/>
    <w:rsid w:val="008479AC"/>
  </w:style>
  <w:style w:type="numbering" w:customStyle="1" w:styleId="NoList1221121">
    <w:name w:val="No List1221121"/>
    <w:next w:val="NoList"/>
    <w:uiPriority w:val="99"/>
    <w:semiHidden/>
    <w:unhideWhenUsed/>
    <w:rsid w:val="008479AC"/>
  </w:style>
  <w:style w:type="numbering" w:customStyle="1" w:styleId="11211211">
    <w:name w:val="リストなし1121121"/>
    <w:next w:val="NoList"/>
    <w:uiPriority w:val="99"/>
    <w:semiHidden/>
    <w:unhideWhenUsed/>
    <w:rsid w:val="008479AC"/>
  </w:style>
  <w:style w:type="numbering" w:customStyle="1" w:styleId="11211212">
    <w:name w:val="无列表1121121"/>
    <w:next w:val="NoList"/>
    <w:semiHidden/>
    <w:rsid w:val="008479AC"/>
  </w:style>
  <w:style w:type="numbering" w:customStyle="1" w:styleId="NoList2121121">
    <w:name w:val="No List2121121"/>
    <w:next w:val="NoList"/>
    <w:semiHidden/>
    <w:rsid w:val="008479AC"/>
  </w:style>
  <w:style w:type="numbering" w:customStyle="1" w:styleId="NoList3121121">
    <w:name w:val="No List3121121"/>
    <w:next w:val="NoList"/>
    <w:uiPriority w:val="99"/>
    <w:semiHidden/>
    <w:rsid w:val="008479AC"/>
  </w:style>
  <w:style w:type="numbering" w:customStyle="1" w:styleId="NoList11121121">
    <w:name w:val="No List11121121"/>
    <w:next w:val="NoList"/>
    <w:uiPriority w:val="99"/>
    <w:semiHidden/>
    <w:unhideWhenUsed/>
    <w:rsid w:val="008479AC"/>
  </w:style>
  <w:style w:type="numbering" w:customStyle="1" w:styleId="1221121">
    <w:name w:val="無清單1221121"/>
    <w:next w:val="NoList"/>
    <w:uiPriority w:val="99"/>
    <w:semiHidden/>
    <w:unhideWhenUsed/>
    <w:rsid w:val="008479AC"/>
  </w:style>
  <w:style w:type="numbering" w:customStyle="1" w:styleId="11121121">
    <w:name w:val="無清單11121121"/>
    <w:next w:val="NoList"/>
    <w:uiPriority w:val="99"/>
    <w:semiHidden/>
    <w:unhideWhenUsed/>
    <w:rsid w:val="008479AC"/>
  </w:style>
  <w:style w:type="numbering" w:customStyle="1" w:styleId="122212">
    <w:name w:val="无列表12221"/>
    <w:next w:val="NoList"/>
    <w:semiHidden/>
    <w:rsid w:val="008479AC"/>
  </w:style>
  <w:style w:type="paragraph" w:customStyle="1" w:styleId="4b">
    <w:name w:val="修订4"/>
    <w:hidden/>
    <w:semiHidden/>
    <w:rsid w:val="008479AC"/>
    <w:rPr>
      <w:rFonts w:ascii="Times New Roman" w:eastAsia="Batang" w:hAnsi="Times New Roman"/>
      <w:lang w:val="en-GB" w:eastAsia="en-US"/>
    </w:rPr>
  </w:style>
  <w:style w:type="numbering" w:customStyle="1" w:styleId="50">
    <w:name w:val="无列表5"/>
    <w:next w:val="NoList"/>
    <w:uiPriority w:val="99"/>
    <w:semiHidden/>
    <w:unhideWhenUsed/>
    <w:rsid w:val="008479AC"/>
  </w:style>
  <w:style w:type="table" w:customStyle="1" w:styleId="6">
    <w:name w:val="网格型6"/>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479AC"/>
  </w:style>
  <w:style w:type="numbering" w:customStyle="1" w:styleId="11111130">
    <w:name w:val="リストなし1111113"/>
    <w:next w:val="NoList"/>
    <w:uiPriority w:val="99"/>
    <w:semiHidden/>
    <w:unhideWhenUsed/>
    <w:rsid w:val="008479AC"/>
  </w:style>
  <w:style w:type="numbering" w:customStyle="1" w:styleId="11111131">
    <w:name w:val="无列表1111113"/>
    <w:next w:val="NoList"/>
    <w:semiHidden/>
    <w:rsid w:val="008479AC"/>
  </w:style>
  <w:style w:type="numbering" w:customStyle="1" w:styleId="NoList2111113">
    <w:name w:val="No List2111113"/>
    <w:next w:val="NoList"/>
    <w:semiHidden/>
    <w:rsid w:val="008479AC"/>
  </w:style>
  <w:style w:type="numbering" w:customStyle="1" w:styleId="NoList3111113">
    <w:name w:val="No List3111113"/>
    <w:next w:val="NoList"/>
    <w:uiPriority w:val="99"/>
    <w:semiHidden/>
    <w:rsid w:val="008479AC"/>
  </w:style>
  <w:style w:type="numbering" w:customStyle="1" w:styleId="NoList11111113">
    <w:name w:val="No List11111113"/>
    <w:next w:val="NoList"/>
    <w:uiPriority w:val="99"/>
    <w:semiHidden/>
    <w:unhideWhenUsed/>
    <w:rsid w:val="008479AC"/>
  </w:style>
  <w:style w:type="numbering" w:customStyle="1" w:styleId="1211113">
    <w:name w:val="無清單1211113"/>
    <w:next w:val="NoList"/>
    <w:uiPriority w:val="99"/>
    <w:semiHidden/>
    <w:unhideWhenUsed/>
    <w:rsid w:val="008479AC"/>
  </w:style>
  <w:style w:type="numbering" w:customStyle="1" w:styleId="11111113">
    <w:name w:val="無清單11111113"/>
    <w:next w:val="NoList"/>
    <w:uiPriority w:val="99"/>
    <w:semiHidden/>
    <w:unhideWhenUsed/>
    <w:rsid w:val="008479AC"/>
  </w:style>
  <w:style w:type="numbering" w:customStyle="1" w:styleId="1211131">
    <w:name w:val="无列表121113"/>
    <w:next w:val="NoList"/>
    <w:semiHidden/>
    <w:rsid w:val="008479AC"/>
  </w:style>
  <w:style w:type="numbering" w:customStyle="1" w:styleId="211113">
    <w:name w:val="无列表211113"/>
    <w:next w:val="NoList"/>
    <w:uiPriority w:val="99"/>
    <w:semiHidden/>
    <w:unhideWhenUsed/>
    <w:rsid w:val="00847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0565">
      <w:bodyDiv w:val="1"/>
      <w:marLeft w:val="0"/>
      <w:marRight w:val="0"/>
      <w:marTop w:val="0"/>
      <w:marBottom w:val="0"/>
      <w:divBdr>
        <w:top w:val="none" w:sz="0" w:space="0" w:color="auto"/>
        <w:left w:val="none" w:sz="0" w:space="0" w:color="auto"/>
        <w:bottom w:val="none" w:sz="0" w:space="0" w:color="auto"/>
        <w:right w:val="none" w:sz="0" w:space="0" w:color="auto"/>
      </w:divBdr>
    </w:div>
    <w:div w:id="66078298">
      <w:bodyDiv w:val="1"/>
      <w:marLeft w:val="0"/>
      <w:marRight w:val="0"/>
      <w:marTop w:val="0"/>
      <w:marBottom w:val="0"/>
      <w:divBdr>
        <w:top w:val="none" w:sz="0" w:space="0" w:color="auto"/>
        <w:left w:val="none" w:sz="0" w:space="0" w:color="auto"/>
        <w:bottom w:val="none" w:sz="0" w:space="0" w:color="auto"/>
        <w:right w:val="none" w:sz="0" w:space="0" w:color="auto"/>
      </w:divBdr>
    </w:div>
    <w:div w:id="350423831">
      <w:bodyDiv w:val="1"/>
      <w:marLeft w:val="0"/>
      <w:marRight w:val="0"/>
      <w:marTop w:val="0"/>
      <w:marBottom w:val="0"/>
      <w:divBdr>
        <w:top w:val="none" w:sz="0" w:space="0" w:color="auto"/>
        <w:left w:val="none" w:sz="0" w:space="0" w:color="auto"/>
        <w:bottom w:val="none" w:sz="0" w:space="0" w:color="auto"/>
        <w:right w:val="none" w:sz="0" w:space="0" w:color="auto"/>
      </w:divBdr>
    </w:div>
    <w:div w:id="607084241">
      <w:bodyDiv w:val="1"/>
      <w:marLeft w:val="0"/>
      <w:marRight w:val="0"/>
      <w:marTop w:val="0"/>
      <w:marBottom w:val="0"/>
      <w:divBdr>
        <w:top w:val="none" w:sz="0" w:space="0" w:color="auto"/>
        <w:left w:val="none" w:sz="0" w:space="0" w:color="auto"/>
        <w:bottom w:val="none" w:sz="0" w:space="0" w:color="auto"/>
        <w:right w:val="none" w:sz="0" w:space="0" w:color="auto"/>
      </w:divBdr>
    </w:div>
    <w:div w:id="855997053">
      <w:bodyDiv w:val="1"/>
      <w:marLeft w:val="0"/>
      <w:marRight w:val="0"/>
      <w:marTop w:val="0"/>
      <w:marBottom w:val="0"/>
      <w:divBdr>
        <w:top w:val="none" w:sz="0" w:space="0" w:color="auto"/>
        <w:left w:val="none" w:sz="0" w:space="0" w:color="auto"/>
        <w:bottom w:val="none" w:sz="0" w:space="0" w:color="auto"/>
        <w:right w:val="none" w:sz="0" w:space="0" w:color="auto"/>
      </w:divBdr>
    </w:div>
    <w:div w:id="1039663397">
      <w:bodyDiv w:val="1"/>
      <w:marLeft w:val="0"/>
      <w:marRight w:val="0"/>
      <w:marTop w:val="0"/>
      <w:marBottom w:val="0"/>
      <w:divBdr>
        <w:top w:val="none" w:sz="0" w:space="0" w:color="auto"/>
        <w:left w:val="none" w:sz="0" w:space="0" w:color="auto"/>
        <w:bottom w:val="none" w:sz="0" w:space="0" w:color="auto"/>
        <w:right w:val="none" w:sz="0" w:space="0" w:color="auto"/>
      </w:divBdr>
    </w:div>
    <w:div w:id="1154758001">
      <w:bodyDiv w:val="1"/>
      <w:marLeft w:val="0"/>
      <w:marRight w:val="0"/>
      <w:marTop w:val="0"/>
      <w:marBottom w:val="0"/>
      <w:divBdr>
        <w:top w:val="none" w:sz="0" w:space="0" w:color="auto"/>
        <w:left w:val="none" w:sz="0" w:space="0" w:color="auto"/>
        <w:bottom w:val="none" w:sz="0" w:space="0" w:color="auto"/>
        <w:right w:val="none" w:sz="0" w:space="0" w:color="auto"/>
      </w:divBdr>
    </w:div>
    <w:div w:id="1190685450">
      <w:bodyDiv w:val="1"/>
      <w:marLeft w:val="0"/>
      <w:marRight w:val="0"/>
      <w:marTop w:val="0"/>
      <w:marBottom w:val="0"/>
      <w:divBdr>
        <w:top w:val="none" w:sz="0" w:space="0" w:color="auto"/>
        <w:left w:val="none" w:sz="0" w:space="0" w:color="auto"/>
        <w:bottom w:val="none" w:sz="0" w:space="0" w:color="auto"/>
        <w:right w:val="none" w:sz="0" w:space="0" w:color="auto"/>
      </w:divBdr>
    </w:div>
    <w:div w:id="149175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sharepoint/v3"/>
    <ds:schemaRef ds:uri="2f282d3b-eb4a-4b09-b61f-b9593442e286"/>
    <ds:schemaRef ds:uri="http://purl.org/dc/elements/1.1/"/>
    <ds:schemaRef ds:uri="http://schemas.microsoft.com/office/2006/metadata/properties"/>
    <ds:schemaRef ds:uri="9b239327-9e80-40e4-b1b7-4394fed77a33"/>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F23B7B0-7AD7-4BAF-9087-03CF1183A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3193</Words>
  <Characters>16927</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2021-05-11T20:16:00Z</dcterms:created>
  <dcterms:modified xsi:type="dcterms:W3CDTF">2021-05-11T20:17:00Z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