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691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EC2322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</w:t>
        </w:r>
        <w:r w:rsidR="00DB024B">
          <w:rPr>
            <w:b/>
            <w:i/>
            <w:noProof/>
            <w:sz w:val="28"/>
          </w:rPr>
          <w:t>11</w:t>
        </w:r>
        <w:r w:rsidR="00E13F3D" w:rsidRPr="00E13F3D">
          <w:rPr>
            <w:b/>
            <w:i/>
            <w:noProof/>
            <w:sz w:val="28"/>
          </w:rPr>
          <w:t>1</w:t>
        </w:r>
        <w:r w:rsidR="00EC2322">
          <w:rPr>
            <w:b/>
            <w:i/>
            <w:noProof/>
            <w:sz w:val="28"/>
          </w:rPr>
          <w:t>72</w:t>
        </w:r>
      </w:fldSimple>
    </w:p>
    <w:p w14:paraId="7CB45193" w14:textId="49B358BF" w:rsidR="001E41F3" w:rsidRDefault="003D56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C2322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EC2322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2322">
          <w:rPr>
            <w:b/>
            <w:noProof/>
            <w:sz w:val="24"/>
          </w:rPr>
          <w:t>27</w:t>
        </w:r>
        <w:r w:rsidR="003609EF" w:rsidRPr="00BA51D9">
          <w:rPr>
            <w:b/>
            <w:noProof/>
            <w:sz w:val="24"/>
          </w:rPr>
          <w:t xml:space="preserve">th </w:t>
        </w:r>
        <w:r w:rsidR="00EC2322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6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DBE05" w:rsidR="001E41F3" w:rsidRPr="00410371" w:rsidRDefault="003D56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42268">
                <w:rPr>
                  <w:b/>
                  <w:noProof/>
                  <w:sz w:val="28"/>
                </w:rPr>
                <w:t>251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5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8F54E" w:rsidR="001E41F3" w:rsidRPr="00410371" w:rsidRDefault="003D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EC2322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CB610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on </w:t>
              </w:r>
              <w:r w:rsidR="00300F49" w:rsidRPr="00300F49">
                <w:t>Applicability Rule for TDD LTE-NR Coexistence Tests</w:t>
              </w:r>
              <w:r w:rsidR="00300F49" w:rsidRPr="00300F4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3C904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946801">
                <w:rPr>
                  <w:noProof/>
                </w:rPr>
                <w:t>perf_enh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7EB5B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46801">
                <w:rPr>
                  <w:noProof/>
                </w:rPr>
                <w:t>5</w:t>
              </w:r>
              <w:r w:rsidR="00D24991">
                <w:rPr>
                  <w:noProof/>
                </w:rPr>
                <w:t>-1</w:t>
              </w:r>
              <w:r w:rsidR="0094680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3D31FA" w:rsidR="001E41F3" w:rsidRDefault="00946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 for TDD LTE-NR Coexistence requirements is missing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4717E" w:rsidR="001E41F3" w:rsidRDefault="00946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</w:t>
            </w:r>
            <w:r>
              <w:rPr>
                <w:noProof/>
              </w:rPr>
              <w:t>pplicability rule for TDD LTE-NR Coexistence requirements</w:t>
            </w:r>
            <w:r w:rsidR="003751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A3A12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will be tested for </w:t>
            </w:r>
            <w:r w:rsidR="00946801">
              <w:rPr>
                <w:noProof/>
              </w:rPr>
              <w:t xml:space="preserve">more </w:t>
            </w:r>
            <w:r>
              <w:rPr>
                <w:noProof/>
              </w:rPr>
              <w:t>requirements</w:t>
            </w:r>
            <w:r w:rsidR="00946801">
              <w:rPr>
                <w:noProof/>
              </w:rPr>
              <w:t xml:space="preserve"> than needed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C9B95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C0631">
              <w:rPr>
                <w:noProof/>
              </w:rPr>
              <w:t>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50E19F28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50C6C41" w14:textId="77777777" w:rsidR="00FC0631" w:rsidRPr="00FC0631" w:rsidRDefault="00FC0631" w:rsidP="00FC0631">
      <w:pPr>
        <w:keepNext/>
        <w:keepLines/>
        <w:spacing w:before="60"/>
        <w:jc w:val="center"/>
        <w:rPr>
          <w:rFonts w:ascii="Arial" w:hAnsi="Arial"/>
          <w:b/>
        </w:rPr>
      </w:pPr>
      <w:r w:rsidRPr="00FC0631">
        <w:rPr>
          <w:rFonts w:ascii="Arial" w:hAnsi="Arial"/>
          <w:b/>
        </w:rPr>
        <w:lastRenderedPageBreak/>
        <w:t>Table 5.1.1.4-1</w:t>
      </w:r>
      <w:r w:rsidRPr="00FC0631">
        <w:rPr>
          <w:rFonts w:ascii="Arial" w:hAnsi="Arial" w:hint="eastAsia"/>
          <w:b/>
          <w:lang w:eastAsia="zh-CN"/>
        </w:rPr>
        <w:t>:</w:t>
      </w:r>
      <w:r w:rsidRPr="00FC0631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FC0631" w:rsidRPr="00FC0631" w14:paraId="2D1DFA20" w14:textId="77777777" w:rsidTr="003C0C0E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28A1D879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3FA7225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9F9EDA1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41DFA74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FC0631" w:rsidRPr="00FC0631" w14:paraId="5100A751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2116A2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256QAM modulation scheme for PDSCH for FR1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FC0631">
              <w:rPr>
                <w:rFonts w:ascii="Arial" w:hAnsi="Arial"/>
                <w:i/>
                <w:sz w:val="18"/>
              </w:rPr>
              <w:t>pdsch-256QAM-FR1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12138E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29193C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5DEC4D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7E31F82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5E0A6CE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7D4DA915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FC09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5A2D4058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50A4CB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72E76D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5C91752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3479C8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1528A540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75C7EF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pdsch-MappingTypeB</w:t>
            </w:r>
            <w:proofErr w:type="spellEnd"/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280B39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E75544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2E439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27E4BD7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0D46745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62EA518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247522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238D14C3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58495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D0348B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2090C0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01EBB3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2600E49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0B4DEA1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719620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33D23D79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:rsidDel="00FC6191" w14:paraId="08F243C0" w14:textId="374730DD" w:rsidTr="003C0C0E">
        <w:trPr>
          <w:trHeight w:val="1680"/>
          <w:del w:id="1" w:author="Gaurav Nigam" w:date="2021-05-11T14:34:00Z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6625374" w14:textId="19A64F95" w:rsidR="00FC0631" w:rsidRPr="00FC0631" w:rsidDel="00FC6191" w:rsidRDefault="00FC0631" w:rsidP="00FC0631">
            <w:pPr>
              <w:keepNext/>
              <w:keepLines/>
              <w:spacing w:after="0"/>
              <w:rPr>
                <w:del w:id="2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3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Rate-matching around LTE CRS (</w:delText>
              </w:r>
              <w:r w:rsidRPr="00FC0631" w:rsidDel="00FC6191">
                <w:rPr>
                  <w:rFonts w:ascii="Arial" w:eastAsia="SimSun" w:hAnsi="Arial"/>
                  <w:i/>
                  <w:sz w:val="18"/>
                </w:rPr>
                <w:delText>rateMatchingLTE-CRS</w:delText>
              </w:r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35288872" w14:textId="1C47B91C" w:rsidR="00FC0631" w:rsidRPr="00FC0631" w:rsidDel="00FC6191" w:rsidRDefault="00FC0631" w:rsidP="00FC0631">
            <w:pPr>
              <w:keepNext/>
              <w:keepLines/>
              <w:spacing w:after="0"/>
              <w:rPr>
                <w:del w:id="4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5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97" w:type="pct"/>
            <w:shd w:val="clear" w:color="auto" w:fill="auto"/>
          </w:tcPr>
          <w:p w14:paraId="6F074844" w14:textId="06952092" w:rsidR="00FC0631" w:rsidRPr="00FC0631" w:rsidDel="00FC6191" w:rsidRDefault="00FC0631" w:rsidP="00FC0631">
            <w:pPr>
              <w:keepNext/>
              <w:keepLines/>
              <w:spacing w:after="0"/>
              <w:rPr>
                <w:del w:id="6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7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056C4427" w14:textId="284B33BD" w:rsidR="00FC0631" w:rsidRPr="00FC0631" w:rsidDel="00FC6191" w:rsidRDefault="00FC0631" w:rsidP="00FC0631">
            <w:pPr>
              <w:keepNext/>
              <w:keepLines/>
              <w:spacing w:after="0"/>
              <w:rPr>
                <w:del w:id="8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del w:id="9" w:author="Gaurav Nigam" w:date="2021-05-11T14:33:00Z">
              <w:r w:rsidRPr="00FC0631" w:rsidDel="00FC6191">
                <w:rPr>
                  <w:rFonts w:ascii="Arial" w:eastAsia="SimSun" w:hAnsi="Arial"/>
                  <w:sz w:val="18"/>
                </w:rPr>
                <w:delText>Clause 5.2.2.1.4</w:delText>
              </w:r>
            </w:del>
          </w:p>
          <w:p w14:paraId="257F51EE" w14:textId="220F39C3" w:rsidR="00FC0631" w:rsidRPr="00FC0631" w:rsidDel="00FC6191" w:rsidRDefault="00FC0631" w:rsidP="00FC0631">
            <w:pPr>
              <w:keepNext/>
              <w:keepLines/>
              <w:spacing w:after="0"/>
              <w:rPr>
                <w:del w:id="10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1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Clause 5.2.3.1.4</w:delText>
              </w:r>
            </w:del>
          </w:p>
        </w:tc>
        <w:tc>
          <w:tcPr>
            <w:tcW w:w="1039" w:type="pct"/>
          </w:tcPr>
          <w:p w14:paraId="2076CF0F" w14:textId="3D27B493" w:rsidR="00FC0631" w:rsidRPr="00FC0631" w:rsidDel="00FC6191" w:rsidRDefault="00FC0631" w:rsidP="00FC0631">
            <w:pPr>
              <w:keepNext/>
              <w:keepLines/>
              <w:spacing w:after="0"/>
              <w:rPr>
                <w:del w:id="12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3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For UEs supporting “Alternative additional DMRS position for co-existence with LTE CRS”, if Test 1-2 is tested, the test coverage can be considered fulfilled without executing Test 1-1. Otherwise, only Test 1-1 is tested.</w:delText>
              </w:r>
            </w:del>
          </w:p>
        </w:tc>
      </w:tr>
      <w:tr w:rsidR="00FC0631" w:rsidRPr="00FC0631" w:rsidDel="00FC6191" w14:paraId="222FAF54" w14:textId="15350171" w:rsidTr="003C0C0E">
        <w:trPr>
          <w:trHeight w:val="1680"/>
          <w:del w:id="14" w:author="Gaurav Nigam" w:date="2021-05-11T14:34:00Z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DD34C" w14:textId="412A505F" w:rsidR="00FC0631" w:rsidRPr="00FC0631" w:rsidDel="00FC6191" w:rsidRDefault="00FC0631" w:rsidP="00FC0631">
            <w:pPr>
              <w:keepNext/>
              <w:keepLines/>
              <w:spacing w:after="0"/>
              <w:rPr>
                <w:del w:id="15" w:author="Gaurav Nigam" w:date="2021-05-11T14:3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03FED72" w14:textId="0F5A2E4C" w:rsidR="00FC0631" w:rsidRPr="00FC0631" w:rsidDel="00FC6191" w:rsidRDefault="00FC0631" w:rsidP="00FC0631">
            <w:pPr>
              <w:keepNext/>
              <w:keepLines/>
              <w:spacing w:after="0"/>
              <w:rPr>
                <w:del w:id="16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7" w:author="Gaurav Nigam" w:date="2021-05-11T14:33:00Z">
              <w:r w:rsidRPr="00FC0631" w:rsidDel="00FC6191">
                <w:rPr>
                  <w:rFonts w:ascii="Arial" w:hAnsi="Arial"/>
                  <w:sz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97" w:type="pct"/>
            <w:shd w:val="clear" w:color="auto" w:fill="auto"/>
          </w:tcPr>
          <w:p w14:paraId="2F84D1EE" w14:textId="11AECEA9" w:rsidR="00FC0631" w:rsidRPr="00FC0631" w:rsidDel="00FC6191" w:rsidRDefault="00FC0631" w:rsidP="00FC0631">
            <w:pPr>
              <w:keepNext/>
              <w:keepLines/>
              <w:spacing w:after="0"/>
              <w:rPr>
                <w:del w:id="18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9" w:author="Gaurav Nigam" w:date="2021-05-11T14:33:00Z">
              <w:r w:rsidRPr="00FC0631" w:rsidDel="00FC6191">
                <w:rPr>
                  <w:rFonts w:ascii="Arial" w:hAnsi="Arial"/>
                  <w:sz w:val="18"/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1576750D" w14:textId="756B15C3" w:rsidR="00FC0631" w:rsidRPr="00FC0631" w:rsidDel="00FC6191" w:rsidRDefault="00FC0631" w:rsidP="00FC0631">
            <w:pPr>
              <w:keepNext/>
              <w:keepLines/>
              <w:spacing w:after="0"/>
              <w:rPr>
                <w:del w:id="20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del w:id="21" w:author="Gaurav Nigam" w:date="2021-05-11T14:33:00Z">
              <w:r w:rsidRPr="00FC0631" w:rsidDel="00FC6191">
                <w:rPr>
                  <w:rFonts w:ascii="Arial" w:eastAsia="SimSun" w:hAnsi="Arial"/>
                  <w:sz w:val="18"/>
                </w:rPr>
                <w:delText>Clause 5.2.2.2.4</w:delText>
              </w:r>
            </w:del>
          </w:p>
          <w:p w14:paraId="7C753090" w14:textId="7A3AF3F2" w:rsidR="00FC0631" w:rsidRPr="00FC0631" w:rsidDel="00FC6191" w:rsidRDefault="00FC0631" w:rsidP="00FC0631">
            <w:pPr>
              <w:keepNext/>
              <w:keepLines/>
              <w:spacing w:after="0"/>
              <w:rPr>
                <w:del w:id="22" w:author="Gaurav Nigam" w:date="2021-05-11T14:34:00Z"/>
                <w:rFonts w:ascii="Arial" w:hAnsi="Arial"/>
                <w:sz w:val="18"/>
              </w:rPr>
            </w:pPr>
            <w:del w:id="23" w:author="Gaurav Nigam" w:date="2021-05-11T14:33:00Z">
              <w:r w:rsidRPr="00FC0631" w:rsidDel="00FC6191">
                <w:rPr>
                  <w:rFonts w:ascii="Arial" w:hAnsi="Arial"/>
                  <w:sz w:val="18"/>
                </w:rPr>
                <w:delText>Clause 5.2.3.2.4</w:delText>
              </w:r>
            </w:del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36D4F109" w14:textId="42AD80DA" w:rsidR="00FC0631" w:rsidRPr="00FC0631" w:rsidDel="00FC6191" w:rsidRDefault="00FC0631" w:rsidP="00FC0631">
            <w:pPr>
              <w:keepNext/>
              <w:keepLines/>
              <w:spacing w:after="0"/>
              <w:rPr>
                <w:del w:id="24" w:author="Gaurav Nigam" w:date="2021-05-11T14:34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80F17" w:rsidRPr="00FC0631" w14:paraId="2599D607" w14:textId="77777777" w:rsidTr="00950498">
        <w:trPr>
          <w:trHeight w:val="1680"/>
          <w:ins w:id="25" w:author="Gaurav Nigam" w:date="2021-05-11T14:33:00Z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5F1F79E9" w14:textId="7BBC05F5" w:rsidR="00180F17" w:rsidRPr="00FC0631" w:rsidRDefault="00180F17" w:rsidP="00180F17">
            <w:pPr>
              <w:keepNext/>
              <w:keepLines/>
              <w:spacing w:after="0"/>
              <w:rPr>
                <w:ins w:id="26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27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Rate-matching around LTE CRS (</w:t>
              </w:r>
              <w:proofErr w:type="spellStart"/>
              <w:r w:rsidRPr="00FC0631">
                <w:rPr>
                  <w:rFonts w:ascii="Arial" w:eastAsia="SimSun" w:hAnsi="Arial"/>
                  <w:i/>
                  <w:sz w:val="18"/>
                </w:rPr>
                <w:t>rateMatchingLTE</w:t>
              </w:r>
              <w:proofErr w:type="spellEnd"/>
              <w:r w:rsidRPr="00FC0631">
                <w:rPr>
                  <w:rFonts w:ascii="Arial" w:eastAsia="SimSun" w:hAnsi="Arial"/>
                  <w:i/>
                  <w:sz w:val="18"/>
                </w:rPr>
                <w:t>-CRS</w:t>
              </w:r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5594BE94" w14:textId="773D8D60" w:rsidR="00180F17" w:rsidRPr="00FC0631" w:rsidRDefault="00180F17" w:rsidP="00180F17">
            <w:pPr>
              <w:keepNext/>
              <w:keepLines/>
              <w:spacing w:after="0"/>
              <w:rPr>
                <w:ins w:id="28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29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shd w:val="clear" w:color="auto" w:fill="auto"/>
          </w:tcPr>
          <w:p w14:paraId="466012ED" w14:textId="0F658201" w:rsidR="00180F17" w:rsidRPr="00FC0631" w:rsidRDefault="00180F17" w:rsidP="00180F17">
            <w:pPr>
              <w:keepNext/>
              <w:keepLines/>
              <w:spacing w:after="0"/>
              <w:rPr>
                <w:ins w:id="30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31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44392A05" w14:textId="77777777" w:rsidR="00180F17" w:rsidRPr="00FC0631" w:rsidRDefault="00180F17" w:rsidP="00180F17">
            <w:pPr>
              <w:keepNext/>
              <w:keepLines/>
              <w:spacing w:after="0"/>
              <w:rPr>
                <w:ins w:id="32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33" w:author="Gaurav Nigam" w:date="2021-05-11T14:33:00Z">
              <w:r w:rsidRPr="00FC0631">
                <w:rPr>
                  <w:rFonts w:ascii="Arial" w:eastAsia="SimSun" w:hAnsi="Arial"/>
                  <w:sz w:val="18"/>
                </w:rPr>
                <w:t>Clause 5.2.2.1.4</w:t>
              </w:r>
            </w:ins>
          </w:p>
          <w:p w14:paraId="6EC2DBCC" w14:textId="600DCA7F" w:rsidR="00180F17" w:rsidRPr="00FC0631" w:rsidRDefault="00180F17" w:rsidP="00180F17">
            <w:pPr>
              <w:keepNext/>
              <w:keepLines/>
              <w:spacing w:after="0"/>
              <w:rPr>
                <w:ins w:id="34" w:author="Gaurav Nigam" w:date="2021-05-11T14:33:00Z"/>
                <w:rFonts w:ascii="Arial" w:eastAsia="SimSun" w:hAnsi="Arial"/>
                <w:sz w:val="18"/>
              </w:rPr>
            </w:pPr>
            <w:ins w:id="35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Clause 5.2.3.1.4</w:t>
              </w:r>
            </w:ins>
          </w:p>
        </w:tc>
        <w:tc>
          <w:tcPr>
            <w:tcW w:w="1039" w:type="pct"/>
            <w:vMerge w:val="restart"/>
          </w:tcPr>
          <w:p w14:paraId="447708CF" w14:textId="0C1E4B52" w:rsidR="00180F17" w:rsidRPr="00FC0631" w:rsidRDefault="00180F17" w:rsidP="00180F17">
            <w:pPr>
              <w:keepNext/>
              <w:keepLines/>
              <w:spacing w:after="0"/>
              <w:rPr>
                <w:ins w:id="36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37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For UEs supporting “Alternative additional DMRS position for co-existence with LTE CRS”, if Test 1-2 is tested, the test coverage can be considered fulfilled without executing Test 1-1. Otherwise, only Test 1-1 is tested.</w:t>
              </w:r>
            </w:ins>
          </w:p>
        </w:tc>
      </w:tr>
      <w:tr w:rsidR="00180F17" w:rsidRPr="00FC0631" w14:paraId="6AE066DD" w14:textId="77777777" w:rsidTr="00950498">
        <w:trPr>
          <w:trHeight w:val="1680"/>
          <w:ins w:id="38" w:author="Gaurav Nigam" w:date="2021-05-11T14:33:00Z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AAD0E4" w14:textId="77777777" w:rsidR="00180F17" w:rsidRPr="00FC0631" w:rsidRDefault="00180F17" w:rsidP="00180F17">
            <w:pPr>
              <w:keepNext/>
              <w:keepLines/>
              <w:spacing w:after="0"/>
              <w:rPr>
                <w:ins w:id="39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E1C9259" w14:textId="013C52D3" w:rsidR="00180F17" w:rsidRPr="00FC0631" w:rsidRDefault="00180F17" w:rsidP="00180F17">
            <w:pPr>
              <w:keepNext/>
              <w:keepLines/>
              <w:spacing w:after="0"/>
              <w:rPr>
                <w:ins w:id="40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41" w:author="Gaurav Nigam" w:date="2021-05-11T14:33:00Z">
              <w:r w:rsidRPr="00FC0631">
                <w:rPr>
                  <w:rFonts w:ascii="Arial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497" w:type="pct"/>
            <w:shd w:val="clear" w:color="auto" w:fill="auto"/>
          </w:tcPr>
          <w:p w14:paraId="192719CE" w14:textId="02420774" w:rsidR="00180F17" w:rsidRPr="00FC0631" w:rsidRDefault="00180F17" w:rsidP="00180F17">
            <w:pPr>
              <w:keepNext/>
              <w:keepLines/>
              <w:spacing w:after="0"/>
              <w:rPr>
                <w:ins w:id="42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43" w:author="Gaurav Nigam" w:date="2021-05-11T14:33:00Z">
              <w:r w:rsidRPr="00FC0631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A24935B" w14:textId="77777777" w:rsidR="00180F17" w:rsidRPr="00FC0631" w:rsidRDefault="00180F17" w:rsidP="00180F17">
            <w:pPr>
              <w:keepNext/>
              <w:keepLines/>
              <w:spacing w:after="0"/>
              <w:rPr>
                <w:ins w:id="44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45" w:author="Gaurav Nigam" w:date="2021-05-11T14:33:00Z">
              <w:r w:rsidRPr="00FC0631">
                <w:rPr>
                  <w:rFonts w:ascii="Arial" w:eastAsia="SimSun" w:hAnsi="Arial"/>
                  <w:sz w:val="18"/>
                </w:rPr>
                <w:t>Clause 5.2.2.2.4</w:t>
              </w:r>
            </w:ins>
          </w:p>
          <w:p w14:paraId="0C15B387" w14:textId="2835E176" w:rsidR="00180F17" w:rsidRPr="00FC0631" w:rsidRDefault="00180F17" w:rsidP="00180F17">
            <w:pPr>
              <w:keepNext/>
              <w:keepLines/>
              <w:spacing w:after="0"/>
              <w:rPr>
                <w:ins w:id="46" w:author="Gaurav Nigam" w:date="2021-05-11T14:33:00Z"/>
                <w:rFonts w:ascii="Arial" w:eastAsia="SimSun" w:hAnsi="Arial"/>
                <w:sz w:val="18"/>
              </w:rPr>
            </w:pPr>
            <w:ins w:id="47" w:author="Gaurav Nigam" w:date="2021-05-11T14:33:00Z">
              <w:r w:rsidRPr="00FC0631">
                <w:rPr>
                  <w:rFonts w:ascii="Arial" w:hAnsi="Arial"/>
                  <w:sz w:val="18"/>
                </w:rPr>
                <w:t>Clause 5.2.3.2.4</w:t>
              </w:r>
            </w:ins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379504A8" w14:textId="77777777" w:rsidR="00180F17" w:rsidRPr="00FC0631" w:rsidRDefault="00180F17" w:rsidP="00180F17">
            <w:pPr>
              <w:keepNext/>
              <w:keepLines/>
              <w:spacing w:after="0"/>
              <w:rPr>
                <w:ins w:id="48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FC0631" w:rsidRPr="00FC0631" w14:paraId="149D2353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A65E0D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proofErr w:type="spellStart"/>
            <w:r w:rsidRPr="00FC0631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FC0631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FC0631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FC063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516E6759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37FAEB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45EF6E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.1.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FC0631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A32D3E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C0631">
              <w:rPr>
                <w:rFonts w:ascii="Arial" w:eastAsia="SimSun" w:hAnsi="Arial"/>
                <w:sz w:val="18"/>
              </w:rPr>
              <w:t>.1.1 (Tests 3-1, 4-1, 5-1)</w:t>
            </w:r>
          </w:p>
          <w:p w14:paraId="3AF7686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.3.1.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FC0631">
              <w:rPr>
                <w:rFonts w:ascii="Arial" w:eastAsia="SimSun" w:hAnsi="Arial"/>
                <w:sz w:val="18"/>
              </w:rPr>
              <w:t xml:space="preserve"> 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406C44E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C0631" w:rsidRPr="00FC0631" w14:paraId="5BD0867B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0D7D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7D45C8F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93AC46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E8D913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C0631">
              <w:rPr>
                <w:rFonts w:ascii="Arial" w:eastAsia="SimSun" w:hAnsi="Arial"/>
                <w:sz w:val="18"/>
              </w:rPr>
              <w:t>.2.1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FC0631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BC5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3845BEF1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9C3FDB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FC0631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FC0631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FC0631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EE937F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413BF9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A9CFA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71913F8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6C3EAE1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3BA90A4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FD58D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C0631" w:rsidRPr="00FC0631" w14:paraId="501ED040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AFC0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E63F95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C60E25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D8AAE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022144B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5155464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4F75843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C0F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549DE6CB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9280A6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FC0631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FC0631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02310F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C4FAD5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BB123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5.2.2.1.10</w:t>
            </w:r>
          </w:p>
          <w:p w14:paraId="7EB5C53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5.2.3.1.10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E5C43B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For the value of “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FC0631">
              <w:rPr>
                <w:rFonts w:ascii="Arial" w:hAnsi="Arial"/>
                <w:sz w:val="18"/>
                <w:lang w:val="en-US" w:eastAsia="zh-CN"/>
              </w:rPr>
              <w:t>” other than n1, if Test 1-2 is tested, the test coverage can be considered fulfilled without executing Test 1-1. Otherwise, only Test 1-1 is tested.</w:t>
            </w:r>
          </w:p>
        </w:tc>
      </w:tr>
      <w:tr w:rsidR="00FC0631" w:rsidRPr="00FC0631" w14:paraId="475BAA32" w14:textId="77777777" w:rsidTr="003C0C0E">
        <w:trPr>
          <w:trHeight w:val="58"/>
        </w:trPr>
        <w:tc>
          <w:tcPr>
            <w:tcW w:w="1463" w:type="pct"/>
            <w:tcBorders>
              <w:top w:val="nil"/>
            </w:tcBorders>
            <w:shd w:val="clear" w:color="auto" w:fill="auto"/>
          </w:tcPr>
          <w:p w14:paraId="48ABDF8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4A9FE9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0899304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77DD5DC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5.2.2.2.10</w:t>
            </w:r>
          </w:p>
          <w:p w14:paraId="026329D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5.2.3.2.10</w:t>
            </w:r>
          </w:p>
        </w:tc>
        <w:tc>
          <w:tcPr>
            <w:tcW w:w="1039" w:type="pct"/>
            <w:tcBorders>
              <w:top w:val="nil"/>
            </w:tcBorders>
            <w:shd w:val="clear" w:color="auto" w:fill="auto"/>
          </w:tcPr>
          <w:p w14:paraId="31488D2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AA39034" w14:textId="77777777" w:rsidR="00C940A7" w:rsidRDefault="00C940A7" w:rsidP="006A24B2">
      <w:pPr>
        <w:rPr>
          <w:sz w:val="32"/>
          <w:szCs w:val="32"/>
          <w:highlight w:val="yellow"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6A24B2" w:rsidRPr="00814C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F17"/>
    <w:rsid w:val="001926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49"/>
    <w:rsid w:val="00305409"/>
    <w:rsid w:val="003609EF"/>
    <w:rsid w:val="0036231A"/>
    <w:rsid w:val="00374DD4"/>
    <w:rsid w:val="003751D0"/>
    <w:rsid w:val="003D56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268"/>
    <w:rsid w:val="00665C47"/>
    <w:rsid w:val="00695808"/>
    <w:rsid w:val="006A24B2"/>
    <w:rsid w:val="006B46FB"/>
    <w:rsid w:val="006E21FB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47E70"/>
    <w:rsid w:val="00A50CF0"/>
    <w:rsid w:val="00A7671C"/>
    <w:rsid w:val="00A968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B024B"/>
    <w:rsid w:val="00DE34CF"/>
    <w:rsid w:val="00E13F3D"/>
    <w:rsid w:val="00E30014"/>
    <w:rsid w:val="00E34898"/>
    <w:rsid w:val="00EB09B7"/>
    <w:rsid w:val="00EC2322"/>
    <w:rsid w:val="00EE7D7C"/>
    <w:rsid w:val="00F128CF"/>
    <w:rsid w:val="00F25D98"/>
    <w:rsid w:val="00F300FB"/>
    <w:rsid w:val="00F5452E"/>
    <w:rsid w:val="00FB6386"/>
    <w:rsid w:val="00FC0631"/>
    <w:rsid w:val="00F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26</cp:revision>
  <cp:lastPrinted>1900-01-01T05:00:00Z</cp:lastPrinted>
  <dcterms:created xsi:type="dcterms:W3CDTF">2020-02-03T08:32:00Z</dcterms:created>
  <dcterms:modified xsi:type="dcterms:W3CDTF">2021-05-11T18:34:00Z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