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F498C" w14:textId="05B62357" w:rsidR="00410BAD" w:rsidRPr="00CD5A36" w:rsidRDefault="00410BAD" w:rsidP="00410BAD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Toc5938268"/>
      <w:bookmarkStart w:id="4" w:name="_Toc9865820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 w:rsidRPr="00CD5A36">
        <w:rPr>
          <w:rFonts w:cs="Arial"/>
          <w:sz w:val="24"/>
          <w:szCs w:val="24"/>
        </w:rPr>
        <w:tab/>
      </w:r>
      <w:r w:rsidR="008A4E17" w:rsidRPr="008A4E17">
        <w:rPr>
          <w:rFonts w:cs="Arial"/>
          <w:sz w:val="24"/>
          <w:szCs w:val="24"/>
        </w:rPr>
        <w:t>R4-2111044</w:t>
      </w:r>
      <w:bookmarkStart w:id="5" w:name="_GoBack"/>
      <w:bookmarkEnd w:id="5"/>
    </w:p>
    <w:p w14:paraId="68457D36" w14:textId="3AE65A5D" w:rsidR="00410BAD" w:rsidRPr="00CD5A36" w:rsidRDefault="00410BAD" w:rsidP="00410BAD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CD5A36">
        <w:rPr>
          <w:rFonts w:eastAsia="SimSun"/>
          <w:sz w:val="24"/>
          <w:szCs w:val="24"/>
          <w:lang w:eastAsia="zh-CN"/>
        </w:rPr>
        <w:t xml:space="preserve">Electronic Meeting, </w:t>
      </w:r>
      <w:r>
        <w:rPr>
          <w:rFonts w:eastAsia="SimSun"/>
          <w:sz w:val="24"/>
          <w:szCs w:val="24"/>
          <w:lang w:eastAsia="zh-CN"/>
        </w:rPr>
        <w:t>May 19</w:t>
      </w:r>
      <w:r w:rsidR="0071303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-</w:t>
      </w:r>
      <w:r w:rsidR="0071303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27</w:t>
      </w:r>
      <w:r w:rsidRPr="00CD5A36">
        <w:rPr>
          <w:rFonts w:eastAsia="SimSun"/>
          <w:sz w:val="24"/>
          <w:szCs w:val="24"/>
          <w:lang w:eastAsia="zh-CN"/>
        </w:rPr>
        <w:t>, 2021</w:t>
      </w:r>
    </w:p>
    <w:bookmarkEnd w:id="2"/>
    <w:p w14:paraId="0D0A2689" w14:textId="77777777" w:rsidR="00B9734C" w:rsidRPr="00C50F5E" w:rsidRDefault="00B9734C" w:rsidP="00B9734C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6EF9C41" w14:textId="77777777" w:rsidR="000C34F6" w:rsidRPr="00422C8A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422C8A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422C8A">
        <w:rPr>
          <w:rFonts w:ascii="Arial" w:hAnsi="Arial" w:cs="Arial"/>
          <w:b/>
          <w:color w:val="000000" w:themeColor="text1"/>
          <w:sz w:val="22"/>
        </w:rPr>
        <w:tab/>
      </w:r>
      <w:r w:rsidRPr="00422C8A">
        <w:rPr>
          <w:rFonts w:ascii="Arial" w:hAnsi="Arial" w:cs="Arial"/>
          <w:color w:val="000000" w:themeColor="text1"/>
          <w:sz w:val="22"/>
        </w:rPr>
        <w:t>Huawei</w:t>
      </w:r>
    </w:p>
    <w:p w14:paraId="56813B61" w14:textId="2077DB0D" w:rsidR="002B3468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Title:</w:t>
      </w:r>
      <w:r w:rsidRPr="00422C8A">
        <w:rPr>
          <w:rFonts w:ascii="Arial" w:hAnsi="Arial" w:cs="Arial"/>
          <w:color w:val="000000" w:themeColor="text1"/>
          <w:sz w:val="22"/>
        </w:rPr>
        <w:t xml:space="preserve"> 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2B3468">
        <w:rPr>
          <w:rFonts w:ascii="Arial" w:hAnsi="Arial" w:cs="Arial"/>
          <w:color w:val="000000" w:themeColor="text1"/>
          <w:sz w:val="22"/>
        </w:rPr>
        <w:t>TP to TR 38.860:</w:t>
      </w:r>
      <w:r w:rsidR="00273490" w:rsidRPr="00273490">
        <w:rPr>
          <w:rFonts w:ascii="Arial" w:hAnsi="Arial" w:cs="Arial"/>
          <w:color w:val="000000" w:themeColor="text1"/>
          <w:sz w:val="22"/>
        </w:rPr>
        <w:t xml:space="preserve"> coexistence with other services</w:t>
      </w:r>
    </w:p>
    <w:p w14:paraId="3ACA12DB" w14:textId="41F74631" w:rsidR="00D64225" w:rsidRPr="00422C8A" w:rsidRDefault="00D64225" w:rsidP="00902558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Agen</w:t>
      </w:r>
      <w:r w:rsidRPr="00422C8A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422C8A">
        <w:rPr>
          <w:rFonts w:ascii="Arial" w:hAnsi="Arial" w:cs="Arial"/>
          <w:b/>
          <w:color w:val="000000" w:themeColor="text1"/>
          <w:sz w:val="22"/>
        </w:rPr>
        <w:t>a Item: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103BAD">
        <w:rPr>
          <w:rFonts w:ascii="Arial" w:hAnsi="Arial" w:cs="Arial"/>
          <w:color w:val="000000" w:themeColor="text1"/>
          <w:sz w:val="22"/>
        </w:rPr>
        <w:t>10.4.</w:t>
      </w:r>
      <w:r w:rsidR="00273490">
        <w:rPr>
          <w:rFonts w:ascii="Arial" w:hAnsi="Arial" w:cs="Arial"/>
          <w:color w:val="000000" w:themeColor="text1"/>
          <w:sz w:val="22"/>
        </w:rPr>
        <w:t>3</w:t>
      </w:r>
      <w:r w:rsidR="002B3468">
        <w:rPr>
          <w:rFonts w:ascii="Arial" w:hAnsi="Arial" w:cs="Arial"/>
          <w:color w:val="000000" w:themeColor="text1"/>
          <w:sz w:val="22"/>
        </w:rPr>
        <w:tab/>
      </w:r>
    </w:p>
    <w:p w14:paraId="754225A9" w14:textId="18D10071" w:rsidR="00D64225" w:rsidRPr="00716661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 xml:space="preserve">Document </w:t>
      </w:r>
      <w:r w:rsidRPr="00103BAD">
        <w:rPr>
          <w:rFonts w:ascii="Arial" w:hAnsi="Arial" w:cs="Arial"/>
          <w:b/>
          <w:color w:val="000000" w:themeColor="text1"/>
          <w:sz w:val="22"/>
        </w:rPr>
        <w:t>for:</w:t>
      </w:r>
      <w:r w:rsidRPr="00103BAD">
        <w:rPr>
          <w:rFonts w:ascii="Arial" w:hAnsi="Arial" w:cs="Arial"/>
          <w:color w:val="000000" w:themeColor="text1"/>
          <w:sz w:val="22"/>
        </w:rPr>
        <w:tab/>
      </w:r>
      <w:r w:rsidR="00EC4D3D" w:rsidRPr="00103BAD">
        <w:rPr>
          <w:rFonts w:ascii="Arial" w:eastAsia="SimSun" w:hAnsi="Arial" w:cs="Arial"/>
          <w:color w:val="000000" w:themeColor="text1"/>
          <w:sz w:val="22"/>
          <w:lang w:eastAsia="zh-CN"/>
        </w:rPr>
        <w:t>Approval</w:t>
      </w:r>
    </w:p>
    <w:p w14:paraId="05ABB6E4" w14:textId="77777777" w:rsidR="00D64225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C34350">
        <w:t>Introduction</w:t>
      </w:r>
    </w:p>
    <w:p w14:paraId="21C31BF8" w14:textId="77777777" w:rsidR="00273490" w:rsidRDefault="00661CDA" w:rsidP="00203808">
      <w:r>
        <w:t>In this TP to TR38.860 we provide</w:t>
      </w:r>
      <w:r w:rsidR="002B3468">
        <w:t xml:space="preserve"> </w:t>
      </w:r>
      <w:r w:rsidR="00273490">
        <w:t xml:space="preserve">inputs to the co-existence analysis with non-3GPP services, based on the WF agreed last meeting in </w:t>
      </w:r>
      <w:r w:rsidR="00273490" w:rsidRPr="00273490">
        <w:t>R4-2105421</w:t>
      </w:r>
      <w:r w:rsidR="00273490">
        <w:t xml:space="preserve">. </w:t>
      </w:r>
    </w:p>
    <w:p w14:paraId="2EF9F8E4" w14:textId="5BA5E4D7" w:rsidR="002B3468" w:rsidRDefault="00273490" w:rsidP="00203808">
      <w:r>
        <w:t xml:space="preserve">Referring to the WF on DTV, the following was captured: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73490" w14:paraId="6814AEC3" w14:textId="77777777" w:rsidTr="00273490">
        <w:tc>
          <w:tcPr>
            <w:tcW w:w="9631" w:type="dxa"/>
          </w:tcPr>
          <w:p w14:paraId="0B799A06" w14:textId="77777777" w:rsidR="00273490" w:rsidRPr="00273490" w:rsidRDefault="00273490" w:rsidP="00273490">
            <w:pPr>
              <w:rPr>
                <w:lang w:val="en-US"/>
              </w:rPr>
            </w:pPr>
            <w:r w:rsidRPr="00273490">
              <w:rPr>
                <w:lang w:val="sv-SE"/>
              </w:rPr>
              <w:t>Items for further study, e.g.</w:t>
            </w:r>
          </w:p>
          <w:p w14:paraId="531697CB" w14:textId="77777777" w:rsidR="00AC5A6B" w:rsidRPr="00273490" w:rsidRDefault="00966A3A" w:rsidP="00273490">
            <w:pPr>
              <w:numPr>
                <w:ilvl w:val="0"/>
                <w:numId w:val="26"/>
              </w:numPr>
              <w:rPr>
                <w:lang w:val="en-US"/>
              </w:rPr>
            </w:pPr>
            <w:r w:rsidRPr="00273490">
              <w:rPr>
                <w:lang w:val="en-US"/>
              </w:rPr>
              <w:t xml:space="preserve">discuss the frequency separation between the lower edge of an NR band (DL) and DTV considered feasible for coexistence for each frequency arrangement, e.g. </w:t>
            </w:r>
          </w:p>
          <w:p w14:paraId="24CA28C1" w14:textId="77777777" w:rsidR="00AC5A6B" w:rsidRPr="00273490" w:rsidRDefault="00966A3A" w:rsidP="00273490">
            <w:pPr>
              <w:numPr>
                <w:ilvl w:val="1"/>
                <w:numId w:val="26"/>
              </w:numPr>
              <w:rPr>
                <w:lang w:val="en-US"/>
              </w:rPr>
            </w:pPr>
            <w:r w:rsidRPr="00273490">
              <w:t xml:space="preserve">consider/reuse the FCC frequency separation (7 MHz) for protection of Broadcast </w:t>
            </w:r>
          </w:p>
          <w:p w14:paraId="49C6BB85" w14:textId="566FF635" w:rsidR="00273490" w:rsidRPr="00273490" w:rsidRDefault="00966A3A" w:rsidP="00203808">
            <w:pPr>
              <w:numPr>
                <w:ilvl w:val="1"/>
                <w:numId w:val="26"/>
              </w:numPr>
              <w:rPr>
                <w:lang w:val="en-US"/>
              </w:rPr>
            </w:pPr>
            <w:r w:rsidRPr="00273490">
              <w:rPr>
                <w:lang w:val="en-US"/>
              </w:rPr>
              <w:t>or if this should be left for Administrations</w:t>
            </w:r>
          </w:p>
        </w:tc>
      </w:tr>
    </w:tbl>
    <w:p w14:paraId="340670FD" w14:textId="77777777" w:rsidR="00273490" w:rsidRDefault="00273490" w:rsidP="00203808">
      <w:pPr>
        <w:rPr>
          <w:lang w:val="en-US"/>
        </w:rPr>
      </w:pPr>
    </w:p>
    <w:p w14:paraId="48E1E99A" w14:textId="77777777" w:rsidR="00A93E78" w:rsidRDefault="00A93E78" w:rsidP="00103BAD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For the </w:t>
      </w:r>
      <w:r w:rsidR="00273490" w:rsidRPr="00A8564D">
        <w:rPr>
          <w:color w:val="000000"/>
          <w:lang w:val="en-US" w:eastAsia="zh-CN"/>
        </w:rPr>
        <w:t>frequency separati</w:t>
      </w:r>
      <w:r w:rsidR="00273490">
        <w:rPr>
          <w:color w:val="000000"/>
          <w:lang w:val="en-US" w:eastAsia="zh-CN"/>
        </w:rPr>
        <w:t xml:space="preserve">on between the lower edge of the </w:t>
      </w:r>
      <w:r w:rsidR="00273490" w:rsidRPr="00A8564D">
        <w:rPr>
          <w:color w:val="000000"/>
          <w:lang w:val="en-US" w:eastAsia="zh-CN"/>
        </w:rPr>
        <w:t xml:space="preserve">NR band (DL) and DTV </w:t>
      </w:r>
      <w:r>
        <w:rPr>
          <w:color w:val="000000"/>
          <w:lang w:val="en-US" w:eastAsia="zh-CN"/>
        </w:rPr>
        <w:t xml:space="preserve">channel it is proposed to conclude </w:t>
      </w:r>
      <w:r w:rsidR="00273490">
        <w:rPr>
          <w:color w:val="000000"/>
          <w:lang w:val="en-US" w:eastAsia="zh-CN"/>
        </w:rPr>
        <w:t>that due to various DTV channel arrangements across national regulations</w:t>
      </w:r>
      <w:r>
        <w:rPr>
          <w:color w:val="000000"/>
          <w:lang w:val="en-US" w:eastAsia="zh-CN"/>
        </w:rPr>
        <w:t xml:space="preserve"> in APT</w:t>
      </w:r>
      <w:r w:rsidR="00273490">
        <w:rPr>
          <w:color w:val="000000"/>
          <w:lang w:val="en-US" w:eastAsia="zh-CN"/>
        </w:rPr>
        <w:t xml:space="preserve">, </w:t>
      </w:r>
      <w:r w:rsidR="00273490" w:rsidRPr="00A8564D">
        <w:rPr>
          <w:color w:val="000000"/>
          <w:lang w:val="en-US" w:eastAsia="zh-CN"/>
        </w:rPr>
        <w:t xml:space="preserve">the frequency separation </w:t>
      </w:r>
      <w:r w:rsidR="00273490">
        <w:rPr>
          <w:color w:val="000000"/>
          <w:lang w:val="en-US" w:eastAsia="zh-CN"/>
        </w:rPr>
        <w:t xml:space="preserve">is </w:t>
      </w:r>
      <w:r w:rsidR="00273490" w:rsidRPr="00A8564D">
        <w:rPr>
          <w:color w:val="000000"/>
          <w:lang w:val="en-US" w:eastAsia="zh-CN"/>
        </w:rPr>
        <w:t xml:space="preserve">considered </w:t>
      </w:r>
      <w:r w:rsidR="00273490">
        <w:rPr>
          <w:color w:val="000000"/>
          <w:lang w:val="en-US" w:eastAsia="zh-CN"/>
        </w:rPr>
        <w:t>to be decided by administrators.</w:t>
      </w:r>
      <w:r>
        <w:rPr>
          <w:color w:val="000000"/>
          <w:lang w:val="en-US" w:eastAsia="zh-CN"/>
        </w:rPr>
        <w:t xml:space="preserve"> </w:t>
      </w:r>
    </w:p>
    <w:p w14:paraId="678BA4B6" w14:textId="18DE5302" w:rsidR="00661CDA" w:rsidRPr="00103BAD" w:rsidRDefault="00661CDA" w:rsidP="00103BAD">
      <w:r>
        <w:t xml:space="preserve">It is proposed to agree on the attached TP to TR 38.860. </w:t>
      </w:r>
    </w:p>
    <w:bookmarkEnd w:id="3"/>
    <w:bookmarkEnd w:id="4"/>
    <w:p w14:paraId="6DCA01B1" w14:textId="005BF602" w:rsidR="00B5171B" w:rsidRDefault="00103BAD" w:rsidP="009E1278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TP to TR 38.860</w:t>
      </w:r>
    </w:p>
    <w:p w14:paraId="66A7410E" w14:textId="39779133" w:rsidR="00103BAD" w:rsidRDefault="00103BAD" w:rsidP="00103BAD">
      <w:r>
        <w:t xml:space="preserve">The following TP to TR 38.860 is proposed for approval. </w:t>
      </w:r>
    </w:p>
    <w:p w14:paraId="0DA1772A" w14:textId="77777777" w:rsidR="00103BAD" w:rsidRDefault="00103BAD" w:rsidP="00F21995">
      <w:pPr>
        <w:spacing w:after="0"/>
        <w:jc w:val="center"/>
        <w:rPr>
          <w:i/>
          <w:color w:val="0000FF"/>
        </w:rPr>
      </w:pPr>
      <w:r w:rsidRPr="00103BAD">
        <w:rPr>
          <w:i/>
          <w:color w:val="0000FF"/>
        </w:rPr>
        <w:t>------------------------------ Modified section ------------------------------</w:t>
      </w:r>
    </w:p>
    <w:p w14:paraId="0FFC740B" w14:textId="77777777" w:rsidR="00203808" w:rsidRDefault="00203808" w:rsidP="00203808">
      <w:pPr>
        <w:pStyle w:val="Heading2"/>
      </w:pPr>
      <w:bookmarkStart w:id="6" w:name="_Toc71548295"/>
      <w:r>
        <w:t>6</w:t>
      </w:r>
      <w:r w:rsidRPr="004D3578">
        <w:t>.</w:t>
      </w:r>
      <w:r>
        <w:t>3</w:t>
      </w:r>
      <w:r w:rsidRPr="004D3578">
        <w:tab/>
      </w:r>
      <w:r w:rsidRPr="00F71644">
        <w:rPr>
          <w:rFonts w:hint="eastAsia"/>
          <w:lang w:eastAsia="zh-CN"/>
        </w:rPr>
        <w:t xml:space="preserve">Nearby non-3GPP </w:t>
      </w:r>
      <w:bookmarkEnd w:id="6"/>
      <w:r>
        <w:t>s</w:t>
      </w:r>
      <w:r w:rsidRPr="00F71644">
        <w:t xml:space="preserve">ervices </w:t>
      </w:r>
    </w:p>
    <w:p w14:paraId="62FC8D48" w14:textId="77777777" w:rsidR="00203808" w:rsidRDefault="00203808" w:rsidP="00203808">
      <w:pPr>
        <w:pStyle w:val="Heading3"/>
        <w:rPr>
          <w:ins w:id="7" w:author="Michal Szydelko" w:date="2021-05-10T15:38:00Z"/>
        </w:rPr>
      </w:pPr>
      <w:bookmarkStart w:id="8" w:name="_Toc71548296"/>
      <w:r>
        <w:t>6</w:t>
      </w:r>
      <w:r w:rsidRPr="004D3578">
        <w:t>.</w:t>
      </w:r>
      <w:r>
        <w:t>3.1</w:t>
      </w:r>
      <w:r w:rsidRPr="004D3578">
        <w:tab/>
      </w:r>
      <w:r w:rsidRPr="00FB5329">
        <w:t>Introduction</w:t>
      </w:r>
      <w:bookmarkEnd w:id="8"/>
    </w:p>
    <w:p w14:paraId="0DC4E158" w14:textId="77777777" w:rsidR="00203808" w:rsidRPr="00F007E4" w:rsidRDefault="00203808" w:rsidP="00203808">
      <w:ins w:id="9" w:author="Michal Szydelko" w:date="2021-05-10T15:38:00Z">
        <w:r>
          <w:t>During the study item, multiple co-</w:t>
        </w:r>
      </w:ins>
      <w:ins w:id="10" w:author="Michal Szydelko" w:date="2021-05-10T15:39:00Z">
        <w:r>
          <w:t>existence</w:t>
        </w:r>
      </w:ins>
      <w:ins w:id="11" w:author="Michal Szydelko" w:date="2021-05-10T15:38:00Z">
        <w:r>
          <w:t xml:space="preserve"> </w:t>
        </w:r>
      </w:ins>
      <w:ins w:id="12" w:author="Michal Szydelko" w:date="2021-05-10T15:40:00Z">
        <w:r>
          <w:t>scenarios</w:t>
        </w:r>
      </w:ins>
      <w:ins w:id="13" w:author="Michal Szydelko" w:date="2021-05-10T15:39:00Z">
        <w:r>
          <w:t xml:space="preserve"> were discussed, with the aim to identify if dedicated requirements shall be considered in RAN4 for the possible protection of non-3GPP services. </w:t>
        </w:r>
      </w:ins>
    </w:p>
    <w:p w14:paraId="5505ACCF" w14:textId="77777777" w:rsidR="00203808" w:rsidRDefault="00203808" w:rsidP="00203808">
      <w:pPr>
        <w:pStyle w:val="Heading3"/>
        <w:numPr>
          <w:ilvl w:val="2"/>
          <w:numId w:val="25"/>
        </w:numPr>
        <w:rPr>
          <w:ins w:id="14" w:author="Michal Szydelko" w:date="2021-05-10T13:40:00Z"/>
        </w:rPr>
      </w:pPr>
      <w:bookmarkStart w:id="15" w:name="_Toc71548297"/>
      <w:del w:id="16" w:author="Michal Szydelko" w:date="2021-05-10T15:40:00Z">
        <w:r w:rsidDel="002645DE">
          <w:delText>6.3.</w:delText>
        </w:r>
        <w:r w:rsidRPr="00A8564D" w:rsidDel="002645DE">
          <w:delText>2</w:delText>
        </w:r>
        <w:r w:rsidRPr="00A8564D" w:rsidDel="002645DE">
          <w:tab/>
        </w:r>
      </w:del>
      <w:r w:rsidRPr="00A8564D">
        <w:t>Coexistence between 600 MHz and TV Services</w:t>
      </w:r>
      <w:bookmarkEnd w:id="15"/>
    </w:p>
    <w:p w14:paraId="55C351BF" w14:textId="77777777" w:rsidR="00203808" w:rsidRPr="00A8564D" w:rsidRDefault="00203808" w:rsidP="00203808">
      <w:pPr>
        <w:rPr>
          <w:ins w:id="17" w:author="Michal Szydelko" w:date="2021-05-10T13:40:00Z"/>
        </w:rPr>
      </w:pPr>
      <w:ins w:id="18" w:author="Michal Szydelko" w:date="2021-05-10T15:40:00Z">
        <w:r w:rsidRPr="002645DE">
          <w:rPr>
            <w:lang w:val="sv-SE"/>
          </w:rPr>
          <w:t xml:space="preserve">For </w:t>
        </w:r>
      </w:ins>
      <w:ins w:id="19" w:author="Michal Szydelko" w:date="2021-05-10T15:42:00Z">
        <w:r>
          <w:rPr>
            <w:lang w:val="sv-SE"/>
          </w:rPr>
          <w:t xml:space="preserve">all </w:t>
        </w:r>
      </w:ins>
      <w:ins w:id="20" w:author="Michal Szydelko" w:date="2021-05-10T15:40:00Z">
        <w:r w:rsidRPr="002645DE">
          <w:rPr>
            <w:lang w:val="sv-SE"/>
          </w:rPr>
          <w:t xml:space="preserve">the frequency arrangements </w:t>
        </w:r>
      </w:ins>
      <w:ins w:id="21" w:author="Michal Szydelko" w:date="2021-05-10T15:42:00Z">
        <w:r>
          <w:rPr>
            <w:lang w:val="sv-SE"/>
          </w:rPr>
          <w:t xml:space="preserve">considered in this study item it </w:t>
        </w:r>
      </w:ins>
      <w:ins w:id="22" w:author="Michal Szydelko" w:date="2021-05-10T15:40:00Z">
        <w:r>
          <w:rPr>
            <w:lang w:val="sv-SE"/>
          </w:rPr>
          <w:t xml:space="preserve">was </w:t>
        </w:r>
        <w:r w:rsidRPr="002645DE">
          <w:rPr>
            <w:lang w:val="sv-SE"/>
          </w:rPr>
          <w:t>agreed that</w:t>
        </w:r>
        <w:r>
          <w:rPr>
            <w:lang w:val="en-US"/>
          </w:rPr>
          <w:t xml:space="preserve"> </w:t>
        </w:r>
        <w:r w:rsidRPr="002645DE">
          <w:rPr>
            <w:lang w:val="en-US"/>
          </w:rPr>
          <w:t xml:space="preserve">no </w:t>
        </w:r>
        <w:r w:rsidRPr="00A8564D">
          <w:rPr>
            <w:lang w:val="en-US"/>
          </w:rPr>
          <w:t xml:space="preserve">specific emission limits </w:t>
        </w:r>
      </w:ins>
      <w:ins w:id="23" w:author="Michal Szydelko" w:date="2021-05-11T01:00:00Z">
        <w:r>
          <w:rPr>
            <w:lang w:val="en-US"/>
          </w:rPr>
          <w:t xml:space="preserve">are </w:t>
        </w:r>
      </w:ins>
      <w:ins w:id="24" w:author="Michal Szydelko" w:date="2021-05-10T15:40:00Z">
        <w:r w:rsidRPr="00A8564D">
          <w:rPr>
            <w:lang w:val="en-US"/>
          </w:rPr>
          <w:t>to be specified in RAN4 for the protection of DTV</w:t>
        </w:r>
      </w:ins>
      <w:ins w:id="25" w:author="Michal Szydelko" w:date="2021-05-10T15:43:00Z">
        <w:r w:rsidRPr="00A8564D">
          <w:rPr>
            <w:lang w:val="en-US"/>
          </w:rPr>
          <w:t xml:space="preserve">. It was decided sufficient to </w:t>
        </w:r>
      </w:ins>
      <w:ins w:id="26" w:author="Michal Szydelko" w:date="2021-05-10T15:40:00Z">
        <w:r w:rsidRPr="00A8564D">
          <w:rPr>
            <w:lang w:val="en-US"/>
          </w:rPr>
          <w:t>rely on the general BS spurious emissions limits</w:t>
        </w:r>
      </w:ins>
      <w:ins w:id="27" w:author="Michal Szydelko" w:date="2021-05-10T15:43:00Z">
        <w:r w:rsidRPr="00A8564D">
          <w:rPr>
            <w:lang w:val="en-US"/>
          </w:rPr>
          <w:t>.</w:t>
        </w:r>
      </w:ins>
    </w:p>
    <w:p w14:paraId="4123F057" w14:textId="77777777" w:rsidR="00203808" w:rsidRDefault="00203808" w:rsidP="00203808">
      <w:pPr>
        <w:rPr>
          <w:ins w:id="28" w:author="Michal Szydelko" w:date="2021-05-11T01:00:00Z"/>
          <w:color w:val="000000"/>
          <w:lang w:val="en-US" w:eastAsia="zh-CN"/>
        </w:rPr>
      </w:pPr>
      <w:ins w:id="29" w:author="Michal Szydelko" w:date="2021-05-11T00:54:00Z">
        <w:r w:rsidRPr="00A8564D">
          <w:rPr>
            <w:color w:val="000000"/>
            <w:lang w:val="en-US" w:eastAsia="zh-CN"/>
          </w:rPr>
          <w:t>Additionally, the frequency separati</w:t>
        </w:r>
        <w:r>
          <w:rPr>
            <w:color w:val="000000"/>
            <w:lang w:val="en-US" w:eastAsia="zh-CN"/>
          </w:rPr>
          <w:t xml:space="preserve">on between the lower edge of the </w:t>
        </w:r>
        <w:r w:rsidRPr="00A8564D">
          <w:rPr>
            <w:color w:val="000000"/>
            <w:lang w:val="en-US" w:eastAsia="zh-CN"/>
          </w:rPr>
          <w:t xml:space="preserve">NR band (DL) and DTV </w:t>
        </w:r>
        <w:r>
          <w:rPr>
            <w:color w:val="000000"/>
            <w:lang w:val="en-US" w:eastAsia="zh-CN"/>
          </w:rPr>
          <w:t xml:space="preserve">channel was discussed. </w:t>
        </w:r>
      </w:ins>
      <w:ins w:id="30" w:author="Michal Szydelko" w:date="2021-05-11T00:55:00Z">
        <w:r>
          <w:rPr>
            <w:color w:val="000000"/>
            <w:lang w:val="en-US" w:eastAsia="zh-CN"/>
          </w:rPr>
          <w:t xml:space="preserve">It was concluded that </w:t>
        </w:r>
      </w:ins>
      <w:ins w:id="31" w:author="Michal Szydelko" w:date="2021-05-11T00:56:00Z">
        <w:r>
          <w:rPr>
            <w:color w:val="000000"/>
            <w:lang w:val="en-US" w:eastAsia="zh-CN"/>
          </w:rPr>
          <w:t xml:space="preserve">due to various DTV channel arrangements across national regulations, </w:t>
        </w:r>
      </w:ins>
      <w:ins w:id="32" w:author="Michal Szydelko" w:date="2021-05-11T00:54:00Z">
        <w:r w:rsidRPr="00A8564D">
          <w:rPr>
            <w:color w:val="000000"/>
            <w:lang w:val="en-US" w:eastAsia="zh-CN"/>
          </w:rPr>
          <w:t xml:space="preserve">the frequency separation </w:t>
        </w:r>
      </w:ins>
      <w:ins w:id="33" w:author="Michal Szydelko" w:date="2021-05-11T00:55:00Z">
        <w:r>
          <w:rPr>
            <w:color w:val="000000"/>
            <w:lang w:val="en-US" w:eastAsia="zh-CN"/>
          </w:rPr>
          <w:t xml:space="preserve">is </w:t>
        </w:r>
      </w:ins>
      <w:ins w:id="34" w:author="Michal Szydelko" w:date="2021-05-11T00:54:00Z">
        <w:r w:rsidRPr="00A8564D">
          <w:rPr>
            <w:color w:val="000000"/>
            <w:lang w:val="en-US" w:eastAsia="zh-CN"/>
          </w:rPr>
          <w:t xml:space="preserve">considered </w:t>
        </w:r>
      </w:ins>
      <w:ins w:id="35" w:author="Michal Szydelko" w:date="2021-05-11T00:57:00Z">
        <w:r>
          <w:rPr>
            <w:color w:val="000000"/>
            <w:lang w:val="en-US" w:eastAsia="zh-CN"/>
          </w:rPr>
          <w:t xml:space="preserve">to be decided by administrators. </w:t>
        </w:r>
      </w:ins>
    </w:p>
    <w:p w14:paraId="1AC81F49" w14:textId="77777777" w:rsidR="00203808" w:rsidDel="00A8564D" w:rsidRDefault="00203808" w:rsidP="00203808">
      <w:pPr>
        <w:rPr>
          <w:del w:id="36" w:author="Michal Szydelko" w:date="2021-05-10T13:40:00Z"/>
          <w:color w:val="000000"/>
          <w:lang w:val="en-US" w:eastAsia="zh-CN"/>
        </w:rPr>
      </w:pPr>
      <w:ins w:id="37" w:author="Michal Szydelko" w:date="2021-05-11T00:57:00Z">
        <w:r>
          <w:rPr>
            <w:color w:val="000000"/>
            <w:lang w:val="en-US" w:eastAsia="zh-CN"/>
          </w:rPr>
          <w:lastRenderedPageBreak/>
          <w:t xml:space="preserve">The </w:t>
        </w:r>
      </w:ins>
      <w:ins w:id="38" w:author="Michal Szydelko" w:date="2021-05-11T00:58:00Z">
        <w:r>
          <w:rPr>
            <w:color w:val="000000"/>
            <w:lang w:val="en-US" w:eastAsia="zh-CN"/>
          </w:rPr>
          <w:t xml:space="preserve">value of 7 MHz </w:t>
        </w:r>
      </w:ins>
      <w:ins w:id="39" w:author="Michal Szydelko" w:date="2021-05-11T01:00:00Z">
        <w:r>
          <w:rPr>
            <w:color w:val="000000"/>
            <w:lang w:val="en-US" w:eastAsia="zh-CN"/>
          </w:rPr>
          <w:t xml:space="preserve">separation derived from the </w:t>
        </w:r>
      </w:ins>
      <w:ins w:id="40" w:author="Michal Szydelko" w:date="2021-05-11T00:57:00Z">
        <w:r>
          <w:rPr>
            <w:color w:val="000000"/>
            <w:lang w:val="en-US" w:eastAsia="zh-CN"/>
          </w:rPr>
          <w:t xml:space="preserve">FCC </w:t>
        </w:r>
      </w:ins>
      <w:ins w:id="41" w:author="Michal Szydelko" w:date="2021-05-11T01:00:00Z">
        <w:r>
          <w:rPr>
            <w:color w:val="000000"/>
            <w:lang w:val="en-US" w:eastAsia="zh-CN"/>
          </w:rPr>
          <w:t xml:space="preserve">decision on the </w:t>
        </w:r>
      </w:ins>
      <w:ins w:id="42" w:author="Michal Szydelko" w:date="2021-05-11T01:01:00Z">
        <w:r w:rsidRPr="00A8564D">
          <w:rPr>
            <w:color w:val="000000"/>
            <w:lang w:eastAsia="zh-CN"/>
          </w:rPr>
          <w:t xml:space="preserve">protection </w:t>
        </w:r>
      </w:ins>
      <w:ins w:id="43" w:author="Michal Szydelko" w:date="2021-05-11T00:57:00Z">
        <w:r>
          <w:rPr>
            <w:color w:val="000000"/>
            <w:lang w:val="en-US" w:eastAsia="zh-CN"/>
          </w:rPr>
          <w:t xml:space="preserve">separation </w:t>
        </w:r>
      </w:ins>
      <w:ins w:id="44" w:author="Michal Szydelko" w:date="2021-05-11T00:58:00Z">
        <w:r w:rsidRPr="00A8564D">
          <w:rPr>
            <w:color w:val="000000"/>
            <w:lang w:eastAsia="zh-CN"/>
          </w:rPr>
          <w:t xml:space="preserve">of </w:t>
        </w:r>
        <w:r>
          <w:rPr>
            <w:color w:val="000000"/>
            <w:lang w:eastAsia="zh-CN"/>
          </w:rPr>
          <w:t>b</w:t>
        </w:r>
        <w:r w:rsidRPr="00A8564D">
          <w:rPr>
            <w:color w:val="000000"/>
            <w:lang w:eastAsia="zh-CN"/>
          </w:rPr>
          <w:t xml:space="preserve">roadcast </w:t>
        </w:r>
        <w:r>
          <w:rPr>
            <w:color w:val="000000"/>
            <w:lang w:eastAsia="zh-CN"/>
          </w:rPr>
          <w:t xml:space="preserve">from the </w:t>
        </w:r>
      </w:ins>
      <w:ins w:id="45" w:author="Michal Szydelko" w:date="2021-05-11T00:57:00Z">
        <w:r>
          <w:rPr>
            <w:color w:val="000000"/>
            <w:lang w:val="en-US" w:eastAsia="zh-CN"/>
          </w:rPr>
          <w:t>band 71</w:t>
        </w:r>
      </w:ins>
      <w:ins w:id="46" w:author="Michal Szydelko" w:date="2021-05-11T00:58:00Z">
        <w:r>
          <w:rPr>
            <w:color w:val="000000"/>
            <w:lang w:val="en-US" w:eastAsia="zh-CN"/>
          </w:rPr>
          <w:t xml:space="preserve"> </w:t>
        </w:r>
      </w:ins>
      <w:ins w:id="47" w:author="Michal Szydelko" w:date="2021-05-11T00:59:00Z">
        <w:r>
          <w:rPr>
            <w:color w:val="000000"/>
            <w:lang w:val="en-US" w:eastAsia="zh-CN"/>
          </w:rPr>
          <w:t xml:space="preserve">can be considered as reference. </w:t>
        </w:r>
      </w:ins>
    </w:p>
    <w:p w14:paraId="0A64F9A8" w14:textId="77777777" w:rsidR="00203808" w:rsidRPr="00D735BC" w:rsidRDefault="00203808" w:rsidP="00203808">
      <w:pPr>
        <w:rPr>
          <w:ins w:id="48" w:author="Michal Szydelko" w:date="2021-05-11T00:59:00Z"/>
        </w:rPr>
      </w:pPr>
    </w:p>
    <w:p w14:paraId="5ECA561B" w14:textId="77777777" w:rsidR="00203808" w:rsidRPr="00A8564D" w:rsidRDefault="00203808" w:rsidP="00203808">
      <w:pPr>
        <w:pStyle w:val="Heading3"/>
        <w:rPr>
          <w:ins w:id="49" w:author="Michal Szydelko" w:date="2021-05-10T15:40:00Z"/>
        </w:rPr>
      </w:pPr>
      <w:bookmarkStart w:id="50" w:name="_Toc71548298"/>
      <w:r w:rsidRPr="00A8564D">
        <w:t>6.3.3</w:t>
      </w:r>
      <w:r w:rsidRPr="00A8564D">
        <w:tab/>
        <w:t>Coexistence between 600 MHz Radio Astronomy Service (RAS)</w:t>
      </w:r>
      <w:bookmarkEnd w:id="50"/>
    </w:p>
    <w:p w14:paraId="13562CDE" w14:textId="77777777" w:rsidR="00203808" w:rsidRPr="00A8564D" w:rsidDel="00A8564D" w:rsidRDefault="00203808" w:rsidP="00203808">
      <w:pPr>
        <w:rPr>
          <w:del w:id="51" w:author="Michal Szydelko" w:date="2021-05-11T00:53:00Z"/>
        </w:rPr>
      </w:pPr>
    </w:p>
    <w:p w14:paraId="6C03F911" w14:textId="77777777" w:rsidR="00203808" w:rsidRPr="00A8564D" w:rsidRDefault="00203808" w:rsidP="00203808">
      <w:ins w:id="52" w:author="Michal Szydelko" w:date="2021-05-11T00:53:00Z">
        <w:r w:rsidRPr="002645DE">
          <w:rPr>
            <w:lang w:val="sv-SE"/>
          </w:rPr>
          <w:t xml:space="preserve">For </w:t>
        </w:r>
        <w:r>
          <w:rPr>
            <w:lang w:val="sv-SE"/>
          </w:rPr>
          <w:t xml:space="preserve">all </w:t>
        </w:r>
        <w:r w:rsidRPr="002645DE">
          <w:rPr>
            <w:lang w:val="sv-SE"/>
          </w:rPr>
          <w:t xml:space="preserve">the frequency arrangements </w:t>
        </w:r>
        <w:r>
          <w:rPr>
            <w:lang w:val="sv-SE"/>
          </w:rPr>
          <w:t xml:space="preserve">considered in this study item, </w:t>
        </w:r>
      </w:ins>
      <w:ins w:id="53" w:author="Michal Szydelko" w:date="2021-05-10T15:36:00Z">
        <w:r w:rsidRPr="00A8564D">
          <w:rPr>
            <w:lang w:val="sv-SE"/>
          </w:rPr>
          <w:t xml:space="preserve">it was agreed that </w:t>
        </w:r>
        <w:r w:rsidRPr="00A8564D">
          <w:rPr>
            <w:lang w:val="en-US"/>
          </w:rPr>
          <w:t xml:space="preserve">no BS spurious emissions limits be specified for protection of RAS services. </w:t>
        </w:r>
      </w:ins>
      <w:ins w:id="54" w:author="Michal Szydelko" w:date="2021-05-10T15:38:00Z">
        <w:r w:rsidRPr="00A8564D">
          <w:rPr>
            <w:lang w:val="en-US"/>
          </w:rPr>
          <w:t>Any possible</w:t>
        </w:r>
      </w:ins>
      <w:ins w:id="55" w:author="Michal Szydelko" w:date="2021-05-10T15:37:00Z">
        <w:r w:rsidRPr="00A8564D">
          <w:rPr>
            <w:lang w:val="en-US"/>
          </w:rPr>
          <w:t xml:space="preserve"> protections measured </w:t>
        </w:r>
      </w:ins>
      <w:ins w:id="56" w:author="Michal Szydelko" w:date="2021-05-10T15:38:00Z">
        <w:r w:rsidRPr="00A8564D">
          <w:rPr>
            <w:lang w:val="en-US"/>
          </w:rPr>
          <w:t xml:space="preserve">required </w:t>
        </w:r>
      </w:ins>
      <w:ins w:id="57" w:author="Michal Szydelko" w:date="2021-05-10T15:37:00Z">
        <w:r w:rsidRPr="00A8564D">
          <w:rPr>
            <w:lang w:val="en-US"/>
          </w:rPr>
          <w:t xml:space="preserve">for the </w:t>
        </w:r>
      </w:ins>
      <w:ins w:id="58" w:author="Michal Szydelko" w:date="2021-05-10T15:36:00Z">
        <w:r w:rsidRPr="00A8564D">
          <w:rPr>
            <w:lang w:val="en-US"/>
          </w:rPr>
          <w:t xml:space="preserve">RAS </w:t>
        </w:r>
      </w:ins>
      <w:ins w:id="59" w:author="Michal Szydelko" w:date="2021-05-10T15:37:00Z">
        <w:r w:rsidRPr="00A8564D">
          <w:rPr>
            <w:lang w:val="en-US"/>
          </w:rPr>
          <w:t>services</w:t>
        </w:r>
        <w:r>
          <w:rPr>
            <w:lang w:val="en-US"/>
          </w:rPr>
          <w:t xml:space="preserve"> </w:t>
        </w:r>
      </w:ins>
      <w:ins w:id="60" w:author="Michal Szydelko" w:date="2021-05-10T15:38:00Z">
        <w:r>
          <w:rPr>
            <w:lang w:val="en-US"/>
          </w:rPr>
          <w:t xml:space="preserve">protection </w:t>
        </w:r>
      </w:ins>
      <w:ins w:id="61" w:author="Michal Szydelko" w:date="2021-05-10T15:37:00Z">
        <w:r>
          <w:rPr>
            <w:lang w:val="en-US"/>
          </w:rPr>
          <w:t xml:space="preserve">are considered to be under the responsibility of </w:t>
        </w:r>
      </w:ins>
      <w:ins w:id="62" w:author="Michal Szydelko" w:date="2021-05-10T15:36:00Z">
        <w:r>
          <w:rPr>
            <w:lang w:val="en-US"/>
          </w:rPr>
          <w:t xml:space="preserve">each </w:t>
        </w:r>
      </w:ins>
      <w:ins w:id="63" w:author="Michal Szydelko" w:date="2021-05-10T15:38:00Z">
        <w:r>
          <w:rPr>
            <w:lang w:val="en-US"/>
          </w:rPr>
          <w:t>a</w:t>
        </w:r>
        <w:r w:rsidRPr="009F592E">
          <w:rPr>
            <w:lang w:val="en-US"/>
          </w:rPr>
          <w:t>dministration</w:t>
        </w:r>
      </w:ins>
      <w:ins w:id="64" w:author="Michal Szydelko" w:date="2021-05-10T15:37:00Z">
        <w:r>
          <w:rPr>
            <w:lang w:val="en-US"/>
          </w:rPr>
          <w:t>.</w:t>
        </w:r>
      </w:ins>
    </w:p>
    <w:p w14:paraId="6F76F8C2" w14:textId="77777777" w:rsidR="00203808" w:rsidRPr="00F71644" w:rsidRDefault="00203808" w:rsidP="00203808">
      <w:pPr>
        <w:pStyle w:val="Heading2"/>
      </w:pPr>
      <w:bookmarkStart w:id="65" w:name="_Toc71548299"/>
      <w:r>
        <w:t>6</w:t>
      </w:r>
      <w:r w:rsidRPr="004D3578">
        <w:t>.</w:t>
      </w:r>
      <w:r>
        <w:t>4</w:t>
      </w:r>
      <w:r w:rsidRPr="004D3578">
        <w:tab/>
      </w:r>
      <w:r w:rsidRPr="006D2E19">
        <w:rPr>
          <w:lang w:eastAsia="zh-CN"/>
        </w:rPr>
        <w:t>Duplex filter implementation issues</w:t>
      </w:r>
      <w:bookmarkEnd w:id="65"/>
    </w:p>
    <w:p w14:paraId="64C9EDD0" w14:textId="77777777" w:rsidR="00103BAD" w:rsidRPr="00C0557A" w:rsidRDefault="00103BAD" w:rsidP="00103BAD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p w14:paraId="70A8373C" w14:textId="77777777" w:rsidR="00103BAD" w:rsidRPr="00103BAD" w:rsidRDefault="00103BAD" w:rsidP="00103BAD"/>
    <w:sectPr w:rsidR="00103BAD" w:rsidRPr="00103BA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C0BB2E" w14:textId="77777777" w:rsidR="00966A3A" w:rsidRDefault="00966A3A">
      <w:r>
        <w:separator/>
      </w:r>
    </w:p>
  </w:endnote>
  <w:endnote w:type="continuationSeparator" w:id="0">
    <w:p w14:paraId="06092A38" w14:textId="77777777" w:rsidR="00966A3A" w:rsidRDefault="00966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C102B" w14:textId="77777777" w:rsidR="00966A3A" w:rsidRDefault="00966A3A">
      <w:r>
        <w:separator/>
      </w:r>
    </w:p>
  </w:footnote>
  <w:footnote w:type="continuationSeparator" w:id="0">
    <w:p w14:paraId="48C25ACF" w14:textId="77777777" w:rsidR="00966A3A" w:rsidRDefault="00966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43B40"/>
    <w:multiLevelType w:val="multilevel"/>
    <w:tmpl w:val="919A2946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A4013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9355C3"/>
    <w:multiLevelType w:val="hybridMultilevel"/>
    <w:tmpl w:val="B950E7D8"/>
    <w:lvl w:ilvl="0" w:tplc="048A7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AA13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AF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60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EC6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04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509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60A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F0D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F0083A"/>
    <w:multiLevelType w:val="multilevel"/>
    <w:tmpl w:val="3C8C4C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6327228A"/>
    <w:multiLevelType w:val="hybridMultilevel"/>
    <w:tmpl w:val="8AA0A2EA"/>
    <w:lvl w:ilvl="0" w:tplc="2F6A7E42">
      <w:start w:val="2018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num w:numId="1">
    <w:abstractNumId w:val="18"/>
  </w:num>
  <w:num w:numId="2">
    <w:abstractNumId w:val="9"/>
  </w:num>
  <w:num w:numId="3">
    <w:abstractNumId w:val="20"/>
  </w:num>
  <w:num w:numId="4">
    <w:abstractNumId w:val="22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8"/>
  </w:num>
  <w:num w:numId="8">
    <w:abstractNumId w:val="16"/>
  </w:num>
  <w:num w:numId="9">
    <w:abstractNumId w:val="4"/>
  </w:num>
  <w:num w:numId="10">
    <w:abstractNumId w:val="1"/>
  </w:num>
  <w:num w:numId="11">
    <w:abstractNumId w:val="2"/>
  </w:num>
  <w:num w:numId="12">
    <w:abstractNumId w:val="14"/>
  </w:num>
  <w:num w:numId="13">
    <w:abstractNumId w:val="7"/>
  </w:num>
  <w:num w:numId="14">
    <w:abstractNumId w:val="13"/>
  </w:num>
  <w:num w:numId="15">
    <w:abstractNumId w:val="19"/>
  </w:num>
  <w:num w:numId="16">
    <w:abstractNumId w:val="6"/>
  </w:num>
  <w:num w:numId="17">
    <w:abstractNumId w:val="12"/>
  </w:num>
  <w:num w:numId="18">
    <w:abstractNumId w:val="0"/>
  </w:num>
  <w:num w:numId="19">
    <w:abstractNumId w:val="24"/>
  </w:num>
  <w:num w:numId="20">
    <w:abstractNumId w:val="3"/>
  </w:num>
  <w:num w:numId="21">
    <w:abstractNumId w:val="10"/>
  </w:num>
  <w:num w:numId="22">
    <w:abstractNumId w:val="21"/>
  </w:num>
  <w:num w:numId="23">
    <w:abstractNumId w:val="15"/>
  </w:num>
  <w:num w:numId="24">
    <w:abstractNumId w:val="23"/>
  </w:num>
  <w:num w:numId="25">
    <w:abstractNumId w:val="11"/>
  </w:num>
  <w:num w:numId="26">
    <w:abstractNumId w:val="1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6518"/>
    <w:rsid w:val="00006566"/>
    <w:rsid w:val="00015FBE"/>
    <w:rsid w:val="0002191D"/>
    <w:rsid w:val="000266A0"/>
    <w:rsid w:val="00031881"/>
    <w:rsid w:val="00031C1D"/>
    <w:rsid w:val="000322CD"/>
    <w:rsid w:val="00034CE8"/>
    <w:rsid w:val="00036F4C"/>
    <w:rsid w:val="0005554A"/>
    <w:rsid w:val="00056887"/>
    <w:rsid w:val="00062595"/>
    <w:rsid w:val="0006715B"/>
    <w:rsid w:val="000671EE"/>
    <w:rsid w:val="00073ED1"/>
    <w:rsid w:val="0007612B"/>
    <w:rsid w:val="00080DB8"/>
    <w:rsid w:val="000814FC"/>
    <w:rsid w:val="00085221"/>
    <w:rsid w:val="00090437"/>
    <w:rsid w:val="00091216"/>
    <w:rsid w:val="00093E7E"/>
    <w:rsid w:val="00094CDD"/>
    <w:rsid w:val="000A036B"/>
    <w:rsid w:val="000A2715"/>
    <w:rsid w:val="000A7DD0"/>
    <w:rsid w:val="000B131D"/>
    <w:rsid w:val="000B58A9"/>
    <w:rsid w:val="000B5956"/>
    <w:rsid w:val="000C2FE3"/>
    <w:rsid w:val="000C34F6"/>
    <w:rsid w:val="000C3F3C"/>
    <w:rsid w:val="000C6E1F"/>
    <w:rsid w:val="000D435B"/>
    <w:rsid w:val="000D5B15"/>
    <w:rsid w:val="000D6CFC"/>
    <w:rsid w:val="000D7CB9"/>
    <w:rsid w:val="000E0032"/>
    <w:rsid w:val="000E3591"/>
    <w:rsid w:val="000E51ED"/>
    <w:rsid w:val="000F5829"/>
    <w:rsid w:val="000F6DB2"/>
    <w:rsid w:val="00101B3D"/>
    <w:rsid w:val="00103185"/>
    <w:rsid w:val="00103BAD"/>
    <w:rsid w:val="001044A2"/>
    <w:rsid w:val="001047B7"/>
    <w:rsid w:val="00105A80"/>
    <w:rsid w:val="001066DE"/>
    <w:rsid w:val="0010729F"/>
    <w:rsid w:val="001208C3"/>
    <w:rsid w:val="00124030"/>
    <w:rsid w:val="001269BC"/>
    <w:rsid w:val="00132940"/>
    <w:rsid w:val="001335D7"/>
    <w:rsid w:val="00133E73"/>
    <w:rsid w:val="00135854"/>
    <w:rsid w:val="00136F5C"/>
    <w:rsid w:val="00144609"/>
    <w:rsid w:val="001500C9"/>
    <w:rsid w:val="00151659"/>
    <w:rsid w:val="001528E3"/>
    <w:rsid w:val="00153528"/>
    <w:rsid w:val="001568A9"/>
    <w:rsid w:val="001604CD"/>
    <w:rsid w:val="00164947"/>
    <w:rsid w:val="0017037D"/>
    <w:rsid w:val="00171DF3"/>
    <w:rsid w:val="00175731"/>
    <w:rsid w:val="001761B2"/>
    <w:rsid w:val="00177627"/>
    <w:rsid w:val="00191FD0"/>
    <w:rsid w:val="001950BE"/>
    <w:rsid w:val="001A08AA"/>
    <w:rsid w:val="001A3120"/>
    <w:rsid w:val="001A51E3"/>
    <w:rsid w:val="001A5D14"/>
    <w:rsid w:val="001A7E04"/>
    <w:rsid w:val="001B256C"/>
    <w:rsid w:val="001B2F0C"/>
    <w:rsid w:val="001B306F"/>
    <w:rsid w:val="001B627A"/>
    <w:rsid w:val="001C0B57"/>
    <w:rsid w:val="001C0F32"/>
    <w:rsid w:val="001C1603"/>
    <w:rsid w:val="001C3A35"/>
    <w:rsid w:val="001C53E5"/>
    <w:rsid w:val="001C5C71"/>
    <w:rsid w:val="001D0252"/>
    <w:rsid w:val="001D1877"/>
    <w:rsid w:val="001D5E31"/>
    <w:rsid w:val="001D635C"/>
    <w:rsid w:val="001E135B"/>
    <w:rsid w:val="001F1A36"/>
    <w:rsid w:val="00200966"/>
    <w:rsid w:val="00203808"/>
    <w:rsid w:val="00212373"/>
    <w:rsid w:val="002138EA"/>
    <w:rsid w:val="00214FBD"/>
    <w:rsid w:val="00222897"/>
    <w:rsid w:val="00231222"/>
    <w:rsid w:val="00233269"/>
    <w:rsid w:val="00235113"/>
    <w:rsid w:val="00235394"/>
    <w:rsid w:val="0023738A"/>
    <w:rsid w:val="00253510"/>
    <w:rsid w:val="00253DE8"/>
    <w:rsid w:val="0025557B"/>
    <w:rsid w:val="00257598"/>
    <w:rsid w:val="00257D7D"/>
    <w:rsid w:val="002613BF"/>
    <w:rsid w:val="0026179F"/>
    <w:rsid w:val="00266383"/>
    <w:rsid w:val="00273490"/>
    <w:rsid w:val="00274E1A"/>
    <w:rsid w:val="00275C58"/>
    <w:rsid w:val="0027731D"/>
    <w:rsid w:val="00277A5A"/>
    <w:rsid w:val="002806BB"/>
    <w:rsid w:val="00282213"/>
    <w:rsid w:val="00285262"/>
    <w:rsid w:val="002867EC"/>
    <w:rsid w:val="00287385"/>
    <w:rsid w:val="0028752F"/>
    <w:rsid w:val="0029016E"/>
    <w:rsid w:val="00294CB9"/>
    <w:rsid w:val="00296077"/>
    <w:rsid w:val="002B3468"/>
    <w:rsid w:val="002B59B7"/>
    <w:rsid w:val="002C1ACE"/>
    <w:rsid w:val="002C6647"/>
    <w:rsid w:val="002C66F7"/>
    <w:rsid w:val="002D64B4"/>
    <w:rsid w:val="002E7C37"/>
    <w:rsid w:val="002F4093"/>
    <w:rsid w:val="002F4BAA"/>
    <w:rsid w:val="002F6239"/>
    <w:rsid w:val="00303353"/>
    <w:rsid w:val="00304D91"/>
    <w:rsid w:val="003076EE"/>
    <w:rsid w:val="00307EEA"/>
    <w:rsid w:val="00307FE3"/>
    <w:rsid w:val="00312074"/>
    <w:rsid w:val="003141E7"/>
    <w:rsid w:val="003206A2"/>
    <w:rsid w:val="0032343E"/>
    <w:rsid w:val="00324C71"/>
    <w:rsid w:val="003252D8"/>
    <w:rsid w:val="00326BC2"/>
    <w:rsid w:val="00327A96"/>
    <w:rsid w:val="00332D0D"/>
    <w:rsid w:val="0033563F"/>
    <w:rsid w:val="00337528"/>
    <w:rsid w:val="003421EE"/>
    <w:rsid w:val="00342E32"/>
    <w:rsid w:val="003450C4"/>
    <w:rsid w:val="003473D0"/>
    <w:rsid w:val="00352B40"/>
    <w:rsid w:val="003547E6"/>
    <w:rsid w:val="003553B2"/>
    <w:rsid w:val="003602AF"/>
    <w:rsid w:val="00360BD6"/>
    <w:rsid w:val="00360D36"/>
    <w:rsid w:val="00362AE4"/>
    <w:rsid w:val="00367724"/>
    <w:rsid w:val="0037007D"/>
    <w:rsid w:val="00373BEF"/>
    <w:rsid w:val="0037650E"/>
    <w:rsid w:val="00377081"/>
    <w:rsid w:val="00380500"/>
    <w:rsid w:val="003855D7"/>
    <w:rsid w:val="00391B92"/>
    <w:rsid w:val="003928D4"/>
    <w:rsid w:val="00393DA8"/>
    <w:rsid w:val="003943E2"/>
    <w:rsid w:val="00396594"/>
    <w:rsid w:val="003A54B2"/>
    <w:rsid w:val="003A7116"/>
    <w:rsid w:val="003B2363"/>
    <w:rsid w:val="003B3240"/>
    <w:rsid w:val="003B35E4"/>
    <w:rsid w:val="003B3C27"/>
    <w:rsid w:val="003B3EB4"/>
    <w:rsid w:val="003B4DD2"/>
    <w:rsid w:val="003C127C"/>
    <w:rsid w:val="003C1CF6"/>
    <w:rsid w:val="003C32D4"/>
    <w:rsid w:val="003C5539"/>
    <w:rsid w:val="003D12BB"/>
    <w:rsid w:val="003D7224"/>
    <w:rsid w:val="003D77BD"/>
    <w:rsid w:val="003E0755"/>
    <w:rsid w:val="003E0A3F"/>
    <w:rsid w:val="003E2915"/>
    <w:rsid w:val="003E4B1C"/>
    <w:rsid w:val="003E4E92"/>
    <w:rsid w:val="003E5F9F"/>
    <w:rsid w:val="003F063B"/>
    <w:rsid w:val="003F0FF2"/>
    <w:rsid w:val="004040C3"/>
    <w:rsid w:val="004104BD"/>
    <w:rsid w:val="00410BAD"/>
    <w:rsid w:val="00412F37"/>
    <w:rsid w:val="00416DA7"/>
    <w:rsid w:val="00420776"/>
    <w:rsid w:val="004219AB"/>
    <w:rsid w:val="00422C8A"/>
    <w:rsid w:val="00425DC9"/>
    <w:rsid w:val="00430980"/>
    <w:rsid w:val="00435913"/>
    <w:rsid w:val="00440BB1"/>
    <w:rsid w:val="004415FE"/>
    <w:rsid w:val="00443021"/>
    <w:rsid w:val="00444225"/>
    <w:rsid w:val="00450ADA"/>
    <w:rsid w:val="00456E06"/>
    <w:rsid w:val="00472E74"/>
    <w:rsid w:val="004836DA"/>
    <w:rsid w:val="00486547"/>
    <w:rsid w:val="00494025"/>
    <w:rsid w:val="004977A8"/>
    <w:rsid w:val="00497AAC"/>
    <w:rsid w:val="004A17C7"/>
    <w:rsid w:val="004A3423"/>
    <w:rsid w:val="004A6B8C"/>
    <w:rsid w:val="004B3A0A"/>
    <w:rsid w:val="004B5C8E"/>
    <w:rsid w:val="004B73DB"/>
    <w:rsid w:val="004C3CE5"/>
    <w:rsid w:val="004C4342"/>
    <w:rsid w:val="004D71B0"/>
    <w:rsid w:val="004D7A3C"/>
    <w:rsid w:val="004F7A3D"/>
    <w:rsid w:val="00505BFA"/>
    <w:rsid w:val="00505F46"/>
    <w:rsid w:val="00506FD0"/>
    <w:rsid w:val="00513582"/>
    <w:rsid w:val="005151E8"/>
    <w:rsid w:val="005152F2"/>
    <w:rsid w:val="00517471"/>
    <w:rsid w:val="00522E0F"/>
    <w:rsid w:val="00523C52"/>
    <w:rsid w:val="00523D7A"/>
    <w:rsid w:val="0053686C"/>
    <w:rsid w:val="00542158"/>
    <w:rsid w:val="005421E4"/>
    <w:rsid w:val="005425EF"/>
    <w:rsid w:val="00544D5B"/>
    <w:rsid w:val="005505FE"/>
    <w:rsid w:val="005530AA"/>
    <w:rsid w:val="00563274"/>
    <w:rsid w:val="00563B1C"/>
    <w:rsid w:val="00573894"/>
    <w:rsid w:val="00574154"/>
    <w:rsid w:val="00575C92"/>
    <w:rsid w:val="00583B03"/>
    <w:rsid w:val="005858AA"/>
    <w:rsid w:val="0059149B"/>
    <w:rsid w:val="00591D45"/>
    <w:rsid w:val="0059335E"/>
    <w:rsid w:val="00595980"/>
    <w:rsid w:val="005A140F"/>
    <w:rsid w:val="005B0171"/>
    <w:rsid w:val="005C23C2"/>
    <w:rsid w:val="005C33E9"/>
    <w:rsid w:val="005D1D8B"/>
    <w:rsid w:val="005E3BCA"/>
    <w:rsid w:val="005E49CA"/>
    <w:rsid w:val="005E6887"/>
    <w:rsid w:val="005F20FD"/>
    <w:rsid w:val="005F4883"/>
    <w:rsid w:val="00600464"/>
    <w:rsid w:val="006073B3"/>
    <w:rsid w:val="00614C3C"/>
    <w:rsid w:val="00616966"/>
    <w:rsid w:val="00620DBC"/>
    <w:rsid w:val="0062377C"/>
    <w:rsid w:val="00632875"/>
    <w:rsid w:val="00633224"/>
    <w:rsid w:val="006344C9"/>
    <w:rsid w:val="00634D04"/>
    <w:rsid w:val="00636B8B"/>
    <w:rsid w:val="00641F74"/>
    <w:rsid w:val="00642BEA"/>
    <w:rsid w:val="00645857"/>
    <w:rsid w:val="00650D90"/>
    <w:rsid w:val="00657D51"/>
    <w:rsid w:val="00661CDA"/>
    <w:rsid w:val="00664491"/>
    <w:rsid w:val="006657D5"/>
    <w:rsid w:val="0068057B"/>
    <w:rsid w:val="00685058"/>
    <w:rsid w:val="006856E5"/>
    <w:rsid w:val="006903FC"/>
    <w:rsid w:val="00696140"/>
    <w:rsid w:val="006B0D02"/>
    <w:rsid w:val="006B3304"/>
    <w:rsid w:val="006B4324"/>
    <w:rsid w:val="006B7184"/>
    <w:rsid w:val="006C1D31"/>
    <w:rsid w:val="006C6E22"/>
    <w:rsid w:val="006C7E9A"/>
    <w:rsid w:val="006D264C"/>
    <w:rsid w:val="006D2CB3"/>
    <w:rsid w:val="006D3D53"/>
    <w:rsid w:val="006E0096"/>
    <w:rsid w:val="007006DA"/>
    <w:rsid w:val="00703205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43CA"/>
    <w:rsid w:val="007247D5"/>
    <w:rsid w:val="00730E1F"/>
    <w:rsid w:val="0073182D"/>
    <w:rsid w:val="00731930"/>
    <w:rsid w:val="00733573"/>
    <w:rsid w:val="007350F6"/>
    <w:rsid w:val="00751982"/>
    <w:rsid w:val="007541F7"/>
    <w:rsid w:val="007552FB"/>
    <w:rsid w:val="00755E78"/>
    <w:rsid w:val="00761320"/>
    <w:rsid w:val="0076232E"/>
    <w:rsid w:val="007651E3"/>
    <w:rsid w:val="00766A77"/>
    <w:rsid w:val="0077310C"/>
    <w:rsid w:val="0078144D"/>
    <w:rsid w:val="00787CE3"/>
    <w:rsid w:val="0079243C"/>
    <w:rsid w:val="00793BA1"/>
    <w:rsid w:val="00795FF0"/>
    <w:rsid w:val="007A42C1"/>
    <w:rsid w:val="007A4A05"/>
    <w:rsid w:val="007A4D94"/>
    <w:rsid w:val="007A5A27"/>
    <w:rsid w:val="007A72E9"/>
    <w:rsid w:val="007A794E"/>
    <w:rsid w:val="007B017A"/>
    <w:rsid w:val="007B6162"/>
    <w:rsid w:val="007B6D18"/>
    <w:rsid w:val="007B6D70"/>
    <w:rsid w:val="007C1BCF"/>
    <w:rsid w:val="007C1D17"/>
    <w:rsid w:val="007C21C2"/>
    <w:rsid w:val="007C2BC8"/>
    <w:rsid w:val="007D1827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368A"/>
    <w:rsid w:val="00803F95"/>
    <w:rsid w:val="00812D42"/>
    <w:rsid w:val="008166CC"/>
    <w:rsid w:val="008239B4"/>
    <w:rsid w:val="00823E1D"/>
    <w:rsid w:val="008247AF"/>
    <w:rsid w:val="00825742"/>
    <w:rsid w:val="00832EC2"/>
    <w:rsid w:val="00836C44"/>
    <w:rsid w:val="00842E9E"/>
    <w:rsid w:val="00844063"/>
    <w:rsid w:val="00853E16"/>
    <w:rsid w:val="00867FC7"/>
    <w:rsid w:val="008717AB"/>
    <w:rsid w:val="00873725"/>
    <w:rsid w:val="00881911"/>
    <w:rsid w:val="008854DE"/>
    <w:rsid w:val="008873FB"/>
    <w:rsid w:val="0089240B"/>
    <w:rsid w:val="00893454"/>
    <w:rsid w:val="00893DD9"/>
    <w:rsid w:val="00895EC8"/>
    <w:rsid w:val="0089621D"/>
    <w:rsid w:val="008A4A85"/>
    <w:rsid w:val="008A4E17"/>
    <w:rsid w:val="008B29E5"/>
    <w:rsid w:val="008B6EE0"/>
    <w:rsid w:val="008B77DD"/>
    <w:rsid w:val="008C1E19"/>
    <w:rsid w:val="008C59C4"/>
    <w:rsid w:val="008C60E9"/>
    <w:rsid w:val="008C6746"/>
    <w:rsid w:val="008C7A0B"/>
    <w:rsid w:val="008D09AE"/>
    <w:rsid w:val="008D3724"/>
    <w:rsid w:val="008D4165"/>
    <w:rsid w:val="008D6505"/>
    <w:rsid w:val="008E4551"/>
    <w:rsid w:val="008E66E3"/>
    <w:rsid w:val="008F7D93"/>
    <w:rsid w:val="00900976"/>
    <w:rsid w:val="009013D4"/>
    <w:rsid w:val="0090245D"/>
    <w:rsid w:val="00902558"/>
    <w:rsid w:val="00904A82"/>
    <w:rsid w:val="00904CB7"/>
    <w:rsid w:val="00911FD0"/>
    <w:rsid w:val="0092124A"/>
    <w:rsid w:val="009245A1"/>
    <w:rsid w:val="009246C1"/>
    <w:rsid w:val="009250A3"/>
    <w:rsid w:val="009252DA"/>
    <w:rsid w:val="00927470"/>
    <w:rsid w:val="00930BD6"/>
    <w:rsid w:val="00931702"/>
    <w:rsid w:val="00931F09"/>
    <w:rsid w:val="00931F3F"/>
    <w:rsid w:val="0093235B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617A"/>
    <w:rsid w:val="00966A3A"/>
    <w:rsid w:val="00970A09"/>
    <w:rsid w:val="009747CA"/>
    <w:rsid w:val="00976C55"/>
    <w:rsid w:val="0097727B"/>
    <w:rsid w:val="00980247"/>
    <w:rsid w:val="00983910"/>
    <w:rsid w:val="00984BA1"/>
    <w:rsid w:val="0098598B"/>
    <w:rsid w:val="00985A48"/>
    <w:rsid w:val="009868CB"/>
    <w:rsid w:val="00986C06"/>
    <w:rsid w:val="00991146"/>
    <w:rsid w:val="009945CE"/>
    <w:rsid w:val="0099497B"/>
    <w:rsid w:val="00996D3C"/>
    <w:rsid w:val="00997615"/>
    <w:rsid w:val="009A2796"/>
    <w:rsid w:val="009A3716"/>
    <w:rsid w:val="009A37B6"/>
    <w:rsid w:val="009A5116"/>
    <w:rsid w:val="009A56E4"/>
    <w:rsid w:val="009B2AFC"/>
    <w:rsid w:val="009B2E99"/>
    <w:rsid w:val="009B33AB"/>
    <w:rsid w:val="009B3F98"/>
    <w:rsid w:val="009C0727"/>
    <w:rsid w:val="009C330C"/>
    <w:rsid w:val="009C3926"/>
    <w:rsid w:val="009D0AB1"/>
    <w:rsid w:val="009D1CC7"/>
    <w:rsid w:val="009D39C5"/>
    <w:rsid w:val="009D3C34"/>
    <w:rsid w:val="009D442B"/>
    <w:rsid w:val="009D564B"/>
    <w:rsid w:val="009E1278"/>
    <w:rsid w:val="009E229D"/>
    <w:rsid w:val="009E425F"/>
    <w:rsid w:val="009E70BF"/>
    <w:rsid w:val="009F128A"/>
    <w:rsid w:val="009F180A"/>
    <w:rsid w:val="009F5663"/>
    <w:rsid w:val="009F5923"/>
    <w:rsid w:val="00A01CA7"/>
    <w:rsid w:val="00A02CC2"/>
    <w:rsid w:val="00A033F1"/>
    <w:rsid w:val="00A05300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33D2C"/>
    <w:rsid w:val="00A3660D"/>
    <w:rsid w:val="00A40EC8"/>
    <w:rsid w:val="00A46BB0"/>
    <w:rsid w:val="00A5625D"/>
    <w:rsid w:val="00A566D8"/>
    <w:rsid w:val="00A623E9"/>
    <w:rsid w:val="00A63A9C"/>
    <w:rsid w:val="00A65439"/>
    <w:rsid w:val="00A72864"/>
    <w:rsid w:val="00A76C5E"/>
    <w:rsid w:val="00A81B15"/>
    <w:rsid w:val="00A835D7"/>
    <w:rsid w:val="00A851F9"/>
    <w:rsid w:val="00A85DBC"/>
    <w:rsid w:val="00A9364F"/>
    <w:rsid w:val="00A93E78"/>
    <w:rsid w:val="00A96C36"/>
    <w:rsid w:val="00AA1A7D"/>
    <w:rsid w:val="00AA1ACA"/>
    <w:rsid w:val="00AA37BB"/>
    <w:rsid w:val="00AA46C6"/>
    <w:rsid w:val="00AA5DED"/>
    <w:rsid w:val="00AB0EA4"/>
    <w:rsid w:val="00AB3F85"/>
    <w:rsid w:val="00AB5257"/>
    <w:rsid w:val="00AB7126"/>
    <w:rsid w:val="00AC330E"/>
    <w:rsid w:val="00AC3DA5"/>
    <w:rsid w:val="00AC43E6"/>
    <w:rsid w:val="00AC5240"/>
    <w:rsid w:val="00AC5A6B"/>
    <w:rsid w:val="00AC60FA"/>
    <w:rsid w:val="00AC694F"/>
    <w:rsid w:val="00AD091A"/>
    <w:rsid w:val="00AD1338"/>
    <w:rsid w:val="00AD2C26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6F25"/>
    <w:rsid w:val="00B02DAA"/>
    <w:rsid w:val="00B12D97"/>
    <w:rsid w:val="00B159D5"/>
    <w:rsid w:val="00B21530"/>
    <w:rsid w:val="00B233B5"/>
    <w:rsid w:val="00B250A2"/>
    <w:rsid w:val="00B25DE0"/>
    <w:rsid w:val="00B26517"/>
    <w:rsid w:val="00B306F1"/>
    <w:rsid w:val="00B34565"/>
    <w:rsid w:val="00B35407"/>
    <w:rsid w:val="00B373D3"/>
    <w:rsid w:val="00B37597"/>
    <w:rsid w:val="00B406F2"/>
    <w:rsid w:val="00B43095"/>
    <w:rsid w:val="00B5171B"/>
    <w:rsid w:val="00B53FE2"/>
    <w:rsid w:val="00B579B9"/>
    <w:rsid w:val="00B65641"/>
    <w:rsid w:val="00B65B96"/>
    <w:rsid w:val="00B663E1"/>
    <w:rsid w:val="00B72448"/>
    <w:rsid w:val="00B724A5"/>
    <w:rsid w:val="00B72691"/>
    <w:rsid w:val="00B746E7"/>
    <w:rsid w:val="00B75969"/>
    <w:rsid w:val="00B80889"/>
    <w:rsid w:val="00B80F80"/>
    <w:rsid w:val="00B83244"/>
    <w:rsid w:val="00B834D1"/>
    <w:rsid w:val="00B8446C"/>
    <w:rsid w:val="00B85CA4"/>
    <w:rsid w:val="00B96A86"/>
    <w:rsid w:val="00B9734C"/>
    <w:rsid w:val="00BA3EC1"/>
    <w:rsid w:val="00BA68ED"/>
    <w:rsid w:val="00BA723E"/>
    <w:rsid w:val="00BA7A28"/>
    <w:rsid w:val="00BB11E2"/>
    <w:rsid w:val="00BB15DB"/>
    <w:rsid w:val="00BB1E7F"/>
    <w:rsid w:val="00BB63C0"/>
    <w:rsid w:val="00BC3A23"/>
    <w:rsid w:val="00BC47D8"/>
    <w:rsid w:val="00BC658E"/>
    <w:rsid w:val="00BC790D"/>
    <w:rsid w:val="00BD417D"/>
    <w:rsid w:val="00BD6420"/>
    <w:rsid w:val="00BF159A"/>
    <w:rsid w:val="00BF497C"/>
    <w:rsid w:val="00BF52AB"/>
    <w:rsid w:val="00C02F3E"/>
    <w:rsid w:val="00C07DB0"/>
    <w:rsid w:val="00C2149E"/>
    <w:rsid w:val="00C24B2F"/>
    <w:rsid w:val="00C27797"/>
    <w:rsid w:val="00C3068F"/>
    <w:rsid w:val="00C33600"/>
    <w:rsid w:val="00C34350"/>
    <w:rsid w:val="00C34B0C"/>
    <w:rsid w:val="00C37EA9"/>
    <w:rsid w:val="00C43C6E"/>
    <w:rsid w:val="00C50F5E"/>
    <w:rsid w:val="00C51828"/>
    <w:rsid w:val="00C526F9"/>
    <w:rsid w:val="00C55C02"/>
    <w:rsid w:val="00C602F1"/>
    <w:rsid w:val="00C619D3"/>
    <w:rsid w:val="00C6213A"/>
    <w:rsid w:val="00C635A7"/>
    <w:rsid w:val="00C65089"/>
    <w:rsid w:val="00C72303"/>
    <w:rsid w:val="00C72631"/>
    <w:rsid w:val="00C732D5"/>
    <w:rsid w:val="00C80450"/>
    <w:rsid w:val="00C841E3"/>
    <w:rsid w:val="00C8473B"/>
    <w:rsid w:val="00CA2304"/>
    <w:rsid w:val="00CB1A01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1580"/>
    <w:rsid w:val="00CD28F2"/>
    <w:rsid w:val="00CD325E"/>
    <w:rsid w:val="00CE1BE6"/>
    <w:rsid w:val="00CE2F60"/>
    <w:rsid w:val="00CE5967"/>
    <w:rsid w:val="00CE627D"/>
    <w:rsid w:val="00CE6E30"/>
    <w:rsid w:val="00CF3861"/>
    <w:rsid w:val="00CF61C0"/>
    <w:rsid w:val="00CF7BED"/>
    <w:rsid w:val="00D005DC"/>
    <w:rsid w:val="00D04E92"/>
    <w:rsid w:val="00D115EA"/>
    <w:rsid w:val="00D122C0"/>
    <w:rsid w:val="00D2097A"/>
    <w:rsid w:val="00D233BA"/>
    <w:rsid w:val="00D2486E"/>
    <w:rsid w:val="00D248FE"/>
    <w:rsid w:val="00D26FE8"/>
    <w:rsid w:val="00D32B25"/>
    <w:rsid w:val="00D34E20"/>
    <w:rsid w:val="00D3707F"/>
    <w:rsid w:val="00D41BEE"/>
    <w:rsid w:val="00D5006B"/>
    <w:rsid w:val="00D50AE9"/>
    <w:rsid w:val="00D50BBD"/>
    <w:rsid w:val="00D510B7"/>
    <w:rsid w:val="00D520E4"/>
    <w:rsid w:val="00D52981"/>
    <w:rsid w:val="00D53B75"/>
    <w:rsid w:val="00D5770A"/>
    <w:rsid w:val="00D57DFA"/>
    <w:rsid w:val="00D625B3"/>
    <w:rsid w:val="00D64225"/>
    <w:rsid w:val="00D64EF6"/>
    <w:rsid w:val="00D666E2"/>
    <w:rsid w:val="00D70637"/>
    <w:rsid w:val="00D72BC9"/>
    <w:rsid w:val="00D73C0E"/>
    <w:rsid w:val="00D756B6"/>
    <w:rsid w:val="00D8154B"/>
    <w:rsid w:val="00D82203"/>
    <w:rsid w:val="00D8669A"/>
    <w:rsid w:val="00D91919"/>
    <w:rsid w:val="00D92FE0"/>
    <w:rsid w:val="00DA0F3D"/>
    <w:rsid w:val="00DA4E6B"/>
    <w:rsid w:val="00DB07C0"/>
    <w:rsid w:val="00DC0640"/>
    <w:rsid w:val="00DD0C2C"/>
    <w:rsid w:val="00DD4490"/>
    <w:rsid w:val="00DD67E4"/>
    <w:rsid w:val="00DF240E"/>
    <w:rsid w:val="00DF3AAB"/>
    <w:rsid w:val="00DF4787"/>
    <w:rsid w:val="00DF7083"/>
    <w:rsid w:val="00E100F7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510D4"/>
    <w:rsid w:val="00E51451"/>
    <w:rsid w:val="00E52F3B"/>
    <w:rsid w:val="00E55ABC"/>
    <w:rsid w:val="00E57B74"/>
    <w:rsid w:val="00E61077"/>
    <w:rsid w:val="00E61E32"/>
    <w:rsid w:val="00E677DC"/>
    <w:rsid w:val="00E72D9D"/>
    <w:rsid w:val="00E73A60"/>
    <w:rsid w:val="00E7697D"/>
    <w:rsid w:val="00E77A9C"/>
    <w:rsid w:val="00E8580C"/>
    <w:rsid w:val="00E8629F"/>
    <w:rsid w:val="00E8690F"/>
    <w:rsid w:val="00E90178"/>
    <w:rsid w:val="00E95B2E"/>
    <w:rsid w:val="00E96009"/>
    <w:rsid w:val="00E96535"/>
    <w:rsid w:val="00EA3C24"/>
    <w:rsid w:val="00EB37D2"/>
    <w:rsid w:val="00EB3BDE"/>
    <w:rsid w:val="00EB5789"/>
    <w:rsid w:val="00EC0173"/>
    <w:rsid w:val="00EC280B"/>
    <w:rsid w:val="00EC49B6"/>
    <w:rsid w:val="00EC4D3D"/>
    <w:rsid w:val="00EC7B7D"/>
    <w:rsid w:val="00ED04DF"/>
    <w:rsid w:val="00ED26E6"/>
    <w:rsid w:val="00ED43A0"/>
    <w:rsid w:val="00EE370E"/>
    <w:rsid w:val="00EE41ED"/>
    <w:rsid w:val="00EE587A"/>
    <w:rsid w:val="00EE65B0"/>
    <w:rsid w:val="00EE65ED"/>
    <w:rsid w:val="00EE6E07"/>
    <w:rsid w:val="00EF2512"/>
    <w:rsid w:val="00EF7683"/>
    <w:rsid w:val="00EF7FFB"/>
    <w:rsid w:val="00F00DE1"/>
    <w:rsid w:val="00F019DA"/>
    <w:rsid w:val="00F072D8"/>
    <w:rsid w:val="00F11183"/>
    <w:rsid w:val="00F14AF8"/>
    <w:rsid w:val="00F21347"/>
    <w:rsid w:val="00F21995"/>
    <w:rsid w:val="00F21F81"/>
    <w:rsid w:val="00F22A25"/>
    <w:rsid w:val="00F23306"/>
    <w:rsid w:val="00F250D8"/>
    <w:rsid w:val="00F25D2D"/>
    <w:rsid w:val="00F30686"/>
    <w:rsid w:val="00F331D1"/>
    <w:rsid w:val="00F36AA3"/>
    <w:rsid w:val="00F3704A"/>
    <w:rsid w:val="00F4067C"/>
    <w:rsid w:val="00F414FE"/>
    <w:rsid w:val="00F43944"/>
    <w:rsid w:val="00F452AE"/>
    <w:rsid w:val="00F57FDA"/>
    <w:rsid w:val="00F619DB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5719"/>
    <w:rsid w:val="00F821F0"/>
    <w:rsid w:val="00F85588"/>
    <w:rsid w:val="00F859B5"/>
    <w:rsid w:val="00F91B11"/>
    <w:rsid w:val="00F91D25"/>
    <w:rsid w:val="00F926AF"/>
    <w:rsid w:val="00FA3290"/>
    <w:rsid w:val="00FA5865"/>
    <w:rsid w:val="00FB374B"/>
    <w:rsid w:val="00FB7064"/>
    <w:rsid w:val="00FC051F"/>
    <w:rsid w:val="00FC2177"/>
    <w:rsid w:val="00FC4C48"/>
    <w:rsid w:val="00FC5E1A"/>
    <w:rsid w:val="00FC7BFC"/>
    <w:rsid w:val="00FD3D48"/>
    <w:rsid w:val="00FD5616"/>
    <w:rsid w:val="00FE0E93"/>
    <w:rsid w:val="00FE4CA6"/>
    <w:rsid w:val="00FE689E"/>
    <w:rsid w:val="00FF2624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71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2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67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F13BC-72FF-4D3F-87F3-3472AF2EF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407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2680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2</cp:revision>
  <dcterms:created xsi:type="dcterms:W3CDTF">2021-05-11T16:56:00Z</dcterms:created>
  <dcterms:modified xsi:type="dcterms:W3CDTF">2021-05-11T16:56:00Z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1620752170</vt:lpwstr>
  </property>
</Properties>
</file>