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A61F92"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DF2DB5">
        <w:rPr>
          <w:b/>
          <w:noProof/>
          <w:sz w:val="24"/>
        </w:rPr>
        <w:t>9</w:t>
      </w:r>
      <w:r w:rsidR="0050553B">
        <w:rPr>
          <w:b/>
          <w:noProof/>
          <w:sz w:val="24"/>
        </w:rPr>
        <w:t>9</w:t>
      </w:r>
      <w:r w:rsidR="0081233B">
        <w:rPr>
          <w:b/>
          <w:noProof/>
          <w:sz w:val="24"/>
        </w:rPr>
        <w:t>-e</w:t>
      </w:r>
      <w:r>
        <w:rPr>
          <w:b/>
          <w:i/>
          <w:noProof/>
          <w:sz w:val="28"/>
        </w:rPr>
        <w:tab/>
      </w:r>
      <w:r w:rsidR="00A93DEB" w:rsidRPr="00A93DEB">
        <w:rPr>
          <w:b/>
          <w:i/>
          <w:noProof/>
          <w:sz w:val="28"/>
        </w:rPr>
        <w:t>R4-</w:t>
      </w:r>
      <w:r w:rsidR="009D1E3F" w:rsidRPr="00A93DEB">
        <w:rPr>
          <w:b/>
          <w:i/>
          <w:noProof/>
          <w:sz w:val="28"/>
        </w:rPr>
        <w:t>21</w:t>
      </w:r>
      <w:r w:rsidR="009D1E3F">
        <w:rPr>
          <w:b/>
          <w:i/>
          <w:noProof/>
          <w:sz w:val="28"/>
        </w:rPr>
        <w:t>11035</w:t>
      </w:r>
    </w:p>
    <w:p w14:paraId="7884CE1F" w14:textId="5DA81A4D" w:rsidR="0081233B" w:rsidRDefault="0081233B" w:rsidP="0081233B">
      <w:pPr>
        <w:pStyle w:val="Header"/>
        <w:rPr>
          <w:sz w:val="24"/>
          <w:szCs w:val="24"/>
          <w:lang w:eastAsia="zh-CN"/>
        </w:rPr>
      </w:pPr>
      <w:r>
        <w:rPr>
          <w:sz w:val="24"/>
          <w:szCs w:val="24"/>
          <w:lang w:eastAsia="zh-CN"/>
        </w:rPr>
        <w:t xml:space="preserve">Online, </w:t>
      </w:r>
      <w:r w:rsidR="00FD1A38">
        <w:rPr>
          <w:sz w:val="24"/>
          <w:szCs w:val="24"/>
          <w:lang w:eastAsia="zh-CN"/>
        </w:rPr>
        <w:t>1</w:t>
      </w:r>
      <w:r w:rsidR="0050553B">
        <w:rPr>
          <w:sz w:val="24"/>
          <w:szCs w:val="24"/>
          <w:lang w:eastAsia="zh-CN"/>
        </w:rPr>
        <w:t xml:space="preserve">9 </w:t>
      </w:r>
      <w:r>
        <w:rPr>
          <w:sz w:val="24"/>
          <w:szCs w:val="24"/>
          <w:lang w:eastAsia="zh-CN"/>
        </w:rPr>
        <w:t xml:space="preserve">– </w:t>
      </w:r>
      <w:r w:rsidR="00FD1A38">
        <w:rPr>
          <w:sz w:val="24"/>
          <w:szCs w:val="24"/>
          <w:lang w:eastAsia="zh-CN"/>
        </w:rPr>
        <w:t>2</w:t>
      </w:r>
      <w:r w:rsidR="00BE5831">
        <w:rPr>
          <w:sz w:val="24"/>
          <w:szCs w:val="24"/>
          <w:lang w:eastAsia="zh-CN"/>
        </w:rPr>
        <w:t>7</w:t>
      </w:r>
      <w:r w:rsidR="00FD1A38">
        <w:rPr>
          <w:sz w:val="24"/>
          <w:szCs w:val="24"/>
          <w:lang w:eastAsia="zh-CN"/>
        </w:rPr>
        <w:t xml:space="preserve"> </w:t>
      </w:r>
      <w:r w:rsidR="0050553B">
        <w:rPr>
          <w:sz w:val="24"/>
          <w:szCs w:val="24"/>
          <w:lang w:eastAsia="zh-CN"/>
        </w:rPr>
        <w:t>May</w:t>
      </w:r>
      <w:r>
        <w:rPr>
          <w:sz w:val="24"/>
          <w:szCs w:val="24"/>
          <w:lang w:eastAsia="zh-CN"/>
        </w:rPr>
        <w:t xml:space="preserve">, </w:t>
      </w:r>
      <w:r w:rsidR="00DF2DB5">
        <w:rPr>
          <w:sz w:val="24"/>
          <w:szCs w:val="24"/>
          <w:lang w:eastAsia="zh-CN"/>
        </w:rPr>
        <w:t>2021</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0BDA0" w:rsidR="001E41F3" w:rsidRPr="00410371" w:rsidRDefault="00FD1A38" w:rsidP="00E13F3D">
            <w:pPr>
              <w:pStyle w:val="CRCoverPage"/>
              <w:spacing w:after="0"/>
              <w:jc w:val="right"/>
              <w:rPr>
                <w:b/>
                <w:noProof/>
                <w:sz w:val="28"/>
              </w:rPr>
            </w:pPr>
            <w:r>
              <w:rPr>
                <w:b/>
                <w:noProof/>
                <w:sz w:val="28"/>
              </w:rPr>
              <w:t>38</w:t>
            </w:r>
            <w:r w:rsidR="0081233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5E260" w:rsidR="001E41F3" w:rsidRPr="00410371" w:rsidRDefault="009D1E3F" w:rsidP="00547111">
            <w:pPr>
              <w:pStyle w:val="CRCoverPage"/>
              <w:spacing w:after="0"/>
              <w:rPr>
                <w:noProof/>
              </w:rPr>
            </w:pPr>
            <w:r>
              <w:rPr>
                <w:b/>
                <w:noProof/>
                <w:sz w:val="28"/>
                <w:lang w:eastAsia="zh-CN"/>
              </w:rPr>
              <w:t>2112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48A5A" w:rsidR="001E41F3" w:rsidRPr="00410371" w:rsidRDefault="00D313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25E7F" w:rsidR="001E41F3" w:rsidRPr="00410371" w:rsidRDefault="00FD1A38">
            <w:pPr>
              <w:pStyle w:val="CRCoverPage"/>
              <w:spacing w:after="0"/>
              <w:jc w:val="center"/>
              <w:rPr>
                <w:noProof/>
                <w:sz w:val="28"/>
              </w:rPr>
            </w:pPr>
            <w:r>
              <w:rPr>
                <w:b/>
                <w:noProof/>
                <w:sz w:val="28"/>
              </w:rPr>
              <w:t>1</w:t>
            </w:r>
            <w:r w:rsidR="00994E31">
              <w:rPr>
                <w:b/>
                <w:noProof/>
                <w:sz w:val="28"/>
              </w:rPr>
              <w:t>5</w:t>
            </w:r>
            <w:r w:rsidR="0081233B">
              <w:rPr>
                <w:b/>
                <w:noProof/>
                <w:sz w:val="28"/>
              </w:rPr>
              <w:t>.</w:t>
            </w:r>
            <w:r w:rsidR="00994E31">
              <w:rPr>
                <w:b/>
                <w:noProof/>
                <w:sz w:val="28"/>
              </w:rPr>
              <w:t>13</w:t>
            </w:r>
            <w:r w:rsidR="00812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9E7AD" w:rsidR="001E41F3" w:rsidRDefault="00171785">
            <w:pPr>
              <w:pStyle w:val="CRCoverPage"/>
              <w:spacing w:after="0"/>
              <w:ind w:left="100"/>
              <w:rPr>
                <w:noProof/>
              </w:rPr>
            </w:pPr>
            <w:r>
              <w:rPr>
                <w:noProof/>
              </w:rPr>
              <w:t>Maintenance CR for RRM test cases in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60A43" w:rsidR="001E41F3" w:rsidRDefault="008D5068">
            <w:pPr>
              <w:pStyle w:val="CRCoverPage"/>
              <w:spacing w:after="0"/>
              <w:ind w:left="100"/>
              <w:rPr>
                <w:noProof/>
              </w:rPr>
            </w:pPr>
            <w:r w:rsidRPr="008D5068">
              <w:rPr>
                <w:noProof/>
              </w:rPr>
              <w:t>NR_</w:t>
            </w:r>
            <w:r w:rsidR="00171785">
              <w:rPr>
                <w:noProof/>
              </w:rPr>
              <w:t>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4B137" w:rsidR="001E41F3" w:rsidRDefault="007C2B11">
            <w:pPr>
              <w:pStyle w:val="CRCoverPage"/>
              <w:spacing w:after="0"/>
              <w:ind w:left="100"/>
              <w:rPr>
                <w:noProof/>
              </w:rPr>
            </w:pPr>
            <w:r>
              <w:t>2021</w:t>
            </w:r>
            <w:r w:rsidR="0081233B">
              <w:t>-</w:t>
            </w:r>
            <w:r w:rsidR="00FD1A38">
              <w:t>0</w:t>
            </w:r>
            <w:r w:rsidR="0050553B">
              <w:t>5</w:t>
            </w:r>
            <w:r w:rsidR="0081233B">
              <w:t>-</w:t>
            </w:r>
            <w:r w:rsidR="00B97011">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B245F" w:rsidR="001E41F3" w:rsidRDefault="001717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D7F46C" w:rsidR="001E41F3" w:rsidRDefault="0081233B">
            <w:pPr>
              <w:pStyle w:val="CRCoverPage"/>
              <w:spacing w:after="0"/>
              <w:ind w:left="100"/>
              <w:rPr>
                <w:noProof/>
              </w:rPr>
            </w:pPr>
            <w:r>
              <w:rPr>
                <w:noProof/>
              </w:rPr>
              <w:t>Rel-</w:t>
            </w:r>
            <w:r w:rsidR="00FD1A38">
              <w:rPr>
                <w:noProof/>
              </w:rPr>
              <w:t>1</w:t>
            </w:r>
            <w:r w:rsidR="00171785">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749E21" w:rsidR="001E41F3" w:rsidRDefault="00FD71FA">
            <w:pPr>
              <w:pStyle w:val="CRCoverPage"/>
              <w:spacing w:after="0"/>
              <w:ind w:left="100"/>
              <w:rPr>
                <w:noProof/>
              </w:rPr>
            </w:pPr>
            <w:r>
              <w:rPr>
                <w:noProof/>
              </w:rPr>
              <w:t>Maintenance CR for RRM test cases in Rel-15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E8D750" w14:textId="62C55094" w:rsidR="00325652" w:rsidRDefault="00EF579F" w:rsidP="00997FAA">
            <w:pPr>
              <w:pStyle w:val="CRCoverPage"/>
              <w:numPr>
                <w:ilvl w:val="0"/>
                <w:numId w:val="8"/>
              </w:numPr>
              <w:spacing w:after="0"/>
              <w:rPr>
                <w:noProof/>
              </w:rPr>
            </w:pPr>
            <w:r>
              <w:rPr>
                <w:noProof/>
              </w:rPr>
              <w:t xml:space="preserve">Change 1&amp;2: </w:t>
            </w:r>
            <w:r w:rsidR="00C81133">
              <w:rPr>
                <w:noProof/>
              </w:rPr>
              <w:t xml:space="preserve">A.4.5.3.1 &amp; A.6.5.3.1 SCell activation test cases: </w:t>
            </w:r>
            <w:r w:rsidR="00FD71FA">
              <w:rPr>
                <w:noProof/>
              </w:rPr>
              <w:t xml:space="preserve">Update the CSI reporting </w:t>
            </w:r>
            <w:r w:rsidR="0008049C">
              <w:rPr>
                <w:noProof/>
              </w:rPr>
              <w:t>delay</w:t>
            </w:r>
            <w:r w:rsidR="00BF63A9">
              <w:rPr>
                <w:noProof/>
              </w:rPr>
              <w:t xml:space="preserve"> from “TBD” to “</w:t>
            </w:r>
            <w:r w:rsidR="00997FAA">
              <w:rPr>
                <w:noProof/>
              </w:rPr>
              <w:t>8</w:t>
            </w:r>
            <w:r w:rsidR="00BF63A9">
              <w:rPr>
                <w:noProof/>
              </w:rPr>
              <w:t>”</w:t>
            </w:r>
            <w:r w:rsidR="00997FAA">
              <w:rPr>
                <w:noProof/>
              </w:rPr>
              <w:t xml:space="preserve">. </w:t>
            </w:r>
          </w:p>
          <w:p w14:paraId="4DBBFB47" w14:textId="05B73190" w:rsidR="00D6552D" w:rsidRDefault="00EF579F" w:rsidP="00D2139C">
            <w:pPr>
              <w:pStyle w:val="CRCoverPage"/>
              <w:numPr>
                <w:ilvl w:val="0"/>
                <w:numId w:val="8"/>
              </w:numPr>
              <w:spacing w:after="0"/>
              <w:rPr>
                <w:noProof/>
              </w:rPr>
            </w:pPr>
            <w:r>
              <w:rPr>
                <w:noProof/>
              </w:rPr>
              <w:t xml:space="preserve">Change 3: </w:t>
            </w:r>
            <w:r w:rsidR="00D6552D">
              <w:rPr>
                <w:noProof/>
              </w:rPr>
              <w:t xml:space="preserve">A.4.7.1.2 EN-DC </w:t>
            </w:r>
            <w:r w:rsidR="00D6552D" w:rsidRPr="00D6552D">
              <w:rPr>
                <w:noProof/>
              </w:rPr>
              <w:t>inter-frequency case measurement accuracy with FR1 serving cell and FR1 target cell</w:t>
            </w:r>
            <w:r w:rsidR="00D6552D">
              <w:rPr>
                <w:noProof/>
              </w:rPr>
              <w:t xml:space="preserve">: correct Noc for </w:t>
            </w:r>
            <w:r w:rsidR="00D6552D">
              <w:rPr>
                <w:rFonts w:cs="Arial"/>
                <w:lang w:eastAsia="da-DK"/>
              </w:rPr>
              <w:t xml:space="preserve">Test 3 which using 30 kHz SCS and therefore the dBm/SCS = </w:t>
            </w:r>
            <w:proofErr w:type="spellStart"/>
            <w:r w:rsidR="00D6552D">
              <w:rPr>
                <w:rFonts w:cs="Arial"/>
                <w:lang w:eastAsia="da-DK"/>
              </w:rPr>
              <w:t>dbm</w:t>
            </w:r>
            <w:proofErr w:type="spellEnd"/>
            <w:r w:rsidR="00D6552D">
              <w:rPr>
                <w:rFonts w:cs="Arial"/>
                <w:lang w:eastAsia="da-DK"/>
              </w:rPr>
              <w:t>/15kHz + 3 dB</w:t>
            </w:r>
          </w:p>
          <w:p w14:paraId="1759DB8D" w14:textId="5FF5189C" w:rsidR="00D6552D" w:rsidRDefault="00EF579F" w:rsidP="00D6552D">
            <w:pPr>
              <w:pStyle w:val="CRCoverPage"/>
              <w:numPr>
                <w:ilvl w:val="0"/>
                <w:numId w:val="8"/>
              </w:numPr>
              <w:spacing w:after="0"/>
              <w:rPr>
                <w:noProof/>
              </w:rPr>
            </w:pPr>
            <w:r>
              <w:rPr>
                <w:noProof/>
              </w:rPr>
              <w:t xml:space="preserve">Change 4: </w:t>
            </w:r>
            <w:r w:rsidR="00D6552D">
              <w:rPr>
                <w:noProof/>
              </w:rPr>
              <w:t xml:space="preserve">A.6.7.1.2 SA </w:t>
            </w:r>
            <w:r w:rsidR="00D6552D" w:rsidRPr="00D6552D">
              <w:rPr>
                <w:noProof/>
              </w:rPr>
              <w:t>inter-frequency case measurement accuracy with FR1 serving cell and FR1 target cell</w:t>
            </w:r>
            <w:r w:rsidR="00D6552D">
              <w:rPr>
                <w:noProof/>
              </w:rPr>
              <w:t xml:space="preserve">: Remove config tests 4&amp;5; Correct Noc for </w:t>
            </w:r>
            <w:r w:rsidR="00D6552D">
              <w:rPr>
                <w:rFonts w:cs="Arial"/>
                <w:lang w:eastAsia="da-DK"/>
              </w:rPr>
              <w:t xml:space="preserve">Test 3 which using 30 kHz SCS and therefore the dBm/SCS = </w:t>
            </w:r>
            <w:proofErr w:type="spellStart"/>
            <w:r w:rsidR="00D6552D">
              <w:rPr>
                <w:rFonts w:cs="Arial"/>
                <w:lang w:eastAsia="da-DK"/>
              </w:rPr>
              <w:t>dbm</w:t>
            </w:r>
            <w:proofErr w:type="spellEnd"/>
            <w:r w:rsidR="00D6552D">
              <w:rPr>
                <w:rFonts w:cs="Arial"/>
                <w:lang w:eastAsia="da-DK"/>
              </w:rPr>
              <w:t>/15kHz + 3 dB</w:t>
            </w:r>
          </w:p>
          <w:p w14:paraId="017091DD" w14:textId="0A5819E7" w:rsidR="0008049C" w:rsidRDefault="00EF579F" w:rsidP="00805EEF">
            <w:pPr>
              <w:pStyle w:val="CRCoverPage"/>
              <w:numPr>
                <w:ilvl w:val="0"/>
                <w:numId w:val="8"/>
              </w:numPr>
              <w:spacing w:after="0"/>
              <w:rPr>
                <w:noProof/>
              </w:rPr>
            </w:pPr>
            <w:r>
              <w:rPr>
                <w:noProof/>
              </w:rPr>
              <w:t xml:space="preserve">Change 5&amp;6: </w:t>
            </w:r>
            <w:r w:rsidR="002B7427">
              <w:rPr>
                <w:noProof/>
              </w:rPr>
              <w:t xml:space="preserve">A.7.5.5.1 &amp; A.7.5.5.2 </w:t>
            </w:r>
            <w:r w:rsidR="00805EEF">
              <w:rPr>
                <w:noProof/>
              </w:rPr>
              <w:t>BFD&amp;LR FR2 test cases: Delete</w:t>
            </w:r>
            <w:r w:rsidR="0008049C">
              <w:rPr>
                <w:noProof/>
              </w:rPr>
              <w:t xml:space="preserve"> the TCI configuration </w:t>
            </w:r>
            <w:r w:rsidR="00805EEF">
              <w:rPr>
                <w:noProof/>
              </w:rPr>
              <w:t>since it is duplicated with TCI state.</w:t>
            </w:r>
          </w:p>
          <w:p w14:paraId="7F467357" w14:textId="70E66DE2" w:rsidR="00FD71FA" w:rsidRDefault="00EF579F" w:rsidP="00D2139C">
            <w:pPr>
              <w:pStyle w:val="CRCoverPage"/>
              <w:numPr>
                <w:ilvl w:val="0"/>
                <w:numId w:val="8"/>
              </w:numPr>
              <w:spacing w:after="0"/>
              <w:rPr>
                <w:noProof/>
              </w:rPr>
            </w:pPr>
            <w:r>
              <w:rPr>
                <w:noProof/>
              </w:rPr>
              <w:t xml:space="preserve">Change 7: </w:t>
            </w:r>
            <w:r w:rsidR="002B7427">
              <w:rPr>
                <w:noProof/>
              </w:rPr>
              <w:t xml:space="preserve">A.7.5.6.2 RRC-based BWP switch FR2 test case: </w:t>
            </w:r>
            <w:r w:rsidR="00FD71FA">
              <w:rPr>
                <w:noProof/>
              </w:rPr>
              <w:t>Change “synchronous EN-DC” to “SA” in</w:t>
            </w:r>
            <w:r w:rsidR="002B7427">
              <w:rPr>
                <w:noProof/>
              </w:rPr>
              <w:t xml:space="preserve"> the table name.</w:t>
            </w:r>
            <w:r w:rsidR="00FD71FA">
              <w:rPr>
                <w:noProof/>
              </w:rPr>
              <w:t>.</w:t>
            </w:r>
          </w:p>
          <w:p w14:paraId="31C656EC" w14:textId="5312756E" w:rsidR="00FD71FA" w:rsidRDefault="00EF579F" w:rsidP="00D2139C">
            <w:pPr>
              <w:pStyle w:val="CRCoverPage"/>
              <w:numPr>
                <w:ilvl w:val="0"/>
                <w:numId w:val="8"/>
              </w:numPr>
              <w:spacing w:after="0"/>
              <w:rPr>
                <w:noProof/>
              </w:rPr>
            </w:pPr>
            <w:r>
              <w:rPr>
                <w:noProof/>
              </w:rPr>
              <w:t xml:space="preserve">Change 8: </w:t>
            </w:r>
            <w:r w:rsidR="002B7427">
              <w:rPr>
                <w:noProof/>
              </w:rPr>
              <w:t xml:space="preserve">A.8 </w:t>
            </w:r>
            <w:r w:rsidR="002B7427" w:rsidRPr="002B7427">
              <w:rPr>
                <w:noProof/>
              </w:rPr>
              <w:t>E-UTRA standalone tests for NR RRM</w:t>
            </w:r>
            <w:r w:rsidR="002B7427">
              <w:rPr>
                <w:noProof/>
              </w:rPr>
              <w:t xml:space="preserve">: </w:t>
            </w:r>
            <w:r w:rsidR="00FD71FA">
              <w:rPr>
                <w:noProof/>
              </w:rPr>
              <w:t xml:space="preserve">Update the reference section to A.4 and A.5 for EN-DC test cases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06267" w:rsidR="001E41F3" w:rsidRDefault="001B7C4A">
            <w:pPr>
              <w:pStyle w:val="CRCoverPage"/>
              <w:spacing w:after="0"/>
              <w:ind w:left="100"/>
              <w:rPr>
                <w:noProof/>
              </w:rPr>
            </w:pPr>
            <w:r>
              <w:rPr>
                <w:noProof/>
              </w:rPr>
              <w:t xml:space="preserve">Some </w:t>
            </w:r>
            <w:r w:rsidR="00D2139C">
              <w:rPr>
                <w:noProof/>
              </w:rPr>
              <w:t xml:space="preserve">test </w:t>
            </w:r>
            <w:r>
              <w:rPr>
                <w:noProof/>
              </w:rPr>
              <w:t>cases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6459B" w:rsidR="001E41F3" w:rsidRDefault="00325652">
            <w:pPr>
              <w:pStyle w:val="CRCoverPage"/>
              <w:spacing w:after="0"/>
              <w:ind w:left="100"/>
              <w:rPr>
                <w:noProof/>
              </w:rPr>
            </w:pPr>
            <w:r>
              <w:rPr>
                <w:noProof/>
              </w:rPr>
              <w:t>A.4.5.3.1.1, A.</w:t>
            </w:r>
            <w:r w:rsidR="00327DD5">
              <w:rPr>
                <w:noProof/>
              </w:rPr>
              <w:t>4.7.1.2</w:t>
            </w:r>
            <w:r>
              <w:rPr>
                <w:noProof/>
              </w:rPr>
              <w:t xml:space="preserve">.1, </w:t>
            </w:r>
            <w:r w:rsidR="00712A76">
              <w:rPr>
                <w:noProof/>
              </w:rPr>
              <w:t xml:space="preserve">A.6.5.3.1.1, </w:t>
            </w:r>
            <w:r w:rsidR="00327DD5">
              <w:rPr>
                <w:noProof/>
              </w:rPr>
              <w:t xml:space="preserve">A.6.7.1.2, </w:t>
            </w:r>
            <w:r w:rsidR="00712A76">
              <w:rPr>
                <w:noProof/>
              </w:rPr>
              <w:t xml:space="preserve">A.7.5.5.1.1, A.7.5.5.2.1, </w:t>
            </w:r>
            <w:r w:rsidR="00801059">
              <w:rPr>
                <w:noProof/>
              </w:rPr>
              <w:t>A.</w:t>
            </w:r>
            <w:r w:rsidR="00FC3E8C">
              <w:rPr>
                <w:noProof/>
              </w:rPr>
              <w:t>7.5.6.2.1,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0372B" w14:paraId="446DDBAC" w14:textId="77777777" w:rsidTr="00547111">
        <w:tc>
          <w:tcPr>
            <w:tcW w:w="2694" w:type="dxa"/>
            <w:gridSpan w:val="2"/>
            <w:tcBorders>
              <w:left w:val="single" w:sz="4" w:space="0" w:color="auto"/>
            </w:tcBorders>
          </w:tcPr>
          <w:p w14:paraId="678A1AA6" w14:textId="77777777" w:rsidR="0030372B" w:rsidRDefault="0030372B" w:rsidP="003037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30372B" w:rsidRDefault="0030372B" w:rsidP="003037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30372B" w:rsidRDefault="0030372B" w:rsidP="0030372B">
            <w:pPr>
              <w:pStyle w:val="CRCoverPage"/>
              <w:spacing w:after="0"/>
              <w:jc w:val="center"/>
              <w:rPr>
                <w:b/>
                <w:caps/>
                <w:noProof/>
              </w:rPr>
            </w:pPr>
          </w:p>
        </w:tc>
        <w:tc>
          <w:tcPr>
            <w:tcW w:w="2977" w:type="dxa"/>
            <w:gridSpan w:val="4"/>
          </w:tcPr>
          <w:p w14:paraId="1A4306D9" w14:textId="77777777" w:rsidR="0030372B" w:rsidRDefault="0030372B" w:rsidP="003037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1F4A9" w:rsidR="0030372B" w:rsidRDefault="0030372B" w:rsidP="0030372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430DA80E" w:rsidR="001E41F3" w:rsidRDefault="00AD3DE1" w:rsidP="00AD3DE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00E8126C">
        <w:rPr>
          <w:rFonts w:ascii="Arial" w:hAnsi="Arial"/>
          <w:b/>
          <w:color w:val="0000FF"/>
          <w:sz w:val="36"/>
        </w:rPr>
        <w:t xml:space="preserve"> 1</w:t>
      </w:r>
      <w:r w:rsidRPr="002205EE">
        <w:rPr>
          <w:rFonts w:ascii="Arial" w:hAnsi="Arial"/>
          <w:b/>
          <w:color w:val="0000FF"/>
          <w:sz w:val="36"/>
        </w:rPr>
        <w:t>&gt;</w:t>
      </w:r>
    </w:p>
    <w:p w14:paraId="47326B57" w14:textId="77777777" w:rsidR="005C157F" w:rsidRPr="005C157F" w:rsidRDefault="005C157F" w:rsidP="005C157F">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5C157F">
        <w:rPr>
          <w:rFonts w:ascii="Arial" w:eastAsia="Times New Roman" w:hAnsi="Arial"/>
          <w:sz w:val="24"/>
          <w:lang w:eastAsia="zh-CN"/>
        </w:rPr>
        <w:t>A.4.5.3.1</w:t>
      </w:r>
      <w:r w:rsidRPr="005C157F">
        <w:rPr>
          <w:rFonts w:ascii="Arial" w:eastAsia="Times New Roman" w:hAnsi="Arial"/>
          <w:sz w:val="24"/>
          <w:lang w:eastAsia="zh-CN"/>
        </w:rPr>
        <w:tab/>
      </w:r>
      <w:proofErr w:type="spellStart"/>
      <w:r w:rsidRPr="005C157F">
        <w:rPr>
          <w:rFonts w:ascii="Arial" w:eastAsia="Times New Roman" w:hAnsi="Arial"/>
          <w:sz w:val="24"/>
          <w:lang w:eastAsia="zh-CN"/>
        </w:rPr>
        <w:t>SCell</w:t>
      </w:r>
      <w:proofErr w:type="spellEnd"/>
      <w:r w:rsidRPr="005C157F">
        <w:rPr>
          <w:rFonts w:ascii="Arial" w:eastAsia="Times New Roman" w:hAnsi="Arial"/>
          <w:sz w:val="24"/>
          <w:lang w:eastAsia="zh-CN"/>
        </w:rPr>
        <w:t xml:space="preserve"> Activation and deactivation of known </w:t>
      </w:r>
      <w:proofErr w:type="spellStart"/>
      <w:r w:rsidRPr="005C157F">
        <w:rPr>
          <w:rFonts w:ascii="Arial" w:eastAsia="Times New Roman" w:hAnsi="Arial"/>
          <w:sz w:val="24"/>
          <w:lang w:eastAsia="zh-CN"/>
        </w:rPr>
        <w:t>SCell</w:t>
      </w:r>
      <w:proofErr w:type="spellEnd"/>
      <w:r w:rsidRPr="005C157F">
        <w:rPr>
          <w:rFonts w:ascii="Arial" w:eastAsia="Times New Roman" w:hAnsi="Arial"/>
          <w:sz w:val="24"/>
          <w:lang w:eastAsia="zh-CN"/>
        </w:rPr>
        <w:t xml:space="preserve"> in FR1 for 160ms </w:t>
      </w:r>
      <w:proofErr w:type="spellStart"/>
      <w:r w:rsidRPr="005C157F">
        <w:rPr>
          <w:rFonts w:ascii="Arial" w:eastAsia="Times New Roman" w:hAnsi="Arial"/>
          <w:sz w:val="24"/>
          <w:lang w:eastAsia="zh-CN"/>
        </w:rPr>
        <w:t>SCell</w:t>
      </w:r>
      <w:proofErr w:type="spellEnd"/>
      <w:r w:rsidRPr="005C157F">
        <w:rPr>
          <w:rFonts w:ascii="Arial" w:eastAsia="Times New Roman" w:hAnsi="Arial"/>
          <w:sz w:val="24"/>
          <w:lang w:eastAsia="zh-CN"/>
        </w:rPr>
        <w:t xml:space="preserve"> measurement cycle</w:t>
      </w:r>
    </w:p>
    <w:p w14:paraId="744CD3AD" w14:textId="77777777" w:rsidR="005C157F" w:rsidRPr="005C157F" w:rsidRDefault="005C157F" w:rsidP="005C157F">
      <w:pPr>
        <w:keepNext/>
        <w:keepLines/>
        <w:overflowPunct w:val="0"/>
        <w:autoSpaceDE w:val="0"/>
        <w:autoSpaceDN w:val="0"/>
        <w:adjustRightInd w:val="0"/>
        <w:spacing w:before="120"/>
        <w:ind w:left="1701" w:hanging="1701"/>
        <w:outlineLvl w:val="4"/>
        <w:rPr>
          <w:rFonts w:ascii="Arial" w:eastAsia="Times New Roman" w:hAnsi="Arial"/>
          <w:sz w:val="22"/>
          <w:lang w:eastAsia="zh-CN"/>
        </w:rPr>
      </w:pPr>
      <w:r w:rsidRPr="005C157F">
        <w:rPr>
          <w:rFonts w:ascii="Arial" w:eastAsia="Times New Roman" w:hAnsi="Arial"/>
          <w:sz w:val="22"/>
          <w:lang w:eastAsia="zh-CN"/>
        </w:rPr>
        <w:t>A.4.5.3.1.1</w:t>
      </w:r>
      <w:r w:rsidRPr="005C157F">
        <w:rPr>
          <w:rFonts w:ascii="Arial" w:eastAsia="Times New Roman" w:hAnsi="Arial"/>
          <w:sz w:val="22"/>
          <w:lang w:eastAsia="zh-CN"/>
        </w:rPr>
        <w:tab/>
        <w:t>Test Purpose and Environment</w:t>
      </w:r>
    </w:p>
    <w:p w14:paraId="42618357" w14:textId="77777777" w:rsidR="005C157F" w:rsidRPr="005C157F" w:rsidRDefault="005C157F" w:rsidP="005C157F">
      <w:pPr>
        <w:overflowPunct w:val="0"/>
        <w:autoSpaceDE w:val="0"/>
        <w:autoSpaceDN w:val="0"/>
        <w:adjustRightInd w:val="0"/>
        <w:rPr>
          <w:rFonts w:eastAsia="Times New Roman"/>
          <w:szCs w:val="24"/>
          <w:lang w:eastAsia="ko-KR"/>
        </w:rPr>
      </w:pPr>
      <w:r w:rsidRPr="005C157F">
        <w:rPr>
          <w:rFonts w:eastAsia="Times New Roman"/>
          <w:lang w:eastAsia="ko-KR"/>
        </w:rPr>
        <w:t xml:space="preserve">The purpose of this test is to verify that the </w:t>
      </w:r>
      <w:proofErr w:type="spellStart"/>
      <w:r w:rsidRPr="005C157F">
        <w:rPr>
          <w:rFonts w:eastAsia="Times New Roman"/>
          <w:lang w:eastAsia="ko-KR"/>
        </w:rPr>
        <w:t>SCell</w:t>
      </w:r>
      <w:proofErr w:type="spellEnd"/>
      <w:r w:rsidRPr="005C157F">
        <w:rPr>
          <w:rFonts w:eastAsia="Times New Roman"/>
          <w:lang w:eastAsia="ko-KR"/>
        </w:rPr>
        <w:t xml:space="preserve"> activation and deactivation times are within the requirements stated in clause 8.3, when the </w:t>
      </w:r>
      <w:proofErr w:type="spellStart"/>
      <w:r w:rsidRPr="005C157F">
        <w:rPr>
          <w:rFonts w:eastAsia="Times New Roman"/>
          <w:lang w:eastAsia="ko-KR"/>
        </w:rPr>
        <w:t>SCell</w:t>
      </w:r>
      <w:proofErr w:type="spellEnd"/>
      <w:r w:rsidRPr="005C157F">
        <w:rPr>
          <w:rFonts w:eastAsia="Times New Roman"/>
          <w:lang w:eastAsia="ko-KR"/>
        </w:rPr>
        <w:t xml:space="preserve"> in FR1 is known by the UE at the time of activation.</w:t>
      </w:r>
    </w:p>
    <w:p w14:paraId="31F8853C" w14:textId="77777777" w:rsidR="005C157F" w:rsidRPr="005C157F" w:rsidRDefault="005C157F" w:rsidP="005C157F">
      <w:pPr>
        <w:overflowPunct w:val="0"/>
        <w:autoSpaceDE w:val="0"/>
        <w:autoSpaceDN w:val="0"/>
        <w:adjustRightInd w:val="0"/>
        <w:rPr>
          <w:rFonts w:eastAsia="Times New Roman"/>
          <w:lang w:eastAsia="ko-KR"/>
        </w:rPr>
      </w:pPr>
      <w:r w:rsidRPr="005C157F">
        <w:rPr>
          <w:rFonts w:eastAsia="Times New Roman"/>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5C157F">
        <w:rPr>
          <w:rFonts w:eastAsia="Times New Roman"/>
          <w:lang w:eastAsia="ko-KR"/>
        </w:rPr>
        <w:t>PCell</w:t>
      </w:r>
      <w:proofErr w:type="spellEnd"/>
      <w:r w:rsidRPr="005C157F">
        <w:rPr>
          <w:rFonts w:eastAsia="Times New Roman"/>
          <w:lang w:eastAsia="ko-KR"/>
        </w:rPr>
        <w:t>) on E-UTRA and Cell 2 (</w:t>
      </w:r>
      <w:proofErr w:type="spellStart"/>
      <w:r w:rsidRPr="005C157F">
        <w:rPr>
          <w:rFonts w:eastAsia="Times New Roman"/>
          <w:lang w:eastAsia="ko-KR"/>
        </w:rPr>
        <w:t>PSCell</w:t>
      </w:r>
      <w:proofErr w:type="spellEnd"/>
      <w:r w:rsidRPr="005C157F">
        <w:rPr>
          <w:rFonts w:eastAsia="Times New Roman"/>
          <w:lang w:eastAsia="ko-KR"/>
        </w:rPr>
        <w:t>) on NR, but is not aware of Cell 3 (</w:t>
      </w:r>
      <w:proofErr w:type="spellStart"/>
      <w:r w:rsidRPr="005C157F">
        <w:rPr>
          <w:rFonts w:eastAsia="Times New Roman"/>
          <w:lang w:eastAsia="ko-KR"/>
        </w:rPr>
        <w:t>SCell</w:t>
      </w:r>
      <w:proofErr w:type="spellEnd"/>
      <w:r w:rsidRPr="005C157F">
        <w:rPr>
          <w:rFonts w:eastAsia="Times New Roman"/>
          <w:lang w:eastAsia="ko-KR"/>
        </w:rPr>
        <w:t xml:space="preserve">) on NR. The UE is monitoring the </w:t>
      </w:r>
      <w:proofErr w:type="spellStart"/>
      <w:r w:rsidRPr="005C157F">
        <w:rPr>
          <w:rFonts w:eastAsia="Times New Roman"/>
          <w:lang w:eastAsia="ko-KR"/>
        </w:rPr>
        <w:t>PCell</w:t>
      </w:r>
      <w:proofErr w:type="spellEnd"/>
      <w:r w:rsidRPr="005C157F">
        <w:rPr>
          <w:rFonts w:eastAsia="Times New Roman"/>
          <w:lang w:eastAsia="ko-KR"/>
        </w:rPr>
        <w:t xml:space="preserve"> and </w:t>
      </w:r>
      <w:proofErr w:type="spellStart"/>
      <w:r w:rsidRPr="005C157F">
        <w:rPr>
          <w:rFonts w:eastAsia="Times New Roman"/>
          <w:lang w:eastAsia="ko-KR"/>
        </w:rPr>
        <w:t>PSCell</w:t>
      </w:r>
      <w:proofErr w:type="spellEnd"/>
      <w:r w:rsidRPr="005C157F">
        <w:rPr>
          <w:rFonts w:eastAsia="Times New Roman"/>
          <w:lang w:eastAsia="ko-KR"/>
        </w:rPr>
        <w:t xml:space="preserve">. The UE shall be continuously scheduled in the </w:t>
      </w:r>
      <w:proofErr w:type="spellStart"/>
      <w:r w:rsidRPr="005C157F">
        <w:rPr>
          <w:rFonts w:eastAsia="Times New Roman"/>
          <w:lang w:eastAsia="ko-KR"/>
        </w:rPr>
        <w:t>PCell</w:t>
      </w:r>
      <w:proofErr w:type="spellEnd"/>
      <w:r w:rsidRPr="005C157F">
        <w:rPr>
          <w:rFonts w:eastAsia="Times New Roman"/>
          <w:lang w:eastAsia="ko-KR"/>
        </w:rPr>
        <w:t xml:space="preserve"> and </w:t>
      </w:r>
      <w:proofErr w:type="spellStart"/>
      <w:r w:rsidRPr="005C157F">
        <w:rPr>
          <w:rFonts w:eastAsia="Times New Roman"/>
          <w:lang w:eastAsia="ko-KR"/>
        </w:rPr>
        <w:t>PSCell</w:t>
      </w:r>
      <w:proofErr w:type="spellEnd"/>
      <w:r w:rsidRPr="005C157F">
        <w:rPr>
          <w:rFonts w:eastAsia="Times New Roman"/>
          <w:lang w:eastAsia="ko-KR"/>
        </w:rPr>
        <w:t xml:space="preserve"> throughout the whole test.</w:t>
      </w:r>
    </w:p>
    <w:p w14:paraId="261C2677" w14:textId="77777777" w:rsidR="005C157F" w:rsidRPr="005C157F" w:rsidRDefault="005C157F" w:rsidP="005C157F">
      <w:pPr>
        <w:overflowPunct w:val="0"/>
        <w:autoSpaceDE w:val="0"/>
        <w:autoSpaceDN w:val="0"/>
        <w:adjustRightInd w:val="0"/>
        <w:rPr>
          <w:rFonts w:eastAsia="Times New Roman"/>
          <w:lang w:eastAsia="zh-CN"/>
        </w:rPr>
      </w:pPr>
      <w:r w:rsidRPr="005C157F">
        <w:rPr>
          <w:rFonts w:eastAsia="Times New Roman"/>
          <w:lang w:eastAsia="ko-KR"/>
        </w:rPr>
        <w:t xml:space="preserve">At the beginning of T1 the UE receives an RRC message by which the </w:t>
      </w:r>
      <w:proofErr w:type="spellStart"/>
      <w:r w:rsidRPr="005C157F">
        <w:rPr>
          <w:rFonts w:eastAsia="Times New Roman"/>
          <w:lang w:eastAsia="ko-KR"/>
        </w:rPr>
        <w:t>SCell</w:t>
      </w:r>
      <w:proofErr w:type="spellEnd"/>
      <w:r w:rsidRPr="005C157F">
        <w:rPr>
          <w:rFonts w:eastAsia="Times New Roman"/>
          <w:lang w:eastAsia="ko-KR"/>
        </w:rPr>
        <w:t xml:space="preserve"> (Cell 3) becomes configured on NR. The UE now starts monitoring the </w:t>
      </w:r>
      <w:proofErr w:type="spellStart"/>
      <w:r w:rsidRPr="005C157F">
        <w:rPr>
          <w:rFonts w:eastAsia="Times New Roman"/>
          <w:lang w:eastAsia="ko-KR"/>
        </w:rPr>
        <w:t>SCell</w:t>
      </w:r>
      <w:proofErr w:type="spellEnd"/>
      <w:r w:rsidRPr="005C157F">
        <w:rPr>
          <w:rFonts w:eastAsia="Times New Roman"/>
          <w:lang w:eastAsia="zh-CN"/>
        </w:rPr>
        <w:t xml:space="preserve">. The test equipment sends a MAC message for activation of the </w:t>
      </w:r>
      <w:proofErr w:type="spellStart"/>
      <w:r w:rsidRPr="005C157F">
        <w:rPr>
          <w:rFonts w:eastAsia="Times New Roman"/>
          <w:lang w:eastAsia="zh-CN"/>
        </w:rPr>
        <w:t>SCell</w:t>
      </w:r>
      <w:proofErr w:type="spellEnd"/>
      <w:r w:rsidRPr="005C157F">
        <w:rPr>
          <w:rFonts w:eastAsia="Times New Roman"/>
          <w:lang w:eastAsia="zh-CN"/>
        </w:rPr>
        <w:t>.</w:t>
      </w:r>
    </w:p>
    <w:p w14:paraId="20FC6AA4" w14:textId="77777777" w:rsidR="005C157F" w:rsidRPr="005C157F" w:rsidRDefault="005C157F" w:rsidP="005C157F">
      <w:pPr>
        <w:overflowPunct w:val="0"/>
        <w:autoSpaceDE w:val="0"/>
        <w:autoSpaceDN w:val="0"/>
        <w:adjustRightInd w:val="0"/>
        <w:rPr>
          <w:rFonts w:eastAsia="Times New Roman"/>
          <w:lang w:eastAsia="zh-CN"/>
        </w:rPr>
      </w:pPr>
      <w:r w:rsidRPr="005C157F">
        <w:rPr>
          <w:rFonts w:eastAsia="Times New Roman"/>
          <w:lang w:eastAsia="zh-CN"/>
        </w:rPr>
        <w:t xml:space="preserve">The point in time at which the MAC message is received at the UE antenna connector, in a slot # denoted m, defines the start of time period T2. The UE shall be able to report valid CSI in </w:t>
      </w:r>
      <w:proofErr w:type="spellStart"/>
      <w:r w:rsidRPr="005C157F">
        <w:rPr>
          <w:rFonts w:eastAsia="Times New Roman"/>
          <w:lang w:eastAsia="zh-CN"/>
        </w:rPr>
        <w:t>PSCell</w:t>
      </w:r>
      <w:proofErr w:type="spellEnd"/>
      <w:r w:rsidRPr="005C157F">
        <w:rPr>
          <w:rFonts w:eastAsia="Times New Roman"/>
          <w:lang w:eastAsia="zh-CN"/>
        </w:rPr>
        <w:t xml:space="preserve"> for the activated </w:t>
      </w:r>
      <w:proofErr w:type="spellStart"/>
      <w:r w:rsidRPr="005C157F">
        <w:rPr>
          <w:rFonts w:eastAsia="Times New Roman"/>
          <w:lang w:eastAsia="zh-CN"/>
        </w:rPr>
        <w:t>SCell</w:t>
      </w:r>
      <w:proofErr w:type="spellEnd"/>
      <w:r w:rsidRPr="005C157F">
        <w:rPr>
          <w:rFonts w:eastAsia="Times New Roman"/>
          <w:lang w:eastAsia="zh-CN"/>
        </w:rPr>
        <w:t xml:space="preserve"> at latest in slot </w:t>
      </w:r>
      <m:oMath>
        <m:r>
          <m:rPr>
            <m:sty m:val="p"/>
          </m:rPr>
          <w:rPr>
            <w:rFonts w:ascii="Cambria Math" w:eastAsia="Times New Roman" w:hAnsi="Cambria Math"/>
            <w:lang w:eastAsia="zh-CN"/>
          </w:rPr>
          <m:t>m+</m:t>
        </m:r>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5C157F">
        <w:rPr>
          <w:rFonts w:eastAsia="Times New Roman"/>
          <w:lang w:eastAsia="zh-CN"/>
        </w:rPr>
        <w:t xml:space="preserve">, as defined in clause 8.3. The UE shall start reporting CSI in </w:t>
      </w:r>
      <w:proofErr w:type="spellStart"/>
      <w:r w:rsidRPr="005C157F">
        <w:rPr>
          <w:rFonts w:eastAsia="Times New Roman"/>
          <w:lang w:eastAsia="zh-CN"/>
        </w:rPr>
        <w:t>PSCell</w:t>
      </w:r>
      <w:proofErr w:type="spellEnd"/>
      <w:r w:rsidRPr="005C157F">
        <w:rPr>
          <w:rFonts w:eastAsia="Times New Roman"/>
          <w:lang w:eastAsia="zh-CN"/>
        </w:rPr>
        <w:t xml:space="preserve"> in slot (</w:t>
      </w:r>
      <w:proofErr w:type="spellStart"/>
      <w:r w:rsidRPr="005C157F">
        <w:rPr>
          <w:rFonts w:eastAsia="Times New Roman"/>
          <w:lang w:eastAsia="zh-CN"/>
        </w:rPr>
        <w:t>m+k</w:t>
      </w:r>
      <w:proofErr w:type="spellEnd"/>
      <w:r w:rsidRPr="005C157F">
        <w:rPr>
          <w:rFonts w:eastAsia="Times New Roman"/>
          <w:lang w:eastAsia="zh-CN"/>
        </w:rPr>
        <w:t xml:space="preserve">) and shall report CQI index 0 (out-of-range) until the </w:t>
      </w:r>
      <w:proofErr w:type="spellStart"/>
      <w:r w:rsidRPr="005C157F">
        <w:rPr>
          <w:rFonts w:eastAsia="Times New Roman"/>
          <w:lang w:eastAsia="zh-CN"/>
        </w:rPr>
        <w:t>SCell</w:t>
      </w:r>
      <w:proofErr w:type="spellEnd"/>
      <w:r w:rsidRPr="005C157F">
        <w:rPr>
          <w:rFonts w:eastAsia="Times New Roman"/>
          <w:lang w:eastAsia="zh-CN"/>
        </w:rPr>
        <w:t xml:space="preserve"> activation has been completed. Any </w:t>
      </w:r>
      <w:proofErr w:type="spellStart"/>
      <w:r w:rsidRPr="005C157F">
        <w:rPr>
          <w:rFonts w:eastAsia="Times New Roman"/>
          <w:lang w:eastAsia="zh-CN"/>
        </w:rPr>
        <w:t>PSCell</w:t>
      </w:r>
      <w:proofErr w:type="spellEnd"/>
      <w:r w:rsidRPr="005C157F">
        <w:rPr>
          <w:rFonts w:eastAsia="Times New Roman"/>
          <w:lang w:eastAsia="zh-CN"/>
        </w:rPr>
        <w:t xml:space="preserve"> interruption due to activation of </w:t>
      </w:r>
      <w:proofErr w:type="spellStart"/>
      <w:r w:rsidRPr="005C157F">
        <w:rPr>
          <w:rFonts w:eastAsia="Times New Roman"/>
          <w:lang w:eastAsia="zh-CN"/>
        </w:rPr>
        <w:t>SCell</w:t>
      </w:r>
      <w:proofErr w:type="spellEnd"/>
      <w:r w:rsidRPr="005C157F">
        <w:rPr>
          <w:rFonts w:eastAsia="Times New Roman"/>
          <w:lang w:eastAsia="zh-CN"/>
        </w:rPr>
        <w:t xml:space="preserve">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5C157F">
        <w:rPr>
          <w:rFonts w:eastAsia="Times New Roman"/>
          <w:lang w:eastAsia="zh-CN"/>
        </w:rPr>
        <w:t xml:space="preserve"> to slot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5C157F">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5C157F">
        <w:rPr>
          <w:rFonts w:eastAsia="Times New Roman"/>
          <w:iCs/>
          <w:lang w:eastAsia="zh-CN"/>
        </w:rPr>
        <w:t xml:space="preserve"> is the interruption length given in section 8.2</w:t>
      </w:r>
      <w:r w:rsidRPr="005C157F">
        <w:rPr>
          <w:rFonts w:eastAsia="Times New Roman"/>
          <w:lang w:eastAsia="zh-CN"/>
        </w:rPr>
        <w:t xml:space="preserve">. Any E-UTRA </w:t>
      </w:r>
      <w:proofErr w:type="spellStart"/>
      <w:r w:rsidRPr="005C157F">
        <w:rPr>
          <w:rFonts w:eastAsia="Times New Roman"/>
          <w:lang w:eastAsia="zh-CN"/>
        </w:rPr>
        <w:t>PCell</w:t>
      </w:r>
      <w:proofErr w:type="spellEnd"/>
      <w:r w:rsidRPr="005C157F">
        <w:rPr>
          <w:rFonts w:eastAsia="Times New Roman"/>
          <w:lang w:eastAsia="zh-CN"/>
        </w:rPr>
        <w:t xml:space="preserve"> interruption due to activation of </w:t>
      </w:r>
      <w:proofErr w:type="spellStart"/>
      <w:r w:rsidRPr="005C157F">
        <w:rPr>
          <w:rFonts w:eastAsia="Times New Roman"/>
          <w:lang w:eastAsia="zh-CN"/>
        </w:rPr>
        <w:t>SCell</w:t>
      </w:r>
      <w:proofErr w:type="spellEnd"/>
      <w:r w:rsidRPr="005C157F">
        <w:rPr>
          <w:rFonts w:eastAsia="Times New Roman"/>
          <w:lang w:eastAsia="zh-CN"/>
        </w:rPr>
        <w:t xml:space="preserve"> shall occur in the subframe </w:t>
      </w:r>
      <m:oMath>
        <m:sSub>
          <m:sSubPr>
            <m:ctrlPr>
              <w:rPr>
                <w:rFonts w:ascii="Cambria Math" w:eastAsia="Times New Roman" w:hAnsi="Cambria Math"/>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5C157F">
        <w:rPr>
          <w:rFonts w:eastAsia="Times New Roman"/>
          <w:lang w:eastAsia="zh-CN"/>
        </w:rPr>
        <w:t xml:space="preserve"> to subframe </w:t>
      </w:r>
      <m:oMath>
        <m:sSub>
          <m:sSubPr>
            <m:ctrlPr>
              <w:rPr>
                <w:rFonts w:ascii="Cambria Math" w:eastAsia="Times New Roman" w:hAnsi="Cambria Math"/>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lang w:eastAsia="zh-CN"/>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lang w:eastAsia="zh-CN"/>
              </w:rPr>
              <m:t>EUTRA slot length</m:t>
            </m:r>
          </m:den>
        </m:f>
        <m:r>
          <w:rPr>
            <w:rFonts w:ascii="Cambria Math" w:eastAsia="Times New Roman" w:hAnsi="Cambria Math"/>
            <w:lang w:eastAsia="zh-CN"/>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5C157F">
        <w:rPr>
          <w:rFonts w:eastAsia="Times New Roman"/>
          <w:iCs/>
          <w:lang w:eastAsia="zh-CN"/>
        </w:rPr>
        <w:t xml:space="preserve">, where </w:t>
      </w:r>
      <m:oMath>
        <m:sSub>
          <m:sSubPr>
            <m:ctrlPr>
              <w:rPr>
                <w:rFonts w:ascii="Cambria Math" w:eastAsia="Times New Roman" w:hAnsi="Cambria Math"/>
                <w:iCs/>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5C157F">
        <w:rPr>
          <w:rFonts w:eastAsia="Times New Roman"/>
          <w:iCs/>
          <w:lang w:eastAsia="zh-CN"/>
        </w:rPr>
        <w:t xml:space="preserve"> and </w:t>
      </w:r>
      <m:oMath>
        <m:sSub>
          <m:sSubPr>
            <m:ctrlPr>
              <w:rPr>
                <w:rFonts w:ascii="Cambria Math" w:eastAsia="Times New Roman" w:hAnsi="Cambria Math"/>
                <w:iCs/>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5C157F">
        <w:rPr>
          <w:rFonts w:eastAsia="Times New Roman"/>
          <w:iCs/>
          <w:lang w:eastAsia="zh-CN"/>
        </w:rPr>
        <w:t xml:space="preserve"> are the index of the first and last subframe of E-UTRA </w:t>
      </w:r>
      <w:proofErr w:type="spellStart"/>
      <w:r w:rsidRPr="005C157F">
        <w:rPr>
          <w:rFonts w:eastAsia="Times New Roman"/>
          <w:iCs/>
          <w:lang w:eastAsia="zh-CN"/>
        </w:rPr>
        <w:t>PCell</w:t>
      </w:r>
      <w:proofErr w:type="spellEnd"/>
      <w:r w:rsidRPr="005C157F">
        <w:rPr>
          <w:rFonts w:eastAsia="Times New Roman"/>
          <w:iCs/>
          <w:lang w:eastAsia="zh-CN"/>
        </w:rPr>
        <w:t xml:space="preserve"> which overlaps with slot m, and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5C157F">
        <w:rPr>
          <w:rFonts w:eastAsia="Times New Roman"/>
          <w:iCs/>
          <w:lang w:eastAsia="zh-CN"/>
        </w:rPr>
        <w:t xml:space="preserve"> is the interruption length given in TS 36.133 [14] section 7.32.</w:t>
      </w:r>
    </w:p>
    <w:p w14:paraId="0E93CD07" w14:textId="77777777" w:rsidR="005C157F" w:rsidRPr="005C157F" w:rsidRDefault="005C157F" w:rsidP="005C157F">
      <w:pPr>
        <w:overflowPunct w:val="0"/>
        <w:autoSpaceDE w:val="0"/>
        <w:autoSpaceDN w:val="0"/>
        <w:adjustRightInd w:val="0"/>
        <w:rPr>
          <w:rFonts w:eastAsia="Times New Roman"/>
          <w:lang w:eastAsia="zh-CN"/>
        </w:rPr>
      </w:pPr>
      <w:r w:rsidRPr="005C157F">
        <w:rPr>
          <w:rFonts w:eastAsia="Times New Roman"/>
          <w:lang w:eastAsia="zh-CN"/>
        </w:rPr>
        <w:t xml:space="preserve">Time period T3 starts when a MAC message for deactivation of </w:t>
      </w:r>
      <w:proofErr w:type="spellStart"/>
      <w:r w:rsidRPr="005C157F">
        <w:rPr>
          <w:rFonts w:eastAsia="Times New Roman"/>
          <w:lang w:eastAsia="zh-CN"/>
        </w:rPr>
        <w:t>SCell</w:t>
      </w:r>
      <w:proofErr w:type="spellEnd"/>
      <w:r w:rsidRPr="005C157F">
        <w:rPr>
          <w:rFonts w:eastAsia="Times New Roman"/>
          <w:lang w:eastAsia="zh-CN"/>
        </w:rPr>
        <w:t xml:space="preserve">, sent from the test equipment to the UE in a slot # denoted n, is received at the UE antenna connector. The UE shall carry out deactivation of the </w:t>
      </w:r>
      <w:proofErr w:type="spellStart"/>
      <w:r w:rsidRPr="005C157F">
        <w:rPr>
          <w:rFonts w:eastAsia="Times New Roman"/>
          <w:lang w:eastAsia="zh-CN"/>
        </w:rPr>
        <w:t>SCell</w:t>
      </w:r>
      <w:proofErr w:type="spellEnd"/>
      <w:r w:rsidRPr="005C157F">
        <w:rPr>
          <w:rFonts w:eastAsia="Times New Roman"/>
          <w:lang w:eastAsia="zh-CN"/>
        </w:rPr>
        <w:t xml:space="preserve"> in a slot </w:t>
      </w:r>
      <m:oMath>
        <m:r>
          <m:rPr>
            <m:sty m:val="p"/>
          </m:rPr>
          <w:rPr>
            <w:rFonts w:ascii="Cambria Math" w:eastAsia="Times New Roman" w:hAnsi="Cambria Math"/>
            <w:lang w:eastAsia="zh-CN"/>
          </w:rPr>
          <m:t>n+</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5C157F">
        <w:rPr>
          <w:rFonts w:eastAsia="Times New Roman"/>
          <w:lang w:eastAsia="zh-CN"/>
        </w:rPr>
        <w:t xml:space="preserve">, as defined in clause 8.3. The starting point of any PSCell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5C157F">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5C157F">
        <w:rPr>
          <w:rFonts w:eastAsia="Times New Roman"/>
          <w:lang w:eastAsia="zh-CN"/>
        </w:rPr>
        <w:t xml:space="preserve">, as defined in clause 8.3. The starting point of any E-UTRA PCell interruption due to the deactivation shall occur in the subframe </w:t>
      </w:r>
      <m:oMath>
        <m:sSub>
          <m:sSubPr>
            <m:ctrlPr>
              <w:rPr>
                <w:rFonts w:ascii="Cambria Math" w:eastAsia="Times New Roman" w:hAnsi="Cambria Math"/>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5C157F">
        <w:rPr>
          <w:rFonts w:eastAsia="Times New Roman"/>
          <w:lang w:eastAsia="zh-CN"/>
        </w:rPr>
        <w:t xml:space="preserve"> to subframe </w:t>
      </w:r>
      <m:oMath>
        <m:sSub>
          <m:sSubPr>
            <m:ctrlPr>
              <w:rPr>
                <w:rFonts w:ascii="Cambria Math" w:eastAsia="Times New Roman" w:hAnsi="Cambria Math"/>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5C157F">
        <w:rPr>
          <w:rFonts w:eastAsia="Times New Roman"/>
          <w:lang w:eastAsia="zh-CN"/>
        </w:rPr>
        <w:t xml:space="preserve">, where </w:t>
      </w:r>
      <m:oMath>
        <m:sSub>
          <m:sSubPr>
            <m:ctrlPr>
              <w:rPr>
                <w:rFonts w:ascii="Cambria Math" w:eastAsia="Times New Roman" w:hAnsi="Cambria Math"/>
                <w:iCs/>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1</m:t>
            </m:r>
          </m:sub>
        </m:sSub>
      </m:oMath>
      <w:r w:rsidRPr="005C157F">
        <w:rPr>
          <w:rFonts w:eastAsia="Times New Roman"/>
          <w:iCs/>
          <w:lang w:eastAsia="zh-CN"/>
        </w:rPr>
        <w:t xml:space="preserve"> and </w:t>
      </w:r>
      <m:oMath>
        <m:sSub>
          <m:sSubPr>
            <m:ctrlPr>
              <w:rPr>
                <w:rFonts w:ascii="Cambria Math" w:eastAsia="Times New Roman" w:hAnsi="Cambria Math"/>
                <w:iCs/>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oMath>
      <w:r w:rsidRPr="005C157F">
        <w:rPr>
          <w:rFonts w:eastAsia="Times New Roman"/>
          <w:iCs/>
          <w:lang w:eastAsia="zh-CN"/>
        </w:rPr>
        <w:t xml:space="preserve"> are the index of the first and last subframe of E-UTRA PCell which overlaps with slot n.</w:t>
      </w:r>
    </w:p>
    <w:p w14:paraId="572D48E7" w14:textId="77777777" w:rsidR="005C157F" w:rsidRPr="005C157F" w:rsidRDefault="005C157F" w:rsidP="005C157F">
      <w:pPr>
        <w:overflowPunct w:val="0"/>
        <w:autoSpaceDE w:val="0"/>
        <w:autoSpaceDN w:val="0"/>
        <w:adjustRightInd w:val="0"/>
        <w:rPr>
          <w:rFonts w:eastAsia="Times New Roman"/>
          <w:lang w:eastAsia="zh-CN"/>
        </w:rPr>
      </w:pPr>
      <w:r w:rsidRPr="005C157F">
        <w:rPr>
          <w:rFonts w:eastAsia="Times New Roman"/>
          <w:lang w:eastAsia="zh-CN"/>
        </w:rPr>
        <w:t xml:space="preserve">The test equipment verifies that potential interruption is carried out in the correct time span by monitoring ACK/NACK sent in </w:t>
      </w:r>
      <w:proofErr w:type="spellStart"/>
      <w:r w:rsidRPr="005C157F">
        <w:rPr>
          <w:rFonts w:eastAsia="Times New Roman"/>
          <w:lang w:eastAsia="zh-CN"/>
        </w:rPr>
        <w:t>PSCell</w:t>
      </w:r>
      <w:proofErr w:type="spellEnd"/>
      <w:r w:rsidRPr="005C157F">
        <w:rPr>
          <w:rFonts w:eastAsia="Times New Roman"/>
          <w:lang w:eastAsia="zh-CN"/>
        </w:rPr>
        <w:t xml:space="preserve"> during activation and deactivation of </w:t>
      </w:r>
      <w:proofErr w:type="spellStart"/>
      <w:r w:rsidRPr="005C157F">
        <w:rPr>
          <w:rFonts w:eastAsia="Times New Roman"/>
          <w:lang w:eastAsia="zh-CN"/>
        </w:rPr>
        <w:t>SCell</w:t>
      </w:r>
      <w:proofErr w:type="spellEnd"/>
      <w:r w:rsidRPr="005C157F">
        <w:rPr>
          <w:rFonts w:eastAsia="Times New Roman"/>
          <w:lang w:eastAsia="zh-CN"/>
        </w:rPr>
        <w:t>, respectively.</w:t>
      </w:r>
    </w:p>
    <w:p w14:paraId="7F52AB11" w14:textId="77777777" w:rsidR="005C157F" w:rsidRPr="005C157F" w:rsidRDefault="005C157F" w:rsidP="005C157F">
      <w:pPr>
        <w:overflowPunct w:val="0"/>
        <w:autoSpaceDE w:val="0"/>
        <w:autoSpaceDN w:val="0"/>
        <w:adjustRightInd w:val="0"/>
        <w:rPr>
          <w:rFonts w:eastAsia="Times New Roman"/>
          <w:lang w:eastAsia="zh-CN"/>
        </w:rPr>
      </w:pPr>
      <w:r w:rsidRPr="005C157F">
        <w:rPr>
          <w:rFonts w:eastAsia="Times New Roman"/>
          <w:lang w:eastAsia="zh-CN"/>
        </w:rPr>
        <w:t xml:space="preserve">The test equipment verifies the activation time by counting the slots from the time when the </w:t>
      </w:r>
      <w:proofErr w:type="spellStart"/>
      <w:r w:rsidRPr="005C157F">
        <w:rPr>
          <w:rFonts w:eastAsia="Times New Roman"/>
          <w:lang w:eastAsia="zh-CN"/>
        </w:rPr>
        <w:t>SCell</w:t>
      </w:r>
      <w:proofErr w:type="spellEnd"/>
      <w:r w:rsidRPr="005C157F">
        <w:rPr>
          <w:rFonts w:eastAsia="Times New Roman"/>
          <w:lang w:eastAsia="zh-CN"/>
        </w:rPr>
        <w:t xml:space="preserve"> activation command is sent until a CSI report with other than CQI index 0 is received.</w:t>
      </w:r>
    </w:p>
    <w:p w14:paraId="2179B39F" w14:textId="77777777" w:rsidR="005C157F" w:rsidRPr="005C157F" w:rsidRDefault="005C157F" w:rsidP="005C157F">
      <w:pPr>
        <w:overflowPunct w:val="0"/>
        <w:autoSpaceDE w:val="0"/>
        <w:autoSpaceDN w:val="0"/>
        <w:adjustRightInd w:val="0"/>
        <w:rPr>
          <w:rFonts w:eastAsia="Times New Roman"/>
          <w:lang w:eastAsia="zh-CN"/>
        </w:rPr>
      </w:pPr>
      <w:r w:rsidRPr="005C157F">
        <w:rPr>
          <w:rFonts w:eastAsia="Times New Roman"/>
          <w:lang w:eastAsia="zh-CN"/>
        </w:rPr>
        <w:t xml:space="preserve">The test equipment verifies the deactivation time by counting the slots from the time when the </w:t>
      </w:r>
      <w:proofErr w:type="spellStart"/>
      <w:r w:rsidRPr="005C157F">
        <w:rPr>
          <w:rFonts w:eastAsia="Times New Roman"/>
          <w:lang w:eastAsia="zh-CN"/>
        </w:rPr>
        <w:t>SCell</w:t>
      </w:r>
      <w:proofErr w:type="spellEnd"/>
      <w:r w:rsidRPr="005C157F">
        <w:rPr>
          <w:rFonts w:eastAsia="Times New Roman"/>
          <w:lang w:eastAsia="zh-CN"/>
        </w:rPr>
        <w:t xml:space="preserve"> deactivation command is sent until CSI reporting for </w:t>
      </w:r>
      <w:proofErr w:type="spellStart"/>
      <w:r w:rsidRPr="005C157F">
        <w:rPr>
          <w:rFonts w:eastAsia="Times New Roman"/>
          <w:lang w:eastAsia="zh-CN"/>
        </w:rPr>
        <w:t>SCell</w:t>
      </w:r>
      <w:proofErr w:type="spellEnd"/>
      <w:r w:rsidRPr="005C157F">
        <w:rPr>
          <w:rFonts w:eastAsia="Times New Roman"/>
          <w:lang w:eastAsia="zh-CN"/>
        </w:rPr>
        <w:t xml:space="preserve"> is discontinued.</w:t>
      </w:r>
    </w:p>
    <w:p w14:paraId="54ECABC2" w14:textId="77777777" w:rsidR="005C157F" w:rsidRPr="005C157F" w:rsidRDefault="005C157F" w:rsidP="005C157F">
      <w:pPr>
        <w:keepNext/>
        <w:keepLines/>
        <w:overflowPunct w:val="0"/>
        <w:autoSpaceDE w:val="0"/>
        <w:autoSpaceDN w:val="0"/>
        <w:adjustRightInd w:val="0"/>
        <w:spacing w:before="60"/>
        <w:jc w:val="center"/>
        <w:rPr>
          <w:rFonts w:eastAsia="Times New Roman"/>
          <w:lang w:eastAsia="zh-CN"/>
        </w:rPr>
      </w:pPr>
      <w:r w:rsidRPr="005C157F">
        <w:rPr>
          <w:rFonts w:ascii="Arial" w:eastAsia="Times New Roman" w:hAnsi="Arial"/>
          <w:b/>
          <w:lang w:eastAsia="ko-KR"/>
        </w:rPr>
        <w:lastRenderedPageBreak/>
        <w:t xml:space="preserve">Table A.4.5.3.1.1-1: known FR1 </w:t>
      </w:r>
      <w:proofErr w:type="spellStart"/>
      <w:r w:rsidRPr="005C157F">
        <w:rPr>
          <w:rFonts w:ascii="Arial" w:eastAsia="Times New Roman" w:hAnsi="Arial"/>
          <w:b/>
          <w:lang w:eastAsia="ko-KR"/>
        </w:rPr>
        <w:t>SCell</w:t>
      </w:r>
      <w:proofErr w:type="spellEnd"/>
      <w:r w:rsidRPr="005C157F">
        <w:rPr>
          <w:rFonts w:ascii="Arial" w:eastAsia="Times New Roman" w:hAnsi="Arial"/>
          <w:b/>
          <w:lang w:eastAsia="ko-KR"/>
        </w:rPr>
        <w:t xml:space="preserve"> activation in non-DRX for 160ms </w:t>
      </w:r>
      <w:proofErr w:type="spellStart"/>
      <w:r w:rsidRPr="005C157F">
        <w:rPr>
          <w:rFonts w:ascii="Arial" w:eastAsia="Times New Roman" w:hAnsi="Arial"/>
          <w:b/>
          <w:lang w:eastAsia="ko-KR"/>
        </w:rPr>
        <w:t>SCell</w:t>
      </w:r>
      <w:proofErr w:type="spellEnd"/>
      <w:r w:rsidRPr="005C157F">
        <w:rPr>
          <w:rFonts w:ascii="Arial" w:eastAsia="Times New Roman" w:hAnsi="Arial"/>
          <w:b/>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C157F" w:rsidRPr="005C157F" w14:paraId="79A61AAE" w14:textId="77777777" w:rsidTr="005C157F">
        <w:tc>
          <w:tcPr>
            <w:tcW w:w="1696" w:type="dxa"/>
            <w:tcBorders>
              <w:top w:val="single" w:sz="4" w:space="0" w:color="auto"/>
              <w:left w:val="single" w:sz="4" w:space="0" w:color="auto"/>
              <w:bottom w:val="single" w:sz="4" w:space="0" w:color="auto"/>
              <w:right w:val="single" w:sz="4" w:space="0" w:color="auto"/>
            </w:tcBorders>
            <w:hideMark/>
          </w:tcPr>
          <w:p w14:paraId="168618E1" w14:textId="77777777" w:rsidR="005C157F" w:rsidRPr="005C157F" w:rsidRDefault="005C157F" w:rsidP="005C157F">
            <w:pPr>
              <w:keepNext/>
              <w:keepLines/>
              <w:overflowPunct w:val="0"/>
              <w:autoSpaceDE w:val="0"/>
              <w:autoSpaceDN w:val="0"/>
              <w:adjustRightInd w:val="0"/>
              <w:spacing w:after="0" w:line="254" w:lineRule="auto"/>
              <w:jc w:val="center"/>
              <w:rPr>
                <w:rFonts w:ascii="Arial" w:eastAsia="Times New Roman" w:hAnsi="Arial"/>
                <w:sz w:val="18"/>
                <w:lang w:eastAsia="zh-CN"/>
              </w:rPr>
            </w:pPr>
            <w:r w:rsidRPr="005C157F">
              <w:rPr>
                <w:rFonts w:ascii="Arial" w:eastAsia="Times New Roman"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1753CB1" w14:textId="77777777" w:rsidR="005C157F" w:rsidRPr="005C157F" w:rsidRDefault="005C157F" w:rsidP="005C157F">
            <w:pPr>
              <w:keepNext/>
              <w:keepLines/>
              <w:overflowPunct w:val="0"/>
              <w:autoSpaceDE w:val="0"/>
              <w:autoSpaceDN w:val="0"/>
              <w:adjustRightInd w:val="0"/>
              <w:spacing w:after="0" w:line="254" w:lineRule="auto"/>
              <w:jc w:val="center"/>
              <w:rPr>
                <w:rFonts w:ascii="Arial" w:eastAsia="Times New Roman" w:hAnsi="Arial"/>
                <w:sz w:val="18"/>
                <w:lang w:eastAsia="zh-CN"/>
              </w:rPr>
            </w:pPr>
            <w:r w:rsidRPr="005C157F">
              <w:rPr>
                <w:rFonts w:ascii="Arial" w:eastAsia="Times New Roman" w:hAnsi="Arial"/>
                <w:b/>
                <w:sz w:val="18"/>
                <w:lang w:eastAsia="zh-CN"/>
              </w:rPr>
              <w:t>Description</w:t>
            </w:r>
          </w:p>
        </w:tc>
      </w:tr>
      <w:tr w:rsidR="005C157F" w:rsidRPr="005C157F" w14:paraId="1A221902" w14:textId="77777777" w:rsidTr="005C157F">
        <w:tc>
          <w:tcPr>
            <w:tcW w:w="1696" w:type="dxa"/>
            <w:tcBorders>
              <w:top w:val="single" w:sz="4" w:space="0" w:color="auto"/>
              <w:left w:val="single" w:sz="4" w:space="0" w:color="auto"/>
              <w:bottom w:val="single" w:sz="4" w:space="0" w:color="auto"/>
              <w:right w:val="single" w:sz="4" w:space="0" w:color="auto"/>
            </w:tcBorders>
            <w:hideMark/>
          </w:tcPr>
          <w:p w14:paraId="745A70E1" w14:textId="77777777" w:rsidR="005C157F" w:rsidRPr="005C157F" w:rsidRDefault="005C157F" w:rsidP="005C157F">
            <w:pPr>
              <w:keepNext/>
              <w:keepLines/>
              <w:overflowPunct w:val="0"/>
              <w:autoSpaceDE w:val="0"/>
              <w:autoSpaceDN w:val="0"/>
              <w:adjustRightInd w:val="0"/>
              <w:spacing w:after="0" w:line="254" w:lineRule="auto"/>
              <w:rPr>
                <w:rFonts w:ascii="Arial" w:eastAsia="Times New Roman" w:hAnsi="Arial"/>
                <w:sz w:val="18"/>
                <w:lang w:eastAsia="zh-CN"/>
              </w:rPr>
            </w:pPr>
            <w:r w:rsidRPr="005C157F">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CA968B0" w14:textId="77777777" w:rsidR="005C157F" w:rsidRPr="005C157F" w:rsidRDefault="005C157F" w:rsidP="005C157F">
            <w:pPr>
              <w:keepNext/>
              <w:keepLines/>
              <w:overflowPunct w:val="0"/>
              <w:autoSpaceDE w:val="0"/>
              <w:autoSpaceDN w:val="0"/>
              <w:adjustRightInd w:val="0"/>
              <w:spacing w:after="0" w:line="254" w:lineRule="auto"/>
              <w:rPr>
                <w:rFonts w:ascii="Arial" w:eastAsia="Times New Roman" w:hAnsi="Arial"/>
                <w:sz w:val="18"/>
                <w:lang w:eastAsia="zh-CN"/>
              </w:rPr>
            </w:pPr>
            <w:r w:rsidRPr="005C157F">
              <w:rPr>
                <w:rFonts w:ascii="Arial" w:eastAsia="Times New Roman" w:hAnsi="Arial"/>
                <w:sz w:val="18"/>
                <w:lang w:eastAsia="ko-KR"/>
              </w:rPr>
              <w:t>LTE FDD, NR 15 kHz SSB SCS, 10 MHz bandwidth, FDD duplex mode</w:t>
            </w:r>
          </w:p>
        </w:tc>
      </w:tr>
      <w:tr w:rsidR="005C157F" w:rsidRPr="005C157F" w14:paraId="33A8DB58" w14:textId="77777777" w:rsidTr="005C157F">
        <w:tc>
          <w:tcPr>
            <w:tcW w:w="1696" w:type="dxa"/>
            <w:tcBorders>
              <w:top w:val="single" w:sz="4" w:space="0" w:color="auto"/>
              <w:left w:val="single" w:sz="4" w:space="0" w:color="auto"/>
              <w:bottom w:val="single" w:sz="4" w:space="0" w:color="auto"/>
              <w:right w:val="single" w:sz="4" w:space="0" w:color="auto"/>
            </w:tcBorders>
            <w:hideMark/>
          </w:tcPr>
          <w:p w14:paraId="292618E0" w14:textId="77777777" w:rsidR="005C157F" w:rsidRPr="005C157F" w:rsidRDefault="005C157F" w:rsidP="005C157F">
            <w:pPr>
              <w:keepNext/>
              <w:keepLines/>
              <w:overflowPunct w:val="0"/>
              <w:autoSpaceDE w:val="0"/>
              <w:autoSpaceDN w:val="0"/>
              <w:adjustRightInd w:val="0"/>
              <w:spacing w:after="0" w:line="254" w:lineRule="auto"/>
              <w:rPr>
                <w:rFonts w:ascii="Arial" w:eastAsia="Times New Roman" w:hAnsi="Arial"/>
                <w:sz w:val="18"/>
                <w:lang w:eastAsia="zh-CN"/>
              </w:rPr>
            </w:pPr>
            <w:r w:rsidRPr="005C157F">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595173A" w14:textId="77777777" w:rsidR="005C157F" w:rsidRPr="005C157F" w:rsidRDefault="005C157F" w:rsidP="005C157F">
            <w:pPr>
              <w:keepNext/>
              <w:keepLines/>
              <w:overflowPunct w:val="0"/>
              <w:autoSpaceDE w:val="0"/>
              <w:autoSpaceDN w:val="0"/>
              <w:adjustRightInd w:val="0"/>
              <w:spacing w:after="0" w:line="254" w:lineRule="auto"/>
              <w:rPr>
                <w:rFonts w:ascii="Arial" w:eastAsia="Times New Roman" w:hAnsi="Arial"/>
                <w:sz w:val="18"/>
                <w:lang w:eastAsia="zh-CN"/>
              </w:rPr>
            </w:pPr>
            <w:r w:rsidRPr="005C157F">
              <w:rPr>
                <w:rFonts w:ascii="Arial" w:eastAsia="Times New Roman" w:hAnsi="Arial"/>
                <w:sz w:val="18"/>
                <w:lang w:eastAsia="ko-KR"/>
              </w:rPr>
              <w:t>LTE FDD, NR 15 kHz SSB SCS, 10 MHz bandwidth, TDD duplex mode</w:t>
            </w:r>
          </w:p>
        </w:tc>
      </w:tr>
      <w:tr w:rsidR="005C157F" w:rsidRPr="005C157F" w14:paraId="661A948F" w14:textId="77777777" w:rsidTr="005C157F">
        <w:tc>
          <w:tcPr>
            <w:tcW w:w="1696" w:type="dxa"/>
            <w:tcBorders>
              <w:top w:val="single" w:sz="4" w:space="0" w:color="auto"/>
              <w:left w:val="single" w:sz="4" w:space="0" w:color="auto"/>
              <w:bottom w:val="single" w:sz="4" w:space="0" w:color="auto"/>
              <w:right w:val="single" w:sz="4" w:space="0" w:color="auto"/>
            </w:tcBorders>
            <w:hideMark/>
          </w:tcPr>
          <w:p w14:paraId="6FF39F8C" w14:textId="77777777" w:rsidR="005C157F" w:rsidRPr="005C157F" w:rsidRDefault="005C157F" w:rsidP="005C157F">
            <w:pPr>
              <w:keepNext/>
              <w:keepLines/>
              <w:overflowPunct w:val="0"/>
              <w:autoSpaceDE w:val="0"/>
              <w:autoSpaceDN w:val="0"/>
              <w:adjustRightInd w:val="0"/>
              <w:spacing w:after="0" w:line="254" w:lineRule="auto"/>
              <w:rPr>
                <w:rFonts w:ascii="Arial" w:eastAsia="Times New Roman" w:hAnsi="Arial"/>
                <w:sz w:val="18"/>
                <w:lang w:eastAsia="zh-CN"/>
              </w:rPr>
            </w:pPr>
            <w:r w:rsidRPr="005C157F">
              <w:rPr>
                <w:rFonts w:ascii="Arial" w:eastAsia="Times New Roman"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03CC33B" w14:textId="77777777" w:rsidR="005C157F" w:rsidRPr="005C157F" w:rsidRDefault="005C157F" w:rsidP="005C157F">
            <w:pPr>
              <w:keepNext/>
              <w:keepLines/>
              <w:overflowPunct w:val="0"/>
              <w:autoSpaceDE w:val="0"/>
              <w:autoSpaceDN w:val="0"/>
              <w:adjustRightInd w:val="0"/>
              <w:spacing w:after="0" w:line="254" w:lineRule="auto"/>
              <w:rPr>
                <w:rFonts w:ascii="Arial" w:eastAsia="Times New Roman" w:hAnsi="Arial"/>
                <w:sz w:val="18"/>
                <w:lang w:eastAsia="zh-CN"/>
              </w:rPr>
            </w:pPr>
            <w:r w:rsidRPr="005C157F">
              <w:rPr>
                <w:rFonts w:ascii="Arial" w:eastAsia="Times New Roman" w:hAnsi="Arial"/>
                <w:sz w:val="18"/>
                <w:lang w:eastAsia="ko-KR"/>
              </w:rPr>
              <w:t>LTE FDD, NR 30 kHz SSB SCS, 40 MHz bandwidth, TDD duplex mode</w:t>
            </w:r>
          </w:p>
        </w:tc>
      </w:tr>
      <w:tr w:rsidR="005C157F" w:rsidRPr="005C157F" w14:paraId="3404601D" w14:textId="77777777" w:rsidTr="005C157F">
        <w:tc>
          <w:tcPr>
            <w:tcW w:w="1696" w:type="dxa"/>
            <w:tcBorders>
              <w:top w:val="single" w:sz="4" w:space="0" w:color="auto"/>
              <w:left w:val="single" w:sz="4" w:space="0" w:color="auto"/>
              <w:bottom w:val="single" w:sz="4" w:space="0" w:color="auto"/>
              <w:right w:val="single" w:sz="4" w:space="0" w:color="auto"/>
            </w:tcBorders>
            <w:hideMark/>
          </w:tcPr>
          <w:p w14:paraId="24C221F8" w14:textId="77777777" w:rsidR="005C157F" w:rsidRPr="005C157F" w:rsidRDefault="005C157F" w:rsidP="005C157F">
            <w:pPr>
              <w:keepNext/>
              <w:keepLines/>
              <w:overflowPunct w:val="0"/>
              <w:autoSpaceDE w:val="0"/>
              <w:autoSpaceDN w:val="0"/>
              <w:adjustRightInd w:val="0"/>
              <w:spacing w:after="0" w:line="254" w:lineRule="auto"/>
              <w:rPr>
                <w:rFonts w:ascii="Arial" w:eastAsia="Times New Roman" w:hAnsi="Arial"/>
                <w:sz w:val="18"/>
                <w:lang w:eastAsia="zh-CN"/>
              </w:rPr>
            </w:pPr>
            <w:r w:rsidRPr="005C157F">
              <w:rPr>
                <w:rFonts w:ascii="Arial" w:eastAsia="Times New Roman"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469DEFC6" w14:textId="77777777" w:rsidR="005C157F" w:rsidRPr="005C157F" w:rsidRDefault="005C157F" w:rsidP="005C157F">
            <w:pPr>
              <w:keepNext/>
              <w:keepLines/>
              <w:overflowPunct w:val="0"/>
              <w:autoSpaceDE w:val="0"/>
              <w:autoSpaceDN w:val="0"/>
              <w:adjustRightInd w:val="0"/>
              <w:spacing w:after="0" w:line="254" w:lineRule="auto"/>
              <w:rPr>
                <w:rFonts w:ascii="Arial" w:eastAsia="Times New Roman" w:hAnsi="Arial"/>
                <w:sz w:val="18"/>
                <w:lang w:eastAsia="ko-KR"/>
              </w:rPr>
            </w:pPr>
            <w:r w:rsidRPr="005C157F">
              <w:rPr>
                <w:rFonts w:ascii="Arial" w:eastAsia="Times New Roman" w:hAnsi="Arial"/>
                <w:sz w:val="18"/>
                <w:lang w:eastAsia="ko-KR"/>
              </w:rPr>
              <w:t>LTE TDD, NR 15 kHz SSB SCS, 10 MHz bandwidth, FDD duplex mode</w:t>
            </w:r>
          </w:p>
        </w:tc>
      </w:tr>
      <w:tr w:rsidR="005C157F" w:rsidRPr="005C157F" w14:paraId="69329351" w14:textId="77777777" w:rsidTr="005C157F">
        <w:tc>
          <w:tcPr>
            <w:tcW w:w="1696" w:type="dxa"/>
            <w:tcBorders>
              <w:top w:val="single" w:sz="4" w:space="0" w:color="auto"/>
              <w:left w:val="single" w:sz="4" w:space="0" w:color="auto"/>
              <w:bottom w:val="single" w:sz="4" w:space="0" w:color="auto"/>
              <w:right w:val="single" w:sz="4" w:space="0" w:color="auto"/>
            </w:tcBorders>
            <w:hideMark/>
          </w:tcPr>
          <w:p w14:paraId="26E80291" w14:textId="77777777" w:rsidR="005C157F" w:rsidRPr="005C157F" w:rsidRDefault="005C157F" w:rsidP="005C157F">
            <w:pPr>
              <w:keepNext/>
              <w:keepLines/>
              <w:overflowPunct w:val="0"/>
              <w:autoSpaceDE w:val="0"/>
              <w:autoSpaceDN w:val="0"/>
              <w:adjustRightInd w:val="0"/>
              <w:spacing w:after="0" w:line="254" w:lineRule="auto"/>
              <w:rPr>
                <w:rFonts w:ascii="Arial" w:eastAsia="Times New Roman" w:hAnsi="Arial"/>
                <w:sz w:val="18"/>
                <w:lang w:eastAsia="zh-CN"/>
              </w:rPr>
            </w:pPr>
            <w:r w:rsidRPr="005C157F">
              <w:rPr>
                <w:rFonts w:ascii="Arial" w:eastAsia="Times New Roman"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2DB739D6" w14:textId="77777777" w:rsidR="005C157F" w:rsidRPr="005C157F" w:rsidRDefault="005C157F" w:rsidP="005C157F">
            <w:pPr>
              <w:keepNext/>
              <w:keepLines/>
              <w:overflowPunct w:val="0"/>
              <w:autoSpaceDE w:val="0"/>
              <w:autoSpaceDN w:val="0"/>
              <w:adjustRightInd w:val="0"/>
              <w:spacing w:after="0" w:line="254" w:lineRule="auto"/>
              <w:rPr>
                <w:rFonts w:ascii="Arial" w:eastAsia="Times New Roman" w:hAnsi="Arial"/>
                <w:sz w:val="18"/>
                <w:lang w:eastAsia="ko-KR"/>
              </w:rPr>
            </w:pPr>
            <w:r w:rsidRPr="005C157F">
              <w:rPr>
                <w:rFonts w:ascii="Arial" w:eastAsia="Times New Roman" w:hAnsi="Arial"/>
                <w:sz w:val="18"/>
                <w:lang w:eastAsia="ko-KR"/>
              </w:rPr>
              <w:t>LTE TDD, NR 15 kHz SSB SCS, 10 MHz bandwidth, TDD duplex mode</w:t>
            </w:r>
          </w:p>
        </w:tc>
      </w:tr>
      <w:tr w:rsidR="005C157F" w:rsidRPr="005C157F" w14:paraId="00AA52A0" w14:textId="77777777" w:rsidTr="005C157F">
        <w:tc>
          <w:tcPr>
            <w:tcW w:w="1696" w:type="dxa"/>
            <w:tcBorders>
              <w:top w:val="single" w:sz="4" w:space="0" w:color="auto"/>
              <w:left w:val="single" w:sz="4" w:space="0" w:color="auto"/>
              <w:bottom w:val="single" w:sz="4" w:space="0" w:color="auto"/>
              <w:right w:val="single" w:sz="4" w:space="0" w:color="auto"/>
            </w:tcBorders>
            <w:hideMark/>
          </w:tcPr>
          <w:p w14:paraId="544A7CB1" w14:textId="77777777" w:rsidR="005C157F" w:rsidRPr="005C157F" w:rsidRDefault="005C157F" w:rsidP="005C157F">
            <w:pPr>
              <w:keepNext/>
              <w:keepLines/>
              <w:overflowPunct w:val="0"/>
              <w:autoSpaceDE w:val="0"/>
              <w:autoSpaceDN w:val="0"/>
              <w:adjustRightInd w:val="0"/>
              <w:spacing w:after="0" w:line="254" w:lineRule="auto"/>
              <w:rPr>
                <w:rFonts w:ascii="Arial" w:eastAsia="Times New Roman" w:hAnsi="Arial"/>
                <w:sz w:val="18"/>
                <w:lang w:eastAsia="zh-CN"/>
              </w:rPr>
            </w:pPr>
            <w:r w:rsidRPr="005C157F">
              <w:rPr>
                <w:rFonts w:ascii="Arial" w:eastAsia="Times New Roman"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489E6C37" w14:textId="77777777" w:rsidR="005C157F" w:rsidRPr="005C157F" w:rsidRDefault="005C157F" w:rsidP="005C157F">
            <w:pPr>
              <w:keepNext/>
              <w:keepLines/>
              <w:overflowPunct w:val="0"/>
              <w:autoSpaceDE w:val="0"/>
              <w:autoSpaceDN w:val="0"/>
              <w:adjustRightInd w:val="0"/>
              <w:spacing w:after="0" w:line="254" w:lineRule="auto"/>
              <w:rPr>
                <w:rFonts w:ascii="Arial" w:eastAsia="Times New Roman" w:hAnsi="Arial"/>
                <w:sz w:val="18"/>
                <w:lang w:eastAsia="ko-KR"/>
              </w:rPr>
            </w:pPr>
            <w:r w:rsidRPr="005C157F">
              <w:rPr>
                <w:rFonts w:ascii="Arial" w:eastAsia="Times New Roman" w:hAnsi="Arial"/>
                <w:sz w:val="18"/>
                <w:lang w:eastAsia="ko-KR"/>
              </w:rPr>
              <w:t>LTE TDD, NR 30 kHz SSB SCS, 40 MHz bandwidth, TDD duplex mode</w:t>
            </w:r>
          </w:p>
        </w:tc>
      </w:tr>
      <w:tr w:rsidR="005C157F" w:rsidRPr="005C157F" w14:paraId="5AB9C882" w14:textId="77777777" w:rsidTr="005C157F">
        <w:tc>
          <w:tcPr>
            <w:tcW w:w="9350" w:type="dxa"/>
            <w:gridSpan w:val="2"/>
            <w:tcBorders>
              <w:top w:val="single" w:sz="4" w:space="0" w:color="auto"/>
              <w:left w:val="single" w:sz="4" w:space="0" w:color="auto"/>
              <w:bottom w:val="single" w:sz="4" w:space="0" w:color="auto"/>
              <w:right w:val="single" w:sz="4" w:space="0" w:color="auto"/>
            </w:tcBorders>
            <w:hideMark/>
          </w:tcPr>
          <w:p w14:paraId="21307308" w14:textId="77777777" w:rsidR="005C157F" w:rsidRPr="005C157F" w:rsidRDefault="005C157F" w:rsidP="005C157F">
            <w:pPr>
              <w:keepNext/>
              <w:keepLines/>
              <w:overflowPunct w:val="0"/>
              <w:autoSpaceDE w:val="0"/>
              <w:autoSpaceDN w:val="0"/>
              <w:adjustRightInd w:val="0"/>
              <w:spacing w:after="0" w:line="254" w:lineRule="auto"/>
              <w:ind w:left="851" w:hanging="851"/>
              <w:rPr>
                <w:rFonts w:ascii="Arial" w:eastAsia="Times New Roman" w:hAnsi="Arial"/>
                <w:sz w:val="18"/>
                <w:lang w:eastAsia="ko-KR"/>
              </w:rPr>
            </w:pPr>
            <w:r w:rsidRPr="005C157F">
              <w:rPr>
                <w:rFonts w:ascii="Arial" w:eastAsia="Times New Roman" w:hAnsi="Arial"/>
                <w:sz w:val="18"/>
                <w:lang w:eastAsia="ko-KR"/>
              </w:rPr>
              <w:t xml:space="preserve">Note: </w:t>
            </w:r>
            <w:r w:rsidRPr="005C157F">
              <w:rPr>
                <w:rFonts w:ascii="Arial" w:eastAsia="Times New Roman" w:hAnsi="Arial"/>
                <w:sz w:val="18"/>
              </w:rPr>
              <w:tab/>
            </w:r>
            <w:r w:rsidRPr="005C157F">
              <w:rPr>
                <w:rFonts w:ascii="Arial" w:eastAsia="Times New Roman" w:hAnsi="Arial"/>
                <w:sz w:val="18"/>
                <w:lang w:eastAsia="ko-KR"/>
              </w:rPr>
              <w:t>The UE is only required to be tested in one of the supported test configurations</w:t>
            </w:r>
          </w:p>
        </w:tc>
      </w:tr>
    </w:tbl>
    <w:p w14:paraId="244DF6F6" w14:textId="77777777" w:rsidR="005C157F" w:rsidRPr="005C157F" w:rsidRDefault="005C157F" w:rsidP="005C157F">
      <w:pPr>
        <w:overflowPunct w:val="0"/>
        <w:autoSpaceDE w:val="0"/>
        <w:autoSpaceDN w:val="0"/>
        <w:adjustRightInd w:val="0"/>
        <w:rPr>
          <w:rFonts w:eastAsia="Times New Roman"/>
          <w:lang w:eastAsia="zh-CN"/>
        </w:rPr>
      </w:pPr>
    </w:p>
    <w:p w14:paraId="5E080159" w14:textId="77777777" w:rsidR="005C157F" w:rsidRPr="005C157F" w:rsidRDefault="005C157F" w:rsidP="005C157F">
      <w:pPr>
        <w:keepNext/>
        <w:keepLines/>
        <w:overflowPunct w:val="0"/>
        <w:autoSpaceDE w:val="0"/>
        <w:autoSpaceDN w:val="0"/>
        <w:adjustRightInd w:val="0"/>
        <w:spacing w:before="60"/>
        <w:jc w:val="center"/>
        <w:rPr>
          <w:rFonts w:ascii="Arial" w:eastAsia="Times New Roman" w:hAnsi="Arial"/>
          <w:b/>
          <w:lang w:eastAsia="ko-KR"/>
        </w:rPr>
      </w:pPr>
      <w:r w:rsidRPr="005C157F">
        <w:rPr>
          <w:rFonts w:ascii="Arial" w:eastAsia="Times New Roman" w:hAnsi="Arial"/>
          <w:b/>
          <w:lang w:eastAsia="ko-KR"/>
        </w:rPr>
        <w:t xml:space="preserve">Table A.4.5.3.1.1-2: General test parameters for known FR1 </w:t>
      </w:r>
      <w:proofErr w:type="spellStart"/>
      <w:r w:rsidRPr="005C157F">
        <w:rPr>
          <w:rFonts w:ascii="Arial" w:eastAsia="Times New Roman" w:hAnsi="Arial"/>
          <w:b/>
          <w:lang w:eastAsia="ko-KR"/>
        </w:rPr>
        <w:t>SCell</w:t>
      </w:r>
      <w:proofErr w:type="spellEnd"/>
      <w:r w:rsidRPr="005C157F">
        <w:rPr>
          <w:rFonts w:ascii="Arial" w:eastAsia="Times New Roman" w:hAnsi="Arial"/>
          <w:b/>
          <w:lang w:eastAsia="ko-KR"/>
        </w:rPr>
        <w:t xml:space="preserve"> activation case, 160ms </w:t>
      </w:r>
      <w:proofErr w:type="spellStart"/>
      <w:r w:rsidRPr="005C157F">
        <w:rPr>
          <w:rFonts w:ascii="Arial" w:eastAsia="Times New Roman" w:hAnsi="Arial"/>
          <w:b/>
          <w:lang w:eastAsia="ko-KR"/>
        </w:rPr>
        <w:t>SCell</w:t>
      </w:r>
      <w:proofErr w:type="spellEnd"/>
      <w:r w:rsidRPr="005C157F">
        <w:rPr>
          <w:rFonts w:ascii="Arial" w:eastAsia="Times New Roman" w:hAnsi="Arial"/>
          <w:b/>
          <w:lang w:eastAsia="ko-KR"/>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C157F" w:rsidRPr="005C157F" w14:paraId="479540DD" w14:textId="77777777" w:rsidTr="005C157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28A632"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b/>
                <w:sz w:val="18"/>
                <w:lang w:eastAsia="ja-JP"/>
              </w:rPr>
            </w:pPr>
            <w:r w:rsidRPr="005C157F">
              <w:rPr>
                <w:rFonts w:ascii="Arial" w:eastAsia="Times New Roma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67CB776"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b/>
                <w:sz w:val="18"/>
                <w:lang w:eastAsia="ja-JP"/>
              </w:rPr>
            </w:pPr>
            <w:r w:rsidRPr="005C157F">
              <w:rPr>
                <w:rFonts w:ascii="Arial" w:eastAsia="Times New Roma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99707E8"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b/>
                <w:sz w:val="18"/>
                <w:lang w:eastAsia="ja-JP"/>
              </w:rPr>
            </w:pPr>
            <w:r w:rsidRPr="005C157F">
              <w:rPr>
                <w:rFonts w:ascii="Arial" w:eastAsia="Times New Roma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2170130"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b/>
                <w:sz w:val="18"/>
                <w:lang w:eastAsia="ja-JP"/>
              </w:rPr>
            </w:pPr>
            <w:r w:rsidRPr="005C157F">
              <w:rPr>
                <w:rFonts w:ascii="Arial" w:eastAsia="Times New Roman" w:hAnsi="Arial" w:cs="Arial"/>
                <w:b/>
                <w:sz w:val="18"/>
              </w:rPr>
              <w:t>Comment</w:t>
            </w:r>
          </w:p>
        </w:tc>
      </w:tr>
      <w:tr w:rsidR="005C157F" w:rsidRPr="005C157F" w14:paraId="74ED3824" w14:textId="77777777" w:rsidTr="005C157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E6417E"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lang w:eastAsia="ja-JP"/>
              </w:rPr>
            </w:pPr>
            <w:r w:rsidRPr="005C157F">
              <w:rPr>
                <w:rFonts w:ascii="Arial" w:eastAsia="Times New Roman"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36B5C22"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BA6AA0"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r w:rsidRPr="005C157F">
              <w:rPr>
                <w:rFonts w:ascii="Arial" w:eastAsia="Times New Roman"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14:paraId="22997A15"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lang w:eastAsia="ja-JP"/>
              </w:rPr>
            </w:pPr>
            <w:r w:rsidRPr="005C157F">
              <w:rPr>
                <w:rFonts w:ascii="Arial" w:eastAsia="Times New Roman" w:hAnsi="Arial" w:cs="v4.2.0"/>
                <w:sz w:val="18"/>
              </w:rPr>
              <w:t>One E-UTRAN radio channel (1) and two NR radio channel (2,3) are used for this test</w:t>
            </w:r>
          </w:p>
        </w:tc>
      </w:tr>
      <w:tr w:rsidR="005C157F" w:rsidRPr="005C157F" w14:paraId="5B26A8B4" w14:textId="77777777" w:rsidTr="005C157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8FA5FA"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lang w:eastAsia="ja-JP"/>
              </w:rPr>
            </w:pPr>
            <w:r w:rsidRPr="005C157F">
              <w:rPr>
                <w:rFonts w:ascii="Arial" w:eastAsia="Times New Roman" w:hAnsi="Arial" w:cs="v4.2.0"/>
                <w:sz w:val="18"/>
              </w:rPr>
              <w:t xml:space="preserve">Active </w:t>
            </w:r>
            <w:proofErr w:type="spellStart"/>
            <w:r w:rsidRPr="005C157F">
              <w:rPr>
                <w:rFonts w:ascii="Arial" w:eastAsia="Times New Roman"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0DF4D0C"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9BAE68"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r w:rsidRPr="005C157F">
              <w:rPr>
                <w:rFonts w:ascii="Arial" w:eastAsia="Times New Roma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C7EBEF1"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rPr>
            </w:pPr>
            <w:r w:rsidRPr="005C157F">
              <w:rPr>
                <w:rFonts w:ascii="Arial" w:eastAsia="Times New Roman" w:hAnsi="Arial" w:cs="v4.2.0"/>
                <w:sz w:val="18"/>
              </w:rPr>
              <w:t>Primary cell on E-UTRAN RF channel number 1.</w:t>
            </w:r>
          </w:p>
          <w:p w14:paraId="25702ACC"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lang w:eastAsia="ja-JP"/>
              </w:rPr>
            </w:pPr>
            <w:r w:rsidRPr="005C157F">
              <w:rPr>
                <w:rFonts w:ascii="Arial" w:eastAsia="Times New Roman" w:hAnsi="Arial" w:cs="v4.2.0"/>
                <w:sz w:val="18"/>
              </w:rPr>
              <w:t>As specified in clause A.3.7.2.1</w:t>
            </w:r>
          </w:p>
        </w:tc>
      </w:tr>
      <w:tr w:rsidR="005C157F" w:rsidRPr="005C157F" w14:paraId="38639169" w14:textId="77777777" w:rsidTr="005C157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22DE00"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rPr>
            </w:pPr>
            <w:r w:rsidRPr="005C157F">
              <w:rPr>
                <w:rFonts w:ascii="Arial" w:eastAsia="Times New Roman" w:hAnsi="Arial" w:cs="v4.2.0"/>
                <w:sz w:val="18"/>
              </w:rPr>
              <w:t xml:space="preserve">Active </w:t>
            </w:r>
            <w:proofErr w:type="spellStart"/>
            <w:r w:rsidRPr="005C157F">
              <w:rPr>
                <w:rFonts w:ascii="Arial" w:eastAsia="Times New Roman"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5AB9352"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3F8B3B"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rPr>
            </w:pPr>
            <w:r w:rsidRPr="005C157F">
              <w:rPr>
                <w:rFonts w:ascii="Arial" w:eastAsia="Times New Roman"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4ACD1320"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rPr>
            </w:pPr>
            <w:r w:rsidRPr="005C157F">
              <w:rPr>
                <w:rFonts w:ascii="Arial" w:eastAsia="Times New Roman" w:hAnsi="Arial" w:cs="v4.2.0"/>
                <w:sz w:val="18"/>
              </w:rPr>
              <w:t>Primary secondary cell on NR RF channel number 2.</w:t>
            </w:r>
          </w:p>
        </w:tc>
      </w:tr>
      <w:tr w:rsidR="005C157F" w:rsidRPr="005C157F" w14:paraId="06EBA300" w14:textId="77777777" w:rsidTr="005C157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CE3A5E"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lang w:eastAsia="ja-JP"/>
              </w:rPr>
            </w:pPr>
            <w:r w:rsidRPr="005C157F">
              <w:rPr>
                <w:rFonts w:ascii="Arial" w:eastAsia="Times New Roman" w:hAnsi="Arial" w:cs="v4.2.0"/>
                <w:sz w:val="18"/>
              </w:rPr>
              <w:t xml:space="preserve">Configured deactivated </w:t>
            </w:r>
            <w:proofErr w:type="spellStart"/>
            <w:r w:rsidRPr="005C157F">
              <w:rPr>
                <w:rFonts w:ascii="Arial" w:eastAsia="Times New Roman"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8A1FE18"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9D9F4E"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r w:rsidRPr="005C157F">
              <w:rPr>
                <w:rFonts w:ascii="Arial" w:eastAsia="Times New Roman"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5EF56334"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lang w:eastAsia="ja-JP"/>
              </w:rPr>
            </w:pPr>
            <w:r w:rsidRPr="005C157F">
              <w:rPr>
                <w:rFonts w:ascii="Arial" w:eastAsia="Times New Roman" w:hAnsi="Arial" w:cs="v4.2.0"/>
                <w:sz w:val="18"/>
              </w:rPr>
              <w:t>Configured deactivated secondary cell on NR RF channel number 3</w:t>
            </w:r>
          </w:p>
        </w:tc>
      </w:tr>
      <w:tr w:rsidR="005C157F" w:rsidRPr="005C157F" w14:paraId="0EB1CF0E" w14:textId="77777777" w:rsidTr="005C157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D8FA10"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lang w:eastAsia="ja-JP"/>
              </w:rPr>
            </w:pPr>
            <w:r w:rsidRPr="005C157F">
              <w:rPr>
                <w:rFonts w:ascii="Arial" w:eastAsia="Times New Roma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6FE0117"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7CC1EB"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r w:rsidRPr="005C157F">
              <w:rPr>
                <w:rFonts w:ascii="Arial" w:eastAsia="Times New Roman"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2284A28"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lang w:eastAsia="ja-JP"/>
              </w:rPr>
            </w:pPr>
          </w:p>
        </w:tc>
      </w:tr>
      <w:tr w:rsidR="005C157F" w:rsidRPr="005C157F" w14:paraId="5D363C80" w14:textId="77777777" w:rsidTr="005C157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60FC90"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lang w:eastAsia="ja-JP"/>
              </w:rPr>
            </w:pPr>
            <w:r w:rsidRPr="005C157F">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1C60E28"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19F950"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r w:rsidRPr="005C157F">
              <w:rPr>
                <w:rFonts w:ascii="Arial" w:eastAsia="Times New Roman"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2D7E314E"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lang w:eastAsia="ja-JP"/>
              </w:rPr>
            </w:pPr>
            <w:r w:rsidRPr="005C157F">
              <w:rPr>
                <w:rFonts w:ascii="Arial" w:eastAsia="Times New Roman" w:hAnsi="Arial" w:cs="v4.2.0"/>
                <w:sz w:val="18"/>
              </w:rPr>
              <w:t>Continuous monitoring of primary cell</w:t>
            </w:r>
          </w:p>
        </w:tc>
      </w:tr>
      <w:tr w:rsidR="005C157F" w:rsidRPr="005C157F" w14:paraId="1010AB0D" w14:textId="77777777" w:rsidTr="005C157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BBD910"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582F721"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4F8F4A"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rPr>
            </w:pPr>
            <w:r w:rsidRPr="005C157F">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3391614"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rPr>
            </w:pPr>
            <w:r w:rsidRPr="005C157F">
              <w:rPr>
                <w:rFonts w:ascii="Arial" w:eastAsia="Times New Roman" w:hAnsi="Arial" w:cs="v4.2.0"/>
                <w:sz w:val="18"/>
              </w:rPr>
              <w:t xml:space="preserve">CQI reporting for </w:t>
            </w:r>
            <w:proofErr w:type="spellStart"/>
            <w:r w:rsidRPr="005C157F">
              <w:rPr>
                <w:rFonts w:ascii="Arial" w:eastAsia="Times New Roman" w:hAnsi="Arial" w:cs="v4.2.0"/>
                <w:sz w:val="18"/>
              </w:rPr>
              <w:t>SCell</w:t>
            </w:r>
            <w:proofErr w:type="spellEnd"/>
            <w:r w:rsidRPr="005C157F">
              <w:rPr>
                <w:rFonts w:ascii="Arial" w:eastAsia="Times New Roman" w:hAnsi="Arial" w:cs="v4.2.0"/>
                <w:sz w:val="18"/>
              </w:rPr>
              <w:t xml:space="preserve"> every four slots</w:t>
            </w:r>
          </w:p>
        </w:tc>
      </w:tr>
      <w:tr w:rsidR="005C157F" w:rsidRPr="005C157F" w14:paraId="5F634003" w14:textId="77777777" w:rsidTr="005C157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7EC486"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lang w:eastAsia="ja-JP"/>
              </w:rPr>
            </w:pPr>
            <w:r w:rsidRPr="005C157F">
              <w:rPr>
                <w:rFonts w:ascii="Arial" w:eastAsia="Times New Roman"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46285E"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r w:rsidRPr="005C157F">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874FE7"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r w:rsidRPr="005C157F">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4111BC5"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lang w:eastAsia="ja-JP"/>
              </w:rPr>
            </w:pPr>
            <w:r w:rsidRPr="005C157F">
              <w:rPr>
                <w:rFonts w:ascii="Arial" w:eastAsia="Times New Roman" w:hAnsi="Arial" w:cs="v4.2.0"/>
                <w:sz w:val="18"/>
              </w:rPr>
              <w:t xml:space="preserve">Individual offset for cells on primary component carrier. </w:t>
            </w:r>
          </w:p>
        </w:tc>
      </w:tr>
      <w:tr w:rsidR="005C157F" w:rsidRPr="005C157F" w14:paraId="6AD1B64C" w14:textId="77777777" w:rsidTr="005C157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9B9F0F"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lang w:eastAsia="ja-JP"/>
              </w:rPr>
            </w:pPr>
            <w:r w:rsidRPr="005C157F">
              <w:rPr>
                <w:rFonts w:ascii="Arial" w:eastAsia="Times New Roman"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31F8D6"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r w:rsidRPr="005C157F">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240348"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r w:rsidRPr="005C157F">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3E9EBD52"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lang w:eastAsia="ja-JP"/>
              </w:rPr>
            </w:pPr>
            <w:r w:rsidRPr="005C157F">
              <w:rPr>
                <w:rFonts w:ascii="Arial" w:eastAsia="Times New Roman" w:hAnsi="Arial" w:cs="v4.2.0"/>
                <w:sz w:val="18"/>
              </w:rPr>
              <w:t>Individual offset for cells on secondary component carrier.</w:t>
            </w:r>
          </w:p>
        </w:tc>
      </w:tr>
      <w:tr w:rsidR="005C157F" w:rsidRPr="005C157F" w14:paraId="0340BFF1" w14:textId="77777777" w:rsidTr="005C157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4B74B4"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lang w:eastAsia="ja-JP"/>
              </w:rPr>
            </w:pPr>
            <w:proofErr w:type="spellStart"/>
            <w:r w:rsidRPr="005C157F">
              <w:rPr>
                <w:rFonts w:ascii="Arial" w:eastAsia="Times New Roman" w:hAnsi="Arial" w:cs="Arial"/>
                <w:sz w:val="18"/>
              </w:rPr>
              <w:t>SCell</w:t>
            </w:r>
            <w:proofErr w:type="spellEnd"/>
            <w:r w:rsidRPr="005C157F">
              <w:rPr>
                <w:rFonts w:ascii="Arial" w:eastAsia="Times New Roman" w:hAnsi="Arial" w:cs="Arial"/>
                <w:sz w:val="18"/>
              </w:rPr>
              <w:t xml:space="preserve"> measurement cycle (</w:t>
            </w:r>
            <w:proofErr w:type="spellStart"/>
            <w:r w:rsidRPr="005C157F">
              <w:rPr>
                <w:rFonts w:ascii="Arial" w:eastAsia="Times New Roman" w:hAnsi="Arial" w:cs="Arial"/>
                <w:sz w:val="18"/>
              </w:rPr>
              <w:t>measCycleSCell</w:t>
            </w:r>
            <w:proofErr w:type="spellEnd"/>
            <w:r w:rsidRPr="005C157F">
              <w:rPr>
                <w:rFonts w:ascii="Arial" w:eastAsia="Times New Roman"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C8D0DF"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proofErr w:type="spellStart"/>
            <w:r w:rsidRPr="005C157F">
              <w:rPr>
                <w:rFonts w:ascii="Arial" w:eastAsia="Times New Roman"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201A652"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r w:rsidRPr="005C157F">
              <w:rPr>
                <w:rFonts w:ascii="Arial" w:eastAsia="Times New Roman"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0456712F"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lang w:eastAsia="ja-JP"/>
              </w:rPr>
            </w:pPr>
          </w:p>
        </w:tc>
      </w:tr>
      <w:tr w:rsidR="005C157F" w:rsidRPr="005C157F" w14:paraId="05306C7B" w14:textId="77777777" w:rsidTr="005C157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1025F0"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lang w:eastAsia="ja-JP"/>
              </w:rPr>
            </w:pPr>
            <w:r w:rsidRPr="005C157F">
              <w:rPr>
                <w:rFonts w:ascii="Arial" w:eastAsia="Times New Roman"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8C5A89"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r w:rsidRPr="005C157F">
              <w:rPr>
                <w:rFonts w:ascii="Arial" w:eastAsia="Times New Roman" w:hAnsi="Arial" w:cs="v4.2.0"/>
                <w:bCs/>
                <w:sz w:val="18"/>
              </w:rPr>
              <w:sym w:font="Symbol" w:char="F06D"/>
            </w:r>
            <w:r w:rsidRPr="005C157F">
              <w:rPr>
                <w:rFonts w:ascii="Arial" w:eastAsia="Times New Roma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79E4ED"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r w:rsidRPr="005C157F">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4A5049EA"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lang w:eastAsia="ja-JP"/>
              </w:rPr>
            </w:pPr>
          </w:p>
        </w:tc>
      </w:tr>
      <w:tr w:rsidR="005C157F" w:rsidRPr="005C157F" w14:paraId="21DDF9FB" w14:textId="77777777" w:rsidTr="005C157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BE4F53"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lang w:eastAsia="ja-JP"/>
              </w:rPr>
            </w:pPr>
            <w:r w:rsidRPr="005C157F">
              <w:rPr>
                <w:rFonts w:ascii="Arial" w:eastAsia="Times New Roman"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F5F62B"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r w:rsidRPr="005C157F">
              <w:rPr>
                <w:rFonts w:ascii="Arial" w:eastAsia="Times New Roman" w:hAnsi="Arial" w:cs="v4.2.0"/>
                <w:bCs/>
                <w:sz w:val="18"/>
              </w:rPr>
              <w:sym w:font="Symbol" w:char="F06D"/>
            </w:r>
            <w:r w:rsidRPr="005C157F">
              <w:rPr>
                <w:rFonts w:ascii="Arial" w:eastAsia="Times New Roma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F1D9B8"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r w:rsidRPr="005C157F">
              <w:rPr>
                <w:rFonts w:ascii="Arial" w:eastAsia="Times New Roman" w:hAnsi="Arial" w:cs="Arial"/>
                <w:sz w:val="18"/>
              </w:rPr>
              <w:sym w:font="Symbol" w:char="F0A3"/>
            </w:r>
            <w:r w:rsidRPr="005C157F">
              <w:rPr>
                <w:rFonts w:ascii="Arial" w:eastAsia="Times New Roman" w:hAnsi="Arial" w:cs="Arial"/>
                <w:sz w:val="18"/>
                <w:lang w:eastAsia="zh-CN"/>
              </w:rPr>
              <w:t xml:space="preserve"> </w:t>
            </w:r>
            <w:r w:rsidRPr="005C157F">
              <w:rPr>
                <w:rFonts w:ascii="Arial" w:eastAsia="Times New Roman"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F3A1253"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lang w:eastAsia="ja-JP"/>
              </w:rPr>
            </w:pPr>
            <w:r w:rsidRPr="005C157F">
              <w:rPr>
                <w:rFonts w:ascii="Arial" w:eastAsia="Times New Roman" w:hAnsi="Arial" w:cs="Arial"/>
                <w:sz w:val="18"/>
              </w:rPr>
              <w:t>The value of time alignment error depends upon the type of carrier aggregation.</w:t>
            </w:r>
          </w:p>
        </w:tc>
      </w:tr>
      <w:tr w:rsidR="005C157F" w:rsidRPr="005C157F" w14:paraId="23D3EF75" w14:textId="77777777" w:rsidTr="005C157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CBE787"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lang w:eastAsia="ja-JP"/>
              </w:rPr>
            </w:pPr>
            <w:r w:rsidRPr="005C157F">
              <w:rPr>
                <w:rFonts w:ascii="Arial" w:eastAsia="Times New Roma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7DFB9D"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r w:rsidRPr="005C157F">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2A7A25"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r w:rsidRPr="005C157F">
              <w:rPr>
                <w:rFonts w:ascii="Arial" w:eastAsia="Times New Roman"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7C9CBB8C"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lang w:eastAsia="ja-JP"/>
              </w:rPr>
            </w:pPr>
            <w:r w:rsidRPr="005C157F">
              <w:rPr>
                <w:rFonts w:ascii="Arial" w:eastAsia="Times New Roman" w:hAnsi="Arial" w:cs="v4.2.0"/>
                <w:sz w:val="18"/>
              </w:rPr>
              <w:t xml:space="preserve">During this time the </w:t>
            </w:r>
            <w:proofErr w:type="spellStart"/>
            <w:r w:rsidRPr="005C157F">
              <w:rPr>
                <w:rFonts w:ascii="Arial" w:eastAsia="Times New Roman" w:hAnsi="Arial" w:cs="v4.2.0"/>
                <w:sz w:val="18"/>
              </w:rPr>
              <w:t>PSCell</w:t>
            </w:r>
            <w:proofErr w:type="spellEnd"/>
            <w:r w:rsidRPr="005C157F">
              <w:rPr>
                <w:rFonts w:ascii="Arial" w:eastAsia="Times New Roman" w:hAnsi="Arial" w:cs="v4.2.0"/>
                <w:sz w:val="18"/>
              </w:rPr>
              <w:t xml:space="preserve"> shall be known and the </w:t>
            </w:r>
            <w:proofErr w:type="spellStart"/>
            <w:r w:rsidRPr="005C157F">
              <w:rPr>
                <w:rFonts w:ascii="Arial" w:eastAsia="Times New Roman" w:hAnsi="Arial" w:cs="v4.2.0"/>
                <w:sz w:val="18"/>
              </w:rPr>
              <w:t>SCell</w:t>
            </w:r>
            <w:proofErr w:type="spellEnd"/>
            <w:r w:rsidRPr="005C157F">
              <w:rPr>
                <w:rFonts w:ascii="Arial" w:eastAsia="Times New Roman" w:hAnsi="Arial" w:cs="v4.2.0"/>
                <w:sz w:val="18"/>
              </w:rPr>
              <w:t xml:space="preserve"> configured and detected.</w:t>
            </w:r>
          </w:p>
        </w:tc>
      </w:tr>
      <w:tr w:rsidR="005C157F" w:rsidRPr="005C157F" w14:paraId="32B30E73" w14:textId="77777777" w:rsidTr="005C157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963040"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lang w:eastAsia="ja-JP"/>
              </w:rPr>
            </w:pPr>
            <w:r w:rsidRPr="005C157F">
              <w:rPr>
                <w:rFonts w:ascii="Arial" w:eastAsia="Times New Roman"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C5CB6F"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r w:rsidRPr="005C157F">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1A4668"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r w:rsidRPr="005C157F">
              <w:rPr>
                <w:rFonts w:ascii="Arial" w:eastAsia="Times New Roman"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E0BB888"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lang w:eastAsia="ja-JP"/>
              </w:rPr>
            </w:pPr>
            <w:r w:rsidRPr="005C157F">
              <w:rPr>
                <w:rFonts w:ascii="Arial" w:eastAsia="Times New Roman" w:hAnsi="Arial" w:cs="v4.2.0"/>
                <w:sz w:val="18"/>
                <w:lang w:eastAsia="ja-JP"/>
              </w:rPr>
              <w:t xml:space="preserve">During this time the UE shall activate the </w:t>
            </w:r>
            <w:proofErr w:type="spellStart"/>
            <w:r w:rsidRPr="005C157F">
              <w:rPr>
                <w:rFonts w:ascii="Arial" w:eastAsia="Times New Roman" w:hAnsi="Arial" w:cs="v4.2.0"/>
                <w:sz w:val="18"/>
                <w:lang w:eastAsia="ja-JP"/>
              </w:rPr>
              <w:t>SCell</w:t>
            </w:r>
            <w:proofErr w:type="spellEnd"/>
            <w:r w:rsidRPr="005C157F">
              <w:rPr>
                <w:rFonts w:ascii="Arial" w:eastAsia="Times New Roman" w:hAnsi="Arial" w:cs="v4.2.0"/>
                <w:sz w:val="18"/>
                <w:lang w:eastAsia="ja-JP"/>
              </w:rPr>
              <w:t>.</w:t>
            </w:r>
          </w:p>
        </w:tc>
      </w:tr>
      <w:tr w:rsidR="005C157F" w:rsidRPr="005C157F" w14:paraId="49885051" w14:textId="77777777" w:rsidTr="005C157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3E31D7"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lang w:eastAsia="ja-JP"/>
              </w:rPr>
            </w:pPr>
            <w:r w:rsidRPr="005C157F">
              <w:rPr>
                <w:rFonts w:ascii="Arial" w:eastAsia="Times New Roman"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0AB356"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r w:rsidRPr="005C157F">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8EC6DB"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lang w:eastAsia="ja-JP"/>
              </w:rPr>
            </w:pPr>
            <w:r w:rsidRPr="005C157F">
              <w:rPr>
                <w:rFonts w:ascii="Arial" w:eastAsia="Times New Roman"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86F8684"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rPr>
            </w:pPr>
            <w:r w:rsidRPr="005C157F">
              <w:rPr>
                <w:rFonts w:ascii="Arial" w:eastAsia="Times New Roman" w:hAnsi="Arial" w:cs="v4.2.0"/>
                <w:sz w:val="18"/>
              </w:rPr>
              <w:t xml:space="preserve">During this time the UE shall deactivate the </w:t>
            </w:r>
            <w:proofErr w:type="spellStart"/>
            <w:r w:rsidRPr="005C157F">
              <w:rPr>
                <w:rFonts w:ascii="Arial" w:eastAsia="Times New Roman" w:hAnsi="Arial" w:cs="v4.2.0"/>
                <w:sz w:val="18"/>
              </w:rPr>
              <w:t>SCell</w:t>
            </w:r>
            <w:proofErr w:type="spellEnd"/>
            <w:r w:rsidRPr="005C157F">
              <w:rPr>
                <w:rFonts w:ascii="Arial" w:eastAsia="Times New Roman" w:hAnsi="Arial" w:cs="v4.2.0"/>
                <w:sz w:val="18"/>
              </w:rPr>
              <w:t>.</w:t>
            </w:r>
          </w:p>
        </w:tc>
      </w:tr>
      <w:tr w:rsidR="005C157F" w:rsidRPr="005C157F" w14:paraId="4CECBC48" w14:textId="77777777" w:rsidTr="005C157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7E0F84"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rPr>
            </w:pPr>
            <w:r w:rsidRPr="005C157F">
              <w:rPr>
                <w:rFonts w:ascii="Arial" w:eastAsia="Times New Roman" w:hAnsi="Arial" w:cs="v4.2.0"/>
                <w:sz w:val="18"/>
              </w:rPr>
              <w:t>T</w:t>
            </w:r>
            <w:r w:rsidRPr="005C157F">
              <w:rPr>
                <w:rFonts w:ascii="Arial" w:eastAsia="Times New Roman"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25F77F"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rPr>
            </w:pPr>
            <w:proofErr w:type="spellStart"/>
            <w:r w:rsidRPr="005C157F">
              <w:rPr>
                <w:rFonts w:ascii="Arial" w:eastAsia="Times New Roman"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39493FD"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rPr>
            </w:pPr>
            <w:r w:rsidRPr="005C157F">
              <w:rPr>
                <w:rFonts w:ascii="Arial" w:eastAsia="Times New Roman" w:hAnsi="Arial" w:cs="v4.2.0"/>
                <w:sz w:val="18"/>
              </w:rPr>
              <w:t>k</w:t>
            </w:r>
            <w:r w:rsidRPr="005C157F">
              <w:rPr>
                <w:rFonts w:ascii="Arial" w:eastAsia="Times New Roman" w:hAnsi="Arial" w:cs="v4.2.0"/>
                <w:sz w:val="18"/>
                <w:vertAlign w:val="subscript"/>
              </w:rPr>
              <w:t>1</w:t>
            </w:r>
            <m:oMath>
              <m:r>
                <m:rPr>
                  <m:sty m:val="p"/>
                </m:rPr>
                <w:rPr>
                  <w:rFonts w:ascii="Cambria Math" w:eastAsia="Times New Roman" w:hAnsi="Cambria Math" w:cs="v4.2.0"/>
                  <w:sz w:val="18"/>
                  <w:vertAlign w:val="subscript"/>
                </w:rPr>
                <m:t>×</m:t>
              </m:r>
            </m:oMath>
            <w:r w:rsidRPr="005C157F">
              <w:rPr>
                <w:rFonts w:ascii="Arial" w:eastAsia="Times New Roman"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15FE0404" w14:textId="77777777" w:rsidR="005C157F" w:rsidRPr="005C157F" w:rsidRDefault="005C157F" w:rsidP="005C157F">
            <w:pPr>
              <w:keepNext/>
              <w:keepLines/>
              <w:overflowPunct w:val="0"/>
              <w:autoSpaceDE w:val="0"/>
              <w:autoSpaceDN w:val="0"/>
              <w:adjustRightInd w:val="0"/>
              <w:spacing w:after="0" w:line="256" w:lineRule="auto"/>
              <w:rPr>
                <w:rFonts w:ascii="Arial" w:eastAsia="Times New Roman" w:hAnsi="Arial" w:cs="v4.2.0"/>
                <w:sz w:val="18"/>
              </w:rPr>
            </w:pPr>
            <w:r w:rsidRPr="005C157F">
              <w:rPr>
                <w:rFonts w:ascii="Arial" w:eastAsia="Times New Roman" w:hAnsi="Arial" w:cs="v4.2.0"/>
                <w:sz w:val="18"/>
                <w:lang w:eastAsia="zh-CN"/>
              </w:rPr>
              <w:t>k</w:t>
            </w:r>
            <w:r w:rsidRPr="005C157F">
              <w:rPr>
                <w:rFonts w:ascii="Arial" w:eastAsia="Times New Roman" w:hAnsi="Arial" w:cs="v4.2.0"/>
                <w:sz w:val="18"/>
                <w:vertAlign w:val="subscript"/>
                <w:lang w:eastAsia="zh-CN"/>
              </w:rPr>
              <w:t>1</w:t>
            </w:r>
            <w:r w:rsidRPr="005C157F">
              <w:rPr>
                <w:rFonts w:ascii="Arial" w:eastAsia="Times New Roman" w:hAnsi="Arial" w:cs="v4.2.0"/>
                <w:sz w:val="18"/>
                <w:lang w:eastAsia="zh-CN"/>
              </w:rPr>
              <w:t xml:space="preserve"> is </w:t>
            </w:r>
            <w:r w:rsidRPr="005C157F">
              <w:rPr>
                <w:rFonts w:ascii="Arial" w:eastAsia="Times New Roman" w:hAnsi="Arial"/>
                <w:sz w:val="18"/>
              </w:rPr>
              <w:t>a number of slots indicated by the PDSCH-to-</w:t>
            </w:r>
            <w:proofErr w:type="spellStart"/>
            <w:r w:rsidRPr="005C157F">
              <w:rPr>
                <w:rFonts w:ascii="Arial" w:eastAsia="Times New Roman" w:hAnsi="Arial"/>
                <w:sz w:val="18"/>
              </w:rPr>
              <w:t>HARQ_feedback</w:t>
            </w:r>
            <w:proofErr w:type="spellEnd"/>
            <w:r w:rsidRPr="005C157F">
              <w:rPr>
                <w:rFonts w:ascii="Arial" w:eastAsia="Times New Roman" w:hAnsi="Arial"/>
                <w:sz w:val="18"/>
              </w:rPr>
              <w:t xml:space="preserve"> timing indicator field in a corresponding DCI format or provided by </w:t>
            </w:r>
            <w:r w:rsidRPr="005C157F">
              <w:rPr>
                <w:rFonts w:ascii="Arial" w:eastAsia="Times New Roman" w:hAnsi="Arial"/>
                <w:i/>
                <w:sz w:val="18"/>
              </w:rPr>
              <w:t>dl-</w:t>
            </w:r>
            <w:proofErr w:type="spellStart"/>
            <w:r w:rsidRPr="005C157F">
              <w:rPr>
                <w:rFonts w:ascii="Arial" w:eastAsia="Times New Roman" w:hAnsi="Arial"/>
                <w:i/>
                <w:sz w:val="18"/>
              </w:rPr>
              <w:t>DataToUL</w:t>
            </w:r>
            <w:proofErr w:type="spellEnd"/>
            <w:r w:rsidRPr="005C157F">
              <w:rPr>
                <w:rFonts w:ascii="Arial" w:eastAsia="Times New Roman" w:hAnsi="Arial"/>
                <w:i/>
                <w:sz w:val="18"/>
              </w:rPr>
              <w:t>-ACK</w:t>
            </w:r>
            <w:r w:rsidRPr="005C157F">
              <w:rPr>
                <w:rFonts w:ascii="Arial" w:eastAsia="Times New Roman" w:hAnsi="Arial"/>
                <w:sz w:val="18"/>
                <w:lang w:eastAsia="zh-CN"/>
              </w:rPr>
              <w:t xml:space="preserve"> if the PDSCH-to-HARQ feedback timing field is not present in the DCI format, the value is defined in </w:t>
            </w:r>
            <w:r w:rsidRPr="005C157F">
              <w:rPr>
                <w:rFonts w:ascii="Arial" w:eastAsia="Times New Roman" w:hAnsi="Arial" w:cs="v4.2.0"/>
                <w:sz w:val="18"/>
              </w:rPr>
              <w:t xml:space="preserve"> 38.</w:t>
            </w:r>
            <w:r w:rsidRPr="005C157F">
              <w:rPr>
                <w:rFonts w:ascii="Arial" w:eastAsia="Times New Roman" w:hAnsi="Arial" w:cs="v4.2.0"/>
                <w:sz w:val="18"/>
                <w:lang w:eastAsia="zh-CN"/>
              </w:rPr>
              <w:t>213</w:t>
            </w:r>
            <w:r w:rsidRPr="005C157F">
              <w:rPr>
                <w:rFonts w:ascii="Arial" w:eastAsia="Times New Roman" w:hAnsi="Arial" w:cs="v4.2.0"/>
                <w:sz w:val="18"/>
              </w:rPr>
              <w:t xml:space="preserve"> [</w:t>
            </w:r>
            <w:r w:rsidRPr="005C157F">
              <w:rPr>
                <w:rFonts w:ascii="Arial" w:eastAsia="Times New Roman" w:hAnsi="Arial" w:cs="v4.2.0"/>
                <w:sz w:val="18"/>
                <w:lang w:eastAsia="zh-CN"/>
              </w:rPr>
              <w:t>3</w:t>
            </w:r>
            <w:r w:rsidRPr="005C157F">
              <w:rPr>
                <w:rFonts w:ascii="Arial" w:eastAsia="Times New Roman" w:hAnsi="Arial" w:cs="v4.2.0"/>
                <w:sz w:val="18"/>
              </w:rPr>
              <w:t>]</w:t>
            </w:r>
          </w:p>
        </w:tc>
      </w:tr>
      <w:tr w:rsidR="005C157F" w:rsidRPr="005C157F" w14:paraId="79392523" w14:textId="77777777" w:rsidTr="005C157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000427"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rPr>
            </w:pPr>
            <w:proofErr w:type="spellStart"/>
            <w:r w:rsidRPr="005C157F">
              <w:rPr>
                <w:rFonts w:ascii="Arial" w:eastAsia="Times New Roman" w:hAnsi="Arial" w:cs="v4.2.0"/>
                <w:sz w:val="18"/>
              </w:rPr>
              <w:t>T</w:t>
            </w:r>
            <w:r w:rsidRPr="005C157F">
              <w:rPr>
                <w:rFonts w:ascii="Arial" w:eastAsia="Times New Roman"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68AC1885"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rPr>
            </w:pPr>
            <w:proofErr w:type="spellStart"/>
            <w:r w:rsidRPr="005C157F">
              <w:rPr>
                <w:rFonts w:ascii="Arial" w:eastAsia="Times New Roman"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D3583AE" w14:textId="33F37E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rPr>
            </w:pPr>
            <w:del w:id="1" w:author="Nokia" w:date="2021-05-11T23:10:00Z">
              <w:r w:rsidRPr="003E70BD" w:rsidDel="003E70BD">
                <w:rPr>
                  <w:rFonts w:ascii="Arial" w:eastAsia="Times New Roman" w:hAnsi="Arial" w:cs="v4.2.0"/>
                  <w:sz w:val="18"/>
                </w:rPr>
                <w:delText>TBD</w:delText>
              </w:r>
            </w:del>
            <w:ins w:id="2" w:author="Nokia" w:date="2021-05-11T23:10:00Z">
              <w:r w:rsidR="003E70BD">
                <w:rPr>
                  <w:rFonts w:ascii="Arial" w:eastAsia="Times New Roman" w:hAnsi="Arial" w:cs="v4.2.0"/>
                  <w:sz w:val="18"/>
                </w:rPr>
                <w:t>8</w:t>
              </w:r>
            </w:ins>
          </w:p>
        </w:tc>
        <w:tc>
          <w:tcPr>
            <w:tcW w:w="3652" w:type="dxa"/>
            <w:tcBorders>
              <w:top w:val="single" w:sz="4" w:space="0" w:color="auto"/>
              <w:left w:val="single" w:sz="4" w:space="0" w:color="auto"/>
              <w:bottom w:val="single" w:sz="4" w:space="0" w:color="auto"/>
              <w:right w:val="single" w:sz="4" w:space="0" w:color="auto"/>
            </w:tcBorders>
            <w:hideMark/>
          </w:tcPr>
          <w:p w14:paraId="79096A1F"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rPr>
            </w:pPr>
            <w:r w:rsidRPr="005C157F">
              <w:rPr>
                <w:rFonts w:ascii="Arial" w:eastAsia="Times New Roman" w:hAnsi="Arial" w:cs="v4.2.0"/>
                <w:sz w:val="18"/>
              </w:rPr>
              <w:t xml:space="preserve">The delay (in </w:t>
            </w:r>
            <w:proofErr w:type="spellStart"/>
            <w:r w:rsidRPr="005C157F">
              <w:rPr>
                <w:rFonts w:ascii="Arial" w:eastAsia="Times New Roman" w:hAnsi="Arial" w:cs="v4.2.0"/>
                <w:sz w:val="18"/>
              </w:rPr>
              <w:t>ms</w:t>
            </w:r>
            <w:proofErr w:type="spellEnd"/>
            <w:r w:rsidRPr="005C157F">
              <w:rPr>
                <w:rFonts w:ascii="Arial" w:eastAsia="Times New Roman" w:hAnsi="Arial" w:cs="v4.2.0"/>
                <w:sz w:val="18"/>
              </w:rPr>
              <w:t>) including uncertainty in acquiring the first available downlink CSI reference resource, UE processing time for CSI reporting and uncertainty in acquiring the first available CSI reporting resources as specified in TS 38.331 [2]</w:t>
            </w:r>
          </w:p>
        </w:tc>
      </w:tr>
      <w:tr w:rsidR="005C157F" w:rsidRPr="005C157F" w14:paraId="590D1846" w14:textId="77777777" w:rsidTr="005C157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52B5EA"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rPr>
            </w:pPr>
            <w:r w:rsidRPr="005C157F">
              <w:rPr>
                <w:rFonts w:ascii="Arial" w:eastAsia="Times New Roman"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1991C6"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rPr>
            </w:pPr>
            <w:r w:rsidRPr="005C157F">
              <w:rPr>
                <w:rFonts w:ascii="Arial" w:eastAsia="Times New Roman"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FA2283"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v4.2.0"/>
                <w:sz w:val="18"/>
              </w:rPr>
            </w:pPr>
            <w:r w:rsidRPr="005C157F">
              <w:rPr>
                <w:rFonts w:eastAsia="Times New Roman"/>
                <w:position w:val="-10"/>
              </w:rPr>
              <w:object w:dxaOrig="1850" w:dyaOrig="410" w14:anchorId="3C9B9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20.5pt" o:ole="">
                  <v:imagedata r:id="rId23" o:title=""/>
                </v:shape>
                <o:OLEObject Type="Embed" ProgID="Equation.3" ShapeID="_x0000_i1025" DrawAspect="Content" ObjectID="_1682286169" r:id="rId24"/>
              </w:object>
            </w:r>
          </w:p>
        </w:tc>
        <w:tc>
          <w:tcPr>
            <w:tcW w:w="3652" w:type="dxa"/>
            <w:tcBorders>
              <w:top w:val="single" w:sz="4" w:space="0" w:color="auto"/>
              <w:left w:val="single" w:sz="4" w:space="0" w:color="auto"/>
              <w:bottom w:val="single" w:sz="4" w:space="0" w:color="auto"/>
              <w:right w:val="single" w:sz="4" w:space="0" w:color="auto"/>
            </w:tcBorders>
            <w:hideMark/>
          </w:tcPr>
          <w:p w14:paraId="0A0ABD4E"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4.2.0"/>
                <w:sz w:val="18"/>
              </w:rPr>
            </w:pPr>
            <w:r w:rsidRPr="005C157F">
              <w:rPr>
                <w:rFonts w:ascii="Arial" w:eastAsia="Times New Roman" w:hAnsi="Arial" w:cs="v4.2.0"/>
                <w:sz w:val="18"/>
              </w:rPr>
              <w:t>As specified in clause 4.3 of TS 38.213 [3]</w:t>
            </w:r>
          </w:p>
        </w:tc>
      </w:tr>
    </w:tbl>
    <w:p w14:paraId="66692572" w14:textId="77777777" w:rsidR="005C157F" w:rsidRPr="005C157F" w:rsidRDefault="005C157F" w:rsidP="005C157F">
      <w:pPr>
        <w:overflowPunct w:val="0"/>
        <w:autoSpaceDE w:val="0"/>
        <w:autoSpaceDN w:val="0"/>
        <w:adjustRightInd w:val="0"/>
        <w:rPr>
          <w:rFonts w:eastAsia="MS Mincho"/>
          <w:lang w:eastAsia="ko-KR"/>
        </w:rPr>
      </w:pPr>
    </w:p>
    <w:p w14:paraId="6ACE7575" w14:textId="77777777" w:rsidR="005C157F" w:rsidRPr="005C157F" w:rsidRDefault="005C157F" w:rsidP="005C157F">
      <w:pPr>
        <w:keepNext/>
        <w:keepLines/>
        <w:overflowPunct w:val="0"/>
        <w:autoSpaceDE w:val="0"/>
        <w:autoSpaceDN w:val="0"/>
        <w:adjustRightInd w:val="0"/>
        <w:spacing w:before="60"/>
        <w:jc w:val="center"/>
        <w:rPr>
          <w:rFonts w:eastAsia="MS Mincho"/>
          <w:lang w:eastAsia="ko-KR"/>
        </w:rPr>
      </w:pPr>
      <w:r w:rsidRPr="005C157F">
        <w:rPr>
          <w:rFonts w:ascii="Arial" w:eastAsia="Times New Roman" w:hAnsi="Arial"/>
          <w:b/>
          <w:lang w:eastAsia="ko-KR"/>
        </w:rPr>
        <w:lastRenderedPageBreak/>
        <w:t xml:space="preserve">Table A. 4.5.3.1.1-3: Cell specific test parameters for known FR1 </w:t>
      </w:r>
      <w:proofErr w:type="spellStart"/>
      <w:r w:rsidRPr="005C157F">
        <w:rPr>
          <w:rFonts w:ascii="Arial" w:eastAsia="Times New Roman" w:hAnsi="Arial"/>
          <w:b/>
          <w:lang w:eastAsia="ko-KR"/>
        </w:rPr>
        <w:t>SCell</w:t>
      </w:r>
      <w:proofErr w:type="spellEnd"/>
      <w:r w:rsidRPr="005C157F">
        <w:rPr>
          <w:rFonts w:ascii="Arial" w:eastAsia="Times New Roman" w:hAnsi="Arial"/>
          <w:b/>
          <w:lang w:eastAsia="ko-KR"/>
        </w:rPr>
        <w:t xml:space="preserve"> activation case, 160ms </w:t>
      </w:r>
      <w:proofErr w:type="spellStart"/>
      <w:r w:rsidRPr="005C157F">
        <w:rPr>
          <w:rFonts w:ascii="Arial" w:eastAsia="Times New Roman" w:hAnsi="Arial"/>
          <w:b/>
          <w:lang w:eastAsia="ko-KR"/>
        </w:rPr>
        <w:t>SCell</w:t>
      </w:r>
      <w:proofErr w:type="spellEnd"/>
      <w:r w:rsidRPr="005C157F">
        <w:rPr>
          <w:rFonts w:ascii="Arial" w:eastAsia="Times New Roman" w:hAnsi="Arial"/>
          <w:b/>
          <w:lang w:eastAsia="ko-KR"/>
        </w:rPr>
        <w:t xml:space="preserve"> measurement cycle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85"/>
        <w:gridCol w:w="1257"/>
        <w:gridCol w:w="792"/>
        <w:gridCol w:w="792"/>
        <w:gridCol w:w="748"/>
        <w:gridCol w:w="750"/>
        <w:gridCol w:w="787"/>
        <w:gridCol w:w="795"/>
      </w:tblGrid>
      <w:tr w:rsidR="005C157F" w:rsidRPr="005C157F" w14:paraId="46A113E8" w14:textId="77777777" w:rsidTr="005C157F">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7CEAB0"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b/>
                <w:sz w:val="18"/>
              </w:rPr>
            </w:pPr>
            <w:r w:rsidRPr="005C157F">
              <w:rPr>
                <w:rFonts w:ascii="Arial" w:eastAsia="Times New Roman" w:hAnsi="Arial" w:cs="Arial"/>
                <w:b/>
                <w:sz w:val="18"/>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C442C0C"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b/>
                <w:sz w:val="18"/>
              </w:rPr>
            </w:pPr>
            <w:r w:rsidRPr="005C157F">
              <w:rPr>
                <w:rFonts w:ascii="Arial" w:eastAsia="Times New Roman" w:hAnsi="Arial" w:cs="Arial"/>
                <w:b/>
                <w:sz w:val="18"/>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E5A6E20"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3F8A14"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Cell 3</w:t>
            </w:r>
          </w:p>
        </w:tc>
      </w:tr>
      <w:tr w:rsidR="005C157F" w:rsidRPr="005C157F" w14:paraId="4BAFE8D4" w14:textId="77777777" w:rsidTr="005C157F">
        <w:trPr>
          <w:jc w:val="center"/>
        </w:trPr>
        <w:tc>
          <w:tcPr>
            <w:tcW w:w="11208" w:type="dxa"/>
            <w:gridSpan w:val="2"/>
            <w:vMerge/>
            <w:tcBorders>
              <w:top w:val="single" w:sz="4" w:space="0" w:color="auto"/>
              <w:left w:val="single" w:sz="4" w:space="0" w:color="auto"/>
              <w:bottom w:val="single" w:sz="4" w:space="0" w:color="auto"/>
              <w:right w:val="single" w:sz="4" w:space="0" w:color="auto"/>
            </w:tcBorders>
            <w:vAlign w:val="center"/>
            <w:hideMark/>
          </w:tcPr>
          <w:p w14:paraId="2C8581AD" w14:textId="77777777" w:rsidR="005C157F" w:rsidRPr="005C157F" w:rsidRDefault="005C157F" w:rsidP="005C157F">
            <w:pPr>
              <w:spacing w:after="0" w:line="256" w:lineRule="auto"/>
              <w:rPr>
                <w:rFonts w:ascii="Arial" w:eastAsia="Times New Roman"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8CC8DE3" w14:textId="77777777" w:rsidR="005C157F" w:rsidRPr="005C157F" w:rsidRDefault="005C157F" w:rsidP="005C157F">
            <w:pPr>
              <w:spacing w:after="0" w:line="256" w:lineRule="auto"/>
              <w:rPr>
                <w:rFonts w:ascii="Arial" w:eastAsia="Times New Roman"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A6BEE3D"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99FA3E2"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1C5EC32F"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7A72B0BF"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1CF384F4"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454037F7"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T3</w:t>
            </w:r>
          </w:p>
        </w:tc>
      </w:tr>
      <w:tr w:rsidR="005C157F" w:rsidRPr="005C157F" w14:paraId="362042BD" w14:textId="77777777" w:rsidTr="005C157F">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683EEA6"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7E6723C7"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5D48273"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49D6B0A"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freq2</w:t>
            </w:r>
          </w:p>
        </w:tc>
      </w:tr>
      <w:tr w:rsidR="005C157F" w:rsidRPr="005C157F" w14:paraId="7CA0E734" w14:textId="77777777" w:rsidTr="005C157F">
        <w:trPr>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0EAD19EA"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Duplex mode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1C7E3E7"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C7EC9BF" w14:textId="77777777" w:rsidR="005C157F" w:rsidRPr="005C157F" w:rsidRDefault="005C157F" w:rsidP="005C157F">
            <w:pPr>
              <w:keepLines/>
              <w:overflowPunct w:val="0"/>
              <w:autoSpaceDE w:val="0"/>
              <w:autoSpaceDN w:val="0"/>
              <w:adjustRightInd w:val="0"/>
              <w:spacing w:after="0" w:line="254" w:lineRule="auto"/>
              <w:ind w:left="57" w:hanging="57"/>
              <w:jc w:val="center"/>
              <w:rPr>
                <w:rFonts w:ascii="Arial" w:eastAsia="Times New Roman"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70E5A08"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FDD</w:t>
            </w:r>
          </w:p>
        </w:tc>
      </w:tr>
      <w:tr w:rsidR="005C157F" w:rsidRPr="005C157F" w14:paraId="30B518E1" w14:textId="77777777" w:rsidTr="005C157F">
        <w:trPr>
          <w:trHeight w:val="105"/>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43D2B14C" w14:textId="77777777" w:rsidR="005C157F" w:rsidRPr="005C157F" w:rsidRDefault="005C157F" w:rsidP="005C157F">
            <w:pPr>
              <w:spacing w:after="0" w:line="256" w:lineRule="auto"/>
              <w:rPr>
                <w:rFonts w:ascii="Arial" w:eastAsia="Times New Roman"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04E890BF"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905A495" w14:textId="77777777" w:rsidR="005C157F" w:rsidRPr="005C157F" w:rsidRDefault="005C157F" w:rsidP="005C157F">
            <w:pPr>
              <w:spacing w:after="0" w:line="256" w:lineRule="auto"/>
              <w:rPr>
                <w:rFonts w:ascii="Arial" w:eastAsia="Times New Roman"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887E6FC"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TDD</w:t>
            </w:r>
          </w:p>
        </w:tc>
      </w:tr>
      <w:tr w:rsidR="005C157F" w:rsidRPr="005C157F" w14:paraId="469145C4" w14:textId="77777777" w:rsidTr="005C157F">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E884695"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TDD configuration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3D08899C"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Config</w:t>
            </w:r>
            <w:r w:rsidRPr="005C157F">
              <w:rPr>
                <w:rFonts w:ascii="Arial" w:eastAsia="Times New Roman"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B940A74"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961C361"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Not Applicable</w:t>
            </w:r>
          </w:p>
        </w:tc>
      </w:tr>
      <w:tr w:rsidR="005C157F" w:rsidRPr="005C157F" w14:paraId="045E2F01" w14:textId="77777777" w:rsidTr="005C157F">
        <w:trPr>
          <w:trHeight w:val="283"/>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4E2E4EC3" w14:textId="77777777" w:rsidR="005C157F" w:rsidRPr="005C157F" w:rsidRDefault="005C157F" w:rsidP="005C157F">
            <w:pPr>
              <w:spacing w:after="0" w:line="256" w:lineRule="auto"/>
              <w:rPr>
                <w:rFonts w:ascii="Arial" w:eastAsia="Times New Roman"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61907185"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Config</w:t>
            </w:r>
            <w:r w:rsidRPr="005C157F">
              <w:rPr>
                <w:rFonts w:ascii="Arial" w:eastAsia="Times New Roman"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5FDD9E" w14:textId="77777777" w:rsidR="005C157F" w:rsidRPr="005C157F" w:rsidRDefault="005C157F" w:rsidP="005C157F">
            <w:pPr>
              <w:spacing w:after="0" w:line="256" w:lineRule="auto"/>
              <w:rPr>
                <w:rFonts w:ascii="Arial" w:eastAsia="Times New Roman"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1C60296"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TDDConf.1.1</w:t>
            </w:r>
          </w:p>
        </w:tc>
      </w:tr>
      <w:tr w:rsidR="005C157F" w:rsidRPr="005C157F" w14:paraId="1BE598E8" w14:textId="77777777" w:rsidTr="005C157F">
        <w:trPr>
          <w:trHeight w:val="283"/>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2C3DEC2B" w14:textId="77777777" w:rsidR="005C157F" w:rsidRPr="005C157F" w:rsidRDefault="005C157F" w:rsidP="005C157F">
            <w:pPr>
              <w:spacing w:after="0" w:line="256" w:lineRule="auto"/>
              <w:rPr>
                <w:rFonts w:ascii="Arial" w:eastAsia="Times New Roman"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5E99E6F1"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Config</w:t>
            </w:r>
            <w:r w:rsidRPr="005C157F">
              <w:rPr>
                <w:rFonts w:ascii="Arial" w:eastAsia="Times New Roman"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3D83AA" w14:textId="77777777" w:rsidR="005C157F" w:rsidRPr="005C157F" w:rsidRDefault="005C157F" w:rsidP="005C157F">
            <w:pPr>
              <w:spacing w:after="0" w:line="256" w:lineRule="auto"/>
              <w:rPr>
                <w:rFonts w:ascii="Arial" w:eastAsia="Times New Roman"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FF101FA"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TDDConf.2.1</w:t>
            </w:r>
          </w:p>
        </w:tc>
      </w:tr>
      <w:tr w:rsidR="005C157F" w:rsidRPr="005C157F" w14:paraId="77BD7160" w14:textId="77777777" w:rsidTr="005C157F">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227C1E4"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proofErr w:type="spellStart"/>
            <w:r w:rsidRPr="005C157F">
              <w:rPr>
                <w:rFonts w:ascii="Arial" w:eastAsia="Times New Roman" w:hAnsi="Arial" w:cs="Arial"/>
                <w:sz w:val="18"/>
              </w:rPr>
              <w:t>BW</w:t>
            </w:r>
            <w:r w:rsidRPr="005C157F">
              <w:rPr>
                <w:rFonts w:ascii="Arial" w:eastAsia="Times New Roman" w:hAnsi="Arial" w:cs="Arial"/>
                <w:sz w:val="18"/>
                <w:vertAlign w:val="subscript"/>
              </w:rPr>
              <w:t>channel</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5A4617DA"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Config</w:t>
            </w:r>
            <w:r w:rsidRPr="005C157F">
              <w:rPr>
                <w:rFonts w:ascii="Arial" w:eastAsia="Times New Roman"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E0DDFBC"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MHz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54D0B76"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szCs w:val="18"/>
              </w:rPr>
            </w:pPr>
            <w:r w:rsidRPr="005C157F">
              <w:rPr>
                <w:rFonts w:ascii="Arial" w:eastAsia="Times New Roman" w:hAnsi="Arial"/>
                <w:sz w:val="18"/>
                <w:szCs w:val="18"/>
              </w:rPr>
              <w:t xml:space="preserve">10: </w:t>
            </w:r>
            <w:proofErr w:type="spellStart"/>
            <w:r w:rsidRPr="005C157F">
              <w:rPr>
                <w:rFonts w:ascii="Arial" w:eastAsia="Times New Roman" w:hAnsi="Arial" w:cs="Arial"/>
                <w:sz w:val="18"/>
                <w:szCs w:val="18"/>
              </w:rPr>
              <w:t>N</w:t>
            </w:r>
            <w:r w:rsidRPr="005C157F">
              <w:rPr>
                <w:rFonts w:ascii="Arial" w:eastAsia="Times New Roman" w:hAnsi="Arial" w:cs="Arial"/>
                <w:sz w:val="18"/>
                <w:szCs w:val="18"/>
                <w:vertAlign w:val="subscript"/>
              </w:rPr>
              <w:t>RB,c</w:t>
            </w:r>
            <w:proofErr w:type="spellEnd"/>
            <w:r w:rsidRPr="005C157F">
              <w:rPr>
                <w:rFonts w:ascii="Arial" w:eastAsia="Times New Roman" w:hAnsi="Arial" w:cs="Arial"/>
                <w:sz w:val="18"/>
                <w:szCs w:val="18"/>
              </w:rPr>
              <w:t xml:space="preserve"> = 52</w:t>
            </w:r>
          </w:p>
        </w:tc>
      </w:tr>
      <w:tr w:rsidR="005C157F" w:rsidRPr="005C157F" w14:paraId="5277A173" w14:textId="77777777" w:rsidTr="005C157F">
        <w:trPr>
          <w:trHeight w:val="283"/>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39B362F7" w14:textId="77777777" w:rsidR="005C157F" w:rsidRPr="005C157F" w:rsidRDefault="005C157F" w:rsidP="005C157F">
            <w:pPr>
              <w:spacing w:after="0" w:line="256" w:lineRule="auto"/>
              <w:rPr>
                <w:rFonts w:ascii="Arial" w:eastAsia="Times New Roman"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1E87792"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Config</w:t>
            </w:r>
            <w:r w:rsidRPr="005C157F">
              <w:rPr>
                <w:rFonts w:ascii="Arial" w:eastAsia="Times New Roman"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3FEDB6" w14:textId="77777777" w:rsidR="005C157F" w:rsidRPr="005C157F" w:rsidRDefault="005C157F" w:rsidP="005C157F">
            <w:pPr>
              <w:spacing w:after="0" w:line="256" w:lineRule="auto"/>
              <w:rPr>
                <w:rFonts w:ascii="Arial" w:eastAsia="Times New Roman"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58F3882"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sz w:val="18"/>
                <w:szCs w:val="18"/>
              </w:rPr>
            </w:pPr>
            <w:r w:rsidRPr="005C157F">
              <w:rPr>
                <w:rFonts w:ascii="Arial" w:eastAsia="Times New Roman" w:hAnsi="Arial"/>
                <w:sz w:val="18"/>
                <w:szCs w:val="18"/>
              </w:rPr>
              <w:t xml:space="preserve">10: </w:t>
            </w:r>
            <w:proofErr w:type="spellStart"/>
            <w:r w:rsidRPr="005C157F">
              <w:rPr>
                <w:rFonts w:ascii="Arial" w:eastAsia="Times New Roman" w:hAnsi="Arial" w:cs="Arial"/>
                <w:sz w:val="18"/>
                <w:szCs w:val="18"/>
              </w:rPr>
              <w:t>N</w:t>
            </w:r>
            <w:r w:rsidRPr="005C157F">
              <w:rPr>
                <w:rFonts w:ascii="Arial" w:eastAsia="Times New Roman" w:hAnsi="Arial" w:cs="Arial"/>
                <w:sz w:val="18"/>
                <w:szCs w:val="18"/>
                <w:vertAlign w:val="subscript"/>
              </w:rPr>
              <w:t>RB,c</w:t>
            </w:r>
            <w:proofErr w:type="spellEnd"/>
            <w:r w:rsidRPr="005C157F">
              <w:rPr>
                <w:rFonts w:ascii="Arial" w:eastAsia="Times New Roman" w:hAnsi="Arial" w:cs="Arial"/>
                <w:sz w:val="18"/>
                <w:szCs w:val="18"/>
              </w:rPr>
              <w:t xml:space="preserve"> = 52</w:t>
            </w:r>
          </w:p>
        </w:tc>
      </w:tr>
      <w:tr w:rsidR="005C157F" w:rsidRPr="005C157F" w14:paraId="35E3273F" w14:textId="77777777" w:rsidTr="005C157F">
        <w:trPr>
          <w:trHeight w:val="283"/>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5279AAE4" w14:textId="77777777" w:rsidR="005C157F" w:rsidRPr="005C157F" w:rsidRDefault="005C157F" w:rsidP="005C157F">
            <w:pPr>
              <w:spacing w:after="0" w:line="256" w:lineRule="auto"/>
              <w:rPr>
                <w:rFonts w:ascii="Arial" w:eastAsia="Times New Roman"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09DDF2C"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Config</w:t>
            </w:r>
            <w:r w:rsidRPr="005C157F">
              <w:rPr>
                <w:rFonts w:ascii="Arial" w:eastAsia="Times New Roman"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3875580" w14:textId="77777777" w:rsidR="005C157F" w:rsidRPr="005C157F" w:rsidRDefault="005C157F" w:rsidP="005C157F">
            <w:pPr>
              <w:spacing w:after="0" w:line="256" w:lineRule="auto"/>
              <w:rPr>
                <w:rFonts w:ascii="Arial" w:eastAsia="Times New Roman"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9E80A62"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sz w:val="18"/>
                <w:szCs w:val="18"/>
              </w:rPr>
            </w:pPr>
            <w:r w:rsidRPr="005C157F">
              <w:rPr>
                <w:rFonts w:ascii="Arial" w:eastAsia="Times New Roman" w:hAnsi="Arial"/>
                <w:sz w:val="18"/>
                <w:szCs w:val="18"/>
              </w:rPr>
              <w:t xml:space="preserve">40: </w:t>
            </w:r>
            <w:proofErr w:type="spellStart"/>
            <w:r w:rsidRPr="005C157F">
              <w:rPr>
                <w:rFonts w:ascii="Arial" w:eastAsia="Times New Roman" w:hAnsi="Arial" w:cs="Arial"/>
                <w:sz w:val="18"/>
                <w:szCs w:val="18"/>
              </w:rPr>
              <w:t>N</w:t>
            </w:r>
            <w:r w:rsidRPr="005C157F">
              <w:rPr>
                <w:rFonts w:ascii="Arial" w:eastAsia="Times New Roman" w:hAnsi="Arial" w:cs="Arial"/>
                <w:sz w:val="18"/>
                <w:szCs w:val="18"/>
                <w:vertAlign w:val="subscript"/>
              </w:rPr>
              <w:t>RB,c</w:t>
            </w:r>
            <w:proofErr w:type="spellEnd"/>
            <w:r w:rsidRPr="005C157F">
              <w:rPr>
                <w:rFonts w:ascii="Arial" w:eastAsia="Times New Roman" w:hAnsi="Arial" w:cs="Arial"/>
                <w:sz w:val="18"/>
                <w:szCs w:val="18"/>
              </w:rPr>
              <w:t xml:space="preserve"> = 106 </w:t>
            </w:r>
          </w:p>
        </w:tc>
      </w:tr>
      <w:tr w:rsidR="005C157F" w:rsidRPr="005C157F" w14:paraId="760185DB" w14:textId="77777777" w:rsidTr="005C157F">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66566F6" w14:textId="77777777" w:rsidR="005C157F" w:rsidRPr="005C157F" w:rsidRDefault="005C157F" w:rsidP="005C157F">
            <w:pPr>
              <w:overflowPunct w:val="0"/>
              <w:autoSpaceDE w:val="0"/>
              <w:autoSpaceDN w:val="0"/>
              <w:adjustRightInd w:val="0"/>
              <w:rPr>
                <w:rFonts w:ascii="Arial" w:eastAsia="Times New Roman" w:hAnsi="Arial"/>
                <w:sz w:val="18"/>
                <w:szCs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5B2BEBB8" w14:textId="77777777" w:rsidR="005C157F" w:rsidRPr="005C157F" w:rsidRDefault="005C157F" w:rsidP="005C157F">
            <w:pPr>
              <w:spacing w:after="0" w:line="256" w:lineRule="auto"/>
              <w:rPr>
                <w:rFonts w:ascii="Calibri" w:hAnsi="Calibri"/>
                <w:lang w:val="en-US" w:eastAsia="zh-CN"/>
              </w:rPr>
            </w:pP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EFED174"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0B6204A" w14:textId="77777777" w:rsidR="005C157F" w:rsidRPr="005C157F" w:rsidRDefault="005C157F" w:rsidP="005C157F">
            <w:pPr>
              <w:overflowPunct w:val="0"/>
              <w:autoSpaceDE w:val="0"/>
              <w:autoSpaceDN w:val="0"/>
              <w:adjustRightInd w:val="0"/>
              <w:rPr>
                <w:rFonts w:ascii="Arial" w:eastAsia="Times New Roman" w:hAnsi="Arial" w:cs="Arial"/>
                <w:sz w:val="18"/>
              </w:rPr>
            </w:pPr>
          </w:p>
        </w:tc>
      </w:tr>
      <w:tr w:rsidR="005C157F" w:rsidRPr="005C157F" w14:paraId="1B35371F" w14:textId="77777777" w:rsidTr="005C157F">
        <w:trPr>
          <w:trHeight w:val="283"/>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33790DA2" w14:textId="77777777" w:rsidR="005C157F" w:rsidRPr="005C157F" w:rsidRDefault="005C157F" w:rsidP="005C157F">
            <w:pPr>
              <w:spacing w:after="0" w:line="256" w:lineRule="auto"/>
              <w:rPr>
                <w:rFonts w:ascii="Arial" w:eastAsia="Times New Roman" w:hAnsi="Arial"/>
                <w:sz w:val="18"/>
                <w:szCs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460CC90E" w14:textId="77777777" w:rsidR="005C157F" w:rsidRPr="005C157F" w:rsidRDefault="005C157F" w:rsidP="005C157F">
            <w:pPr>
              <w:spacing w:after="0" w:line="256" w:lineRule="auto"/>
              <w:rPr>
                <w:rFonts w:ascii="Calibri" w:hAnsi="Calibri"/>
                <w:lang w:val="en-US" w:eastAsia="zh-CN"/>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38A09AE" w14:textId="77777777" w:rsidR="005C157F" w:rsidRPr="005C157F" w:rsidRDefault="005C157F" w:rsidP="005C157F">
            <w:pPr>
              <w:spacing w:after="0" w:line="256" w:lineRule="auto"/>
              <w:rPr>
                <w:rFonts w:ascii="Arial" w:eastAsia="Times New Roman"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1A2521F" w14:textId="77777777" w:rsidR="005C157F" w:rsidRPr="005C157F" w:rsidRDefault="005C157F" w:rsidP="005C157F">
            <w:pPr>
              <w:spacing w:after="0" w:line="256" w:lineRule="auto"/>
              <w:rPr>
                <w:rFonts w:ascii="Calibri" w:hAnsi="Calibri"/>
                <w:lang w:val="en-US" w:eastAsia="zh-CN"/>
              </w:rPr>
            </w:pPr>
          </w:p>
        </w:tc>
      </w:tr>
      <w:tr w:rsidR="005C157F" w:rsidRPr="005C157F" w14:paraId="192D0088" w14:textId="77777777" w:rsidTr="005C157F">
        <w:trPr>
          <w:trHeight w:val="283"/>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63905B27" w14:textId="77777777" w:rsidR="005C157F" w:rsidRPr="005C157F" w:rsidRDefault="005C157F" w:rsidP="005C157F">
            <w:pPr>
              <w:spacing w:after="0" w:line="256" w:lineRule="auto"/>
              <w:rPr>
                <w:rFonts w:ascii="Arial" w:eastAsia="Times New Roman" w:hAnsi="Arial"/>
                <w:sz w:val="18"/>
                <w:szCs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405DE88" w14:textId="77777777" w:rsidR="005C157F" w:rsidRPr="005C157F" w:rsidRDefault="005C157F" w:rsidP="005C157F">
            <w:pPr>
              <w:spacing w:after="0" w:line="256" w:lineRule="auto"/>
              <w:rPr>
                <w:rFonts w:ascii="Calibri" w:hAnsi="Calibri"/>
                <w:lang w:val="en-US" w:eastAsia="zh-CN"/>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036C871" w14:textId="77777777" w:rsidR="005C157F" w:rsidRPr="005C157F" w:rsidRDefault="005C157F" w:rsidP="005C157F">
            <w:pPr>
              <w:spacing w:after="0" w:line="256" w:lineRule="auto"/>
              <w:rPr>
                <w:rFonts w:ascii="Arial" w:eastAsia="Times New Roman"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0B48A5E" w14:textId="77777777" w:rsidR="005C157F" w:rsidRPr="005C157F" w:rsidRDefault="005C157F" w:rsidP="005C157F">
            <w:pPr>
              <w:spacing w:after="0" w:line="256" w:lineRule="auto"/>
              <w:rPr>
                <w:rFonts w:ascii="Calibri" w:hAnsi="Calibri"/>
                <w:lang w:val="en-US" w:eastAsia="zh-CN"/>
              </w:rPr>
            </w:pPr>
          </w:p>
        </w:tc>
      </w:tr>
      <w:tr w:rsidR="005C157F" w:rsidRPr="005C157F" w14:paraId="572E8307" w14:textId="77777777" w:rsidTr="005C157F">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E7A26B6" w14:textId="77777777" w:rsidR="005C157F" w:rsidRPr="005C157F" w:rsidRDefault="005C157F" w:rsidP="005C157F">
            <w:pPr>
              <w:keepNext/>
              <w:keepLines/>
              <w:overflowPunct w:val="0"/>
              <w:autoSpaceDE w:val="0"/>
              <w:autoSpaceDN w:val="0"/>
              <w:adjustRightInd w:val="0"/>
              <w:spacing w:after="0" w:line="256" w:lineRule="auto"/>
              <w:rPr>
                <w:rFonts w:ascii="Arial" w:eastAsia="Times New Roman" w:hAnsi="Arial"/>
                <w:sz w:val="18"/>
              </w:rPr>
            </w:pPr>
            <w:r w:rsidRPr="005C157F">
              <w:rPr>
                <w:rFonts w:ascii="Arial" w:eastAsia="Times New Roman" w:hAnsi="Arial"/>
                <w:sz w:val="18"/>
              </w:rPr>
              <w:t>DL initial BWP configuration</w:t>
            </w:r>
          </w:p>
        </w:tc>
        <w:tc>
          <w:tcPr>
            <w:tcW w:w="1583" w:type="dxa"/>
            <w:tcBorders>
              <w:top w:val="single" w:sz="4" w:space="0" w:color="auto"/>
              <w:left w:val="single" w:sz="4" w:space="0" w:color="auto"/>
              <w:bottom w:val="single" w:sz="4" w:space="0" w:color="auto"/>
              <w:right w:val="single" w:sz="4" w:space="0" w:color="auto"/>
            </w:tcBorders>
            <w:hideMark/>
          </w:tcPr>
          <w:p w14:paraId="5F2C14FE" w14:textId="77777777" w:rsidR="005C157F" w:rsidRPr="005C157F" w:rsidRDefault="005C157F" w:rsidP="005C157F">
            <w:pPr>
              <w:keepNext/>
              <w:keepLines/>
              <w:overflowPunct w:val="0"/>
              <w:autoSpaceDE w:val="0"/>
              <w:autoSpaceDN w:val="0"/>
              <w:adjustRightInd w:val="0"/>
              <w:spacing w:after="0" w:line="256" w:lineRule="auto"/>
              <w:rPr>
                <w:rFonts w:ascii="Arial" w:eastAsia="Times New Roman" w:hAnsi="Arial"/>
                <w:sz w:val="18"/>
              </w:rPr>
            </w:pPr>
            <w:r w:rsidRPr="005C157F">
              <w:rPr>
                <w:rFonts w:ascii="Arial" w:eastAsia="Times New Roman" w:hAnsi="Arial"/>
                <w:sz w:val="18"/>
              </w:rPr>
              <w:t>Config</w:t>
            </w:r>
            <w:r w:rsidRPr="005C157F">
              <w:rPr>
                <w:rFonts w:ascii="Arial" w:eastAsia="Times New Roman" w:hAnsi="Arial"/>
                <w:sz w:val="18"/>
                <w:lang w:eastAsia="zh-TW"/>
              </w:rPr>
              <w:t xml:space="preserve"> </w:t>
            </w:r>
            <w:r w:rsidRPr="005C157F">
              <w:rPr>
                <w:rFonts w:ascii="Arial" w:eastAsia="Times New Roman" w:hAnsi="Arial"/>
                <w:sz w:val="18"/>
              </w:rPr>
              <w:t>1, 2, 3, 4,</w:t>
            </w:r>
            <w:r w:rsidRPr="005C157F">
              <w:rPr>
                <w:rFonts w:ascii="Arial" w:eastAsia="Times New Roman" w:hAnsi="Arial"/>
                <w:sz w:val="18"/>
                <w:lang w:eastAsia="zh-TW"/>
              </w:rPr>
              <w:t xml:space="preserve"> </w:t>
            </w:r>
            <w:r w:rsidRPr="005C157F">
              <w:rPr>
                <w:rFonts w:ascii="Arial" w:eastAsia="Times New Roman" w:hAnsi="Arial"/>
                <w:sz w:val="18"/>
              </w:rPr>
              <w:t>5, 6</w:t>
            </w:r>
          </w:p>
        </w:tc>
        <w:tc>
          <w:tcPr>
            <w:tcW w:w="1256" w:type="dxa"/>
            <w:tcBorders>
              <w:top w:val="single" w:sz="4" w:space="0" w:color="auto"/>
              <w:left w:val="single" w:sz="4" w:space="0" w:color="auto"/>
              <w:bottom w:val="single" w:sz="4" w:space="0" w:color="auto"/>
              <w:right w:val="single" w:sz="4" w:space="0" w:color="auto"/>
            </w:tcBorders>
            <w:vAlign w:val="center"/>
          </w:tcPr>
          <w:p w14:paraId="392E3E4C" w14:textId="77777777" w:rsidR="005C157F" w:rsidRPr="005C157F" w:rsidRDefault="005C157F" w:rsidP="005C157F">
            <w:pPr>
              <w:keepNext/>
              <w:keepLines/>
              <w:overflowPunct w:val="0"/>
              <w:autoSpaceDE w:val="0"/>
              <w:autoSpaceDN w:val="0"/>
              <w:adjustRightInd w:val="0"/>
              <w:spacing w:after="0" w:line="256" w:lineRule="auto"/>
              <w:jc w:val="center"/>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E18C446" w14:textId="77777777" w:rsidR="005C157F" w:rsidRPr="005C157F" w:rsidRDefault="005C157F" w:rsidP="005C157F">
            <w:pPr>
              <w:keepNext/>
              <w:keepLines/>
              <w:overflowPunct w:val="0"/>
              <w:autoSpaceDE w:val="0"/>
              <w:autoSpaceDN w:val="0"/>
              <w:adjustRightInd w:val="0"/>
              <w:spacing w:after="0" w:line="256" w:lineRule="auto"/>
              <w:jc w:val="center"/>
              <w:rPr>
                <w:rFonts w:ascii="Arial" w:eastAsia="Times New Roman" w:hAnsi="Arial"/>
                <w:sz w:val="18"/>
              </w:rPr>
            </w:pPr>
            <w:r w:rsidRPr="005C157F">
              <w:rPr>
                <w:rFonts w:ascii="Arial" w:eastAsia="Times New Roman" w:hAnsi="Arial"/>
                <w:sz w:val="18"/>
              </w:rPr>
              <w:t>DLBWP.0.1</w:t>
            </w:r>
          </w:p>
        </w:tc>
      </w:tr>
      <w:tr w:rsidR="005C157F" w:rsidRPr="005C157F" w14:paraId="53AED02D" w14:textId="77777777" w:rsidTr="005C157F">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E6575F7" w14:textId="77777777" w:rsidR="005C157F" w:rsidRPr="005C157F" w:rsidRDefault="005C157F" w:rsidP="005C157F">
            <w:pPr>
              <w:keepNext/>
              <w:keepLines/>
              <w:overflowPunct w:val="0"/>
              <w:autoSpaceDE w:val="0"/>
              <w:autoSpaceDN w:val="0"/>
              <w:adjustRightInd w:val="0"/>
              <w:spacing w:after="0" w:line="256" w:lineRule="auto"/>
              <w:rPr>
                <w:rFonts w:ascii="Arial" w:eastAsia="Times New Roman" w:hAnsi="Arial"/>
                <w:sz w:val="18"/>
              </w:rPr>
            </w:pPr>
            <w:r w:rsidRPr="005C157F">
              <w:rPr>
                <w:rFonts w:ascii="Arial" w:eastAsia="Times New Roman" w:hAnsi="Arial"/>
                <w:sz w:val="18"/>
              </w:rPr>
              <w:t>DL dedicated BWP configuration</w:t>
            </w:r>
          </w:p>
        </w:tc>
        <w:tc>
          <w:tcPr>
            <w:tcW w:w="1583" w:type="dxa"/>
            <w:tcBorders>
              <w:top w:val="single" w:sz="4" w:space="0" w:color="auto"/>
              <w:left w:val="single" w:sz="4" w:space="0" w:color="auto"/>
              <w:bottom w:val="single" w:sz="4" w:space="0" w:color="auto"/>
              <w:right w:val="single" w:sz="4" w:space="0" w:color="auto"/>
            </w:tcBorders>
            <w:hideMark/>
          </w:tcPr>
          <w:p w14:paraId="056B5715" w14:textId="77777777" w:rsidR="005C157F" w:rsidRPr="005C157F" w:rsidRDefault="005C157F" w:rsidP="005C157F">
            <w:pPr>
              <w:keepNext/>
              <w:keepLines/>
              <w:overflowPunct w:val="0"/>
              <w:autoSpaceDE w:val="0"/>
              <w:autoSpaceDN w:val="0"/>
              <w:adjustRightInd w:val="0"/>
              <w:spacing w:after="0" w:line="256" w:lineRule="auto"/>
              <w:rPr>
                <w:rFonts w:ascii="Arial" w:eastAsia="Times New Roman" w:hAnsi="Arial"/>
                <w:sz w:val="18"/>
              </w:rPr>
            </w:pPr>
            <w:r w:rsidRPr="005C157F">
              <w:rPr>
                <w:rFonts w:ascii="Arial" w:eastAsia="Times New Roman" w:hAnsi="Arial"/>
                <w:sz w:val="18"/>
              </w:rPr>
              <w:t>Config</w:t>
            </w:r>
            <w:r w:rsidRPr="005C157F">
              <w:rPr>
                <w:rFonts w:ascii="Arial" w:eastAsia="Times New Roman" w:hAnsi="Arial"/>
                <w:sz w:val="18"/>
                <w:lang w:eastAsia="zh-TW"/>
              </w:rPr>
              <w:t xml:space="preserve"> </w:t>
            </w:r>
            <w:r w:rsidRPr="005C157F">
              <w:rPr>
                <w:rFonts w:ascii="Arial" w:eastAsia="Times New Roman" w:hAnsi="Arial"/>
                <w:sz w:val="18"/>
              </w:rPr>
              <w:t>1, 2, 3, 4,</w:t>
            </w:r>
            <w:r w:rsidRPr="005C157F">
              <w:rPr>
                <w:rFonts w:ascii="Arial" w:eastAsia="Times New Roman" w:hAnsi="Arial"/>
                <w:sz w:val="18"/>
                <w:lang w:eastAsia="zh-TW"/>
              </w:rPr>
              <w:t xml:space="preserve"> </w:t>
            </w:r>
            <w:r w:rsidRPr="005C157F">
              <w:rPr>
                <w:rFonts w:ascii="Arial" w:eastAsia="Times New Roman" w:hAnsi="Arial"/>
                <w:sz w:val="18"/>
              </w:rPr>
              <w:t>5, 6</w:t>
            </w:r>
          </w:p>
        </w:tc>
        <w:tc>
          <w:tcPr>
            <w:tcW w:w="1256" w:type="dxa"/>
            <w:tcBorders>
              <w:top w:val="single" w:sz="4" w:space="0" w:color="auto"/>
              <w:left w:val="single" w:sz="4" w:space="0" w:color="auto"/>
              <w:bottom w:val="single" w:sz="4" w:space="0" w:color="auto"/>
              <w:right w:val="single" w:sz="4" w:space="0" w:color="auto"/>
            </w:tcBorders>
            <w:vAlign w:val="center"/>
          </w:tcPr>
          <w:p w14:paraId="01F865A6" w14:textId="77777777" w:rsidR="005C157F" w:rsidRPr="005C157F" w:rsidRDefault="005C157F" w:rsidP="005C157F">
            <w:pPr>
              <w:keepNext/>
              <w:keepLines/>
              <w:overflowPunct w:val="0"/>
              <w:autoSpaceDE w:val="0"/>
              <w:autoSpaceDN w:val="0"/>
              <w:adjustRightInd w:val="0"/>
              <w:spacing w:after="0" w:line="256" w:lineRule="auto"/>
              <w:jc w:val="center"/>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1603A71" w14:textId="77777777" w:rsidR="005C157F" w:rsidRPr="005C157F" w:rsidRDefault="005C157F" w:rsidP="005C157F">
            <w:pPr>
              <w:keepNext/>
              <w:keepLines/>
              <w:overflowPunct w:val="0"/>
              <w:autoSpaceDE w:val="0"/>
              <w:autoSpaceDN w:val="0"/>
              <w:adjustRightInd w:val="0"/>
              <w:spacing w:after="0" w:line="256" w:lineRule="auto"/>
              <w:jc w:val="center"/>
              <w:rPr>
                <w:rFonts w:ascii="Arial" w:eastAsia="Times New Roman" w:hAnsi="Arial"/>
                <w:sz w:val="18"/>
              </w:rPr>
            </w:pPr>
            <w:r w:rsidRPr="005C157F">
              <w:rPr>
                <w:rFonts w:ascii="Arial" w:eastAsia="Times New Roman" w:hAnsi="Arial"/>
                <w:sz w:val="18"/>
              </w:rPr>
              <w:t>DLBWP.1.1</w:t>
            </w:r>
          </w:p>
        </w:tc>
      </w:tr>
      <w:tr w:rsidR="005C157F" w:rsidRPr="005C157F" w14:paraId="59FD5AA2" w14:textId="77777777" w:rsidTr="005C157F">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47537FE" w14:textId="77777777" w:rsidR="005C157F" w:rsidRPr="005C157F" w:rsidRDefault="005C157F" w:rsidP="005C157F">
            <w:pPr>
              <w:keepNext/>
              <w:keepLines/>
              <w:overflowPunct w:val="0"/>
              <w:autoSpaceDE w:val="0"/>
              <w:autoSpaceDN w:val="0"/>
              <w:adjustRightInd w:val="0"/>
              <w:spacing w:after="0" w:line="256" w:lineRule="auto"/>
              <w:rPr>
                <w:rFonts w:ascii="Arial" w:eastAsia="Times New Roman" w:hAnsi="Arial"/>
                <w:sz w:val="18"/>
              </w:rPr>
            </w:pPr>
            <w:r w:rsidRPr="005C157F">
              <w:rPr>
                <w:rFonts w:ascii="Arial" w:eastAsia="Times New Roman" w:hAnsi="Arial"/>
                <w:sz w:val="18"/>
              </w:rPr>
              <w:t>UL initial BWP configuration</w:t>
            </w:r>
          </w:p>
        </w:tc>
        <w:tc>
          <w:tcPr>
            <w:tcW w:w="1583" w:type="dxa"/>
            <w:tcBorders>
              <w:top w:val="single" w:sz="4" w:space="0" w:color="auto"/>
              <w:left w:val="single" w:sz="4" w:space="0" w:color="auto"/>
              <w:bottom w:val="single" w:sz="4" w:space="0" w:color="auto"/>
              <w:right w:val="single" w:sz="4" w:space="0" w:color="auto"/>
            </w:tcBorders>
            <w:hideMark/>
          </w:tcPr>
          <w:p w14:paraId="4FF20FD2" w14:textId="77777777" w:rsidR="005C157F" w:rsidRPr="005C157F" w:rsidRDefault="005C157F" w:rsidP="005C157F">
            <w:pPr>
              <w:keepNext/>
              <w:keepLines/>
              <w:overflowPunct w:val="0"/>
              <w:autoSpaceDE w:val="0"/>
              <w:autoSpaceDN w:val="0"/>
              <w:adjustRightInd w:val="0"/>
              <w:spacing w:after="0" w:line="256" w:lineRule="auto"/>
              <w:rPr>
                <w:rFonts w:ascii="Arial" w:eastAsia="Times New Roman" w:hAnsi="Arial"/>
                <w:sz w:val="18"/>
              </w:rPr>
            </w:pPr>
            <w:r w:rsidRPr="005C157F">
              <w:rPr>
                <w:rFonts w:ascii="Arial" w:eastAsia="Times New Roman" w:hAnsi="Arial"/>
                <w:sz w:val="18"/>
              </w:rPr>
              <w:t>Config</w:t>
            </w:r>
            <w:r w:rsidRPr="005C157F">
              <w:rPr>
                <w:rFonts w:ascii="Arial" w:eastAsia="Times New Roman" w:hAnsi="Arial"/>
                <w:sz w:val="18"/>
                <w:lang w:eastAsia="zh-TW"/>
              </w:rPr>
              <w:t xml:space="preserve"> </w:t>
            </w:r>
            <w:r w:rsidRPr="005C157F">
              <w:rPr>
                <w:rFonts w:ascii="Arial" w:eastAsia="Times New Roman" w:hAnsi="Arial"/>
                <w:sz w:val="18"/>
              </w:rPr>
              <w:t>1, 2, 3, 4,</w:t>
            </w:r>
            <w:r w:rsidRPr="005C157F">
              <w:rPr>
                <w:rFonts w:ascii="Arial" w:eastAsia="Times New Roman" w:hAnsi="Arial"/>
                <w:sz w:val="18"/>
                <w:lang w:eastAsia="zh-TW"/>
              </w:rPr>
              <w:t xml:space="preserve"> </w:t>
            </w:r>
            <w:r w:rsidRPr="005C157F">
              <w:rPr>
                <w:rFonts w:ascii="Arial" w:eastAsia="Times New Roman" w:hAnsi="Arial"/>
                <w:sz w:val="18"/>
              </w:rPr>
              <w:t>5, 6</w:t>
            </w:r>
          </w:p>
        </w:tc>
        <w:tc>
          <w:tcPr>
            <w:tcW w:w="1256" w:type="dxa"/>
            <w:tcBorders>
              <w:top w:val="single" w:sz="4" w:space="0" w:color="auto"/>
              <w:left w:val="single" w:sz="4" w:space="0" w:color="auto"/>
              <w:bottom w:val="single" w:sz="4" w:space="0" w:color="auto"/>
              <w:right w:val="single" w:sz="4" w:space="0" w:color="auto"/>
            </w:tcBorders>
            <w:vAlign w:val="center"/>
          </w:tcPr>
          <w:p w14:paraId="1455D192" w14:textId="77777777" w:rsidR="005C157F" w:rsidRPr="005C157F" w:rsidRDefault="005C157F" w:rsidP="005C157F">
            <w:pPr>
              <w:keepNext/>
              <w:keepLines/>
              <w:overflowPunct w:val="0"/>
              <w:autoSpaceDE w:val="0"/>
              <w:autoSpaceDN w:val="0"/>
              <w:adjustRightInd w:val="0"/>
              <w:spacing w:after="0" w:line="256" w:lineRule="auto"/>
              <w:jc w:val="center"/>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B557F31" w14:textId="77777777" w:rsidR="005C157F" w:rsidRPr="005C157F" w:rsidRDefault="005C157F" w:rsidP="005C157F">
            <w:pPr>
              <w:keepNext/>
              <w:keepLines/>
              <w:overflowPunct w:val="0"/>
              <w:autoSpaceDE w:val="0"/>
              <w:autoSpaceDN w:val="0"/>
              <w:adjustRightInd w:val="0"/>
              <w:spacing w:after="0" w:line="256" w:lineRule="auto"/>
              <w:jc w:val="center"/>
              <w:rPr>
                <w:rFonts w:ascii="Arial" w:eastAsia="Times New Roman" w:hAnsi="Arial"/>
                <w:sz w:val="18"/>
              </w:rPr>
            </w:pPr>
            <w:r w:rsidRPr="005C157F">
              <w:rPr>
                <w:rFonts w:ascii="Arial" w:eastAsia="Times New Roman" w:hAnsi="Arial"/>
                <w:sz w:val="18"/>
              </w:rPr>
              <w:t>ULBWP.0.1</w:t>
            </w:r>
          </w:p>
        </w:tc>
      </w:tr>
      <w:tr w:rsidR="005C157F" w:rsidRPr="005C157F" w14:paraId="0278A96D" w14:textId="77777777" w:rsidTr="005C157F">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78ADEE7" w14:textId="77777777" w:rsidR="005C157F" w:rsidRPr="005C157F" w:rsidRDefault="005C157F" w:rsidP="005C157F">
            <w:pPr>
              <w:keepNext/>
              <w:keepLines/>
              <w:overflowPunct w:val="0"/>
              <w:autoSpaceDE w:val="0"/>
              <w:autoSpaceDN w:val="0"/>
              <w:adjustRightInd w:val="0"/>
              <w:spacing w:after="0" w:line="256" w:lineRule="auto"/>
              <w:rPr>
                <w:rFonts w:ascii="Arial" w:eastAsia="Times New Roman" w:hAnsi="Arial"/>
                <w:sz w:val="18"/>
              </w:rPr>
            </w:pPr>
            <w:r w:rsidRPr="005C157F">
              <w:rPr>
                <w:rFonts w:ascii="Arial" w:eastAsia="Times New Roman" w:hAnsi="Arial"/>
                <w:sz w:val="18"/>
              </w:rPr>
              <w:t>UL dedicated BWP configuration</w:t>
            </w:r>
          </w:p>
        </w:tc>
        <w:tc>
          <w:tcPr>
            <w:tcW w:w="1583" w:type="dxa"/>
            <w:tcBorders>
              <w:top w:val="single" w:sz="4" w:space="0" w:color="auto"/>
              <w:left w:val="single" w:sz="4" w:space="0" w:color="auto"/>
              <w:bottom w:val="single" w:sz="4" w:space="0" w:color="auto"/>
              <w:right w:val="single" w:sz="4" w:space="0" w:color="auto"/>
            </w:tcBorders>
            <w:hideMark/>
          </w:tcPr>
          <w:p w14:paraId="55962CE4" w14:textId="77777777" w:rsidR="005C157F" w:rsidRPr="005C157F" w:rsidRDefault="005C157F" w:rsidP="005C157F">
            <w:pPr>
              <w:keepNext/>
              <w:keepLines/>
              <w:overflowPunct w:val="0"/>
              <w:autoSpaceDE w:val="0"/>
              <w:autoSpaceDN w:val="0"/>
              <w:adjustRightInd w:val="0"/>
              <w:spacing w:after="0" w:line="256" w:lineRule="auto"/>
              <w:rPr>
                <w:rFonts w:ascii="Arial" w:eastAsia="Times New Roman" w:hAnsi="Arial"/>
                <w:sz w:val="18"/>
              </w:rPr>
            </w:pPr>
            <w:r w:rsidRPr="005C157F">
              <w:rPr>
                <w:rFonts w:ascii="Arial" w:eastAsia="Times New Roman" w:hAnsi="Arial"/>
                <w:sz w:val="18"/>
              </w:rPr>
              <w:t>Config</w:t>
            </w:r>
            <w:r w:rsidRPr="005C157F">
              <w:rPr>
                <w:rFonts w:ascii="Arial" w:eastAsia="Times New Roman" w:hAnsi="Arial"/>
                <w:sz w:val="18"/>
                <w:lang w:eastAsia="zh-TW"/>
              </w:rPr>
              <w:t xml:space="preserve"> </w:t>
            </w:r>
            <w:r w:rsidRPr="005C157F">
              <w:rPr>
                <w:rFonts w:ascii="Arial" w:eastAsia="Times New Roman" w:hAnsi="Arial"/>
                <w:sz w:val="18"/>
              </w:rPr>
              <w:t>1, 2, 3, 4,</w:t>
            </w:r>
            <w:r w:rsidRPr="005C157F">
              <w:rPr>
                <w:rFonts w:ascii="Arial" w:eastAsia="Times New Roman" w:hAnsi="Arial"/>
                <w:sz w:val="18"/>
                <w:lang w:eastAsia="zh-TW"/>
              </w:rPr>
              <w:t xml:space="preserve"> </w:t>
            </w:r>
            <w:r w:rsidRPr="005C157F">
              <w:rPr>
                <w:rFonts w:ascii="Arial" w:eastAsia="Times New Roman" w:hAnsi="Arial"/>
                <w:sz w:val="18"/>
              </w:rPr>
              <w:t>5, 6</w:t>
            </w:r>
          </w:p>
        </w:tc>
        <w:tc>
          <w:tcPr>
            <w:tcW w:w="1256" w:type="dxa"/>
            <w:tcBorders>
              <w:top w:val="single" w:sz="4" w:space="0" w:color="auto"/>
              <w:left w:val="single" w:sz="4" w:space="0" w:color="auto"/>
              <w:bottom w:val="single" w:sz="4" w:space="0" w:color="auto"/>
              <w:right w:val="single" w:sz="4" w:space="0" w:color="auto"/>
            </w:tcBorders>
            <w:vAlign w:val="center"/>
          </w:tcPr>
          <w:p w14:paraId="7D451305" w14:textId="77777777" w:rsidR="005C157F" w:rsidRPr="005C157F" w:rsidRDefault="005C157F" w:rsidP="005C157F">
            <w:pPr>
              <w:keepNext/>
              <w:keepLines/>
              <w:overflowPunct w:val="0"/>
              <w:autoSpaceDE w:val="0"/>
              <w:autoSpaceDN w:val="0"/>
              <w:adjustRightInd w:val="0"/>
              <w:spacing w:after="0" w:line="256" w:lineRule="auto"/>
              <w:jc w:val="center"/>
              <w:rPr>
                <w:rFonts w:ascii="Arial" w:eastAsia="Times New Roman" w:hAnsi="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DF7B21B" w14:textId="77777777" w:rsidR="005C157F" w:rsidRPr="005C157F" w:rsidRDefault="005C157F" w:rsidP="005C157F">
            <w:pPr>
              <w:keepNext/>
              <w:keepLines/>
              <w:overflowPunct w:val="0"/>
              <w:autoSpaceDE w:val="0"/>
              <w:autoSpaceDN w:val="0"/>
              <w:adjustRightInd w:val="0"/>
              <w:spacing w:after="0" w:line="256" w:lineRule="auto"/>
              <w:jc w:val="center"/>
              <w:rPr>
                <w:rFonts w:ascii="Arial" w:eastAsia="Times New Roman" w:hAnsi="Arial"/>
                <w:sz w:val="18"/>
              </w:rPr>
            </w:pPr>
            <w:r w:rsidRPr="005C157F">
              <w:rPr>
                <w:rFonts w:ascii="Arial" w:eastAsia="Times New Roman" w:hAnsi="Arial"/>
                <w:sz w:val="18"/>
              </w:rPr>
              <w:t>ULBWP.1.1</w:t>
            </w:r>
          </w:p>
        </w:tc>
      </w:tr>
      <w:tr w:rsidR="005C157F" w:rsidRPr="005C157F" w14:paraId="69E13E73" w14:textId="77777777" w:rsidTr="005C157F">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A08787C"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proofErr w:type="spellStart"/>
            <w:r w:rsidRPr="005C157F">
              <w:rPr>
                <w:rFonts w:ascii="Arial" w:eastAsia="Times New Roman" w:hAnsi="Arial" w:cs="Arial"/>
                <w:sz w:val="18"/>
              </w:rPr>
              <w:t>DRx</w:t>
            </w:r>
            <w:proofErr w:type="spellEnd"/>
            <w:r w:rsidRPr="005C157F">
              <w:rPr>
                <w:rFonts w:ascii="Arial" w:eastAsia="Times New Roman" w:hAnsi="Arial" w:cs="Arial"/>
                <w:sz w:val="18"/>
              </w:rPr>
              <w:t xml:space="preserve">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032E99"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proofErr w:type="spellStart"/>
            <w:r w:rsidRPr="005C157F">
              <w:rPr>
                <w:rFonts w:ascii="Arial" w:eastAsia="Times New Roman" w:hAnsi="Arial" w:cs="Arial"/>
                <w:sz w:val="18"/>
              </w:rPr>
              <w:t>ms</w:t>
            </w:r>
            <w:proofErr w:type="spellEnd"/>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F1F9699"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Not Applicable</w:t>
            </w:r>
          </w:p>
        </w:tc>
      </w:tr>
      <w:tr w:rsidR="005C157F" w:rsidRPr="005C157F" w14:paraId="1506AF95" w14:textId="77777777" w:rsidTr="005C157F">
        <w:trPr>
          <w:trHeight w:val="22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0125BDF0"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 xml:space="preserve">PDSCH Reference measurement channel </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FF452D7"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Config</w:t>
            </w:r>
            <w:r w:rsidRPr="005C157F">
              <w:rPr>
                <w:rFonts w:ascii="Arial" w:eastAsia="Times New Roman"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B1AD3DA"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3E3E0E"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6"/>
              </w:rPr>
            </w:pPr>
            <w:r w:rsidRPr="005C157F">
              <w:rPr>
                <w:rFonts w:ascii="Arial" w:eastAsia="Times New Roman" w:hAnsi="Arial" w:cs="Arial"/>
                <w:sz w:val="16"/>
              </w:rPr>
              <w:t>SR.1.1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DF77E1"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6"/>
              </w:rPr>
              <w:t>SR.1.1 FDD</w:t>
            </w:r>
          </w:p>
        </w:tc>
      </w:tr>
      <w:tr w:rsidR="005C157F" w:rsidRPr="005C157F" w14:paraId="683AC6EC" w14:textId="77777777" w:rsidTr="005C157F">
        <w:trPr>
          <w:trHeight w:val="143"/>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3C8AAD7D" w14:textId="77777777" w:rsidR="005C157F" w:rsidRPr="005C157F" w:rsidRDefault="005C157F" w:rsidP="005C157F">
            <w:pPr>
              <w:spacing w:after="0" w:line="256" w:lineRule="auto"/>
              <w:rPr>
                <w:rFonts w:ascii="Arial" w:eastAsia="Times New Roman"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F2E5D64"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Config</w:t>
            </w:r>
            <w:r w:rsidRPr="005C157F">
              <w:rPr>
                <w:rFonts w:ascii="Arial" w:eastAsia="Times New Roman"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C19C06" w14:textId="77777777" w:rsidR="005C157F" w:rsidRPr="005C157F" w:rsidRDefault="005C157F" w:rsidP="005C157F">
            <w:pPr>
              <w:spacing w:after="0" w:line="256" w:lineRule="auto"/>
              <w:rPr>
                <w:rFonts w:ascii="Arial" w:eastAsia="Times New Roman"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8B4BBA"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6"/>
              </w:rPr>
            </w:pPr>
            <w:r w:rsidRPr="005C157F">
              <w:rPr>
                <w:rFonts w:ascii="Arial" w:eastAsia="Times New Roman" w:hAnsi="Arial" w:cs="Arial"/>
                <w:sz w:val="16"/>
              </w:rPr>
              <w:t>SR.1.1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0E4E53B"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6"/>
              </w:rPr>
              <w:t>SR.1.1 TDD</w:t>
            </w:r>
          </w:p>
        </w:tc>
      </w:tr>
      <w:tr w:rsidR="005C157F" w:rsidRPr="005C157F" w14:paraId="0157A009" w14:textId="77777777" w:rsidTr="005C157F">
        <w:trPr>
          <w:trHeight w:val="119"/>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31EE384F" w14:textId="77777777" w:rsidR="005C157F" w:rsidRPr="005C157F" w:rsidRDefault="005C157F" w:rsidP="005C157F">
            <w:pPr>
              <w:spacing w:after="0" w:line="256" w:lineRule="auto"/>
              <w:rPr>
                <w:rFonts w:ascii="Arial" w:eastAsia="Times New Roman"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1AF2F536"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Config</w:t>
            </w:r>
            <w:r w:rsidRPr="005C157F">
              <w:rPr>
                <w:rFonts w:ascii="Arial" w:eastAsia="Times New Roman"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5B5C92B" w14:textId="77777777" w:rsidR="005C157F" w:rsidRPr="005C157F" w:rsidRDefault="005C157F" w:rsidP="005C157F">
            <w:pPr>
              <w:spacing w:after="0" w:line="256" w:lineRule="auto"/>
              <w:rPr>
                <w:rFonts w:ascii="Arial" w:eastAsia="Times New Roman"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9F36B6F"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6"/>
              </w:rPr>
            </w:pPr>
            <w:r w:rsidRPr="005C157F">
              <w:rPr>
                <w:rFonts w:ascii="Arial" w:eastAsia="Times New Roman" w:hAnsi="Arial" w:cs="Arial"/>
                <w:sz w:val="16"/>
              </w:rPr>
              <w:t>SR.2.1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6D620E"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6"/>
              </w:rPr>
              <w:t>SR.2.1 TDD</w:t>
            </w:r>
          </w:p>
        </w:tc>
      </w:tr>
      <w:tr w:rsidR="005C157F" w:rsidRPr="005C157F" w14:paraId="56ED69F7" w14:textId="77777777" w:rsidTr="005C157F">
        <w:trPr>
          <w:trHeight w:val="13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9A330CB"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v5.0.0"/>
                <w:sz w:val="18"/>
              </w:rPr>
              <w:t>RMSI CORESET Reference Channel</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493A614"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Config</w:t>
            </w:r>
            <w:r w:rsidRPr="005C157F">
              <w:rPr>
                <w:rFonts w:ascii="Arial" w:eastAsia="Times New Roman"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F57136F"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A917A6D"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6"/>
              </w:rPr>
            </w:pPr>
            <w:r w:rsidRPr="005C157F">
              <w:rPr>
                <w:rFonts w:ascii="Arial" w:eastAsia="Times New Roman" w:hAnsi="Arial" w:cs="Arial"/>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129BBD"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6"/>
              </w:rPr>
              <w:t xml:space="preserve">CR.1.1 FDD </w:t>
            </w:r>
          </w:p>
        </w:tc>
      </w:tr>
      <w:tr w:rsidR="005C157F" w:rsidRPr="005C157F" w14:paraId="4930C3CE" w14:textId="77777777" w:rsidTr="005C157F">
        <w:trPr>
          <w:trHeight w:val="58"/>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6D070D6F" w14:textId="77777777" w:rsidR="005C157F" w:rsidRPr="005C157F" w:rsidRDefault="005C157F" w:rsidP="005C157F">
            <w:pPr>
              <w:spacing w:after="0" w:line="256" w:lineRule="auto"/>
              <w:rPr>
                <w:rFonts w:ascii="Arial" w:eastAsia="Times New Roman"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429B39F5"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5.0.0"/>
                <w:sz w:val="18"/>
              </w:rPr>
            </w:pPr>
            <w:r w:rsidRPr="005C157F">
              <w:rPr>
                <w:rFonts w:ascii="Arial" w:eastAsia="Times New Roman" w:hAnsi="Arial" w:cs="Arial"/>
                <w:sz w:val="18"/>
              </w:rPr>
              <w:t>Config</w:t>
            </w:r>
            <w:r w:rsidRPr="005C157F">
              <w:rPr>
                <w:rFonts w:ascii="Arial" w:eastAsia="Times New Roman"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80B55BA" w14:textId="77777777" w:rsidR="005C157F" w:rsidRPr="005C157F" w:rsidRDefault="005C157F" w:rsidP="005C157F">
            <w:pPr>
              <w:spacing w:after="0" w:line="256" w:lineRule="auto"/>
              <w:rPr>
                <w:rFonts w:ascii="Arial" w:eastAsia="Times New Roman"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5E4A5B9"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6"/>
              </w:rPr>
            </w:pPr>
            <w:r w:rsidRPr="005C157F">
              <w:rPr>
                <w:rFonts w:ascii="Arial" w:eastAsia="Times New Roman" w:hAnsi="Arial" w:cs="Arial"/>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B68C49"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6"/>
              </w:rPr>
              <w:t>CR.1.1 TDD</w:t>
            </w:r>
          </w:p>
        </w:tc>
      </w:tr>
      <w:tr w:rsidR="005C157F" w:rsidRPr="005C157F" w14:paraId="7E440E39" w14:textId="77777777" w:rsidTr="005C157F">
        <w:trPr>
          <w:trHeight w:val="58"/>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6ED49644" w14:textId="77777777" w:rsidR="005C157F" w:rsidRPr="005C157F" w:rsidRDefault="005C157F" w:rsidP="005C157F">
            <w:pPr>
              <w:spacing w:after="0" w:line="256" w:lineRule="auto"/>
              <w:rPr>
                <w:rFonts w:ascii="Arial" w:eastAsia="Times New Roman"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6C95A623"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5.0.0"/>
                <w:sz w:val="18"/>
              </w:rPr>
            </w:pPr>
            <w:r w:rsidRPr="005C157F">
              <w:rPr>
                <w:rFonts w:ascii="Arial" w:eastAsia="Times New Roman" w:hAnsi="Arial" w:cs="Arial"/>
                <w:sz w:val="18"/>
              </w:rPr>
              <w:t>Config</w:t>
            </w:r>
            <w:r w:rsidRPr="005C157F">
              <w:rPr>
                <w:rFonts w:ascii="Arial" w:eastAsia="Times New Roman"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4137B3C" w14:textId="77777777" w:rsidR="005C157F" w:rsidRPr="005C157F" w:rsidRDefault="005C157F" w:rsidP="005C157F">
            <w:pPr>
              <w:spacing w:after="0" w:line="256" w:lineRule="auto"/>
              <w:rPr>
                <w:rFonts w:ascii="Arial" w:eastAsia="Times New Roman"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A6B83A4"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6"/>
              </w:rPr>
            </w:pPr>
            <w:r w:rsidRPr="005C157F">
              <w:rPr>
                <w:rFonts w:ascii="Arial" w:eastAsia="Times New Roman" w:hAnsi="Arial" w:cs="Arial"/>
                <w:sz w:val="16"/>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A5F20F"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6"/>
              </w:rPr>
              <w:t>CR.2.1 TDD</w:t>
            </w:r>
          </w:p>
        </w:tc>
      </w:tr>
      <w:tr w:rsidR="005C157F" w:rsidRPr="005C157F" w14:paraId="7EFAC4AC" w14:textId="77777777" w:rsidTr="005C157F">
        <w:trPr>
          <w:trHeight w:val="18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3E2ACAD"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5.0.0"/>
                <w:sz w:val="18"/>
              </w:rPr>
            </w:pPr>
            <w:r w:rsidRPr="005C157F">
              <w:rPr>
                <w:rFonts w:ascii="Arial" w:eastAsia="Times New Roman" w:hAnsi="Arial" w:cs="v5.0.0"/>
                <w:sz w:val="18"/>
              </w:rPr>
              <w:t>RMC CORESET Reference Channel</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A072802"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Config</w:t>
            </w:r>
            <w:r w:rsidRPr="005C157F">
              <w:rPr>
                <w:rFonts w:ascii="Arial" w:eastAsia="Times New Roman" w:hAnsi="Arial"/>
                <w:sz w:val="18"/>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7F96D9A5"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9289822"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6"/>
              </w:rPr>
            </w:pPr>
            <w:r w:rsidRPr="005C157F">
              <w:rPr>
                <w:rFonts w:ascii="Arial" w:eastAsia="Times New Roman" w:hAnsi="Arial" w:cs="Arial"/>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56140AC"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6"/>
              </w:rPr>
            </w:pPr>
            <w:r w:rsidRPr="005C157F">
              <w:rPr>
                <w:rFonts w:ascii="Arial" w:eastAsia="Times New Roman" w:hAnsi="Arial" w:cs="Arial"/>
                <w:sz w:val="16"/>
              </w:rPr>
              <w:t>CCR.1.1 FDD</w:t>
            </w:r>
          </w:p>
        </w:tc>
      </w:tr>
      <w:tr w:rsidR="005C157F" w:rsidRPr="005C157F" w14:paraId="38B98EEE" w14:textId="77777777" w:rsidTr="005C157F">
        <w:trPr>
          <w:trHeight w:val="105"/>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7557F18B" w14:textId="77777777" w:rsidR="005C157F" w:rsidRPr="005C157F" w:rsidRDefault="005C157F" w:rsidP="005C157F">
            <w:pPr>
              <w:spacing w:after="0" w:line="256" w:lineRule="auto"/>
              <w:rPr>
                <w:rFonts w:ascii="Arial" w:eastAsia="Times New Roman" w:hAnsi="Arial" w:cs="v5.0.0"/>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49DA5376"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Config</w:t>
            </w:r>
            <w:r w:rsidRPr="005C157F">
              <w:rPr>
                <w:rFonts w:ascii="Arial" w:eastAsia="Times New Roman" w:hAnsi="Arial"/>
                <w:sz w:val="18"/>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57C0BA58"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7B9B210"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6"/>
              </w:rPr>
            </w:pPr>
            <w:r w:rsidRPr="005C157F">
              <w:rPr>
                <w:rFonts w:ascii="Arial" w:eastAsia="Times New Roman" w:hAnsi="Arial" w:cs="Arial"/>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F0DF76"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6"/>
              </w:rPr>
            </w:pPr>
            <w:r w:rsidRPr="005C157F">
              <w:rPr>
                <w:rFonts w:ascii="Arial" w:eastAsia="Times New Roman" w:hAnsi="Arial" w:cs="Arial"/>
                <w:sz w:val="16"/>
              </w:rPr>
              <w:t>CCR.1.1 TDD</w:t>
            </w:r>
          </w:p>
        </w:tc>
      </w:tr>
      <w:tr w:rsidR="005C157F" w:rsidRPr="005C157F" w14:paraId="74FA03A3" w14:textId="77777777" w:rsidTr="005C157F">
        <w:trPr>
          <w:trHeight w:val="137"/>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41AD0ADD" w14:textId="77777777" w:rsidR="005C157F" w:rsidRPr="005C157F" w:rsidRDefault="005C157F" w:rsidP="005C157F">
            <w:pPr>
              <w:spacing w:after="0" w:line="256" w:lineRule="auto"/>
              <w:rPr>
                <w:rFonts w:ascii="Arial" w:eastAsia="Times New Roman" w:hAnsi="Arial" w:cs="v5.0.0"/>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686A84A"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Config</w:t>
            </w:r>
            <w:r w:rsidRPr="005C157F">
              <w:rPr>
                <w:rFonts w:ascii="Arial" w:eastAsia="Times New Roman" w:hAnsi="Arial"/>
                <w:sz w:val="18"/>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16F2D6DB"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295D55"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6"/>
              </w:rPr>
            </w:pPr>
            <w:r w:rsidRPr="005C157F">
              <w:rPr>
                <w:rFonts w:ascii="Arial" w:eastAsia="Times New Roman" w:hAnsi="Arial" w:cs="Arial"/>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EE748D"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6"/>
              </w:rPr>
            </w:pPr>
            <w:r w:rsidRPr="005C157F">
              <w:rPr>
                <w:rFonts w:ascii="Arial" w:eastAsia="Times New Roman" w:hAnsi="Arial" w:cs="Arial"/>
                <w:sz w:val="16"/>
              </w:rPr>
              <w:t>CCR.2.1 TDD</w:t>
            </w:r>
          </w:p>
        </w:tc>
      </w:tr>
      <w:tr w:rsidR="005C157F" w:rsidRPr="005C157F" w14:paraId="3D225847" w14:textId="77777777" w:rsidTr="005C157F">
        <w:trPr>
          <w:trHeight w:val="13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66A69D2"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v5.0.0"/>
                <w:sz w:val="18"/>
              </w:rPr>
            </w:pPr>
            <w:r w:rsidRPr="005C157F">
              <w:rPr>
                <w:rFonts w:ascii="Arial" w:eastAsia="Times New Roman" w:hAnsi="Arial" w:cs="v5.0.0"/>
                <w:sz w:val="18"/>
              </w:rPr>
              <w:t>TRS configuration</w:t>
            </w:r>
          </w:p>
        </w:tc>
        <w:tc>
          <w:tcPr>
            <w:tcW w:w="1583" w:type="dxa"/>
            <w:tcBorders>
              <w:top w:val="single" w:sz="4" w:space="0" w:color="auto"/>
              <w:left w:val="single" w:sz="4" w:space="0" w:color="auto"/>
              <w:bottom w:val="single" w:sz="4" w:space="0" w:color="auto"/>
              <w:right w:val="single" w:sz="4" w:space="0" w:color="auto"/>
            </w:tcBorders>
            <w:hideMark/>
          </w:tcPr>
          <w:p w14:paraId="2B6A5C75"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sz w:val="18"/>
              </w:rPr>
              <w:t>Config 1,4</w:t>
            </w:r>
          </w:p>
        </w:tc>
        <w:tc>
          <w:tcPr>
            <w:tcW w:w="1256" w:type="dxa"/>
            <w:tcBorders>
              <w:top w:val="single" w:sz="4" w:space="0" w:color="auto"/>
              <w:left w:val="single" w:sz="4" w:space="0" w:color="auto"/>
              <w:bottom w:val="single" w:sz="4" w:space="0" w:color="auto"/>
              <w:right w:val="single" w:sz="4" w:space="0" w:color="auto"/>
            </w:tcBorders>
          </w:tcPr>
          <w:p w14:paraId="2A69ACB4"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31331B6"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6"/>
              </w:rPr>
            </w:pPr>
            <w:r w:rsidRPr="005C157F">
              <w:rPr>
                <w:rFonts w:ascii="Arial" w:eastAsia="Times New Roman" w:hAnsi="Arial"/>
                <w:sz w:val="18"/>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0266CF10"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6"/>
              </w:rPr>
            </w:pPr>
            <w:r w:rsidRPr="005C157F">
              <w:rPr>
                <w:rFonts w:ascii="Arial" w:eastAsia="Times New Roman" w:hAnsi="Arial"/>
                <w:sz w:val="18"/>
              </w:rPr>
              <w:t>TRS.1.1 FDD</w:t>
            </w:r>
          </w:p>
        </w:tc>
      </w:tr>
      <w:tr w:rsidR="005C157F" w:rsidRPr="005C157F" w14:paraId="6ABB645B" w14:textId="77777777" w:rsidTr="005C157F">
        <w:trPr>
          <w:trHeight w:val="137"/>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69A16FDD" w14:textId="77777777" w:rsidR="005C157F" w:rsidRPr="005C157F" w:rsidRDefault="005C157F" w:rsidP="005C157F">
            <w:pPr>
              <w:spacing w:after="0" w:line="256" w:lineRule="auto"/>
              <w:rPr>
                <w:rFonts w:ascii="Arial" w:eastAsia="Times New Roman" w:hAnsi="Arial" w:cs="v5.0.0"/>
                <w:sz w:val="18"/>
              </w:rPr>
            </w:pPr>
          </w:p>
        </w:tc>
        <w:tc>
          <w:tcPr>
            <w:tcW w:w="1583" w:type="dxa"/>
            <w:tcBorders>
              <w:top w:val="single" w:sz="4" w:space="0" w:color="auto"/>
              <w:left w:val="single" w:sz="4" w:space="0" w:color="auto"/>
              <w:bottom w:val="single" w:sz="4" w:space="0" w:color="auto"/>
              <w:right w:val="single" w:sz="4" w:space="0" w:color="auto"/>
            </w:tcBorders>
            <w:hideMark/>
          </w:tcPr>
          <w:p w14:paraId="714D5A7B"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sz w:val="18"/>
              </w:rPr>
              <w:t>Config 2,5</w:t>
            </w:r>
          </w:p>
        </w:tc>
        <w:tc>
          <w:tcPr>
            <w:tcW w:w="1256" w:type="dxa"/>
            <w:tcBorders>
              <w:top w:val="single" w:sz="4" w:space="0" w:color="auto"/>
              <w:left w:val="single" w:sz="4" w:space="0" w:color="auto"/>
              <w:bottom w:val="single" w:sz="4" w:space="0" w:color="auto"/>
              <w:right w:val="single" w:sz="4" w:space="0" w:color="auto"/>
            </w:tcBorders>
          </w:tcPr>
          <w:p w14:paraId="3F9521C9"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73DF4A9"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6"/>
              </w:rPr>
            </w:pPr>
            <w:r w:rsidRPr="005C157F">
              <w:rPr>
                <w:rFonts w:ascii="Arial" w:eastAsia="Times New Roman" w:hAnsi="Arial"/>
                <w:sz w:val="18"/>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7EDFCCA9"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6"/>
              </w:rPr>
            </w:pPr>
            <w:r w:rsidRPr="005C157F">
              <w:rPr>
                <w:rFonts w:ascii="Arial" w:eastAsia="Times New Roman" w:hAnsi="Arial"/>
                <w:sz w:val="18"/>
              </w:rPr>
              <w:t>TRS.1.1 TDD</w:t>
            </w:r>
          </w:p>
        </w:tc>
      </w:tr>
      <w:tr w:rsidR="005C157F" w:rsidRPr="005C157F" w14:paraId="738800ED" w14:textId="77777777" w:rsidTr="005C157F">
        <w:trPr>
          <w:trHeight w:val="137"/>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3205E5BB" w14:textId="77777777" w:rsidR="005C157F" w:rsidRPr="005C157F" w:rsidRDefault="005C157F" w:rsidP="005C157F">
            <w:pPr>
              <w:spacing w:after="0" w:line="256" w:lineRule="auto"/>
              <w:rPr>
                <w:rFonts w:ascii="Arial" w:eastAsia="Times New Roman" w:hAnsi="Arial" w:cs="v5.0.0"/>
                <w:sz w:val="18"/>
              </w:rPr>
            </w:pPr>
          </w:p>
        </w:tc>
        <w:tc>
          <w:tcPr>
            <w:tcW w:w="1583" w:type="dxa"/>
            <w:tcBorders>
              <w:top w:val="single" w:sz="4" w:space="0" w:color="auto"/>
              <w:left w:val="single" w:sz="4" w:space="0" w:color="auto"/>
              <w:bottom w:val="single" w:sz="4" w:space="0" w:color="auto"/>
              <w:right w:val="single" w:sz="4" w:space="0" w:color="auto"/>
            </w:tcBorders>
            <w:hideMark/>
          </w:tcPr>
          <w:p w14:paraId="274AF547"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sz w:val="18"/>
              </w:rPr>
              <w:t>Config 3,6</w:t>
            </w:r>
          </w:p>
        </w:tc>
        <w:tc>
          <w:tcPr>
            <w:tcW w:w="1256" w:type="dxa"/>
            <w:tcBorders>
              <w:top w:val="single" w:sz="4" w:space="0" w:color="auto"/>
              <w:left w:val="single" w:sz="4" w:space="0" w:color="auto"/>
              <w:bottom w:val="single" w:sz="4" w:space="0" w:color="auto"/>
              <w:right w:val="single" w:sz="4" w:space="0" w:color="auto"/>
            </w:tcBorders>
          </w:tcPr>
          <w:p w14:paraId="01B05D11"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5EF1876"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6"/>
              </w:rPr>
            </w:pPr>
            <w:r w:rsidRPr="005C157F">
              <w:rPr>
                <w:rFonts w:ascii="Arial" w:eastAsia="Times New Roman" w:hAnsi="Arial"/>
                <w:sz w:val="18"/>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208A450E"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6"/>
              </w:rPr>
            </w:pPr>
            <w:r w:rsidRPr="005C157F">
              <w:rPr>
                <w:rFonts w:ascii="Arial" w:eastAsia="Times New Roman" w:hAnsi="Arial"/>
                <w:sz w:val="18"/>
              </w:rPr>
              <w:t>TRS.1.2 TDD</w:t>
            </w:r>
          </w:p>
        </w:tc>
      </w:tr>
      <w:tr w:rsidR="005C157F" w:rsidRPr="005C157F" w14:paraId="2B7F0B36" w14:textId="77777777" w:rsidTr="005C157F">
        <w:trPr>
          <w:trHeight w:val="9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39871F1"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4A580F7B"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F56AEDC"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snapToGrid w:val="0"/>
                <w:sz w:val="18"/>
              </w:rPr>
              <w:t>OP.1</w:t>
            </w:r>
          </w:p>
        </w:tc>
      </w:tr>
      <w:tr w:rsidR="005C157F" w:rsidRPr="005C157F" w14:paraId="11EFCCE0" w14:textId="77777777" w:rsidTr="005C157F">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3DDCF90"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2F70A2F3"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F2823BD"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snapToGrid w:val="0"/>
                <w:sz w:val="18"/>
              </w:rPr>
            </w:pPr>
            <w:r w:rsidRPr="005C157F">
              <w:rPr>
                <w:rFonts w:ascii="Arial" w:eastAsia="Times New Roman" w:hAnsi="Arial"/>
                <w:snapToGrid w:val="0"/>
                <w:sz w:val="18"/>
              </w:rPr>
              <w:t>SMTC.1</w:t>
            </w:r>
          </w:p>
        </w:tc>
      </w:tr>
      <w:tr w:rsidR="005C157F" w:rsidRPr="005C157F" w14:paraId="5BE0A4C2" w14:textId="77777777" w:rsidTr="005C157F">
        <w:trPr>
          <w:trHeight w:val="89"/>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7935E3B"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SSB configuration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B92C165"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Config</w:t>
            </w:r>
            <w:r w:rsidRPr="005C157F">
              <w:rPr>
                <w:rFonts w:ascii="Arial" w:eastAsia="Times New Roman" w:hAnsi="Arial"/>
                <w:sz w:val="18"/>
                <w:szCs w:val="18"/>
              </w:rPr>
              <w:t xml:space="preserve"> </w:t>
            </w:r>
            <w:r w:rsidRPr="005C157F">
              <w:rPr>
                <w:rFonts w:ascii="Arial" w:eastAsia="Times New Roman"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8120FDE"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7F778C3"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SSB.1 FR1</w:t>
            </w:r>
          </w:p>
        </w:tc>
      </w:tr>
      <w:tr w:rsidR="005C157F" w:rsidRPr="005C157F" w14:paraId="42671A7B" w14:textId="77777777" w:rsidTr="005C157F">
        <w:trPr>
          <w:trHeight w:val="164"/>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541D9119" w14:textId="77777777" w:rsidR="005C157F" w:rsidRPr="005C157F" w:rsidRDefault="005C157F" w:rsidP="005C157F">
            <w:pPr>
              <w:spacing w:after="0" w:line="256" w:lineRule="auto"/>
              <w:rPr>
                <w:rFonts w:ascii="Arial" w:eastAsia="Times New Roman"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0D545822"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Config</w:t>
            </w:r>
            <w:r w:rsidRPr="005C157F">
              <w:rPr>
                <w:rFonts w:ascii="Arial" w:eastAsia="Times New Roman" w:hAnsi="Arial"/>
                <w:sz w:val="18"/>
                <w:szCs w:val="18"/>
              </w:rPr>
              <w:t xml:space="preserve"> </w:t>
            </w:r>
            <w:r w:rsidRPr="005C157F">
              <w:rPr>
                <w:rFonts w:ascii="Arial" w:eastAsia="Times New Roman"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7C5C0FA" w14:textId="77777777" w:rsidR="005C157F" w:rsidRPr="005C157F" w:rsidRDefault="005C157F" w:rsidP="005C157F">
            <w:pPr>
              <w:spacing w:after="0" w:line="256" w:lineRule="auto"/>
              <w:rPr>
                <w:rFonts w:ascii="Arial" w:eastAsia="Times New Roman"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8893299"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 xml:space="preserve"> SSB.2 FR1</w:t>
            </w:r>
          </w:p>
        </w:tc>
      </w:tr>
      <w:tr w:rsidR="005C157F" w:rsidRPr="005C157F" w14:paraId="74E4D616" w14:textId="77777777" w:rsidTr="005C157F">
        <w:trPr>
          <w:trHeight w:val="81"/>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086FC71D"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PDSCH/PDCCH subcarrier spacing</w:t>
            </w:r>
          </w:p>
        </w:tc>
        <w:tc>
          <w:tcPr>
            <w:tcW w:w="1583" w:type="dxa"/>
            <w:tcBorders>
              <w:top w:val="single" w:sz="4" w:space="0" w:color="auto"/>
              <w:left w:val="single" w:sz="4" w:space="0" w:color="auto"/>
              <w:bottom w:val="single" w:sz="4" w:space="0" w:color="auto"/>
              <w:right w:val="single" w:sz="4" w:space="0" w:color="auto"/>
            </w:tcBorders>
            <w:hideMark/>
          </w:tcPr>
          <w:p w14:paraId="433662A0"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Config</w:t>
            </w:r>
            <w:r w:rsidRPr="005C157F">
              <w:rPr>
                <w:rFonts w:ascii="Arial" w:eastAsia="Times New Roman" w:hAnsi="Arial"/>
                <w:sz w:val="18"/>
                <w:szCs w:val="18"/>
              </w:rPr>
              <w:t xml:space="preserve"> </w:t>
            </w:r>
            <w:r w:rsidRPr="005C157F">
              <w:rPr>
                <w:rFonts w:ascii="Arial" w:eastAsia="Times New Roman"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8726BB8"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89B3247"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15 kHz</w:t>
            </w:r>
          </w:p>
        </w:tc>
      </w:tr>
      <w:tr w:rsidR="005C157F" w:rsidRPr="005C157F" w14:paraId="73D94F9E" w14:textId="77777777" w:rsidTr="005C157F">
        <w:trPr>
          <w:trHeight w:val="155"/>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09F5F36C" w14:textId="77777777" w:rsidR="005C157F" w:rsidRPr="005C157F" w:rsidRDefault="005C157F" w:rsidP="005C157F">
            <w:pPr>
              <w:spacing w:after="0" w:line="256" w:lineRule="auto"/>
              <w:rPr>
                <w:rFonts w:ascii="Arial" w:eastAsia="Times New Roman" w:hAnsi="Arial" w:cs="Arial"/>
                <w:sz w:val="18"/>
              </w:rPr>
            </w:pPr>
          </w:p>
        </w:tc>
        <w:tc>
          <w:tcPr>
            <w:tcW w:w="1583" w:type="dxa"/>
            <w:tcBorders>
              <w:top w:val="single" w:sz="4" w:space="0" w:color="auto"/>
              <w:left w:val="single" w:sz="4" w:space="0" w:color="auto"/>
              <w:bottom w:val="single" w:sz="4" w:space="0" w:color="auto"/>
              <w:right w:val="single" w:sz="4" w:space="0" w:color="auto"/>
            </w:tcBorders>
            <w:hideMark/>
          </w:tcPr>
          <w:p w14:paraId="3B88193A"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Config</w:t>
            </w:r>
            <w:r w:rsidRPr="005C157F">
              <w:rPr>
                <w:rFonts w:ascii="Arial" w:eastAsia="Times New Roman" w:hAnsi="Arial"/>
                <w:sz w:val="18"/>
                <w:szCs w:val="18"/>
              </w:rPr>
              <w:t xml:space="preserve"> </w:t>
            </w:r>
            <w:r w:rsidRPr="005C157F">
              <w:rPr>
                <w:rFonts w:ascii="Arial" w:eastAsia="Times New Roman"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F3C993D" w14:textId="77777777" w:rsidR="005C157F" w:rsidRPr="005C157F" w:rsidRDefault="005C157F" w:rsidP="005C157F">
            <w:pPr>
              <w:spacing w:after="0" w:line="256" w:lineRule="auto"/>
              <w:rPr>
                <w:rFonts w:ascii="Arial" w:eastAsia="Times New Roman"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2CFAAD5"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30kHz</w:t>
            </w:r>
          </w:p>
        </w:tc>
      </w:tr>
      <w:tr w:rsidR="005C157F" w:rsidRPr="005C157F" w14:paraId="0ACC3F9E" w14:textId="77777777" w:rsidTr="005C157F">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2D060FA"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6"/>
                <w:szCs w:val="16"/>
                <w:lang w:eastAsia="ja-JP"/>
              </w:rPr>
            </w:pPr>
            <w:r w:rsidRPr="005C157F">
              <w:rPr>
                <w:rFonts w:ascii="Arial" w:eastAsia="Times New Roman" w:hAnsi="Arial" w:cs="Arial"/>
                <w:sz w:val="18"/>
              </w:rPr>
              <w:t>CSI reporting periodicity</w:t>
            </w:r>
          </w:p>
        </w:tc>
        <w:tc>
          <w:tcPr>
            <w:tcW w:w="1583" w:type="dxa"/>
            <w:tcBorders>
              <w:top w:val="single" w:sz="4" w:space="0" w:color="auto"/>
              <w:left w:val="single" w:sz="4" w:space="0" w:color="auto"/>
              <w:bottom w:val="single" w:sz="4" w:space="0" w:color="auto"/>
              <w:right w:val="single" w:sz="4" w:space="0" w:color="auto"/>
            </w:tcBorders>
            <w:hideMark/>
          </w:tcPr>
          <w:p w14:paraId="3F253C0C"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6"/>
                <w:szCs w:val="16"/>
                <w:lang w:eastAsia="ja-JP"/>
              </w:rPr>
            </w:pPr>
            <w:r w:rsidRPr="005C157F">
              <w:rPr>
                <w:rFonts w:ascii="Arial" w:eastAsia="Times New Roman" w:hAnsi="Arial" w:cs="Arial"/>
                <w:sz w:val="18"/>
                <w:lang w:eastAsia="zh-CN"/>
              </w:rPr>
              <w:t>Config 1-6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27D817D"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6"/>
                <w:szCs w:val="16"/>
                <w:lang w:eastAsia="ja-JP"/>
              </w:rPr>
            </w:pPr>
            <w:proofErr w:type="spellStart"/>
            <w:r w:rsidRPr="005C157F">
              <w:rPr>
                <w:rFonts w:ascii="Arial" w:eastAsia="Times New Roman" w:hAnsi="Arial" w:cs="Arial"/>
                <w:sz w:val="18"/>
              </w:rPr>
              <w:t>ms</w:t>
            </w:r>
            <w:proofErr w:type="spellEnd"/>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3DD45D0"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6"/>
                <w:szCs w:val="16"/>
                <w:lang w:eastAsia="ja-JP"/>
              </w:rPr>
            </w:pPr>
            <w:r w:rsidRPr="005C157F">
              <w:rPr>
                <w:rFonts w:ascii="Arial" w:eastAsia="Times New Roman" w:hAnsi="Arial" w:cs="Arial"/>
                <w:sz w:val="18"/>
                <w:lang w:eastAsia="zh-CN"/>
              </w:rPr>
              <w:t>5</w:t>
            </w:r>
          </w:p>
        </w:tc>
      </w:tr>
      <w:tr w:rsidR="005C157F" w:rsidRPr="005C157F" w14:paraId="77310EEF" w14:textId="77777777" w:rsidTr="005C157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8B13809"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1BF8E7C"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6"/>
                <w:szCs w:val="16"/>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4CC9DD06"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6"/>
                <w:szCs w:val="16"/>
                <w:lang w:eastAsia="ja-JP"/>
              </w:rPr>
              <w:t>0</w:t>
            </w:r>
          </w:p>
        </w:tc>
      </w:tr>
      <w:tr w:rsidR="005C157F" w:rsidRPr="005C157F" w14:paraId="3F068ED2" w14:textId="77777777" w:rsidTr="005C157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016EC46"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73003C" w14:textId="77777777" w:rsidR="005C157F" w:rsidRPr="005C157F" w:rsidRDefault="005C157F" w:rsidP="005C157F">
            <w:pPr>
              <w:spacing w:after="0" w:line="256" w:lineRule="auto"/>
              <w:rPr>
                <w:rFonts w:ascii="Arial" w:eastAsia="Times New Roman"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28DCF097" w14:textId="77777777" w:rsidR="005C157F" w:rsidRPr="005C157F" w:rsidRDefault="005C157F" w:rsidP="005C157F">
            <w:pPr>
              <w:spacing w:after="0" w:line="256" w:lineRule="auto"/>
              <w:rPr>
                <w:rFonts w:ascii="Arial" w:eastAsia="Times New Roman" w:hAnsi="Arial" w:cs="Arial"/>
                <w:sz w:val="18"/>
              </w:rPr>
            </w:pPr>
          </w:p>
        </w:tc>
      </w:tr>
      <w:tr w:rsidR="005C157F" w:rsidRPr="005C157F" w14:paraId="00FD32A0" w14:textId="77777777" w:rsidTr="005C157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9A1F071"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921D4E" w14:textId="77777777" w:rsidR="005C157F" w:rsidRPr="005C157F" w:rsidRDefault="005C157F" w:rsidP="005C157F">
            <w:pPr>
              <w:spacing w:after="0" w:line="256" w:lineRule="auto"/>
              <w:rPr>
                <w:rFonts w:ascii="Arial" w:eastAsia="Times New Roman"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047B15BA" w14:textId="77777777" w:rsidR="005C157F" w:rsidRPr="005C157F" w:rsidRDefault="005C157F" w:rsidP="005C157F">
            <w:pPr>
              <w:spacing w:after="0" w:line="256" w:lineRule="auto"/>
              <w:rPr>
                <w:rFonts w:ascii="Arial" w:eastAsia="Times New Roman" w:hAnsi="Arial" w:cs="Arial"/>
                <w:sz w:val="18"/>
              </w:rPr>
            </w:pPr>
          </w:p>
        </w:tc>
      </w:tr>
      <w:tr w:rsidR="005C157F" w:rsidRPr="005C157F" w14:paraId="7A45E0BE" w14:textId="77777777" w:rsidTr="005C157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C8BE47E"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DC96A5F" w14:textId="77777777" w:rsidR="005C157F" w:rsidRPr="005C157F" w:rsidRDefault="005C157F" w:rsidP="005C157F">
            <w:pPr>
              <w:spacing w:after="0" w:line="256" w:lineRule="auto"/>
              <w:rPr>
                <w:rFonts w:ascii="Arial" w:eastAsia="Times New Roman"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6302B77B" w14:textId="77777777" w:rsidR="005C157F" w:rsidRPr="005C157F" w:rsidRDefault="005C157F" w:rsidP="005C157F">
            <w:pPr>
              <w:spacing w:after="0" w:line="256" w:lineRule="auto"/>
              <w:rPr>
                <w:rFonts w:ascii="Arial" w:eastAsia="Times New Roman" w:hAnsi="Arial" w:cs="Arial"/>
                <w:sz w:val="18"/>
              </w:rPr>
            </w:pPr>
          </w:p>
        </w:tc>
      </w:tr>
      <w:tr w:rsidR="005C157F" w:rsidRPr="005C157F" w14:paraId="61BBF301" w14:textId="77777777" w:rsidTr="005C157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5CBCAEA"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345071" w14:textId="77777777" w:rsidR="005C157F" w:rsidRPr="005C157F" w:rsidRDefault="005C157F" w:rsidP="005C157F">
            <w:pPr>
              <w:spacing w:after="0" w:line="256" w:lineRule="auto"/>
              <w:rPr>
                <w:rFonts w:ascii="Arial" w:eastAsia="Times New Roman"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2FFEEC4C" w14:textId="77777777" w:rsidR="005C157F" w:rsidRPr="005C157F" w:rsidRDefault="005C157F" w:rsidP="005C157F">
            <w:pPr>
              <w:spacing w:after="0" w:line="256" w:lineRule="auto"/>
              <w:rPr>
                <w:rFonts w:ascii="Arial" w:eastAsia="Times New Roman" w:hAnsi="Arial" w:cs="Arial"/>
                <w:sz w:val="18"/>
              </w:rPr>
            </w:pPr>
          </w:p>
        </w:tc>
      </w:tr>
      <w:tr w:rsidR="005C157F" w:rsidRPr="005C157F" w14:paraId="01FFF7DC" w14:textId="77777777" w:rsidTr="005C157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2664D93"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BABC92" w14:textId="77777777" w:rsidR="005C157F" w:rsidRPr="005C157F" w:rsidRDefault="005C157F" w:rsidP="005C157F">
            <w:pPr>
              <w:spacing w:after="0" w:line="256" w:lineRule="auto"/>
              <w:rPr>
                <w:rFonts w:ascii="Arial" w:eastAsia="Times New Roman"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7BE10168" w14:textId="77777777" w:rsidR="005C157F" w:rsidRPr="005C157F" w:rsidRDefault="005C157F" w:rsidP="005C157F">
            <w:pPr>
              <w:spacing w:after="0" w:line="256" w:lineRule="auto"/>
              <w:rPr>
                <w:rFonts w:ascii="Arial" w:eastAsia="Times New Roman" w:hAnsi="Arial" w:cs="Arial"/>
                <w:sz w:val="18"/>
              </w:rPr>
            </w:pPr>
          </w:p>
        </w:tc>
      </w:tr>
      <w:tr w:rsidR="005C157F" w:rsidRPr="005C157F" w14:paraId="6CD639B6" w14:textId="77777777" w:rsidTr="005C157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3D456D0"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41343A2" w14:textId="77777777" w:rsidR="005C157F" w:rsidRPr="005C157F" w:rsidRDefault="005C157F" w:rsidP="005C157F">
            <w:pPr>
              <w:spacing w:after="0" w:line="256" w:lineRule="auto"/>
              <w:rPr>
                <w:rFonts w:ascii="Arial" w:eastAsia="Times New Roman"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42164EB4" w14:textId="77777777" w:rsidR="005C157F" w:rsidRPr="005C157F" w:rsidRDefault="005C157F" w:rsidP="005C157F">
            <w:pPr>
              <w:spacing w:after="0" w:line="256" w:lineRule="auto"/>
              <w:rPr>
                <w:rFonts w:ascii="Arial" w:eastAsia="Times New Roman" w:hAnsi="Arial" w:cs="Arial"/>
                <w:sz w:val="18"/>
              </w:rPr>
            </w:pPr>
          </w:p>
        </w:tc>
      </w:tr>
      <w:tr w:rsidR="005C157F" w:rsidRPr="005C157F" w14:paraId="016B7DB3" w14:textId="77777777" w:rsidTr="005C157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170F1A7"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6"/>
                <w:szCs w:val="16"/>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4F37B4C" w14:textId="77777777" w:rsidR="005C157F" w:rsidRPr="005C157F" w:rsidRDefault="005C157F" w:rsidP="005C157F">
            <w:pPr>
              <w:spacing w:after="0" w:line="256" w:lineRule="auto"/>
              <w:rPr>
                <w:rFonts w:ascii="Arial" w:eastAsia="Times New Roman"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5BCDCE2D" w14:textId="77777777" w:rsidR="005C157F" w:rsidRPr="005C157F" w:rsidRDefault="005C157F" w:rsidP="005C157F">
            <w:pPr>
              <w:spacing w:after="0" w:line="256" w:lineRule="auto"/>
              <w:rPr>
                <w:rFonts w:ascii="Arial" w:eastAsia="Times New Roman" w:hAnsi="Arial" w:cs="Arial"/>
                <w:sz w:val="18"/>
              </w:rPr>
            </w:pPr>
          </w:p>
        </w:tc>
      </w:tr>
      <w:tr w:rsidR="005C157F" w:rsidRPr="005C157F" w14:paraId="3E25F56B" w14:textId="77777777" w:rsidTr="005C157F">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3C1FE58"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4471FEF" w14:textId="77777777" w:rsidR="005C157F" w:rsidRPr="005C157F" w:rsidRDefault="005C157F" w:rsidP="005C157F">
            <w:pPr>
              <w:spacing w:after="0" w:line="256" w:lineRule="auto"/>
              <w:rPr>
                <w:rFonts w:ascii="Arial" w:eastAsia="Times New Roman"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07A0C804" w14:textId="77777777" w:rsidR="005C157F" w:rsidRPr="005C157F" w:rsidRDefault="005C157F" w:rsidP="005C157F">
            <w:pPr>
              <w:spacing w:after="0" w:line="256" w:lineRule="auto"/>
              <w:rPr>
                <w:rFonts w:ascii="Arial" w:eastAsia="Times New Roman" w:hAnsi="Arial" w:cs="Arial"/>
                <w:sz w:val="18"/>
              </w:rPr>
            </w:pPr>
          </w:p>
        </w:tc>
      </w:tr>
      <w:tr w:rsidR="005C157F" w:rsidRPr="005C157F" w14:paraId="46615855" w14:textId="77777777" w:rsidTr="005C157F">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144CF4B" w14:textId="77777777" w:rsidR="005C157F" w:rsidRPr="005C157F" w:rsidRDefault="005C157F" w:rsidP="005C157F">
            <w:pPr>
              <w:keepLines/>
              <w:overflowPunct w:val="0"/>
              <w:autoSpaceDE w:val="0"/>
              <w:autoSpaceDN w:val="0"/>
              <w:adjustRightInd w:val="0"/>
              <w:spacing w:after="0" w:line="254" w:lineRule="auto"/>
              <w:rPr>
                <w:rFonts w:ascii="Arial" w:eastAsia="Calibri" w:hAnsi="Arial" w:cs="Arial"/>
                <w:sz w:val="18"/>
                <w:szCs w:val="22"/>
              </w:rPr>
            </w:pPr>
            <w:r w:rsidRPr="005C157F">
              <w:rPr>
                <w:rFonts w:ascii="Arial" w:eastAsia="Calibri" w:hAnsi="Arial" w:cs="Arial"/>
                <w:position w:val="-12"/>
                <w:sz w:val="18"/>
                <w:szCs w:val="22"/>
              </w:rPr>
              <w:object w:dxaOrig="410" w:dyaOrig="410" w14:anchorId="38CC6F2B">
                <v:shape id="_x0000_i1026" type="#_x0000_t75" style="width:20.5pt;height:20.5pt" o:ole="" fillcolor="window">
                  <v:imagedata r:id="rId25" o:title=""/>
                </v:shape>
                <o:OLEObject Type="Embed" ProgID="Equation.3" ShapeID="_x0000_i1026" DrawAspect="Content" ObjectID="_1682286170" r:id="rId26"/>
              </w:object>
            </w:r>
            <w:r w:rsidRPr="005C157F">
              <w:rPr>
                <w:rFonts w:ascii="Arial" w:eastAsia="Times New Roman" w:hAnsi="Arial" w:cs="Arial"/>
                <w:sz w:val="18"/>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57D14211"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p>
          <w:p w14:paraId="11E06D81"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dBm/15kHz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9D5B3D8"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-104</w:t>
            </w:r>
          </w:p>
        </w:tc>
      </w:tr>
      <w:tr w:rsidR="005C157F" w:rsidRPr="005C157F" w14:paraId="7BE01A8C" w14:textId="77777777" w:rsidTr="005C157F">
        <w:trPr>
          <w:trHeight w:val="400"/>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F86A02E" w14:textId="77777777" w:rsidR="005C157F" w:rsidRPr="005C157F" w:rsidRDefault="005C157F" w:rsidP="005C157F">
            <w:pPr>
              <w:keepLines/>
              <w:overflowPunct w:val="0"/>
              <w:autoSpaceDE w:val="0"/>
              <w:autoSpaceDN w:val="0"/>
              <w:adjustRightInd w:val="0"/>
              <w:spacing w:after="0" w:line="254" w:lineRule="auto"/>
              <w:rPr>
                <w:rFonts w:ascii="Arial" w:eastAsia="Calibri" w:hAnsi="Arial" w:cs="Arial"/>
                <w:sz w:val="18"/>
                <w:szCs w:val="22"/>
              </w:rPr>
            </w:pPr>
            <w:r w:rsidRPr="005C157F">
              <w:rPr>
                <w:rFonts w:ascii="Arial" w:eastAsia="Calibri" w:hAnsi="Arial" w:cs="Arial"/>
                <w:position w:val="-12"/>
                <w:sz w:val="18"/>
                <w:szCs w:val="22"/>
              </w:rPr>
              <w:object w:dxaOrig="410" w:dyaOrig="410" w14:anchorId="15D18FB4">
                <v:shape id="_x0000_i1027" type="#_x0000_t75" style="width:20.5pt;height:20.5pt" o:ole="" fillcolor="window">
                  <v:imagedata r:id="rId25" o:title=""/>
                </v:shape>
                <o:OLEObject Type="Embed" ProgID="Equation.3" ShapeID="_x0000_i1027" DrawAspect="Content" ObjectID="_1682286171" r:id="rId27"/>
              </w:object>
            </w:r>
            <w:r w:rsidRPr="005C157F">
              <w:rPr>
                <w:rFonts w:ascii="Arial" w:eastAsia="Times New Roman" w:hAnsi="Arial" w:cs="Arial"/>
                <w:sz w:val="18"/>
                <w:vertAlign w:val="superscript"/>
              </w:rPr>
              <w:t>Note2</w:t>
            </w:r>
          </w:p>
        </w:tc>
        <w:tc>
          <w:tcPr>
            <w:tcW w:w="1583" w:type="dxa"/>
            <w:tcBorders>
              <w:top w:val="single" w:sz="4" w:space="0" w:color="auto"/>
              <w:left w:val="single" w:sz="4" w:space="0" w:color="auto"/>
              <w:bottom w:val="single" w:sz="4" w:space="0" w:color="auto"/>
              <w:right w:val="single" w:sz="4" w:space="0" w:color="auto"/>
            </w:tcBorders>
            <w:vAlign w:val="center"/>
            <w:hideMark/>
          </w:tcPr>
          <w:p w14:paraId="0ABBBC63" w14:textId="77777777" w:rsidR="005C157F" w:rsidRPr="005C157F" w:rsidRDefault="005C157F" w:rsidP="005C157F">
            <w:pPr>
              <w:keepLines/>
              <w:overflowPunct w:val="0"/>
              <w:autoSpaceDE w:val="0"/>
              <w:autoSpaceDN w:val="0"/>
              <w:adjustRightInd w:val="0"/>
              <w:spacing w:after="0" w:line="254" w:lineRule="auto"/>
              <w:rPr>
                <w:rFonts w:ascii="Arial" w:eastAsia="Calibri" w:hAnsi="Arial" w:cs="Arial"/>
                <w:sz w:val="18"/>
                <w:szCs w:val="22"/>
              </w:rPr>
            </w:pPr>
            <w:r w:rsidRPr="005C157F">
              <w:rPr>
                <w:rFonts w:ascii="Arial" w:eastAsia="Calibri" w:hAnsi="Arial" w:cs="Arial"/>
                <w:sz w:val="18"/>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F36D3DE"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p>
          <w:p w14:paraId="556AC470"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BFEDFE4"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-104</w:t>
            </w:r>
          </w:p>
        </w:tc>
      </w:tr>
      <w:tr w:rsidR="005C157F" w:rsidRPr="005C157F" w14:paraId="0135A650" w14:textId="77777777" w:rsidTr="005C157F">
        <w:trPr>
          <w:trHeight w:val="400"/>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5F675C47" w14:textId="77777777" w:rsidR="005C157F" w:rsidRPr="005C157F" w:rsidRDefault="005C157F" w:rsidP="005C157F">
            <w:pPr>
              <w:spacing w:after="0" w:line="256" w:lineRule="auto"/>
              <w:rPr>
                <w:rFonts w:ascii="Arial" w:eastAsia="Calibri" w:hAnsi="Arial" w:cs="Arial"/>
                <w:sz w:val="18"/>
                <w:szCs w:val="22"/>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1B4BED88" w14:textId="77777777" w:rsidR="005C157F" w:rsidRPr="005C157F" w:rsidRDefault="005C157F" w:rsidP="005C157F">
            <w:pPr>
              <w:keepLines/>
              <w:overflowPunct w:val="0"/>
              <w:autoSpaceDE w:val="0"/>
              <w:autoSpaceDN w:val="0"/>
              <w:adjustRightInd w:val="0"/>
              <w:spacing w:after="0" w:line="254" w:lineRule="auto"/>
              <w:rPr>
                <w:rFonts w:ascii="Arial" w:eastAsia="Calibri" w:hAnsi="Arial" w:cs="Arial"/>
                <w:sz w:val="18"/>
                <w:szCs w:val="22"/>
              </w:rPr>
            </w:pPr>
            <w:r w:rsidRPr="005C157F">
              <w:rPr>
                <w:rFonts w:ascii="Arial" w:eastAsia="Calibri" w:hAnsi="Arial" w:cs="Arial"/>
                <w:sz w:val="18"/>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AE436CC" w14:textId="77777777" w:rsidR="005C157F" w:rsidRPr="005C157F" w:rsidRDefault="005C157F" w:rsidP="005C157F">
            <w:pPr>
              <w:spacing w:after="0" w:line="256" w:lineRule="auto"/>
              <w:rPr>
                <w:rFonts w:ascii="Arial" w:eastAsia="Times New Roman"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0171963"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-101</w:t>
            </w:r>
          </w:p>
        </w:tc>
      </w:tr>
      <w:tr w:rsidR="005C157F" w:rsidRPr="005C157F" w14:paraId="082B9ADB" w14:textId="77777777" w:rsidTr="005C157F">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239F926"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i/>
                <w:sz w:val="18"/>
              </w:rPr>
            </w:pPr>
            <w:r w:rsidRPr="005C157F">
              <w:rPr>
                <w:rFonts w:ascii="Arial" w:eastAsia="Calibri" w:hAnsi="Arial" w:cs="Arial"/>
                <w:i/>
                <w:position w:val="-12"/>
                <w:sz w:val="18"/>
                <w:szCs w:val="22"/>
              </w:rPr>
              <w:object w:dxaOrig="610" w:dyaOrig="410" w14:anchorId="2382A005">
                <v:shape id="_x0000_i1028" type="#_x0000_t75" style="width:30.45pt;height:20.5pt" o:ole="" fillcolor="window">
                  <v:imagedata r:id="rId28" o:title=""/>
                </v:shape>
                <o:OLEObject Type="Embed" ProgID="Equation.3" ShapeID="_x0000_i1028" DrawAspect="Content" ObjectID="_1682286172" r:id="rId2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0517CF1F"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D718C98"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17</w:t>
            </w:r>
          </w:p>
        </w:tc>
      </w:tr>
      <w:tr w:rsidR="005C157F" w:rsidRPr="005C157F" w14:paraId="3E480B6C" w14:textId="77777777" w:rsidTr="005C157F">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BE072D8"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Calibri" w:hAnsi="Arial" w:cs="Arial"/>
                <w:position w:val="-12"/>
                <w:sz w:val="18"/>
                <w:szCs w:val="22"/>
              </w:rPr>
              <w:object w:dxaOrig="830" w:dyaOrig="410" w14:anchorId="6541990F">
                <v:shape id="_x0000_i1029" type="#_x0000_t75" style="width:41.55pt;height:20.5pt" o:ole="" fillcolor="window">
                  <v:imagedata r:id="rId30" o:title=""/>
                </v:shape>
                <o:OLEObject Type="Embed" ProgID="Equation.3" ShapeID="_x0000_i1029" DrawAspect="Content" ObjectID="_1682286173" r:id="rId31"/>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3CA26D2F"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E437E10"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17</w:t>
            </w:r>
          </w:p>
        </w:tc>
      </w:tr>
      <w:tr w:rsidR="005C157F" w:rsidRPr="005C157F" w14:paraId="4C00C830" w14:textId="77777777" w:rsidTr="005C157F">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EAFF61" w14:textId="77777777" w:rsidR="005C157F" w:rsidRPr="005C157F" w:rsidRDefault="005C157F" w:rsidP="005C157F">
            <w:pPr>
              <w:keepLines/>
              <w:overflowPunct w:val="0"/>
              <w:autoSpaceDE w:val="0"/>
              <w:autoSpaceDN w:val="0"/>
              <w:adjustRightInd w:val="0"/>
              <w:spacing w:after="0" w:line="254" w:lineRule="auto"/>
              <w:rPr>
                <w:rFonts w:ascii="Arial" w:eastAsia="Calibri" w:hAnsi="Arial" w:cs="Arial"/>
                <w:sz w:val="18"/>
                <w:szCs w:val="22"/>
              </w:rPr>
            </w:pPr>
            <w:r w:rsidRPr="005C157F">
              <w:rPr>
                <w:rFonts w:ascii="Arial" w:eastAsia="Times New Roman" w:hAnsi="Arial" w:cs="Arial"/>
                <w:sz w:val="18"/>
              </w:rPr>
              <w:t>SS-RSRP</w:t>
            </w:r>
            <w:r w:rsidRPr="005C157F">
              <w:rPr>
                <w:rFonts w:ascii="Arial" w:eastAsia="Times New Roman" w:hAnsi="Arial" w:cs="Arial"/>
                <w:sz w:val="18"/>
                <w:vertAlign w:val="superscript"/>
              </w:rPr>
              <w:t>Note3</w:t>
            </w:r>
          </w:p>
        </w:tc>
        <w:tc>
          <w:tcPr>
            <w:tcW w:w="1583" w:type="dxa"/>
            <w:tcBorders>
              <w:top w:val="single" w:sz="4" w:space="0" w:color="auto"/>
              <w:left w:val="single" w:sz="4" w:space="0" w:color="auto"/>
              <w:bottom w:val="single" w:sz="4" w:space="0" w:color="auto"/>
              <w:right w:val="single" w:sz="4" w:space="0" w:color="auto"/>
            </w:tcBorders>
            <w:vAlign w:val="center"/>
            <w:hideMark/>
          </w:tcPr>
          <w:p w14:paraId="0E542194" w14:textId="77777777" w:rsidR="005C157F" w:rsidRPr="005C157F" w:rsidRDefault="005C157F" w:rsidP="005C157F">
            <w:pPr>
              <w:keepLines/>
              <w:overflowPunct w:val="0"/>
              <w:autoSpaceDE w:val="0"/>
              <w:autoSpaceDN w:val="0"/>
              <w:adjustRightInd w:val="0"/>
              <w:spacing w:after="0" w:line="254" w:lineRule="auto"/>
              <w:rPr>
                <w:rFonts w:ascii="Arial" w:eastAsia="Calibri" w:hAnsi="Arial" w:cs="Arial"/>
                <w:sz w:val="18"/>
                <w:szCs w:val="22"/>
              </w:rPr>
            </w:pPr>
            <w:r w:rsidRPr="005C157F">
              <w:rPr>
                <w:rFonts w:ascii="Arial" w:eastAsia="Calibri" w:hAnsi="Arial" w:cs="Arial"/>
                <w:sz w:val="18"/>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C98EFA0"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dBm/SCS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22DA432"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-87</w:t>
            </w:r>
          </w:p>
        </w:tc>
      </w:tr>
      <w:tr w:rsidR="005C157F" w:rsidRPr="005C157F" w14:paraId="624440BA" w14:textId="77777777" w:rsidTr="005C157F">
        <w:trPr>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550CB1DA" w14:textId="77777777" w:rsidR="005C157F" w:rsidRPr="005C157F" w:rsidRDefault="005C157F" w:rsidP="005C157F">
            <w:pPr>
              <w:spacing w:after="0" w:line="256" w:lineRule="auto"/>
              <w:rPr>
                <w:rFonts w:ascii="Arial" w:eastAsia="Calibri" w:hAnsi="Arial" w:cs="Arial"/>
                <w:sz w:val="18"/>
                <w:szCs w:val="22"/>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630FDEEC" w14:textId="77777777" w:rsidR="005C157F" w:rsidRPr="005C157F" w:rsidRDefault="005C157F" w:rsidP="005C157F">
            <w:pPr>
              <w:keepLines/>
              <w:overflowPunct w:val="0"/>
              <w:autoSpaceDE w:val="0"/>
              <w:autoSpaceDN w:val="0"/>
              <w:adjustRightInd w:val="0"/>
              <w:spacing w:after="0" w:line="254" w:lineRule="auto"/>
              <w:rPr>
                <w:rFonts w:ascii="Arial" w:eastAsia="Calibri" w:hAnsi="Arial" w:cs="Arial"/>
                <w:sz w:val="18"/>
                <w:szCs w:val="22"/>
              </w:rPr>
            </w:pPr>
            <w:r w:rsidRPr="005C157F">
              <w:rPr>
                <w:rFonts w:ascii="Arial" w:eastAsia="Calibri" w:hAnsi="Arial" w:cs="Arial"/>
                <w:sz w:val="18"/>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2E7DEB2" w14:textId="77777777" w:rsidR="005C157F" w:rsidRPr="005C157F" w:rsidRDefault="005C157F" w:rsidP="005C157F">
            <w:pPr>
              <w:spacing w:after="0" w:line="256" w:lineRule="auto"/>
              <w:rPr>
                <w:rFonts w:ascii="Arial" w:eastAsia="Times New Roman"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4574022"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-84</w:t>
            </w:r>
          </w:p>
        </w:tc>
      </w:tr>
      <w:tr w:rsidR="005C157F" w:rsidRPr="005C157F" w14:paraId="46B91528" w14:textId="77777777" w:rsidTr="005C157F">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F73FA61"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SCH_RP</w:t>
            </w:r>
            <w:r w:rsidRPr="005C157F">
              <w:rPr>
                <w:rFonts w:ascii="Arial" w:eastAsia="Times New Roman" w:hAnsi="Arial" w:cs="Arial"/>
                <w:sz w:val="18"/>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F596122"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dBm/15 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2F045F8"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-87</w:t>
            </w:r>
          </w:p>
        </w:tc>
      </w:tr>
      <w:tr w:rsidR="005C157F" w:rsidRPr="005C157F" w14:paraId="3A51840D" w14:textId="77777777" w:rsidTr="005C157F">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456D861C"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lang w:val="en-US"/>
              </w:rPr>
              <w:t>Io</w:t>
            </w:r>
            <w:r w:rsidRPr="005C157F">
              <w:rPr>
                <w:rFonts w:ascii="Arial" w:eastAsia="Times New Roman" w:hAnsi="Arial" w:cs="Arial"/>
                <w:sz w:val="18"/>
                <w:vertAlign w:val="superscript"/>
                <w:lang w:val="en-US"/>
              </w:rPr>
              <w:t>Note3</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5BEAD33"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Calibri" w:hAnsi="Arial" w:cs="Arial"/>
                <w:sz w:val="18"/>
                <w:szCs w:val="22"/>
              </w:rPr>
              <w:t>Config 1,2,4,5</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F074CE0"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dBm/</w:t>
            </w:r>
          </w:p>
          <w:p w14:paraId="661D14ED"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9.36MHz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4B8A2FD"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lang w:eastAsia="zh-CN"/>
              </w:rPr>
              <w:t>-58.96</w:t>
            </w:r>
          </w:p>
        </w:tc>
      </w:tr>
      <w:tr w:rsidR="005C157F" w:rsidRPr="005C157F" w14:paraId="39E9FB04" w14:textId="77777777" w:rsidTr="005C157F">
        <w:trPr>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6443ACC7" w14:textId="77777777" w:rsidR="005C157F" w:rsidRPr="005C157F" w:rsidRDefault="005C157F" w:rsidP="005C157F">
            <w:pPr>
              <w:spacing w:after="0" w:line="256" w:lineRule="auto"/>
              <w:rPr>
                <w:rFonts w:ascii="Arial" w:eastAsia="Times New Roman" w:hAnsi="Arial" w:cs="Arial"/>
                <w:sz w:val="18"/>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13484821"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Calibri" w:hAnsi="Arial" w:cs="Arial"/>
                <w:sz w:val="18"/>
                <w:szCs w:val="22"/>
              </w:rPr>
              <w:t>Config 3,6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703DACD"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dBm/</w:t>
            </w:r>
          </w:p>
          <w:p w14:paraId="49EDC8E2"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38.16MHz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2405AD8"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lang w:eastAsia="zh-CN"/>
              </w:rPr>
              <w:t>-52.87</w:t>
            </w:r>
          </w:p>
        </w:tc>
      </w:tr>
      <w:tr w:rsidR="005C157F" w:rsidRPr="005C157F" w14:paraId="250DFD8F" w14:textId="77777777" w:rsidTr="005C157F">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04FAD88" w14:textId="77777777" w:rsidR="005C157F" w:rsidRPr="005C157F" w:rsidRDefault="005C157F" w:rsidP="005C157F">
            <w:pPr>
              <w:keepLines/>
              <w:overflowPunct w:val="0"/>
              <w:autoSpaceDE w:val="0"/>
              <w:autoSpaceDN w:val="0"/>
              <w:adjustRightInd w:val="0"/>
              <w:spacing w:after="0" w:line="254" w:lineRule="auto"/>
              <w:rPr>
                <w:rFonts w:ascii="Arial" w:eastAsia="Times New Roman" w:hAnsi="Arial" w:cs="Arial"/>
                <w:sz w:val="18"/>
              </w:rPr>
            </w:pPr>
            <w:r w:rsidRPr="005C157F">
              <w:rPr>
                <w:rFonts w:ascii="Arial" w:eastAsia="Times New Roman"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BC11584"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963645C" w14:textId="77777777" w:rsidR="005C157F" w:rsidRPr="005C157F" w:rsidRDefault="005C157F" w:rsidP="005C157F">
            <w:pPr>
              <w:keepLines/>
              <w:overflowPunct w:val="0"/>
              <w:autoSpaceDE w:val="0"/>
              <w:autoSpaceDN w:val="0"/>
              <w:adjustRightInd w:val="0"/>
              <w:spacing w:after="0" w:line="254" w:lineRule="auto"/>
              <w:jc w:val="center"/>
              <w:rPr>
                <w:rFonts w:ascii="Arial" w:eastAsia="Times New Roman" w:hAnsi="Arial" w:cs="Arial"/>
                <w:sz w:val="18"/>
              </w:rPr>
            </w:pPr>
            <w:r w:rsidRPr="005C157F">
              <w:rPr>
                <w:rFonts w:ascii="Arial" w:eastAsia="Times New Roman" w:hAnsi="Arial" w:cs="Arial"/>
                <w:sz w:val="18"/>
              </w:rPr>
              <w:t>AWGN</w:t>
            </w:r>
          </w:p>
        </w:tc>
      </w:tr>
      <w:tr w:rsidR="005C157F" w:rsidRPr="005C157F" w14:paraId="40F70640" w14:textId="77777777" w:rsidTr="005C157F">
        <w:trPr>
          <w:jc w:val="center"/>
        </w:trPr>
        <w:tc>
          <w:tcPr>
            <w:tcW w:w="9625" w:type="dxa"/>
            <w:gridSpan w:val="9"/>
            <w:tcBorders>
              <w:top w:val="single" w:sz="4" w:space="0" w:color="auto"/>
              <w:left w:val="single" w:sz="4" w:space="0" w:color="auto"/>
              <w:bottom w:val="single" w:sz="4" w:space="0" w:color="auto"/>
              <w:right w:val="single" w:sz="4" w:space="0" w:color="auto"/>
            </w:tcBorders>
            <w:vAlign w:val="center"/>
            <w:hideMark/>
          </w:tcPr>
          <w:p w14:paraId="24C50C26" w14:textId="77777777" w:rsidR="005C157F" w:rsidRPr="005C157F" w:rsidRDefault="005C157F" w:rsidP="005C157F">
            <w:pPr>
              <w:keepLines/>
              <w:overflowPunct w:val="0"/>
              <w:autoSpaceDE w:val="0"/>
              <w:autoSpaceDN w:val="0"/>
              <w:adjustRightInd w:val="0"/>
              <w:spacing w:after="0" w:line="254" w:lineRule="auto"/>
              <w:ind w:left="851" w:hanging="851"/>
              <w:rPr>
                <w:rFonts w:ascii="Arial" w:eastAsia="Times New Roman" w:hAnsi="Arial"/>
                <w:sz w:val="18"/>
              </w:rPr>
            </w:pPr>
            <w:r w:rsidRPr="005C157F">
              <w:rPr>
                <w:rFonts w:ascii="Arial" w:eastAsia="Times New Roman" w:hAnsi="Arial"/>
                <w:sz w:val="18"/>
              </w:rPr>
              <w:t>Note 1:</w:t>
            </w:r>
            <w:r w:rsidRPr="005C157F">
              <w:rPr>
                <w:rFonts w:ascii="Arial" w:eastAsia="Times New Roman" w:hAnsi="Arial"/>
                <w:sz w:val="18"/>
              </w:rPr>
              <w:tab/>
              <w:t>OCNG shall be used such that both cells are fully allocated and a constant total transmitted power spectral density is achieved for all OFDM symbols.</w:t>
            </w:r>
          </w:p>
          <w:p w14:paraId="366FE64C" w14:textId="77777777" w:rsidR="005C157F" w:rsidRPr="005C157F" w:rsidRDefault="005C157F" w:rsidP="005C157F">
            <w:pPr>
              <w:keepLines/>
              <w:overflowPunct w:val="0"/>
              <w:autoSpaceDE w:val="0"/>
              <w:autoSpaceDN w:val="0"/>
              <w:adjustRightInd w:val="0"/>
              <w:spacing w:after="0" w:line="254" w:lineRule="auto"/>
              <w:ind w:left="851" w:hanging="851"/>
              <w:rPr>
                <w:rFonts w:ascii="Arial" w:eastAsia="Times New Roman" w:hAnsi="Arial"/>
                <w:sz w:val="18"/>
              </w:rPr>
            </w:pPr>
            <w:r w:rsidRPr="005C157F">
              <w:rPr>
                <w:rFonts w:ascii="Arial" w:eastAsia="Times New Roman" w:hAnsi="Arial"/>
                <w:sz w:val="18"/>
              </w:rPr>
              <w:t>Note 2:</w:t>
            </w:r>
            <w:r w:rsidRPr="005C157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C157F">
              <w:rPr>
                <w:rFonts w:ascii="Arial" w:eastAsia="Calibri" w:hAnsi="Arial" w:cs="v4.2.0"/>
                <w:position w:val="-12"/>
                <w:sz w:val="18"/>
                <w:szCs w:val="22"/>
              </w:rPr>
              <w:object w:dxaOrig="410" w:dyaOrig="410" w14:anchorId="2099CBF6">
                <v:shape id="_x0000_i1030" type="#_x0000_t75" style="width:20.5pt;height:20.5pt" o:ole="" fillcolor="window">
                  <v:imagedata r:id="rId25" o:title=""/>
                </v:shape>
                <o:OLEObject Type="Embed" ProgID="Equation.3" ShapeID="_x0000_i1030" DrawAspect="Content" ObjectID="_1682286174" r:id="rId32"/>
              </w:object>
            </w:r>
            <w:r w:rsidRPr="005C157F">
              <w:rPr>
                <w:rFonts w:ascii="Arial" w:eastAsia="Times New Roman" w:hAnsi="Arial"/>
                <w:sz w:val="18"/>
              </w:rPr>
              <w:t xml:space="preserve"> to be fulfilled.</w:t>
            </w:r>
          </w:p>
          <w:p w14:paraId="7DE2B8F0" w14:textId="77777777" w:rsidR="005C157F" w:rsidRPr="005C157F" w:rsidRDefault="005C157F" w:rsidP="005C157F">
            <w:pPr>
              <w:keepLines/>
              <w:overflowPunct w:val="0"/>
              <w:autoSpaceDE w:val="0"/>
              <w:autoSpaceDN w:val="0"/>
              <w:adjustRightInd w:val="0"/>
              <w:spacing w:after="0" w:line="254" w:lineRule="auto"/>
              <w:ind w:left="851" w:hanging="851"/>
              <w:rPr>
                <w:rFonts w:ascii="Arial" w:eastAsia="Times New Roman" w:hAnsi="Arial"/>
                <w:sz w:val="18"/>
              </w:rPr>
            </w:pPr>
            <w:r w:rsidRPr="005C157F">
              <w:rPr>
                <w:rFonts w:ascii="Arial" w:eastAsia="Times New Roman" w:hAnsi="Arial"/>
                <w:sz w:val="18"/>
              </w:rPr>
              <w:t>Note 3:</w:t>
            </w:r>
            <w:r w:rsidRPr="005C157F">
              <w:rPr>
                <w:rFonts w:ascii="Arial" w:eastAsia="Times New Roman" w:hAnsi="Arial"/>
                <w:sz w:val="18"/>
              </w:rPr>
              <w:tab/>
              <w:t>SS-RSRP, Io and SCH_RP levels have been derived from other parameters for information purposes. They are not settable parameters themselves.</w:t>
            </w:r>
          </w:p>
          <w:p w14:paraId="7DDDCC64" w14:textId="77777777" w:rsidR="005C157F" w:rsidRPr="005C157F" w:rsidRDefault="005C157F" w:rsidP="005C157F">
            <w:pPr>
              <w:keepLines/>
              <w:overflowPunct w:val="0"/>
              <w:autoSpaceDE w:val="0"/>
              <w:autoSpaceDN w:val="0"/>
              <w:adjustRightInd w:val="0"/>
              <w:spacing w:after="0" w:line="254" w:lineRule="auto"/>
              <w:ind w:left="851" w:hanging="851"/>
              <w:rPr>
                <w:rFonts w:ascii="Arial" w:eastAsia="Times New Roman" w:hAnsi="Arial"/>
                <w:sz w:val="18"/>
              </w:rPr>
            </w:pPr>
            <w:r w:rsidRPr="005C157F">
              <w:rPr>
                <w:rFonts w:ascii="Arial" w:eastAsia="Times New Roman" w:hAnsi="Arial"/>
                <w:sz w:val="18"/>
              </w:rPr>
              <w:t>Note 4:</w:t>
            </w:r>
            <w:r w:rsidRPr="005C157F">
              <w:rPr>
                <w:rFonts w:ascii="Arial" w:eastAsia="Times New Roman" w:hAnsi="Arial"/>
                <w:sz w:val="18"/>
              </w:rPr>
              <w:tab/>
              <w:t>The uplink resources for CSI reporting are assigned to the UE prior to the start of time period T2.]</w:t>
            </w:r>
          </w:p>
        </w:tc>
      </w:tr>
    </w:tbl>
    <w:p w14:paraId="5FB78AB5" w14:textId="77777777" w:rsidR="005C157F" w:rsidRPr="005C157F" w:rsidRDefault="005C157F" w:rsidP="005C157F">
      <w:pPr>
        <w:overflowPunct w:val="0"/>
        <w:autoSpaceDE w:val="0"/>
        <w:autoSpaceDN w:val="0"/>
        <w:adjustRightInd w:val="0"/>
        <w:rPr>
          <w:rFonts w:eastAsia="Times New Roman"/>
          <w:lang w:eastAsia="zh-CN"/>
        </w:rPr>
      </w:pPr>
    </w:p>
    <w:p w14:paraId="5D0535BB" w14:textId="77777777" w:rsidR="005C157F" w:rsidRDefault="005C157F" w:rsidP="005C157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2BEB3BAD" w14:textId="77777777" w:rsidR="005C157F" w:rsidRDefault="005C157F" w:rsidP="005C157F">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Start of change 2</w:t>
      </w:r>
      <w:r w:rsidRPr="002205EE">
        <w:rPr>
          <w:rFonts w:ascii="Arial" w:hAnsi="Arial"/>
          <w:b/>
          <w:color w:val="0000FF"/>
          <w:sz w:val="36"/>
        </w:rPr>
        <w:t>&gt;</w:t>
      </w:r>
    </w:p>
    <w:p w14:paraId="42EB86A6" w14:textId="77777777" w:rsidR="00C56277" w:rsidRPr="00C56277" w:rsidRDefault="00C56277" w:rsidP="00C56277">
      <w:pPr>
        <w:keepNext/>
        <w:keepLines/>
        <w:overflowPunct w:val="0"/>
        <w:autoSpaceDE w:val="0"/>
        <w:autoSpaceDN w:val="0"/>
        <w:adjustRightInd w:val="0"/>
        <w:spacing w:before="120"/>
        <w:ind w:left="1418" w:hanging="1418"/>
        <w:outlineLvl w:val="3"/>
        <w:rPr>
          <w:rFonts w:ascii="Arial" w:eastAsia="Times New Roman" w:hAnsi="Arial"/>
          <w:sz w:val="24"/>
          <w:lang w:val="en-US" w:eastAsia="zh-CN"/>
        </w:rPr>
      </w:pPr>
      <w:r w:rsidRPr="00C56277">
        <w:rPr>
          <w:rFonts w:ascii="Arial" w:eastAsia="Times New Roman" w:hAnsi="Arial"/>
          <w:sz w:val="24"/>
          <w:lang w:val="en-US" w:eastAsia="zh-CN"/>
        </w:rPr>
        <w:t>A.</w:t>
      </w:r>
      <w:r w:rsidRPr="00C56277">
        <w:rPr>
          <w:rFonts w:ascii="Arial" w:hAnsi="Arial"/>
          <w:sz w:val="24"/>
          <w:lang w:val="en-US" w:eastAsia="zh-CN"/>
        </w:rPr>
        <w:t>6</w:t>
      </w:r>
      <w:r w:rsidRPr="00C56277">
        <w:rPr>
          <w:rFonts w:ascii="Arial" w:eastAsia="Times New Roman" w:hAnsi="Arial"/>
          <w:sz w:val="24"/>
          <w:lang w:val="en-US" w:eastAsia="zh-CN"/>
        </w:rPr>
        <w:t>.5.3.1</w:t>
      </w:r>
      <w:r w:rsidRPr="00C56277">
        <w:rPr>
          <w:rFonts w:ascii="Arial" w:eastAsia="Times New Roman" w:hAnsi="Arial"/>
          <w:sz w:val="24"/>
          <w:lang w:val="en-US" w:eastAsia="zh-CN"/>
        </w:rPr>
        <w:tab/>
      </w:r>
      <w:proofErr w:type="spellStart"/>
      <w:r w:rsidRPr="00C56277">
        <w:rPr>
          <w:rFonts w:ascii="Arial" w:eastAsia="Times New Roman" w:hAnsi="Arial"/>
          <w:sz w:val="24"/>
          <w:lang w:val="en-US" w:eastAsia="zh-CN"/>
        </w:rPr>
        <w:t>SCell</w:t>
      </w:r>
      <w:proofErr w:type="spellEnd"/>
      <w:r w:rsidRPr="00C56277">
        <w:rPr>
          <w:rFonts w:ascii="Arial" w:eastAsia="Times New Roman" w:hAnsi="Arial"/>
          <w:sz w:val="24"/>
          <w:lang w:val="en-US" w:eastAsia="zh-CN"/>
        </w:rPr>
        <w:t xml:space="preserve"> Activation and deactivation of known </w:t>
      </w:r>
      <w:proofErr w:type="spellStart"/>
      <w:r w:rsidRPr="00C56277">
        <w:rPr>
          <w:rFonts w:ascii="Arial" w:eastAsia="Times New Roman" w:hAnsi="Arial"/>
          <w:sz w:val="24"/>
          <w:lang w:val="en-US" w:eastAsia="zh-CN"/>
        </w:rPr>
        <w:t>SCell</w:t>
      </w:r>
      <w:proofErr w:type="spellEnd"/>
      <w:r w:rsidRPr="00C56277">
        <w:rPr>
          <w:rFonts w:ascii="Arial" w:eastAsia="Times New Roman" w:hAnsi="Arial"/>
          <w:sz w:val="24"/>
          <w:lang w:val="en-US" w:eastAsia="zh-CN"/>
        </w:rPr>
        <w:t xml:space="preserve"> in FR1 in non-DRX for 160ms </w:t>
      </w:r>
      <w:proofErr w:type="spellStart"/>
      <w:r w:rsidRPr="00C56277">
        <w:rPr>
          <w:rFonts w:ascii="Arial" w:eastAsia="Times New Roman" w:hAnsi="Arial"/>
          <w:sz w:val="24"/>
          <w:lang w:val="en-US" w:eastAsia="zh-CN"/>
        </w:rPr>
        <w:t>SCell</w:t>
      </w:r>
      <w:proofErr w:type="spellEnd"/>
      <w:r w:rsidRPr="00C56277">
        <w:rPr>
          <w:rFonts w:ascii="Arial" w:eastAsia="Times New Roman" w:hAnsi="Arial"/>
          <w:sz w:val="24"/>
          <w:lang w:val="en-US" w:eastAsia="zh-CN"/>
        </w:rPr>
        <w:t xml:space="preserve"> measurement cycle</w:t>
      </w:r>
    </w:p>
    <w:p w14:paraId="60995E2D" w14:textId="77777777" w:rsidR="00C56277" w:rsidRPr="00C56277" w:rsidRDefault="00C56277" w:rsidP="00C56277">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3" w:name="_Toc368028284"/>
      <w:r w:rsidRPr="00C56277">
        <w:rPr>
          <w:rFonts w:ascii="Arial" w:eastAsia="Times New Roman" w:hAnsi="Arial"/>
          <w:sz w:val="22"/>
          <w:lang w:eastAsia="zh-CN"/>
        </w:rPr>
        <w:t>A.</w:t>
      </w:r>
      <w:r w:rsidRPr="00C56277">
        <w:rPr>
          <w:rFonts w:ascii="Arial" w:hAnsi="Arial"/>
          <w:sz w:val="22"/>
          <w:lang w:eastAsia="zh-CN"/>
        </w:rPr>
        <w:t>6</w:t>
      </w:r>
      <w:r w:rsidRPr="00C56277">
        <w:rPr>
          <w:rFonts w:ascii="Arial" w:eastAsia="Times New Roman" w:hAnsi="Arial"/>
          <w:sz w:val="22"/>
          <w:lang w:eastAsia="zh-CN"/>
        </w:rPr>
        <w:t>.5.3.1.1</w:t>
      </w:r>
      <w:r w:rsidRPr="00C56277">
        <w:rPr>
          <w:rFonts w:ascii="Arial" w:eastAsia="Times New Roman" w:hAnsi="Arial"/>
          <w:sz w:val="22"/>
          <w:lang w:eastAsia="zh-CN"/>
        </w:rPr>
        <w:tab/>
        <w:t>Test Purpose and Environment</w:t>
      </w:r>
      <w:bookmarkEnd w:id="3"/>
    </w:p>
    <w:p w14:paraId="76BED650" w14:textId="77777777" w:rsidR="00C56277" w:rsidRPr="00C56277" w:rsidRDefault="00C56277" w:rsidP="00C56277">
      <w:pPr>
        <w:overflowPunct w:val="0"/>
        <w:autoSpaceDE w:val="0"/>
        <w:autoSpaceDN w:val="0"/>
        <w:adjustRightInd w:val="0"/>
        <w:rPr>
          <w:rFonts w:eastAsia="Times New Roman"/>
          <w:szCs w:val="24"/>
        </w:rPr>
      </w:pPr>
      <w:r w:rsidRPr="00C56277">
        <w:rPr>
          <w:rFonts w:eastAsia="Times New Roman"/>
        </w:rPr>
        <w:t xml:space="preserve">The purpose of this test is to verify that the </w:t>
      </w:r>
      <w:proofErr w:type="spellStart"/>
      <w:r w:rsidRPr="00C56277">
        <w:rPr>
          <w:rFonts w:eastAsia="Times New Roman"/>
        </w:rPr>
        <w:t>SCell</w:t>
      </w:r>
      <w:proofErr w:type="spellEnd"/>
      <w:r w:rsidRPr="00C56277">
        <w:rPr>
          <w:rFonts w:eastAsia="Times New Roman"/>
        </w:rPr>
        <w:t xml:space="preserve"> activation and deactivation times are within the requirements stated in clause 8.3, when the </w:t>
      </w:r>
      <w:proofErr w:type="spellStart"/>
      <w:r w:rsidRPr="00C56277">
        <w:rPr>
          <w:rFonts w:eastAsia="Times New Roman"/>
        </w:rPr>
        <w:t>SCell</w:t>
      </w:r>
      <w:proofErr w:type="spellEnd"/>
      <w:r w:rsidRPr="00C56277">
        <w:rPr>
          <w:rFonts w:eastAsia="Times New Roman"/>
        </w:rPr>
        <w:t xml:space="preserve"> in FR1 is known by the UE at the time of activation.</w:t>
      </w:r>
    </w:p>
    <w:p w14:paraId="12309F78" w14:textId="77777777" w:rsidR="00C56277" w:rsidRPr="00C56277" w:rsidRDefault="00C56277" w:rsidP="00C56277">
      <w:pPr>
        <w:overflowPunct w:val="0"/>
        <w:autoSpaceDE w:val="0"/>
        <w:autoSpaceDN w:val="0"/>
        <w:adjustRightInd w:val="0"/>
        <w:rPr>
          <w:rFonts w:eastAsia="Times New Roman"/>
        </w:rPr>
      </w:pPr>
      <w:r w:rsidRPr="00C56277">
        <w:rPr>
          <w:rFonts w:eastAsia="Times New Roman"/>
        </w:rPr>
        <w:t>The supported test configurations are shown in table A.</w:t>
      </w:r>
      <w:r w:rsidRPr="00C56277">
        <w:rPr>
          <w:lang w:eastAsia="zh-CN"/>
        </w:rPr>
        <w:t>6</w:t>
      </w:r>
      <w:r w:rsidRPr="00C56277">
        <w:rPr>
          <w:rFonts w:eastAsia="Times New Roman"/>
        </w:rPr>
        <w:t>.5.3.1.1-1 below. The test parameters are given in Tables A.</w:t>
      </w:r>
      <w:bookmarkStart w:id="4" w:name="_Hlk524946741"/>
      <w:r w:rsidRPr="00C56277">
        <w:rPr>
          <w:lang w:eastAsia="zh-CN"/>
        </w:rPr>
        <w:t>6</w:t>
      </w:r>
      <w:r w:rsidRPr="00C56277">
        <w:rPr>
          <w:rFonts w:eastAsia="Times New Roman"/>
        </w:rPr>
        <w:t>.5.3.1</w:t>
      </w:r>
      <w:bookmarkEnd w:id="4"/>
      <w:r w:rsidRPr="00C56277">
        <w:rPr>
          <w:rFonts w:eastAsia="Times New Roman"/>
        </w:rPr>
        <w:t>.1-2 and cell-specific parameters in A.</w:t>
      </w:r>
      <w:r w:rsidRPr="00C56277">
        <w:rPr>
          <w:lang w:eastAsia="zh-CN"/>
        </w:rPr>
        <w:t>6</w:t>
      </w:r>
      <w:r w:rsidRPr="00C56277">
        <w:rPr>
          <w:rFonts w:eastAsia="Times New Roman"/>
        </w:rPr>
        <w:t xml:space="preserve">.5.3.1.1-3 below. The test consists of three successive time periods, with duration of T1, T2 and T3, respectively. There are </w:t>
      </w:r>
      <w:r w:rsidRPr="00C56277">
        <w:rPr>
          <w:lang w:eastAsia="zh-CN"/>
        </w:rPr>
        <w:t>two NR</w:t>
      </w:r>
      <w:r w:rsidRPr="00C56277">
        <w:rPr>
          <w:rFonts w:eastAsia="Times New Roman"/>
        </w:rPr>
        <w:t xml:space="preserve"> carriers</w:t>
      </w:r>
      <w:r w:rsidRPr="00C56277">
        <w:rPr>
          <w:lang w:eastAsia="zh-CN"/>
        </w:rPr>
        <w:t>, each with one cell</w:t>
      </w:r>
      <w:r w:rsidRPr="00C56277">
        <w:rPr>
          <w:rFonts w:eastAsia="Times New Roman"/>
        </w:rPr>
        <w:t xml:space="preserve">. </w:t>
      </w:r>
      <w:r w:rsidRPr="00C56277">
        <w:rPr>
          <w:lang w:eastAsia="zh-CN"/>
        </w:rPr>
        <w:t>Both</w:t>
      </w:r>
      <w:r w:rsidRPr="00C56277">
        <w:rPr>
          <w:rFonts w:eastAsia="Times New Roman"/>
        </w:rPr>
        <w:t xml:space="preserve"> cells have constant signal levels throughout the test. Before the test starts the UE is connected to Cell 1, but is not aware of Cell</w:t>
      </w:r>
      <w:r w:rsidRPr="00C56277">
        <w:rPr>
          <w:lang w:eastAsia="zh-CN"/>
        </w:rPr>
        <w:t>2</w:t>
      </w:r>
      <w:r w:rsidRPr="00C56277">
        <w:rPr>
          <w:rFonts w:eastAsia="Times New Roman"/>
        </w:rPr>
        <w:t xml:space="preserve">. The UE is </w:t>
      </w:r>
      <w:r w:rsidRPr="00C56277">
        <w:rPr>
          <w:lang w:eastAsia="zh-CN"/>
        </w:rPr>
        <w:t xml:space="preserve">only </w:t>
      </w:r>
      <w:r w:rsidRPr="00C56277">
        <w:rPr>
          <w:rFonts w:eastAsia="Times New Roman"/>
        </w:rPr>
        <w:t xml:space="preserve">monitoring the </w:t>
      </w:r>
      <w:r w:rsidRPr="00C56277">
        <w:rPr>
          <w:lang w:eastAsia="zh-CN"/>
        </w:rPr>
        <w:t>PCC</w:t>
      </w:r>
      <w:r w:rsidRPr="00C56277">
        <w:rPr>
          <w:rFonts w:eastAsia="Times New Roman"/>
        </w:rPr>
        <w:t>. The UE shall be continuously scheduled in the</w:t>
      </w:r>
      <w:r w:rsidRPr="00C56277">
        <w:rPr>
          <w:lang w:eastAsia="zh-CN"/>
        </w:rPr>
        <w:t xml:space="preserve"> </w:t>
      </w:r>
      <w:proofErr w:type="spellStart"/>
      <w:r w:rsidRPr="00C56277">
        <w:rPr>
          <w:lang w:eastAsia="zh-CN"/>
        </w:rPr>
        <w:t>PCell</w:t>
      </w:r>
      <w:proofErr w:type="spellEnd"/>
      <w:r w:rsidRPr="00C56277">
        <w:rPr>
          <w:lang w:eastAsia="zh-CN"/>
        </w:rPr>
        <w:t xml:space="preserve"> </w:t>
      </w:r>
      <w:r w:rsidRPr="00C56277">
        <w:rPr>
          <w:rFonts w:eastAsia="Times New Roman"/>
        </w:rPr>
        <w:t>throughout the whole test.</w:t>
      </w:r>
    </w:p>
    <w:p w14:paraId="6E62815A" w14:textId="77777777" w:rsidR="00C56277" w:rsidRPr="00C56277" w:rsidRDefault="00C56277" w:rsidP="00C56277">
      <w:pPr>
        <w:overflowPunct w:val="0"/>
        <w:autoSpaceDE w:val="0"/>
        <w:autoSpaceDN w:val="0"/>
        <w:adjustRightInd w:val="0"/>
        <w:rPr>
          <w:rFonts w:eastAsia="Times New Roman"/>
          <w:lang w:eastAsia="zh-CN"/>
        </w:rPr>
      </w:pPr>
      <w:r w:rsidRPr="00C56277">
        <w:rPr>
          <w:rFonts w:eastAsia="Times New Roman"/>
        </w:rPr>
        <w:t xml:space="preserve">At the beginning of T1 the UE receives an RRC message by which the </w:t>
      </w:r>
      <w:proofErr w:type="spellStart"/>
      <w:r w:rsidRPr="00C56277">
        <w:rPr>
          <w:rFonts w:eastAsia="Times New Roman"/>
        </w:rPr>
        <w:t>SCell</w:t>
      </w:r>
      <w:proofErr w:type="spellEnd"/>
      <w:r w:rsidRPr="00C56277">
        <w:rPr>
          <w:rFonts w:eastAsia="Times New Roman"/>
        </w:rPr>
        <w:t xml:space="preserve"> (Cell </w:t>
      </w:r>
      <w:r w:rsidRPr="00C56277">
        <w:rPr>
          <w:lang w:eastAsia="zh-CN"/>
        </w:rPr>
        <w:t>2</w:t>
      </w:r>
      <w:r w:rsidRPr="00C56277">
        <w:rPr>
          <w:rFonts w:eastAsia="Times New Roman"/>
        </w:rPr>
        <w:t>) becomes configured</w:t>
      </w:r>
      <w:r w:rsidRPr="00C56277">
        <w:rPr>
          <w:lang w:eastAsia="zh-CN"/>
        </w:rPr>
        <w:t xml:space="preserve"> on radio channel 2</w:t>
      </w:r>
      <w:r w:rsidRPr="00C56277">
        <w:rPr>
          <w:rFonts w:eastAsia="Times New Roman"/>
        </w:rPr>
        <w:t xml:space="preserve">. The UE now starts monitoring the </w:t>
      </w:r>
      <w:r w:rsidRPr="00C56277">
        <w:rPr>
          <w:lang w:eastAsia="zh-CN"/>
        </w:rPr>
        <w:t>SCC</w:t>
      </w:r>
      <w:r w:rsidRPr="00C56277">
        <w:rPr>
          <w:rFonts w:eastAsia="Times New Roman"/>
          <w:lang w:eastAsia="zh-CN"/>
        </w:rPr>
        <w:t xml:space="preserve">. The test equipment sends a MAC message for activation of the </w:t>
      </w:r>
      <w:proofErr w:type="spellStart"/>
      <w:r w:rsidRPr="00C56277">
        <w:rPr>
          <w:rFonts w:eastAsia="Times New Roman"/>
          <w:lang w:eastAsia="zh-CN"/>
        </w:rPr>
        <w:t>SCell</w:t>
      </w:r>
      <w:proofErr w:type="spellEnd"/>
      <w:r w:rsidRPr="00C56277">
        <w:rPr>
          <w:rFonts w:eastAsia="Times New Roman"/>
          <w:lang w:eastAsia="zh-CN"/>
        </w:rPr>
        <w:t xml:space="preserve">. </w:t>
      </w:r>
    </w:p>
    <w:p w14:paraId="540953D4" w14:textId="77777777" w:rsidR="00C56277" w:rsidRPr="00C56277" w:rsidRDefault="00C56277" w:rsidP="00C56277">
      <w:pPr>
        <w:overflowPunct w:val="0"/>
        <w:autoSpaceDE w:val="0"/>
        <w:autoSpaceDN w:val="0"/>
        <w:adjustRightInd w:val="0"/>
        <w:rPr>
          <w:rFonts w:eastAsia="Times New Roman"/>
          <w:lang w:eastAsia="zh-CN"/>
        </w:rPr>
      </w:pPr>
      <w:r w:rsidRPr="00C56277">
        <w:rPr>
          <w:rFonts w:eastAsia="Times New Roman"/>
          <w:lang w:eastAsia="zh-CN"/>
        </w:rPr>
        <w:t xml:space="preserve">The point in time at which the MAC message is received at the UE antenna connector, in slot # denoted </w:t>
      </w:r>
      <w:r w:rsidRPr="00C56277">
        <w:rPr>
          <w:lang w:eastAsia="zh-CN"/>
        </w:rPr>
        <w:t>n</w:t>
      </w:r>
      <w:r w:rsidRPr="00C56277">
        <w:rPr>
          <w:rFonts w:eastAsia="Times New Roman"/>
          <w:lang w:eastAsia="zh-CN"/>
        </w:rPr>
        <w:t xml:space="preserve">, defines the start of time period T2. The UE shall be able to report valid CSI in </w:t>
      </w:r>
      <w:proofErr w:type="spellStart"/>
      <w:r w:rsidRPr="00C56277">
        <w:rPr>
          <w:rFonts w:eastAsia="Times New Roman"/>
          <w:lang w:eastAsia="zh-CN"/>
        </w:rPr>
        <w:t>PCell</w:t>
      </w:r>
      <w:proofErr w:type="spellEnd"/>
      <w:r w:rsidRPr="00C56277">
        <w:rPr>
          <w:rFonts w:eastAsia="Times New Roman"/>
          <w:lang w:eastAsia="zh-CN"/>
        </w:rPr>
        <w:t xml:space="preserve"> for the activated </w:t>
      </w:r>
      <w:proofErr w:type="spellStart"/>
      <w:r w:rsidRPr="00C56277">
        <w:rPr>
          <w:rFonts w:eastAsia="Times New Roman"/>
          <w:lang w:eastAsia="zh-CN"/>
        </w:rPr>
        <w:t>SCell</w:t>
      </w:r>
      <w:proofErr w:type="spellEnd"/>
      <w:r w:rsidRPr="00C56277">
        <w:rPr>
          <w:rFonts w:eastAsia="Times New Roman"/>
          <w:lang w:eastAsia="zh-CN"/>
        </w:rPr>
        <w:t xml:space="preserve"> at latest in slot </w:t>
      </w:r>
      <m:oMath>
        <m:r>
          <m:rPr>
            <m:sty m:val="p"/>
          </m:rPr>
          <w:rPr>
            <w:rFonts w:ascii="Cambria Math" w:eastAsia="Times New Roman" w:hAnsi="Cambria Math"/>
            <w:lang w:eastAsia="zh-CN"/>
          </w:rPr>
          <m:t>n+</m:t>
        </m:r>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C56277">
        <w:rPr>
          <w:rFonts w:eastAsia="Times New Roman"/>
          <w:lang w:eastAsia="zh-CN"/>
        </w:rPr>
        <w:t xml:space="preserve">, as defined in clause 8.3. The UE shall start reporting CSI in PCell in slot </w:t>
      </w:r>
      <m:oMath>
        <m:r>
          <w:rPr>
            <w:rFonts w:ascii="Cambria Math" w:eastAsia="Times New Roman" w:hAnsi="Cambria Math"/>
          </w:rPr>
          <m:t>n</m:t>
        </m:r>
        <m:r>
          <m:rPr>
            <m:sty m:val="p"/>
          </m:rP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num>
          <m:den>
            <m:r>
              <m:rPr>
                <m:sty m:val="p"/>
              </m:rPr>
              <w:rPr>
                <w:rFonts w:ascii="Cambria Math" w:eastAsia="Times New Roman" w:hAnsi="Cambria Math"/>
              </w:rPr>
              <m:t>NR slot length</m:t>
            </m:r>
          </m:den>
        </m:f>
      </m:oMath>
      <w:r w:rsidRPr="00C56277">
        <w:rPr>
          <w:rFonts w:eastAsia="Times New Roman"/>
          <w:lang w:eastAsia="zh-CN"/>
        </w:rPr>
        <w:t xml:space="preserve"> and shall report CQI index 0 (out-of-range) until the </w:t>
      </w:r>
      <w:proofErr w:type="spellStart"/>
      <w:r w:rsidRPr="00C56277">
        <w:rPr>
          <w:rFonts w:eastAsia="Times New Roman"/>
          <w:lang w:eastAsia="zh-CN"/>
        </w:rPr>
        <w:t>SCell</w:t>
      </w:r>
      <w:proofErr w:type="spellEnd"/>
      <w:r w:rsidRPr="00C56277">
        <w:rPr>
          <w:rFonts w:eastAsia="Times New Roman"/>
          <w:lang w:eastAsia="zh-CN"/>
        </w:rPr>
        <w:t xml:space="preserve"> activation has been completed. Any </w:t>
      </w:r>
      <w:proofErr w:type="spellStart"/>
      <w:r w:rsidRPr="00C56277">
        <w:rPr>
          <w:rFonts w:eastAsia="Times New Roman"/>
          <w:lang w:eastAsia="zh-CN"/>
        </w:rPr>
        <w:t>PCell</w:t>
      </w:r>
      <w:proofErr w:type="spellEnd"/>
      <w:r w:rsidRPr="00C56277">
        <w:rPr>
          <w:rFonts w:eastAsia="Times New Roman"/>
          <w:lang w:eastAsia="zh-CN"/>
        </w:rPr>
        <w:t xml:space="preserve"> interruption due to activation of </w:t>
      </w:r>
      <w:proofErr w:type="spellStart"/>
      <w:r w:rsidRPr="00C56277">
        <w:rPr>
          <w:rFonts w:eastAsia="Times New Roman"/>
          <w:lang w:eastAsia="zh-CN"/>
        </w:rPr>
        <w:t>SCell</w:t>
      </w:r>
      <w:proofErr w:type="spellEnd"/>
      <w:r w:rsidRPr="00C56277">
        <w:rPr>
          <w:rFonts w:eastAsia="Times New Roman"/>
          <w:lang w:eastAsia="zh-CN"/>
        </w:rPr>
        <w:t xml:space="preserve">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C56277">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56277">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56277">
        <w:rPr>
          <w:rFonts w:eastAsia="Times New Roman"/>
          <w:iCs/>
          <w:lang w:eastAsia="zh-CN"/>
        </w:rPr>
        <w:t xml:space="preserve"> is the interruption length given in section 8.2</w:t>
      </w:r>
      <w:r w:rsidRPr="00C56277">
        <w:rPr>
          <w:rFonts w:eastAsia="Times New Roman"/>
          <w:lang w:eastAsia="zh-CN"/>
        </w:rPr>
        <w:t>.</w:t>
      </w:r>
    </w:p>
    <w:p w14:paraId="04E1C8DB" w14:textId="77777777" w:rsidR="00C56277" w:rsidRPr="00C56277" w:rsidRDefault="00C56277" w:rsidP="00C56277">
      <w:pPr>
        <w:overflowPunct w:val="0"/>
        <w:autoSpaceDE w:val="0"/>
        <w:autoSpaceDN w:val="0"/>
        <w:adjustRightInd w:val="0"/>
        <w:rPr>
          <w:rFonts w:eastAsia="Times New Roman"/>
          <w:lang w:eastAsia="zh-CN"/>
        </w:rPr>
      </w:pPr>
      <w:r w:rsidRPr="00C56277">
        <w:rPr>
          <w:rFonts w:eastAsia="Times New Roman"/>
          <w:lang w:eastAsia="zh-CN"/>
        </w:rPr>
        <w:t xml:space="preserve">Time period T3 starts when a MAC message for deactivation of </w:t>
      </w:r>
      <w:proofErr w:type="spellStart"/>
      <w:r w:rsidRPr="00C56277">
        <w:rPr>
          <w:rFonts w:eastAsia="Times New Roman"/>
          <w:lang w:eastAsia="zh-CN"/>
        </w:rPr>
        <w:t>SCell</w:t>
      </w:r>
      <w:proofErr w:type="spellEnd"/>
      <w:r w:rsidRPr="00C56277">
        <w:rPr>
          <w:rFonts w:eastAsia="Times New Roman"/>
          <w:lang w:eastAsia="zh-CN"/>
        </w:rPr>
        <w:t xml:space="preserve">, sent from the test equipment to the UE in a slot # denoted </w:t>
      </w:r>
      <w:r w:rsidRPr="00C56277">
        <w:rPr>
          <w:lang w:eastAsia="zh-CN"/>
        </w:rPr>
        <w:t>m</w:t>
      </w:r>
      <w:r w:rsidRPr="00C56277">
        <w:rPr>
          <w:rFonts w:eastAsia="Times New Roman"/>
          <w:lang w:eastAsia="zh-CN"/>
        </w:rPr>
        <w:t xml:space="preserve">, is received at the UE antenna connector. The UE shall carry out deactivation of the </w:t>
      </w:r>
      <w:proofErr w:type="spellStart"/>
      <w:r w:rsidRPr="00C56277">
        <w:rPr>
          <w:rFonts w:eastAsia="Times New Roman"/>
          <w:lang w:eastAsia="zh-CN"/>
        </w:rPr>
        <w:t>SCell</w:t>
      </w:r>
      <w:proofErr w:type="spellEnd"/>
      <w:r w:rsidRPr="00C56277">
        <w:rPr>
          <w:rFonts w:eastAsia="Times New Roman"/>
          <w:lang w:eastAsia="zh-CN"/>
        </w:rPr>
        <w:t xml:space="preserve"> in a slot </w:t>
      </w:r>
      <m:oMath>
        <m:r>
          <m:rPr>
            <m:sty m:val="p"/>
          </m:rPr>
          <w:rPr>
            <w:rFonts w:ascii="Cambria Math" w:eastAsia="Times New Roman" w:hAnsi="Cambria Math"/>
            <w:lang w:eastAsia="zh-CN"/>
          </w:rPr>
          <m:t>m+</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C56277">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m+1+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C56277">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C56277">
        <w:rPr>
          <w:rFonts w:eastAsia="Times New Roman"/>
          <w:lang w:eastAsia="zh-CN"/>
        </w:rPr>
        <w:t>, as defined in clause 8.3.</w:t>
      </w:r>
    </w:p>
    <w:p w14:paraId="64E32F0E" w14:textId="77777777" w:rsidR="00C56277" w:rsidRPr="00C56277" w:rsidRDefault="00C56277" w:rsidP="00C56277">
      <w:pPr>
        <w:overflowPunct w:val="0"/>
        <w:autoSpaceDE w:val="0"/>
        <w:autoSpaceDN w:val="0"/>
        <w:adjustRightInd w:val="0"/>
        <w:rPr>
          <w:rFonts w:eastAsia="Times New Roman"/>
          <w:lang w:eastAsia="zh-CN"/>
        </w:rPr>
      </w:pPr>
      <w:r w:rsidRPr="00C56277">
        <w:rPr>
          <w:rFonts w:eastAsia="Times New Roman"/>
          <w:lang w:eastAsia="zh-CN"/>
        </w:rPr>
        <w:t xml:space="preserve">The test equipment verifies that potential interruption is carried out in the correct time span by monitoring ACK/NACK sent in </w:t>
      </w:r>
      <w:proofErr w:type="spellStart"/>
      <w:r w:rsidRPr="00C56277">
        <w:rPr>
          <w:rFonts w:eastAsia="Times New Roman"/>
          <w:lang w:eastAsia="zh-CN"/>
        </w:rPr>
        <w:t>PCell</w:t>
      </w:r>
      <w:proofErr w:type="spellEnd"/>
      <w:r w:rsidRPr="00C56277">
        <w:rPr>
          <w:rFonts w:eastAsia="Times New Roman"/>
          <w:lang w:eastAsia="zh-CN"/>
        </w:rPr>
        <w:t xml:space="preserve"> during activation and deactivation of </w:t>
      </w:r>
      <w:proofErr w:type="spellStart"/>
      <w:r w:rsidRPr="00C56277">
        <w:rPr>
          <w:rFonts w:eastAsia="Times New Roman"/>
          <w:lang w:eastAsia="zh-CN"/>
        </w:rPr>
        <w:t>SCell</w:t>
      </w:r>
      <w:proofErr w:type="spellEnd"/>
      <w:r w:rsidRPr="00C56277">
        <w:rPr>
          <w:rFonts w:eastAsia="Times New Roman"/>
          <w:lang w:eastAsia="zh-CN"/>
        </w:rPr>
        <w:t>, respectively.</w:t>
      </w:r>
    </w:p>
    <w:p w14:paraId="7A912072" w14:textId="77777777" w:rsidR="00C56277" w:rsidRPr="00C56277" w:rsidRDefault="00C56277" w:rsidP="00C56277">
      <w:pPr>
        <w:overflowPunct w:val="0"/>
        <w:autoSpaceDE w:val="0"/>
        <w:autoSpaceDN w:val="0"/>
        <w:adjustRightInd w:val="0"/>
        <w:rPr>
          <w:rFonts w:eastAsia="Times New Roman"/>
          <w:lang w:eastAsia="zh-CN"/>
        </w:rPr>
      </w:pPr>
      <w:r w:rsidRPr="00C56277">
        <w:rPr>
          <w:rFonts w:eastAsia="Times New Roman"/>
          <w:lang w:eastAsia="zh-CN"/>
        </w:rPr>
        <w:lastRenderedPageBreak/>
        <w:t xml:space="preserve">The test equipment verifies the activation time by counting the slots from the time when the </w:t>
      </w:r>
      <w:proofErr w:type="spellStart"/>
      <w:r w:rsidRPr="00C56277">
        <w:rPr>
          <w:rFonts w:eastAsia="Times New Roman"/>
          <w:lang w:eastAsia="zh-CN"/>
        </w:rPr>
        <w:t>SCell</w:t>
      </w:r>
      <w:proofErr w:type="spellEnd"/>
      <w:r w:rsidRPr="00C56277">
        <w:rPr>
          <w:rFonts w:eastAsia="Times New Roman"/>
          <w:lang w:eastAsia="zh-CN"/>
        </w:rPr>
        <w:t xml:space="preserve"> activation command is sent until a CSI report with other than CQI index 0 is received.</w:t>
      </w:r>
    </w:p>
    <w:p w14:paraId="2C96B8FD" w14:textId="77777777" w:rsidR="00C56277" w:rsidRPr="00C56277" w:rsidRDefault="00C56277" w:rsidP="00C56277">
      <w:pPr>
        <w:overflowPunct w:val="0"/>
        <w:autoSpaceDE w:val="0"/>
        <w:autoSpaceDN w:val="0"/>
        <w:adjustRightInd w:val="0"/>
        <w:rPr>
          <w:rFonts w:eastAsia="Times New Roman"/>
          <w:lang w:eastAsia="zh-CN"/>
        </w:rPr>
      </w:pPr>
      <w:r w:rsidRPr="00C56277">
        <w:rPr>
          <w:rFonts w:eastAsia="Times New Roman"/>
          <w:lang w:eastAsia="zh-CN"/>
        </w:rPr>
        <w:t xml:space="preserve">The test equipment verifies the deactivation time by counting the slots from the time when the </w:t>
      </w:r>
      <w:proofErr w:type="spellStart"/>
      <w:r w:rsidRPr="00C56277">
        <w:rPr>
          <w:rFonts w:eastAsia="Times New Roman"/>
          <w:lang w:eastAsia="zh-CN"/>
        </w:rPr>
        <w:t>SCell</w:t>
      </w:r>
      <w:proofErr w:type="spellEnd"/>
      <w:r w:rsidRPr="00C56277">
        <w:rPr>
          <w:rFonts w:eastAsia="Times New Roman"/>
          <w:lang w:eastAsia="zh-CN"/>
        </w:rPr>
        <w:t xml:space="preserve"> deactivation command is sent until CQI reporting for </w:t>
      </w:r>
      <w:proofErr w:type="spellStart"/>
      <w:r w:rsidRPr="00C56277">
        <w:rPr>
          <w:rFonts w:eastAsia="Times New Roman"/>
          <w:lang w:eastAsia="zh-CN"/>
        </w:rPr>
        <w:t>SCell</w:t>
      </w:r>
      <w:proofErr w:type="spellEnd"/>
      <w:r w:rsidRPr="00C56277">
        <w:rPr>
          <w:rFonts w:eastAsia="Times New Roman"/>
          <w:lang w:eastAsia="zh-CN"/>
        </w:rPr>
        <w:t xml:space="preserve"> is discontinued.</w:t>
      </w:r>
    </w:p>
    <w:p w14:paraId="2D439A41" w14:textId="77777777" w:rsidR="00C56277" w:rsidRPr="00C56277" w:rsidRDefault="00C56277" w:rsidP="00C56277">
      <w:pPr>
        <w:keepNext/>
        <w:keepLines/>
        <w:overflowPunct w:val="0"/>
        <w:autoSpaceDE w:val="0"/>
        <w:autoSpaceDN w:val="0"/>
        <w:adjustRightInd w:val="0"/>
        <w:spacing w:before="60"/>
        <w:jc w:val="center"/>
        <w:rPr>
          <w:rFonts w:ascii="Arial" w:eastAsia="Times New Roman" w:hAnsi="Arial"/>
          <w:b/>
          <w:lang w:eastAsia="zh-CN"/>
        </w:rPr>
      </w:pPr>
      <w:r w:rsidRPr="00C56277">
        <w:rPr>
          <w:rFonts w:ascii="Arial" w:eastAsia="Times New Roman" w:hAnsi="Arial"/>
          <w:b/>
        </w:rPr>
        <w:t>Table A.</w:t>
      </w:r>
      <w:r w:rsidRPr="00C56277">
        <w:rPr>
          <w:rFonts w:ascii="Arial" w:hAnsi="Arial"/>
          <w:b/>
          <w:lang w:eastAsia="zh-CN"/>
        </w:rPr>
        <w:t>6</w:t>
      </w:r>
      <w:r w:rsidRPr="00C56277">
        <w:rPr>
          <w:rFonts w:ascii="Arial" w:eastAsia="Times New Roman" w:hAnsi="Arial"/>
          <w:b/>
        </w:rPr>
        <w:t xml:space="preserve">.5.3.1.1-1: known FR1 </w:t>
      </w:r>
      <w:proofErr w:type="spellStart"/>
      <w:r w:rsidRPr="00C56277">
        <w:rPr>
          <w:rFonts w:ascii="Arial" w:eastAsia="Times New Roman" w:hAnsi="Arial"/>
          <w:b/>
        </w:rPr>
        <w:t>SCell</w:t>
      </w:r>
      <w:proofErr w:type="spellEnd"/>
      <w:r w:rsidRPr="00C56277">
        <w:rPr>
          <w:rFonts w:ascii="Arial" w:eastAsia="Times New Roman" w:hAnsi="Arial"/>
          <w:b/>
        </w:rPr>
        <w:t xml:space="preserve"> activation in non-DRX for 160ms </w:t>
      </w:r>
      <w:proofErr w:type="spellStart"/>
      <w:r w:rsidRPr="00C56277">
        <w:rPr>
          <w:rFonts w:ascii="Arial" w:eastAsia="Times New Roman" w:hAnsi="Arial"/>
          <w:b/>
        </w:rPr>
        <w:t>SCell</w:t>
      </w:r>
      <w:proofErr w:type="spellEnd"/>
      <w:r w:rsidRPr="00C56277">
        <w:rPr>
          <w:rFonts w:ascii="Arial" w:eastAsia="Times New Roman" w:hAnsi="Arial"/>
          <w:b/>
        </w:rPr>
        <w:t xml:space="preserve"> measurement cycle supported test configurations</w:t>
      </w:r>
    </w:p>
    <w:tbl>
      <w:tblPr>
        <w:tblStyle w:val="TableGrid9"/>
        <w:tblW w:w="0" w:type="auto"/>
        <w:tblInd w:w="0" w:type="dxa"/>
        <w:tblLook w:val="04A0" w:firstRow="1" w:lastRow="0" w:firstColumn="1" w:lastColumn="0" w:noHBand="0" w:noVBand="1"/>
      </w:tblPr>
      <w:tblGrid>
        <w:gridCol w:w="1696"/>
        <w:gridCol w:w="7654"/>
      </w:tblGrid>
      <w:tr w:rsidR="00C56277" w:rsidRPr="00C56277" w14:paraId="2777024C" w14:textId="77777777" w:rsidTr="00C56277">
        <w:tc>
          <w:tcPr>
            <w:tcW w:w="1696" w:type="dxa"/>
            <w:tcBorders>
              <w:top w:val="single" w:sz="4" w:space="0" w:color="auto"/>
              <w:left w:val="single" w:sz="4" w:space="0" w:color="auto"/>
              <w:bottom w:val="single" w:sz="4" w:space="0" w:color="auto"/>
              <w:right w:val="single" w:sz="4" w:space="0" w:color="auto"/>
            </w:tcBorders>
            <w:hideMark/>
          </w:tcPr>
          <w:p w14:paraId="15816903" w14:textId="77777777" w:rsidR="00C56277" w:rsidRPr="00C56277" w:rsidRDefault="00C56277" w:rsidP="00C56277">
            <w:pPr>
              <w:keepNext/>
              <w:overflowPunct w:val="0"/>
              <w:autoSpaceDE w:val="0"/>
              <w:autoSpaceDN w:val="0"/>
              <w:adjustRightInd w:val="0"/>
              <w:spacing w:after="0"/>
              <w:jc w:val="center"/>
              <w:rPr>
                <w:rFonts w:ascii="Arial" w:eastAsia="Times New Roman" w:hAnsi="Arial"/>
                <w:b/>
                <w:sz w:val="18"/>
                <w:lang w:eastAsia="zh-CN"/>
              </w:rPr>
            </w:pPr>
            <w:r w:rsidRPr="00C56277">
              <w:rPr>
                <w:rFonts w:ascii="Arial" w:eastAsia="Times New Roman"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20A650D0" w14:textId="77777777" w:rsidR="00C56277" w:rsidRPr="00C56277" w:rsidRDefault="00C56277" w:rsidP="00C56277">
            <w:pPr>
              <w:keepNext/>
              <w:overflowPunct w:val="0"/>
              <w:autoSpaceDE w:val="0"/>
              <w:autoSpaceDN w:val="0"/>
              <w:adjustRightInd w:val="0"/>
              <w:spacing w:after="0"/>
              <w:jc w:val="center"/>
              <w:rPr>
                <w:rFonts w:ascii="Arial" w:eastAsia="Times New Roman" w:hAnsi="Arial"/>
                <w:b/>
                <w:sz w:val="18"/>
                <w:lang w:eastAsia="zh-CN"/>
              </w:rPr>
            </w:pPr>
            <w:r w:rsidRPr="00C56277">
              <w:rPr>
                <w:rFonts w:ascii="Arial" w:eastAsia="Times New Roman" w:hAnsi="Arial"/>
                <w:b/>
                <w:sz w:val="18"/>
                <w:lang w:eastAsia="zh-CN"/>
              </w:rPr>
              <w:t>Description</w:t>
            </w:r>
          </w:p>
        </w:tc>
      </w:tr>
      <w:tr w:rsidR="00C56277" w:rsidRPr="00C56277" w14:paraId="531A3AE8" w14:textId="77777777" w:rsidTr="00C56277">
        <w:tc>
          <w:tcPr>
            <w:tcW w:w="1696" w:type="dxa"/>
            <w:tcBorders>
              <w:top w:val="single" w:sz="4" w:space="0" w:color="auto"/>
              <w:left w:val="single" w:sz="4" w:space="0" w:color="auto"/>
              <w:bottom w:val="single" w:sz="4" w:space="0" w:color="auto"/>
              <w:right w:val="single" w:sz="4" w:space="0" w:color="auto"/>
            </w:tcBorders>
            <w:hideMark/>
          </w:tcPr>
          <w:p w14:paraId="1B9FE312" w14:textId="77777777" w:rsidR="00C56277" w:rsidRPr="00C56277" w:rsidRDefault="00C56277" w:rsidP="00C56277">
            <w:pPr>
              <w:keepNext/>
              <w:overflowPunct w:val="0"/>
              <w:autoSpaceDE w:val="0"/>
              <w:autoSpaceDN w:val="0"/>
              <w:adjustRightInd w:val="0"/>
              <w:spacing w:after="0"/>
              <w:rPr>
                <w:rFonts w:ascii="Arial" w:eastAsia="Times New Roman" w:hAnsi="Arial"/>
                <w:sz w:val="18"/>
                <w:lang w:eastAsia="zh-CN"/>
              </w:rPr>
            </w:pPr>
            <w:r w:rsidRPr="00C56277">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D6EBA0" w14:textId="77777777" w:rsidR="00C56277" w:rsidRPr="00C56277" w:rsidRDefault="00C56277" w:rsidP="00C56277">
            <w:pPr>
              <w:keepNext/>
              <w:overflowPunct w:val="0"/>
              <w:autoSpaceDE w:val="0"/>
              <w:autoSpaceDN w:val="0"/>
              <w:adjustRightInd w:val="0"/>
              <w:spacing w:after="0"/>
              <w:rPr>
                <w:rFonts w:ascii="Arial" w:eastAsia="Times New Roman" w:hAnsi="Arial"/>
                <w:sz w:val="18"/>
                <w:lang w:eastAsia="zh-CN"/>
              </w:rPr>
            </w:pPr>
            <w:r w:rsidRPr="00C56277">
              <w:rPr>
                <w:rFonts w:ascii="Arial" w:eastAsia="Times New Roman" w:hAnsi="Arial"/>
                <w:sz w:val="18"/>
              </w:rPr>
              <w:t>NR 15 kHz SSB SCS, 10 MHz bandwidth, FDD duplex mode</w:t>
            </w:r>
          </w:p>
        </w:tc>
      </w:tr>
      <w:tr w:rsidR="00C56277" w:rsidRPr="00C56277" w14:paraId="60AF67EA" w14:textId="77777777" w:rsidTr="00C56277">
        <w:tc>
          <w:tcPr>
            <w:tcW w:w="1696" w:type="dxa"/>
            <w:tcBorders>
              <w:top w:val="single" w:sz="4" w:space="0" w:color="auto"/>
              <w:left w:val="single" w:sz="4" w:space="0" w:color="auto"/>
              <w:bottom w:val="single" w:sz="4" w:space="0" w:color="auto"/>
              <w:right w:val="single" w:sz="4" w:space="0" w:color="auto"/>
            </w:tcBorders>
            <w:hideMark/>
          </w:tcPr>
          <w:p w14:paraId="3052B1B2" w14:textId="77777777" w:rsidR="00C56277" w:rsidRPr="00C56277" w:rsidRDefault="00C56277" w:rsidP="00C56277">
            <w:pPr>
              <w:keepNext/>
              <w:overflowPunct w:val="0"/>
              <w:autoSpaceDE w:val="0"/>
              <w:autoSpaceDN w:val="0"/>
              <w:adjustRightInd w:val="0"/>
              <w:spacing w:after="0"/>
              <w:rPr>
                <w:rFonts w:ascii="Arial" w:eastAsia="Times New Roman" w:hAnsi="Arial"/>
                <w:sz w:val="18"/>
                <w:lang w:eastAsia="zh-CN"/>
              </w:rPr>
            </w:pPr>
            <w:r w:rsidRPr="00C56277">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F77C437" w14:textId="77777777" w:rsidR="00C56277" w:rsidRPr="00C56277" w:rsidRDefault="00C56277" w:rsidP="00C56277">
            <w:pPr>
              <w:keepNext/>
              <w:overflowPunct w:val="0"/>
              <w:autoSpaceDE w:val="0"/>
              <w:autoSpaceDN w:val="0"/>
              <w:adjustRightInd w:val="0"/>
              <w:spacing w:after="0"/>
              <w:rPr>
                <w:rFonts w:ascii="Arial" w:eastAsia="Times New Roman" w:hAnsi="Arial"/>
                <w:sz w:val="18"/>
                <w:lang w:eastAsia="zh-CN"/>
              </w:rPr>
            </w:pPr>
            <w:r w:rsidRPr="00C56277">
              <w:rPr>
                <w:rFonts w:ascii="Arial" w:eastAsia="Times New Roman" w:hAnsi="Arial"/>
                <w:sz w:val="18"/>
              </w:rPr>
              <w:t>NR 15 kHz SSB SCS, 10 MHz bandwidth, TDD duplex mode</w:t>
            </w:r>
          </w:p>
        </w:tc>
      </w:tr>
      <w:tr w:rsidR="00C56277" w:rsidRPr="00C56277" w14:paraId="34421685" w14:textId="77777777" w:rsidTr="00C56277">
        <w:tc>
          <w:tcPr>
            <w:tcW w:w="1696" w:type="dxa"/>
            <w:tcBorders>
              <w:top w:val="single" w:sz="4" w:space="0" w:color="auto"/>
              <w:left w:val="single" w:sz="4" w:space="0" w:color="auto"/>
              <w:bottom w:val="single" w:sz="4" w:space="0" w:color="auto"/>
              <w:right w:val="single" w:sz="4" w:space="0" w:color="auto"/>
            </w:tcBorders>
            <w:hideMark/>
          </w:tcPr>
          <w:p w14:paraId="4432789D" w14:textId="77777777" w:rsidR="00C56277" w:rsidRPr="00C56277" w:rsidRDefault="00C56277" w:rsidP="00C56277">
            <w:pPr>
              <w:keepNext/>
              <w:overflowPunct w:val="0"/>
              <w:autoSpaceDE w:val="0"/>
              <w:autoSpaceDN w:val="0"/>
              <w:adjustRightInd w:val="0"/>
              <w:spacing w:after="0"/>
              <w:rPr>
                <w:rFonts w:ascii="Arial" w:eastAsia="Times New Roman" w:hAnsi="Arial"/>
                <w:sz w:val="18"/>
                <w:lang w:eastAsia="zh-CN"/>
              </w:rPr>
            </w:pPr>
            <w:r w:rsidRPr="00C56277">
              <w:rPr>
                <w:rFonts w:ascii="Arial" w:eastAsia="Times New Roman"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F49FB7F" w14:textId="77777777" w:rsidR="00C56277" w:rsidRPr="00C56277" w:rsidRDefault="00C56277" w:rsidP="00C56277">
            <w:pPr>
              <w:keepNext/>
              <w:overflowPunct w:val="0"/>
              <w:autoSpaceDE w:val="0"/>
              <w:autoSpaceDN w:val="0"/>
              <w:adjustRightInd w:val="0"/>
              <w:spacing w:after="0"/>
              <w:rPr>
                <w:rFonts w:ascii="Arial" w:eastAsia="Times New Roman" w:hAnsi="Arial"/>
                <w:sz w:val="18"/>
                <w:lang w:eastAsia="zh-CN"/>
              </w:rPr>
            </w:pPr>
            <w:r w:rsidRPr="00C56277">
              <w:rPr>
                <w:rFonts w:ascii="Arial" w:eastAsia="Times New Roman" w:hAnsi="Arial"/>
                <w:sz w:val="18"/>
              </w:rPr>
              <w:t xml:space="preserve">NR 30kHz SSB SCS, 40 MHz bandwidth, </w:t>
            </w:r>
            <w:r w:rsidRPr="00C56277">
              <w:rPr>
                <w:rFonts w:ascii="Arial" w:hAnsi="Arial"/>
                <w:sz w:val="18"/>
                <w:lang w:eastAsia="zh-CN"/>
              </w:rPr>
              <w:t>T</w:t>
            </w:r>
            <w:r w:rsidRPr="00C56277">
              <w:rPr>
                <w:rFonts w:ascii="Arial" w:eastAsia="Times New Roman" w:hAnsi="Arial"/>
                <w:sz w:val="18"/>
              </w:rPr>
              <w:t>DD duplex mode</w:t>
            </w:r>
          </w:p>
        </w:tc>
      </w:tr>
      <w:tr w:rsidR="00C56277" w:rsidRPr="00C56277" w14:paraId="111D0F13" w14:textId="77777777" w:rsidTr="00C56277">
        <w:tc>
          <w:tcPr>
            <w:tcW w:w="9350" w:type="dxa"/>
            <w:gridSpan w:val="2"/>
            <w:tcBorders>
              <w:top w:val="single" w:sz="4" w:space="0" w:color="auto"/>
              <w:left w:val="single" w:sz="4" w:space="0" w:color="auto"/>
              <w:bottom w:val="single" w:sz="4" w:space="0" w:color="auto"/>
              <w:right w:val="single" w:sz="4" w:space="0" w:color="auto"/>
            </w:tcBorders>
            <w:hideMark/>
          </w:tcPr>
          <w:p w14:paraId="6666CEEC" w14:textId="77777777" w:rsidR="00C56277" w:rsidRPr="00C56277" w:rsidRDefault="00C56277" w:rsidP="00C56277">
            <w:pPr>
              <w:keepNext/>
              <w:overflowPunct w:val="0"/>
              <w:autoSpaceDE w:val="0"/>
              <w:autoSpaceDN w:val="0"/>
              <w:adjustRightInd w:val="0"/>
              <w:spacing w:after="0"/>
              <w:rPr>
                <w:rFonts w:ascii="Arial" w:eastAsia="Times New Roman" w:hAnsi="Arial"/>
                <w:sz w:val="18"/>
              </w:rPr>
            </w:pPr>
            <w:r w:rsidRPr="00C56277">
              <w:rPr>
                <w:rFonts w:ascii="Arial" w:eastAsia="Times New Roman" w:hAnsi="Arial"/>
                <w:sz w:val="18"/>
              </w:rPr>
              <w:t>Note:</w:t>
            </w:r>
            <w:r w:rsidRPr="00C56277">
              <w:rPr>
                <w:rFonts w:ascii="Arial" w:eastAsia="Times New Roman" w:hAnsi="Arial"/>
                <w:sz w:val="18"/>
              </w:rPr>
              <w:tab/>
              <w:t>The UE is only required to be tested in one of the supported test configurations</w:t>
            </w:r>
          </w:p>
        </w:tc>
      </w:tr>
    </w:tbl>
    <w:p w14:paraId="22D80F7D" w14:textId="77777777" w:rsidR="00C56277" w:rsidRPr="00C56277" w:rsidRDefault="00C56277" w:rsidP="00C56277">
      <w:pPr>
        <w:overflowPunct w:val="0"/>
        <w:autoSpaceDE w:val="0"/>
        <w:autoSpaceDN w:val="0"/>
        <w:adjustRightInd w:val="0"/>
        <w:rPr>
          <w:rFonts w:eastAsia="Times New Roman"/>
          <w:lang w:eastAsia="zh-CN"/>
        </w:rPr>
      </w:pPr>
    </w:p>
    <w:p w14:paraId="55D7021B" w14:textId="77777777" w:rsidR="00C56277" w:rsidRPr="00C56277" w:rsidRDefault="00C56277" w:rsidP="00C56277">
      <w:pPr>
        <w:overflowPunct w:val="0"/>
        <w:autoSpaceDE w:val="0"/>
        <w:autoSpaceDN w:val="0"/>
        <w:adjustRightInd w:val="0"/>
        <w:rPr>
          <w:rFonts w:eastAsia="Times New Roman"/>
          <w:lang w:eastAsia="zh-CN"/>
        </w:rPr>
      </w:pPr>
    </w:p>
    <w:p w14:paraId="34789B87" w14:textId="77777777" w:rsidR="00C56277" w:rsidRPr="00C56277" w:rsidRDefault="00C56277" w:rsidP="00C56277">
      <w:pPr>
        <w:keepNext/>
        <w:keepLines/>
        <w:overflowPunct w:val="0"/>
        <w:autoSpaceDE w:val="0"/>
        <w:autoSpaceDN w:val="0"/>
        <w:adjustRightInd w:val="0"/>
        <w:spacing w:before="60"/>
        <w:jc w:val="center"/>
        <w:rPr>
          <w:rFonts w:ascii="Arial" w:eastAsia="Times New Roman" w:hAnsi="Arial"/>
          <w:b/>
        </w:rPr>
      </w:pPr>
      <w:r w:rsidRPr="00C56277">
        <w:rPr>
          <w:rFonts w:ascii="Arial" w:eastAsia="Times New Roman" w:hAnsi="Arial"/>
          <w:b/>
        </w:rPr>
        <w:t>Table A.</w:t>
      </w:r>
      <w:r w:rsidRPr="00C56277">
        <w:rPr>
          <w:rFonts w:ascii="Arial" w:hAnsi="Arial"/>
          <w:b/>
          <w:lang w:eastAsia="zh-CN"/>
        </w:rPr>
        <w:t>6</w:t>
      </w:r>
      <w:r w:rsidRPr="00C56277">
        <w:rPr>
          <w:rFonts w:ascii="Arial" w:eastAsia="Times New Roman" w:hAnsi="Arial"/>
          <w:b/>
        </w:rPr>
        <w:t xml:space="preserve">.5.3.1.1-2: General test parameters for known FR1 </w:t>
      </w:r>
      <w:proofErr w:type="spellStart"/>
      <w:r w:rsidRPr="00C56277">
        <w:rPr>
          <w:rFonts w:ascii="Arial" w:eastAsia="Times New Roman" w:hAnsi="Arial"/>
          <w:b/>
        </w:rPr>
        <w:t>SCell</w:t>
      </w:r>
      <w:proofErr w:type="spellEnd"/>
      <w:r w:rsidRPr="00C56277">
        <w:rPr>
          <w:rFonts w:ascii="Arial" w:eastAsia="Times New Roman" w:hAnsi="Arial"/>
          <w:b/>
        </w:rPr>
        <w:t xml:space="preserve"> activation case, 160ms </w:t>
      </w:r>
      <w:proofErr w:type="spellStart"/>
      <w:r w:rsidRPr="00C56277">
        <w:rPr>
          <w:rFonts w:ascii="Arial" w:eastAsia="Times New Roman" w:hAnsi="Arial"/>
          <w:b/>
        </w:rPr>
        <w:t>SCell</w:t>
      </w:r>
      <w:proofErr w:type="spellEnd"/>
      <w:r w:rsidRPr="00C56277">
        <w:rPr>
          <w:rFonts w:ascii="Arial" w:eastAsia="Times New Roman" w:hAnsi="Arial"/>
          <w:b/>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56277" w:rsidRPr="00C56277" w14:paraId="212149D5" w14:textId="77777777" w:rsidTr="00C562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F35C18"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Arial"/>
                <w:b/>
                <w:sz w:val="18"/>
                <w:lang w:eastAsia="ja-JP"/>
              </w:rPr>
            </w:pPr>
            <w:r w:rsidRPr="00C56277">
              <w:rPr>
                <w:rFonts w:ascii="Arial" w:eastAsia="Times New Roma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020B439"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Arial"/>
                <w:b/>
                <w:sz w:val="18"/>
                <w:lang w:eastAsia="ja-JP"/>
              </w:rPr>
            </w:pPr>
            <w:r w:rsidRPr="00C56277">
              <w:rPr>
                <w:rFonts w:ascii="Arial" w:eastAsia="Times New Roma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1AECEB1"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Arial"/>
                <w:b/>
                <w:sz w:val="18"/>
                <w:lang w:eastAsia="ja-JP"/>
              </w:rPr>
            </w:pPr>
            <w:r w:rsidRPr="00C56277">
              <w:rPr>
                <w:rFonts w:ascii="Arial" w:eastAsia="Times New Roma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A3C29ED"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Arial"/>
                <w:b/>
                <w:sz w:val="18"/>
                <w:lang w:eastAsia="ja-JP"/>
              </w:rPr>
            </w:pPr>
            <w:r w:rsidRPr="00C56277">
              <w:rPr>
                <w:rFonts w:ascii="Arial" w:eastAsia="Times New Roman" w:hAnsi="Arial" w:cs="Arial"/>
                <w:b/>
                <w:sz w:val="18"/>
              </w:rPr>
              <w:t>Comment</w:t>
            </w:r>
          </w:p>
        </w:tc>
      </w:tr>
      <w:tr w:rsidR="00C56277" w:rsidRPr="00C56277" w14:paraId="6A2F3895" w14:textId="77777777" w:rsidTr="00C562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1A36F7"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v4.2.0"/>
                <w:sz w:val="18"/>
                <w:lang w:val="it-IT" w:eastAsia="ja-JP"/>
              </w:rPr>
            </w:pPr>
            <w:r w:rsidRPr="00C56277">
              <w:rPr>
                <w:rFonts w:ascii="Arial" w:eastAsia="Times New Roman" w:hAnsi="Arial" w:cs="v4.2.0"/>
                <w:sz w:val="18"/>
                <w:lang w:val="it-IT"/>
              </w:rPr>
              <w:t xml:space="preserve">RF Channel </w:t>
            </w:r>
            <w:proofErr w:type="spellStart"/>
            <w:r w:rsidRPr="00C56277">
              <w:rPr>
                <w:rFonts w:ascii="Arial" w:eastAsia="Times New Roman" w:hAnsi="Arial" w:cs="v4.2.0"/>
                <w:sz w:val="18"/>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9BB5941"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5BDCF2" w14:textId="77777777" w:rsidR="00C56277" w:rsidRPr="00C56277" w:rsidRDefault="00C56277" w:rsidP="00C56277">
            <w:pPr>
              <w:keepNext/>
              <w:keepLines/>
              <w:overflowPunct w:val="0"/>
              <w:autoSpaceDE w:val="0"/>
              <w:autoSpaceDN w:val="0"/>
              <w:adjustRightInd w:val="0"/>
              <w:spacing w:after="0" w:line="256" w:lineRule="auto"/>
              <w:jc w:val="center"/>
              <w:rPr>
                <w:rFonts w:ascii="Arial" w:hAnsi="Arial" w:cs="v4.2.0"/>
                <w:sz w:val="18"/>
                <w:lang w:val="sv-SE" w:eastAsia="zh-CN"/>
              </w:rPr>
            </w:pPr>
            <w:r w:rsidRPr="00C56277">
              <w:rPr>
                <w:rFonts w:ascii="Arial" w:eastAsia="Times New Roman"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4637EA95"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v4.2.0"/>
                <w:sz w:val="18"/>
                <w:lang w:eastAsia="ja-JP"/>
              </w:rPr>
            </w:pPr>
            <w:r w:rsidRPr="00C56277">
              <w:rPr>
                <w:rFonts w:ascii="Arial" w:hAnsi="Arial" w:cs="v4.2.0"/>
                <w:sz w:val="18"/>
                <w:lang w:eastAsia="zh-CN"/>
              </w:rPr>
              <w:t>T</w:t>
            </w:r>
            <w:r w:rsidRPr="00C56277">
              <w:rPr>
                <w:rFonts w:ascii="Arial" w:eastAsia="Times New Roman" w:hAnsi="Arial" w:cs="v4.2.0"/>
                <w:sz w:val="18"/>
              </w:rPr>
              <w:t>wo NR radio channel (</w:t>
            </w:r>
            <w:r w:rsidRPr="00C56277">
              <w:rPr>
                <w:rFonts w:ascii="Arial" w:hAnsi="Arial" w:cs="v4.2.0"/>
                <w:sz w:val="18"/>
                <w:lang w:eastAsia="zh-CN"/>
              </w:rPr>
              <w:t xml:space="preserve">1, </w:t>
            </w:r>
            <w:r w:rsidRPr="00C56277">
              <w:rPr>
                <w:rFonts w:ascii="Arial" w:eastAsia="Times New Roman" w:hAnsi="Arial" w:cs="v4.2.0"/>
                <w:sz w:val="18"/>
              </w:rPr>
              <w:t>2) are used for this test</w:t>
            </w:r>
          </w:p>
        </w:tc>
      </w:tr>
      <w:tr w:rsidR="00C56277" w:rsidRPr="00C56277" w14:paraId="6AC58BFD" w14:textId="77777777" w:rsidTr="00C562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9A9FE5"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v4.2.0"/>
                <w:sz w:val="18"/>
                <w:lang w:eastAsia="ja-JP"/>
              </w:rPr>
            </w:pPr>
            <w:r w:rsidRPr="00C56277">
              <w:rPr>
                <w:rFonts w:ascii="Arial" w:eastAsia="Times New Roman" w:hAnsi="Arial" w:cs="v4.2.0"/>
                <w:sz w:val="18"/>
              </w:rPr>
              <w:t xml:space="preserve">Active </w:t>
            </w:r>
            <w:proofErr w:type="spellStart"/>
            <w:r w:rsidRPr="00C56277">
              <w:rPr>
                <w:rFonts w:ascii="Arial" w:eastAsia="Times New Roman"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6F4E005"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42F2C2"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C56277">
              <w:rPr>
                <w:rFonts w:ascii="Arial" w:eastAsia="Times New Roma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267FF9B" w14:textId="77777777" w:rsidR="00C56277" w:rsidRPr="00C56277" w:rsidRDefault="00C56277" w:rsidP="00C56277">
            <w:pPr>
              <w:keepNext/>
              <w:keepLines/>
              <w:overflowPunct w:val="0"/>
              <w:autoSpaceDE w:val="0"/>
              <w:autoSpaceDN w:val="0"/>
              <w:adjustRightInd w:val="0"/>
              <w:spacing w:after="0" w:line="256" w:lineRule="auto"/>
              <w:rPr>
                <w:rFonts w:ascii="Arial" w:hAnsi="Arial" w:cs="v4.2.0"/>
                <w:sz w:val="18"/>
                <w:lang w:eastAsia="zh-CN"/>
              </w:rPr>
            </w:pPr>
            <w:r w:rsidRPr="00C56277">
              <w:rPr>
                <w:rFonts w:ascii="Arial" w:eastAsia="Times New Roman" w:hAnsi="Arial" w:cs="v4.2.0"/>
                <w:sz w:val="18"/>
              </w:rPr>
              <w:t xml:space="preserve">Primary cell on </w:t>
            </w:r>
            <w:r w:rsidRPr="00C56277">
              <w:rPr>
                <w:rFonts w:ascii="Arial" w:hAnsi="Arial" w:cs="v4.2.0"/>
                <w:sz w:val="18"/>
                <w:lang w:eastAsia="zh-CN"/>
              </w:rPr>
              <w:t>NR</w:t>
            </w:r>
            <w:r w:rsidRPr="00C56277">
              <w:rPr>
                <w:rFonts w:ascii="Arial" w:eastAsia="Times New Roman" w:hAnsi="Arial" w:cs="v4.2.0"/>
                <w:sz w:val="18"/>
              </w:rPr>
              <w:t xml:space="preserve"> RF channel number 1.</w:t>
            </w:r>
          </w:p>
        </w:tc>
      </w:tr>
      <w:tr w:rsidR="00C56277" w:rsidRPr="00C56277" w14:paraId="1C745F87" w14:textId="77777777" w:rsidTr="00C562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9848F9"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v4.2.0"/>
                <w:sz w:val="18"/>
                <w:lang w:eastAsia="ja-JP"/>
              </w:rPr>
            </w:pPr>
            <w:r w:rsidRPr="00C56277">
              <w:rPr>
                <w:rFonts w:ascii="Arial" w:eastAsia="Times New Roman" w:hAnsi="Arial" w:cs="v4.2.0"/>
                <w:sz w:val="18"/>
              </w:rPr>
              <w:t xml:space="preserve">Configured deactivated </w:t>
            </w:r>
            <w:proofErr w:type="spellStart"/>
            <w:r w:rsidRPr="00C56277">
              <w:rPr>
                <w:rFonts w:ascii="Arial" w:eastAsia="Times New Roman"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8343DC3"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3262B8" w14:textId="77777777" w:rsidR="00C56277" w:rsidRPr="00C56277" w:rsidRDefault="00C56277" w:rsidP="00C56277">
            <w:pPr>
              <w:keepNext/>
              <w:keepLines/>
              <w:overflowPunct w:val="0"/>
              <w:autoSpaceDE w:val="0"/>
              <w:autoSpaceDN w:val="0"/>
              <w:adjustRightInd w:val="0"/>
              <w:spacing w:after="0" w:line="256" w:lineRule="auto"/>
              <w:jc w:val="center"/>
              <w:rPr>
                <w:rFonts w:ascii="Arial" w:hAnsi="Arial" w:cs="v4.2.0"/>
                <w:sz w:val="18"/>
                <w:lang w:eastAsia="zh-CN"/>
              </w:rPr>
            </w:pPr>
            <w:r w:rsidRPr="00C56277">
              <w:rPr>
                <w:rFonts w:ascii="Arial" w:eastAsia="Times New Roman" w:hAnsi="Arial" w:cs="v4.2.0"/>
                <w:sz w:val="18"/>
              </w:rPr>
              <w:t xml:space="preserve">Cell </w:t>
            </w:r>
            <w:r w:rsidRPr="00C56277">
              <w:rPr>
                <w:rFonts w:ascii="Arial"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2301F082" w14:textId="77777777" w:rsidR="00C56277" w:rsidRPr="00C56277" w:rsidRDefault="00C56277" w:rsidP="00C56277">
            <w:pPr>
              <w:keepNext/>
              <w:keepLines/>
              <w:overflowPunct w:val="0"/>
              <w:autoSpaceDE w:val="0"/>
              <w:autoSpaceDN w:val="0"/>
              <w:adjustRightInd w:val="0"/>
              <w:spacing w:after="0" w:line="256" w:lineRule="auto"/>
              <w:rPr>
                <w:rFonts w:ascii="Arial" w:hAnsi="Arial" w:cs="v4.2.0"/>
                <w:sz w:val="18"/>
                <w:lang w:eastAsia="zh-CN"/>
              </w:rPr>
            </w:pPr>
            <w:r w:rsidRPr="00C56277">
              <w:rPr>
                <w:rFonts w:ascii="Arial" w:eastAsia="Times New Roman" w:hAnsi="Arial" w:cs="v4.2.0"/>
                <w:sz w:val="18"/>
              </w:rPr>
              <w:t xml:space="preserve">Configured deactivated secondary cell on NR RF channel number </w:t>
            </w:r>
            <w:r w:rsidRPr="00C56277">
              <w:rPr>
                <w:rFonts w:ascii="Arial" w:hAnsi="Arial" w:cs="v4.2.0"/>
                <w:sz w:val="18"/>
                <w:lang w:eastAsia="zh-CN"/>
              </w:rPr>
              <w:t>2</w:t>
            </w:r>
          </w:p>
        </w:tc>
      </w:tr>
      <w:tr w:rsidR="00C56277" w:rsidRPr="00C56277" w14:paraId="5960BD27" w14:textId="77777777" w:rsidTr="00C562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818FA4"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v4.2.0"/>
                <w:sz w:val="18"/>
                <w:lang w:eastAsia="ja-JP"/>
              </w:rPr>
            </w:pPr>
            <w:r w:rsidRPr="00C56277">
              <w:rPr>
                <w:rFonts w:ascii="Arial" w:eastAsia="Times New Roma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0705901"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132758"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C56277">
              <w:rPr>
                <w:rFonts w:ascii="Arial" w:eastAsia="Times New Roman"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06D94CB7"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v4.2.0"/>
                <w:sz w:val="18"/>
                <w:lang w:eastAsia="ja-JP"/>
              </w:rPr>
            </w:pPr>
          </w:p>
        </w:tc>
      </w:tr>
      <w:tr w:rsidR="00C56277" w:rsidRPr="00C56277" w14:paraId="10227B38" w14:textId="77777777" w:rsidTr="00C562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45759B"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Arial"/>
                <w:sz w:val="18"/>
                <w:lang w:eastAsia="ja-JP"/>
              </w:rPr>
            </w:pPr>
            <w:r w:rsidRPr="00C56277">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6BD9F7D"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9C52B4"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C56277">
              <w:rPr>
                <w:rFonts w:ascii="Arial" w:eastAsia="Times New Roman"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F1DAA7E"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v4.2.0"/>
                <w:sz w:val="18"/>
                <w:lang w:eastAsia="ja-JP"/>
              </w:rPr>
            </w:pPr>
            <w:r w:rsidRPr="00C56277">
              <w:rPr>
                <w:rFonts w:ascii="Arial" w:eastAsia="Times New Roman" w:hAnsi="Arial" w:cs="v4.2.0"/>
                <w:sz w:val="18"/>
              </w:rPr>
              <w:t>Continuous monitoring of primary cell</w:t>
            </w:r>
          </w:p>
        </w:tc>
      </w:tr>
      <w:tr w:rsidR="00C56277" w:rsidRPr="00C56277" w14:paraId="52772E58" w14:textId="77777777" w:rsidTr="00C562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DDC5D9"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Arial"/>
                <w:sz w:val="18"/>
              </w:rPr>
            </w:pPr>
            <w:r w:rsidRPr="00C56277">
              <w:rPr>
                <w:rFonts w:ascii="Arial" w:eastAsia="Times New Roman"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77FBD9A4"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D9512E"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rPr>
            </w:pPr>
            <w:r w:rsidRPr="00C56277">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30C1B12"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v4.2.0"/>
                <w:sz w:val="18"/>
              </w:rPr>
            </w:pPr>
            <w:r w:rsidRPr="00C56277">
              <w:rPr>
                <w:rFonts w:ascii="Arial" w:eastAsia="Times New Roman" w:hAnsi="Arial" w:cs="v4.2.0"/>
                <w:sz w:val="18"/>
              </w:rPr>
              <w:t xml:space="preserve">CQI reporting for </w:t>
            </w:r>
            <w:proofErr w:type="spellStart"/>
            <w:r w:rsidRPr="00C56277">
              <w:rPr>
                <w:rFonts w:ascii="Arial" w:eastAsia="Times New Roman" w:hAnsi="Arial" w:cs="v4.2.0"/>
                <w:sz w:val="18"/>
              </w:rPr>
              <w:t>SCell</w:t>
            </w:r>
            <w:proofErr w:type="spellEnd"/>
            <w:r w:rsidRPr="00C56277">
              <w:rPr>
                <w:rFonts w:ascii="Arial" w:eastAsia="Times New Roman" w:hAnsi="Arial" w:cs="v4.2.0"/>
                <w:sz w:val="18"/>
              </w:rPr>
              <w:t xml:space="preserve"> every four slots</w:t>
            </w:r>
          </w:p>
        </w:tc>
      </w:tr>
      <w:tr w:rsidR="00C56277" w:rsidRPr="00C56277" w14:paraId="21D1B709" w14:textId="77777777" w:rsidTr="00C562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39D7A3"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v4.2.0"/>
                <w:sz w:val="18"/>
                <w:lang w:eastAsia="ja-JP"/>
              </w:rPr>
            </w:pPr>
            <w:r w:rsidRPr="00C56277">
              <w:rPr>
                <w:rFonts w:ascii="Arial" w:eastAsia="Times New Roman"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1250BE"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C56277">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B082A2"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C56277">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E905320"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v4.2.0"/>
                <w:sz w:val="18"/>
                <w:lang w:eastAsia="ja-JP"/>
              </w:rPr>
            </w:pPr>
            <w:r w:rsidRPr="00C56277">
              <w:rPr>
                <w:rFonts w:ascii="Arial" w:eastAsia="Times New Roman" w:hAnsi="Arial" w:cs="v4.2.0"/>
                <w:sz w:val="18"/>
              </w:rPr>
              <w:t>Individual offset for cells on primary component carrier.</w:t>
            </w:r>
          </w:p>
        </w:tc>
      </w:tr>
      <w:tr w:rsidR="00C56277" w:rsidRPr="00C56277" w14:paraId="0C66A3AD" w14:textId="77777777" w:rsidTr="00C562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67A7E5"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Arial"/>
                <w:sz w:val="18"/>
                <w:lang w:eastAsia="ja-JP"/>
              </w:rPr>
            </w:pPr>
            <w:proofErr w:type="spellStart"/>
            <w:r w:rsidRPr="00C56277">
              <w:rPr>
                <w:rFonts w:ascii="Arial" w:eastAsia="Times New Roman" w:hAnsi="Arial" w:cs="Arial"/>
                <w:sz w:val="18"/>
              </w:rPr>
              <w:t>SCell</w:t>
            </w:r>
            <w:proofErr w:type="spellEnd"/>
            <w:r w:rsidRPr="00C56277">
              <w:rPr>
                <w:rFonts w:ascii="Arial" w:eastAsia="Times New Roman" w:hAnsi="Arial" w:cs="Arial"/>
                <w:sz w:val="18"/>
              </w:rPr>
              <w:t xml:space="preserve"> measurement cycle (</w:t>
            </w:r>
            <w:proofErr w:type="spellStart"/>
            <w:r w:rsidRPr="00C56277">
              <w:rPr>
                <w:rFonts w:ascii="Arial" w:eastAsia="Times New Roman" w:hAnsi="Arial" w:cs="Arial"/>
                <w:sz w:val="18"/>
              </w:rPr>
              <w:t>measCycleSCell</w:t>
            </w:r>
            <w:proofErr w:type="spellEnd"/>
            <w:r w:rsidRPr="00C56277">
              <w:rPr>
                <w:rFonts w:ascii="Arial" w:eastAsia="Times New Roman"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A0A493"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eastAsia="ja-JP"/>
              </w:rPr>
            </w:pPr>
            <w:proofErr w:type="spellStart"/>
            <w:r w:rsidRPr="00C56277">
              <w:rPr>
                <w:rFonts w:ascii="Arial" w:eastAsia="Times New Roman"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1D697EF"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C56277">
              <w:rPr>
                <w:rFonts w:ascii="Arial" w:eastAsia="Times New Roman"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308F8178"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v4.2.0"/>
                <w:sz w:val="18"/>
                <w:lang w:eastAsia="ja-JP"/>
              </w:rPr>
            </w:pPr>
          </w:p>
        </w:tc>
      </w:tr>
      <w:tr w:rsidR="00C56277" w:rsidRPr="00C56277" w14:paraId="03392D34" w14:textId="77777777" w:rsidTr="00C562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A1D779" w14:textId="77777777" w:rsidR="00C56277" w:rsidRPr="00C56277" w:rsidRDefault="00C56277" w:rsidP="00C56277">
            <w:pPr>
              <w:keepNext/>
              <w:keepLines/>
              <w:overflowPunct w:val="0"/>
              <w:autoSpaceDE w:val="0"/>
              <w:autoSpaceDN w:val="0"/>
              <w:adjustRightInd w:val="0"/>
              <w:spacing w:after="0" w:line="256" w:lineRule="auto"/>
              <w:rPr>
                <w:rFonts w:ascii="Arial" w:hAnsi="Arial" w:cs="Arial"/>
                <w:sz w:val="18"/>
                <w:lang w:eastAsia="ja-JP"/>
              </w:rPr>
            </w:pPr>
            <w:r w:rsidRPr="00C56277">
              <w:rPr>
                <w:rFonts w:ascii="Arial" w:eastAsia="Times New Roman" w:hAnsi="Arial" w:cs="Arial"/>
                <w:sz w:val="18"/>
                <w:lang w:eastAsia="zh-CN"/>
              </w:rPr>
              <w:t>Cell</w:t>
            </w:r>
            <w:r w:rsidRPr="00C56277">
              <w:rPr>
                <w:rFonts w:ascii="Arial" w:hAnsi="Arial" w:cs="Arial"/>
                <w:sz w:val="18"/>
                <w:lang w:eastAsia="zh-CN"/>
              </w:rPr>
              <w:t>2</w:t>
            </w:r>
            <w:r w:rsidRPr="00C56277">
              <w:rPr>
                <w:rFonts w:ascii="Arial" w:eastAsia="Times New Roman" w:hAnsi="Arial" w:cs="Arial"/>
                <w:sz w:val="18"/>
                <w:lang w:eastAsia="zh-CN"/>
              </w:rPr>
              <w:t xml:space="preserve"> timing offset to cell</w:t>
            </w:r>
            <w:r w:rsidRPr="00C56277">
              <w:rPr>
                <w:rFonts w:ascii="Arial"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D41C91"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C56277">
              <w:rPr>
                <w:rFonts w:ascii="Arial" w:eastAsia="Times New Roman" w:hAnsi="Arial" w:cs="v4.2.0"/>
                <w:bCs/>
                <w:sz w:val="18"/>
              </w:rPr>
              <w:sym w:font="Symbol" w:char="F06D"/>
            </w:r>
            <w:r w:rsidRPr="00C56277">
              <w:rPr>
                <w:rFonts w:ascii="Arial" w:eastAsia="Times New Roma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58B7D4" w14:textId="77777777" w:rsidR="00C56277" w:rsidRPr="00C56277" w:rsidRDefault="00C56277" w:rsidP="00C56277">
            <w:pPr>
              <w:keepNext/>
              <w:keepLines/>
              <w:overflowPunct w:val="0"/>
              <w:autoSpaceDE w:val="0"/>
              <w:autoSpaceDN w:val="0"/>
              <w:adjustRightInd w:val="0"/>
              <w:spacing w:after="0" w:line="256" w:lineRule="auto"/>
              <w:jc w:val="center"/>
              <w:rPr>
                <w:rFonts w:ascii="Arial" w:hAnsi="Arial" w:cs="v4.2.0"/>
                <w:sz w:val="18"/>
                <w:lang w:eastAsia="zh-CN"/>
              </w:rPr>
            </w:pPr>
            <w:r w:rsidRPr="00C56277">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6590E8A0"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v4.2.0"/>
                <w:sz w:val="18"/>
                <w:lang w:eastAsia="ja-JP"/>
              </w:rPr>
            </w:pPr>
          </w:p>
        </w:tc>
      </w:tr>
      <w:tr w:rsidR="00C56277" w:rsidRPr="00C56277" w14:paraId="4CF75596" w14:textId="77777777" w:rsidTr="00C562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87C6A8" w14:textId="77777777" w:rsidR="00C56277" w:rsidRPr="00C56277" w:rsidRDefault="00C56277" w:rsidP="00C56277">
            <w:pPr>
              <w:keepNext/>
              <w:keepLines/>
              <w:overflowPunct w:val="0"/>
              <w:autoSpaceDE w:val="0"/>
              <w:autoSpaceDN w:val="0"/>
              <w:adjustRightInd w:val="0"/>
              <w:spacing w:after="0" w:line="256" w:lineRule="auto"/>
              <w:rPr>
                <w:rFonts w:ascii="Arial" w:hAnsi="Arial" w:cs="Arial"/>
                <w:sz w:val="18"/>
                <w:lang w:eastAsia="ja-JP"/>
              </w:rPr>
            </w:pPr>
            <w:r w:rsidRPr="00C56277">
              <w:rPr>
                <w:rFonts w:ascii="Arial" w:eastAsia="Times New Roman" w:hAnsi="Arial" w:cs="Arial"/>
                <w:sz w:val="18"/>
                <w:lang w:eastAsia="zh-CN"/>
              </w:rPr>
              <w:t>Time alignment error between cell</w:t>
            </w:r>
            <w:r w:rsidRPr="00C56277">
              <w:rPr>
                <w:rFonts w:ascii="Arial" w:hAnsi="Arial" w:cs="Arial"/>
                <w:sz w:val="18"/>
                <w:lang w:eastAsia="zh-CN"/>
              </w:rPr>
              <w:t>2</w:t>
            </w:r>
            <w:r w:rsidRPr="00C56277">
              <w:rPr>
                <w:rFonts w:ascii="Arial" w:eastAsia="Times New Roman" w:hAnsi="Arial" w:cs="Arial"/>
                <w:sz w:val="18"/>
                <w:lang w:eastAsia="zh-CN"/>
              </w:rPr>
              <w:t xml:space="preserve"> and cell</w:t>
            </w:r>
            <w:r w:rsidRPr="00C56277">
              <w:rPr>
                <w:rFonts w:ascii="Arial"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DCFFA9"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C56277">
              <w:rPr>
                <w:rFonts w:ascii="Arial" w:eastAsia="Times New Roman" w:hAnsi="Arial" w:cs="v4.2.0"/>
                <w:bCs/>
                <w:sz w:val="18"/>
              </w:rPr>
              <w:sym w:font="Symbol" w:char="F06D"/>
            </w:r>
            <w:r w:rsidRPr="00C56277">
              <w:rPr>
                <w:rFonts w:ascii="Arial" w:eastAsia="Times New Roman"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48E511"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C56277">
              <w:rPr>
                <w:rFonts w:ascii="Arial" w:eastAsia="Times New Roman" w:hAnsi="Arial" w:cs="Arial"/>
                <w:sz w:val="18"/>
              </w:rPr>
              <w:sym w:font="Symbol" w:char="F0A3"/>
            </w:r>
            <w:r w:rsidRPr="00C56277">
              <w:rPr>
                <w:rFonts w:ascii="Arial" w:eastAsia="Times New Roman" w:hAnsi="Arial" w:cs="Arial"/>
                <w:sz w:val="18"/>
                <w:lang w:eastAsia="zh-CN"/>
              </w:rPr>
              <w:t xml:space="preserve"> </w:t>
            </w:r>
            <w:r w:rsidRPr="00C56277">
              <w:rPr>
                <w:rFonts w:ascii="Arial" w:eastAsia="Times New Roman"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56887B84"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v4.2.0"/>
                <w:sz w:val="18"/>
                <w:lang w:eastAsia="ja-JP"/>
              </w:rPr>
            </w:pPr>
            <w:r w:rsidRPr="00C56277">
              <w:rPr>
                <w:rFonts w:ascii="Arial" w:eastAsia="Times New Roman" w:hAnsi="Arial" w:cs="Arial"/>
                <w:sz w:val="18"/>
              </w:rPr>
              <w:t>The value of time alignment error depends upon the type of carrier aggregation.</w:t>
            </w:r>
          </w:p>
        </w:tc>
      </w:tr>
      <w:tr w:rsidR="00C56277" w:rsidRPr="00C56277" w14:paraId="4C318F06" w14:textId="77777777" w:rsidTr="00C562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9B4524"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v4.2.0"/>
                <w:sz w:val="18"/>
                <w:lang w:eastAsia="ja-JP"/>
              </w:rPr>
            </w:pPr>
            <w:r w:rsidRPr="00C56277">
              <w:rPr>
                <w:rFonts w:ascii="Arial" w:eastAsia="Times New Roma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B85444"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C56277">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85748A"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C56277">
              <w:rPr>
                <w:rFonts w:ascii="Arial" w:eastAsia="Times New Roman"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26D4C90C"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v4.2.0"/>
                <w:sz w:val="18"/>
                <w:lang w:eastAsia="ja-JP"/>
              </w:rPr>
            </w:pPr>
            <w:r w:rsidRPr="00C56277">
              <w:rPr>
                <w:rFonts w:ascii="Arial" w:eastAsia="Times New Roman" w:hAnsi="Arial" w:cs="v4.2.0"/>
                <w:sz w:val="18"/>
              </w:rPr>
              <w:t xml:space="preserve">During this time the </w:t>
            </w:r>
            <w:proofErr w:type="spellStart"/>
            <w:r w:rsidRPr="00C56277">
              <w:rPr>
                <w:rFonts w:ascii="Arial" w:eastAsia="Times New Roman" w:hAnsi="Arial" w:cs="v4.2.0"/>
                <w:sz w:val="18"/>
              </w:rPr>
              <w:t>PSCell</w:t>
            </w:r>
            <w:proofErr w:type="spellEnd"/>
            <w:r w:rsidRPr="00C56277">
              <w:rPr>
                <w:rFonts w:ascii="Arial" w:eastAsia="Times New Roman" w:hAnsi="Arial" w:cs="v4.2.0"/>
                <w:sz w:val="18"/>
              </w:rPr>
              <w:t xml:space="preserve"> shall be known and the </w:t>
            </w:r>
            <w:proofErr w:type="spellStart"/>
            <w:r w:rsidRPr="00C56277">
              <w:rPr>
                <w:rFonts w:ascii="Arial" w:eastAsia="Times New Roman" w:hAnsi="Arial" w:cs="v4.2.0"/>
                <w:sz w:val="18"/>
              </w:rPr>
              <w:t>SCell</w:t>
            </w:r>
            <w:proofErr w:type="spellEnd"/>
            <w:r w:rsidRPr="00C56277">
              <w:rPr>
                <w:rFonts w:ascii="Arial" w:eastAsia="Times New Roman" w:hAnsi="Arial" w:cs="v4.2.0"/>
                <w:sz w:val="18"/>
              </w:rPr>
              <w:t xml:space="preserve"> configured and detected.</w:t>
            </w:r>
          </w:p>
        </w:tc>
      </w:tr>
      <w:tr w:rsidR="00C56277" w:rsidRPr="00C56277" w14:paraId="5A88A265" w14:textId="77777777" w:rsidTr="00C562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48C5D4"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v4.2.0"/>
                <w:sz w:val="18"/>
                <w:lang w:eastAsia="ja-JP"/>
              </w:rPr>
            </w:pPr>
            <w:r w:rsidRPr="00C56277">
              <w:rPr>
                <w:rFonts w:ascii="Arial" w:eastAsia="Times New Roman"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DA1808"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C56277">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D89F5B"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C56277">
              <w:rPr>
                <w:rFonts w:ascii="Arial" w:eastAsia="Times New Roman"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C664597"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v4.2.0"/>
                <w:sz w:val="18"/>
                <w:lang w:eastAsia="ja-JP"/>
              </w:rPr>
            </w:pPr>
            <w:r w:rsidRPr="00C56277">
              <w:rPr>
                <w:rFonts w:ascii="Arial" w:eastAsia="Times New Roman" w:hAnsi="Arial" w:cs="v4.2.0"/>
                <w:sz w:val="18"/>
                <w:lang w:eastAsia="ja-JP"/>
              </w:rPr>
              <w:t xml:space="preserve">During this time the UE shall activate the </w:t>
            </w:r>
            <w:proofErr w:type="spellStart"/>
            <w:r w:rsidRPr="00C56277">
              <w:rPr>
                <w:rFonts w:ascii="Arial" w:eastAsia="Times New Roman" w:hAnsi="Arial" w:cs="v4.2.0"/>
                <w:sz w:val="18"/>
                <w:lang w:eastAsia="ja-JP"/>
              </w:rPr>
              <w:t>SCell</w:t>
            </w:r>
            <w:proofErr w:type="spellEnd"/>
            <w:r w:rsidRPr="00C56277">
              <w:rPr>
                <w:rFonts w:ascii="Arial" w:eastAsia="Times New Roman" w:hAnsi="Arial" w:cs="v4.2.0"/>
                <w:sz w:val="18"/>
                <w:lang w:eastAsia="ja-JP"/>
              </w:rPr>
              <w:t>.</w:t>
            </w:r>
          </w:p>
        </w:tc>
      </w:tr>
      <w:tr w:rsidR="00C56277" w:rsidRPr="00C56277" w14:paraId="4A641151" w14:textId="77777777" w:rsidTr="00C562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CAF626"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v4.2.0"/>
                <w:sz w:val="18"/>
                <w:lang w:eastAsia="ja-JP"/>
              </w:rPr>
            </w:pPr>
            <w:r w:rsidRPr="00C56277">
              <w:rPr>
                <w:rFonts w:ascii="Arial" w:eastAsia="Times New Roman"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51FA80"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C56277">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03F384"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C56277">
              <w:rPr>
                <w:rFonts w:ascii="Arial" w:eastAsia="Times New Roman"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1A1E1E6"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sz w:val="18"/>
              </w:rPr>
            </w:pPr>
            <w:r w:rsidRPr="00C56277">
              <w:rPr>
                <w:rFonts w:ascii="Arial" w:eastAsia="Times New Roman" w:hAnsi="Arial"/>
                <w:sz w:val="18"/>
              </w:rPr>
              <w:t xml:space="preserve">During this time the UE shall deactivate the </w:t>
            </w:r>
            <w:proofErr w:type="spellStart"/>
            <w:r w:rsidRPr="00C56277">
              <w:rPr>
                <w:rFonts w:ascii="Arial" w:eastAsia="Times New Roman" w:hAnsi="Arial"/>
                <w:sz w:val="18"/>
              </w:rPr>
              <w:t>SCell</w:t>
            </w:r>
            <w:proofErr w:type="spellEnd"/>
            <w:r w:rsidRPr="00C56277">
              <w:rPr>
                <w:rFonts w:ascii="Arial" w:eastAsia="Times New Roman" w:hAnsi="Arial"/>
                <w:sz w:val="18"/>
              </w:rPr>
              <w:t>.</w:t>
            </w:r>
          </w:p>
        </w:tc>
      </w:tr>
      <w:tr w:rsidR="00C56277" w:rsidRPr="00C56277" w14:paraId="2BC9A5DC" w14:textId="77777777" w:rsidTr="00C562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F92551"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v4.2.0"/>
                <w:sz w:val="18"/>
              </w:rPr>
            </w:pPr>
            <w:r w:rsidRPr="00C56277">
              <w:rPr>
                <w:rFonts w:ascii="Arial" w:eastAsia="Times New Roman" w:hAnsi="Arial" w:cs="v4.2.0"/>
                <w:sz w:val="18"/>
              </w:rPr>
              <w:t>T</w:t>
            </w:r>
            <w:r w:rsidRPr="00C56277">
              <w:rPr>
                <w:rFonts w:ascii="Arial" w:eastAsia="Times New Roman"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198CEA"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rPr>
            </w:pPr>
            <w:proofErr w:type="spellStart"/>
            <w:r w:rsidRPr="00C56277">
              <w:rPr>
                <w:rFonts w:ascii="Arial" w:eastAsia="Times New Roman"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F3FA37C"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rPr>
            </w:pPr>
            <w:r w:rsidRPr="00C56277">
              <w:rPr>
                <w:rFonts w:ascii="Arial" w:eastAsia="Times New Roman" w:hAnsi="Arial" w:cs="v4.2.0"/>
                <w:sz w:val="18"/>
              </w:rPr>
              <w:t>k</w:t>
            </w:r>
            <w:r w:rsidRPr="00C56277">
              <w:rPr>
                <w:rFonts w:ascii="Arial" w:eastAsia="Times New Roman" w:hAnsi="Arial" w:cs="v4.2.0"/>
                <w:sz w:val="18"/>
                <w:vertAlign w:val="subscript"/>
              </w:rPr>
              <w:t>1</w:t>
            </w:r>
            <m:oMath>
              <m:r>
                <m:rPr>
                  <m:sty m:val="p"/>
                </m:rPr>
                <w:rPr>
                  <w:rFonts w:ascii="Cambria Math" w:eastAsia="Times New Roman" w:hAnsi="Cambria Math" w:cs="v4.2.0"/>
                  <w:sz w:val="18"/>
                  <w:vertAlign w:val="subscript"/>
                </w:rPr>
                <m:t>×</m:t>
              </m:r>
            </m:oMath>
            <w:r w:rsidRPr="00C56277">
              <w:rPr>
                <w:rFonts w:ascii="Arial" w:eastAsia="Times New Roman"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176F818C"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sz w:val="18"/>
              </w:rPr>
            </w:pPr>
            <w:r w:rsidRPr="00C56277">
              <w:rPr>
                <w:rFonts w:ascii="Arial" w:eastAsia="Times New Roman" w:hAnsi="Arial"/>
                <w:sz w:val="18"/>
              </w:rPr>
              <w:t>k</w:t>
            </w:r>
            <w:r w:rsidRPr="00C56277">
              <w:rPr>
                <w:rFonts w:ascii="Arial" w:eastAsia="Times New Roman" w:hAnsi="Arial"/>
                <w:sz w:val="18"/>
                <w:vertAlign w:val="subscript"/>
              </w:rPr>
              <w:t>1</w:t>
            </w:r>
            <w:r w:rsidRPr="00C56277">
              <w:rPr>
                <w:rFonts w:ascii="Arial" w:eastAsia="Times New Roman" w:hAnsi="Arial"/>
                <w:sz w:val="18"/>
              </w:rPr>
              <w:t xml:space="preserve"> is a number of slots and is indicated by the PDSCH-to-HARQ-timing-indicator field in the DCI format, if present, or provided by </w:t>
            </w:r>
            <w:r w:rsidRPr="00C56277">
              <w:rPr>
                <w:rFonts w:ascii="Arial" w:eastAsia="Times New Roman" w:hAnsi="Arial"/>
                <w:i/>
                <w:sz w:val="18"/>
              </w:rPr>
              <w:t>dl-</w:t>
            </w:r>
            <w:proofErr w:type="spellStart"/>
            <w:r w:rsidRPr="00C56277">
              <w:rPr>
                <w:rFonts w:ascii="Arial" w:eastAsia="Times New Roman" w:hAnsi="Arial"/>
                <w:i/>
                <w:sz w:val="18"/>
              </w:rPr>
              <w:t>DataToUL</w:t>
            </w:r>
            <w:proofErr w:type="spellEnd"/>
            <w:r w:rsidRPr="00C56277">
              <w:rPr>
                <w:rFonts w:ascii="Arial" w:eastAsia="Times New Roman" w:hAnsi="Arial"/>
                <w:i/>
                <w:sz w:val="18"/>
              </w:rPr>
              <w:t>-ACK</w:t>
            </w:r>
            <w:r w:rsidRPr="00C56277">
              <w:rPr>
                <w:rFonts w:ascii="Arial" w:hAnsi="Arial"/>
                <w:sz w:val="18"/>
                <w:lang w:eastAsia="zh-CN"/>
              </w:rPr>
              <w:t>, the value of k should be the minimum value defined in TS 38.213 [3] depends on UE’s capability</w:t>
            </w:r>
          </w:p>
        </w:tc>
      </w:tr>
      <w:tr w:rsidR="00C56277" w:rsidRPr="00C56277" w14:paraId="7F680A64" w14:textId="77777777" w:rsidTr="00C562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ECC621"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v4.2.0"/>
                <w:sz w:val="18"/>
              </w:rPr>
            </w:pPr>
            <w:proofErr w:type="spellStart"/>
            <w:r w:rsidRPr="00C56277">
              <w:rPr>
                <w:rFonts w:ascii="Arial" w:eastAsia="Times New Roman" w:hAnsi="Arial" w:cs="v4.2.0"/>
                <w:sz w:val="18"/>
              </w:rPr>
              <w:t>T</w:t>
            </w:r>
            <w:r w:rsidRPr="00C56277">
              <w:rPr>
                <w:rFonts w:ascii="Arial" w:eastAsia="Times New Roman"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379DEB2"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rPr>
            </w:pPr>
            <w:proofErr w:type="spellStart"/>
            <w:r w:rsidRPr="00C56277">
              <w:rPr>
                <w:rFonts w:ascii="Arial" w:eastAsia="Times New Roman"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5610C23" w14:textId="37764240"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v4.2.0"/>
                <w:sz w:val="18"/>
              </w:rPr>
            </w:pPr>
            <w:del w:id="5" w:author="Nokia" w:date="2021-05-11T23:11:00Z">
              <w:r w:rsidRPr="003E70BD" w:rsidDel="003E70BD">
                <w:rPr>
                  <w:rFonts w:ascii="Arial" w:eastAsia="Times New Roman" w:hAnsi="Arial" w:cs="v4.2.0"/>
                  <w:sz w:val="18"/>
                </w:rPr>
                <w:delText>TBD</w:delText>
              </w:r>
            </w:del>
            <w:ins w:id="6" w:author="Nokia" w:date="2021-05-11T23:11:00Z">
              <w:r w:rsidR="003E70BD">
                <w:rPr>
                  <w:rFonts w:ascii="Arial" w:eastAsia="Times New Roman" w:hAnsi="Arial" w:cs="v4.2.0"/>
                  <w:sz w:val="18"/>
                </w:rPr>
                <w:t>8</w:t>
              </w:r>
            </w:ins>
          </w:p>
        </w:tc>
        <w:tc>
          <w:tcPr>
            <w:tcW w:w="3652" w:type="dxa"/>
            <w:tcBorders>
              <w:top w:val="single" w:sz="4" w:space="0" w:color="auto"/>
              <w:left w:val="single" w:sz="4" w:space="0" w:color="auto"/>
              <w:bottom w:val="single" w:sz="4" w:space="0" w:color="auto"/>
              <w:right w:val="single" w:sz="4" w:space="0" w:color="auto"/>
            </w:tcBorders>
            <w:hideMark/>
          </w:tcPr>
          <w:p w14:paraId="471B5A67"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cs="v4.2.0"/>
                <w:sz w:val="18"/>
              </w:rPr>
            </w:pPr>
            <w:r w:rsidRPr="00C56277">
              <w:rPr>
                <w:rFonts w:ascii="Arial" w:eastAsia="Times New Roman" w:hAnsi="Arial" w:cs="v4.2.0"/>
                <w:sz w:val="18"/>
              </w:rPr>
              <w:t xml:space="preserve">The delay (in </w:t>
            </w:r>
            <w:proofErr w:type="spellStart"/>
            <w:r w:rsidRPr="00C56277">
              <w:rPr>
                <w:rFonts w:ascii="Arial" w:eastAsia="Times New Roman" w:hAnsi="Arial" w:cs="v4.2.0"/>
                <w:sz w:val="18"/>
              </w:rPr>
              <w:t>ms</w:t>
            </w:r>
            <w:proofErr w:type="spellEnd"/>
            <w:r w:rsidRPr="00C56277">
              <w:rPr>
                <w:rFonts w:ascii="Arial" w:eastAsia="Times New Roman" w:hAnsi="Arial" w:cs="v4.2.0"/>
                <w:sz w:val="18"/>
              </w:rPr>
              <w:t>) including uncertainty in acquiring the first available downlink CSI reference resource, UE processing time for CSI reporting and uncertainty in acquiring the first available CSI reporting resources as specified in TS 38.331 [2]</w:t>
            </w:r>
          </w:p>
        </w:tc>
      </w:tr>
    </w:tbl>
    <w:p w14:paraId="55638A86" w14:textId="77777777" w:rsidR="00C56277" w:rsidRPr="00C56277" w:rsidRDefault="00C56277" w:rsidP="00C56277">
      <w:pPr>
        <w:overflowPunct w:val="0"/>
        <w:autoSpaceDE w:val="0"/>
        <w:autoSpaceDN w:val="0"/>
        <w:adjustRightInd w:val="0"/>
        <w:rPr>
          <w:rFonts w:eastAsia="MS Mincho"/>
        </w:rPr>
      </w:pPr>
    </w:p>
    <w:p w14:paraId="66C61B9B" w14:textId="77777777" w:rsidR="00C56277" w:rsidRPr="00C56277" w:rsidRDefault="00C56277" w:rsidP="00C56277">
      <w:pPr>
        <w:keepNext/>
        <w:keepLines/>
        <w:overflowPunct w:val="0"/>
        <w:autoSpaceDE w:val="0"/>
        <w:autoSpaceDN w:val="0"/>
        <w:adjustRightInd w:val="0"/>
        <w:spacing w:before="60"/>
        <w:jc w:val="center"/>
        <w:rPr>
          <w:rFonts w:eastAsia="MS Mincho"/>
        </w:rPr>
      </w:pPr>
      <w:r w:rsidRPr="00C56277">
        <w:rPr>
          <w:rFonts w:ascii="Arial" w:eastAsia="Times New Roman" w:hAnsi="Arial"/>
          <w:b/>
        </w:rPr>
        <w:t>Table A.</w:t>
      </w:r>
      <w:r w:rsidRPr="00C56277">
        <w:rPr>
          <w:rFonts w:ascii="Arial" w:hAnsi="Arial"/>
          <w:b/>
          <w:lang w:eastAsia="zh-CN"/>
        </w:rPr>
        <w:t>6</w:t>
      </w:r>
      <w:r w:rsidRPr="00C56277">
        <w:rPr>
          <w:rFonts w:ascii="Arial" w:eastAsia="Times New Roman" w:hAnsi="Arial"/>
          <w:b/>
        </w:rPr>
        <w:t xml:space="preserve">.5.3.1.1-3: Cell specific test parameters for known FR1 </w:t>
      </w:r>
      <w:proofErr w:type="spellStart"/>
      <w:r w:rsidRPr="00C56277">
        <w:rPr>
          <w:rFonts w:ascii="Arial" w:eastAsia="Times New Roman" w:hAnsi="Arial"/>
          <w:b/>
        </w:rPr>
        <w:t>SCell</w:t>
      </w:r>
      <w:proofErr w:type="spellEnd"/>
      <w:r w:rsidRPr="00C56277">
        <w:rPr>
          <w:rFonts w:ascii="Arial" w:eastAsia="Times New Roman" w:hAnsi="Arial"/>
          <w:b/>
        </w:rPr>
        <w:t xml:space="preserve"> activation case, 160ms </w:t>
      </w:r>
      <w:proofErr w:type="spellStart"/>
      <w:r w:rsidRPr="00C56277">
        <w:rPr>
          <w:rFonts w:ascii="Arial" w:eastAsia="Times New Roman" w:hAnsi="Arial"/>
          <w:b/>
        </w:rPr>
        <w:t>SCell</w:t>
      </w:r>
      <w:proofErr w:type="spellEnd"/>
      <w:r w:rsidRPr="00C56277">
        <w:rPr>
          <w:rFonts w:ascii="Arial" w:eastAsia="Times New Roman" w:hAnsi="Arial"/>
          <w:b/>
        </w:rPr>
        <w:t xml:space="preserve"> measurement cycle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248"/>
        <w:gridCol w:w="36"/>
        <w:gridCol w:w="1560"/>
        <w:gridCol w:w="1258"/>
        <w:gridCol w:w="792"/>
        <w:gridCol w:w="16"/>
        <w:gridCol w:w="776"/>
        <w:gridCol w:w="748"/>
        <w:gridCol w:w="750"/>
        <w:gridCol w:w="787"/>
        <w:gridCol w:w="15"/>
        <w:gridCol w:w="772"/>
      </w:tblGrid>
      <w:tr w:rsidR="00C56277" w:rsidRPr="00C56277" w14:paraId="5BAECC18" w14:textId="77777777" w:rsidTr="00C56277">
        <w:trPr>
          <w:jc w:val="center"/>
        </w:trPr>
        <w:tc>
          <w:tcPr>
            <w:tcW w:w="36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1DFCD9"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b/>
                <w:sz w:val="18"/>
                <w:lang w:val="en-US"/>
              </w:rPr>
            </w:pPr>
            <w:r w:rsidRPr="00C56277">
              <w:rPr>
                <w:rFonts w:ascii="Arial" w:eastAsia="Times New Roman" w:hAnsi="Arial"/>
                <w:b/>
                <w:sz w:val="18"/>
                <w:lang w:val="en-US"/>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6E79EE1E"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b/>
                <w:sz w:val="18"/>
                <w:lang w:val="en-US"/>
              </w:rPr>
            </w:pPr>
            <w:r w:rsidRPr="00C56277">
              <w:rPr>
                <w:rFonts w:ascii="Arial" w:eastAsia="Times New Roman" w:hAnsi="Arial"/>
                <w:b/>
                <w:sz w:val="18"/>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56B0D435"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b/>
                <w:sz w:val="18"/>
                <w:lang w:val="en-US"/>
              </w:rPr>
            </w:pPr>
            <w:r w:rsidRPr="00C56277">
              <w:rPr>
                <w:rFonts w:ascii="Arial" w:eastAsia="Times New Roman" w:hAnsi="Arial"/>
                <w:b/>
                <w:sz w:val="18"/>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58C9D0E4"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b/>
                <w:sz w:val="18"/>
                <w:lang w:val="en-US"/>
              </w:rPr>
            </w:pPr>
            <w:r w:rsidRPr="00C56277">
              <w:rPr>
                <w:rFonts w:ascii="Arial" w:eastAsia="Times New Roman" w:hAnsi="Arial"/>
                <w:b/>
                <w:sz w:val="18"/>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hideMark/>
          </w:tcPr>
          <w:p w14:paraId="515F9A49"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b/>
                <w:sz w:val="18"/>
                <w:lang w:val="en-US"/>
              </w:rPr>
            </w:pPr>
            <w:r w:rsidRPr="00C56277">
              <w:rPr>
                <w:rFonts w:ascii="Arial" w:eastAsia="Times New Roman" w:hAnsi="Arial"/>
                <w:b/>
                <w:sz w:val="18"/>
                <w:lang w:val="en-US"/>
              </w:rPr>
              <w:t>T3</w:t>
            </w:r>
          </w:p>
        </w:tc>
      </w:tr>
      <w:tr w:rsidR="00C56277" w:rsidRPr="00C56277" w14:paraId="7588A96E" w14:textId="77777777" w:rsidTr="00C56277">
        <w:trPr>
          <w:jc w:val="center"/>
        </w:trPr>
        <w:tc>
          <w:tcPr>
            <w:tcW w:w="14588" w:type="dxa"/>
            <w:gridSpan w:val="4"/>
            <w:vMerge/>
            <w:tcBorders>
              <w:top w:val="single" w:sz="4" w:space="0" w:color="auto"/>
              <w:left w:val="single" w:sz="4" w:space="0" w:color="auto"/>
              <w:bottom w:val="single" w:sz="4" w:space="0" w:color="auto"/>
              <w:right w:val="single" w:sz="4" w:space="0" w:color="auto"/>
            </w:tcBorders>
            <w:vAlign w:val="center"/>
            <w:hideMark/>
          </w:tcPr>
          <w:p w14:paraId="5BD88BEF" w14:textId="77777777" w:rsidR="00C56277" w:rsidRPr="00C56277" w:rsidRDefault="00C56277" w:rsidP="00C56277">
            <w:pPr>
              <w:spacing w:after="0" w:line="256" w:lineRule="auto"/>
              <w:rPr>
                <w:rFonts w:ascii="Arial" w:eastAsia="Times New Roman" w:hAnsi="Arial"/>
                <w:b/>
                <w:sz w:val="18"/>
                <w:lang w:val="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D7D3A26" w14:textId="77777777" w:rsidR="00C56277" w:rsidRPr="00C56277" w:rsidRDefault="00C56277" w:rsidP="00C56277">
            <w:pPr>
              <w:spacing w:after="0" w:line="256" w:lineRule="auto"/>
              <w:rPr>
                <w:rFonts w:ascii="Arial" w:eastAsia="Times New Roman" w:hAnsi="Arial"/>
                <w:b/>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82C93FA" w14:textId="77777777" w:rsidR="00C56277" w:rsidRPr="00C56277" w:rsidRDefault="00C56277" w:rsidP="00C56277">
            <w:pPr>
              <w:keepLines/>
              <w:overflowPunct w:val="0"/>
              <w:autoSpaceDE w:val="0"/>
              <w:autoSpaceDN w:val="0"/>
              <w:adjustRightInd w:val="0"/>
              <w:spacing w:after="0" w:line="256" w:lineRule="auto"/>
              <w:jc w:val="center"/>
              <w:rPr>
                <w:rFonts w:ascii="Arial" w:hAnsi="Arial"/>
                <w:b/>
                <w:sz w:val="18"/>
                <w:lang w:val="en-US" w:eastAsia="zh-CN"/>
              </w:rPr>
            </w:pPr>
            <w:r w:rsidRPr="00C56277">
              <w:rPr>
                <w:rFonts w:ascii="Arial" w:eastAsia="Times New Roman" w:hAnsi="Arial"/>
                <w:b/>
                <w:sz w:val="18"/>
                <w:lang w:val="en-US"/>
              </w:rPr>
              <w:t xml:space="preserve">Cell </w:t>
            </w:r>
            <w:r w:rsidRPr="00C56277">
              <w:rPr>
                <w:rFonts w:ascii="Arial"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1135C54D" w14:textId="77777777" w:rsidR="00C56277" w:rsidRPr="00C56277" w:rsidRDefault="00C56277" w:rsidP="00C56277">
            <w:pPr>
              <w:keepLines/>
              <w:overflowPunct w:val="0"/>
              <w:autoSpaceDE w:val="0"/>
              <w:autoSpaceDN w:val="0"/>
              <w:adjustRightInd w:val="0"/>
              <w:spacing w:after="0" w:line="256" w:lineRule="auto"/>
              <w:jc w:val="center"/>
              <w:rPr>
                <w:rFonts w:ascii="Arial" w:hAnsi="Arial"/>
                <w:b/>
                <w:sz w:val="18"/>
                <w:lang w:val="en-US" w:eastAsia="zh-CN"/>
              </w:rPr>
            </w:pPr>
            <w:r w:rsidRPr="00C56277">
              <w:rPr>
                <w:rFonts w:ascii="Arial" w:eastAsia="Times New Roman" w:hAnsi="Arial"/>
                <w:b/>
                <w:sz w:val="18"/>
                <w:lang w:val="en-US"/>
              </w:rPr>
              <w:t xml:space="preserve">Cell </w:t>
            </w:r>
            <w:r w:rsidRPr="00C56277">
              <w:rPr>
                <w:rFonts w:ascii="Arial" w:hAnsi="Arial"/>
                <w:b/>
                <w:sz w:val="18"/>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6DEC887" w14:textId="77777777" w:rsidR="00C56277" w:rsidRPr="00C56277" w:rsidRDefault="00C56277" w:rsidP="00C56277">
            <w:pPr>
              <w:keepLines/>
              <w:overflowPunct w:val="0"/>
              <w:autoSpaceDE w:val="0"/>
              <w:autoSpaceDN w:val="0"/>
              <w:adjustRightInd w:val="0"/>
              <w:spacing w:after="0" w:line="256" w:lineRule="auto"/>
              <w:jc w:val="center"/>
              <w:rPr>
                <w:rFonts w:ascii="Arial" w:hAnsi="Arial"/>
                <w:b/>
                <w:sz w:val="18"/>
                <w:lang w:val="en-US" w:eastAsia="zh-CN"/>
              </w:rPr>
            </w:pPr>
            <w:r w:rsidRPr="00C56277">
              <w:rPr>
                <w:rFonts w:ascii="Arial" w:eastAsia="Times New Roman" w:hAnsi="Arial"/>
                <w:b/>
                <w:sz w:val="18"/>
                <w:lang w:val="en-US"/>
              </w:rPr>
              <w:t xml:space="preserve">Cell </w:t>
            </w:r>
            <w:r w:rsidRPr="00C56277">
              <w:rPr>
                <w:rFonts w:ascii="Arial" w:hAnsi="Arial"/>
                <w:b/>
                <w:sz w:val="18"/>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hideMark/>
          </w:tcPr>
          <w:p w14:paraId="3BBFCDAB" w14:textId="77777777" w:rsidR="00C56277" w:rsidRPr="00C56277" w:rsidRDefault="00C56277" w:rsidP="00C56277">
            <w:pPr>
              <w:keepLines/>
              <w:overflowPunct w:val="0"/>
              <w:autoSpaceDE w:val="0"/>
              <w:autoSpaceDN w:val="0"/>
              <w:adjustRightInd w:val="0"/>
              <w:spacing w:after="0" w:line="256" w:lineRule="auto"/>
              <w:jc w:val="center"/>
              <w:rPr>
                <w:rFonts w:ascii="Arial" w:hAnsi="Arial"/>
                <w:b/>
                <w:sz w:val="18"/>
                <w:lang w:val="en-US" w:eastAsia="zh-CN"/>
              </w:rPr>
            </w:pPr>
            <w:r w:rsidRPr="00C56277">
              <w:rPr>
                <w:rFonts w:ascii="Arial" w:eastAsia="Times New Roman" w:hAnsi="Arial"/>
                <w:b/>
                <w:sz w:val="18"/>
                <w:lang w:val="en-US"/>
              </w:rPr>
              <w:t xml:space="preserve">Cell </w:t>
            </w:r>
            <w:r w:rsidRPr="00C56277">
              <w:rPr>
                <w:rFonts w:ascii="Arial" w:hAnsi="Arial"/>
                <w:b/>
                <w:sz w:val="18"/>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hideMark/>
          </w:tcPr>
          <w:p w14:paraId="4841DECE" w14:textId="77777777" w:rsidR="00C56277" w:rsidRPr="00C56277" w:rsidRDefault="00C56277" w:rsidP="00C56277">
            <w:pPr>
              <w:keepLines/>
              <w:overflowPunct w:val="0"/>
              <w:autoSpaceDE w:val="0"/>
              <w:autoSpaceDN w:val="0"/>
              <w:adjustRightInd w:val="0"/>
              <w:spacing w:after="0" w:line="256" w:lineRule="auto"/>
              <w:jc w:val="center"/>
              <w:rPr>
                <w:rFonts w:ascii="Arial" w:hAnsi="Arial"/>
                <w:b/>
                <w:sz w:val="18"/>
                <w:lang w:val="en-US" w:eastAsia="zh-CN"/>
              </w:rPr>
            </w:pPr>
            <w:r w:rsidRPr="00C56277">
              <w:rPr>
                <w:rFonts w:ascii="Arial" w:eastAsia="Times New Roman" w:hAnsi="Arial"/>
                <w:b/>
                <w:sz w:val="18"/>
                <w:lang w:val="en-US"/>
              </w:rPr>
              <w:t xml:space="preserve">Cell </w:t>
            </w:r>
            <w:r w:rsidRPr="00C56277">
              <w:rPr>
                <w:rFonts w:ascii="Arial" w:hAnsi="Arial"/>
                <w:b/>
                <w:sz w:val="18"/>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220D5BD4" w14:textId="77777777" w:rsidR="00C56277" w:rsidRPr="00C56277" w:rsidRDefault="00C56277" w:rsidP="00C56277">
            <w:pPr>
              <w:keepLines/>
              <w:overflowPunct w:val="0"/>
              <w:autoSpaceDE w:val="0"/>
              <w:autoSpaceDN w:val="0"/>
              <w:adjustRightInd w:val="0"/>
              <w:spacing w:after="0" w:line="256" w:lineRule="auto"/>
              <w:jc w:val="center"/>
              <w:rPr>
                <w:rFonts w:ascii="Arial" w:hAnsi="Arial"/>
                <w:b/>
                <w:sz w:val="18"/>
                <w:lang w:val="en-US" w:eastAsia="zh-CN"/>
              </w:rPr>
            </w:pPr>
            <w:r w:rsidRPr="00C56277">
              <w:rPr>
                <w:rFonts w:ascii="Arial" w:eastAsia="Times New Roman" w:hAnsi="Arial"/>
                <w:b/>
                <w:sz w:val="18"/>
                <w:lang w:val="en-US"/>
              </w:rPr>
              <w:t xml:space="preserve">Cell </w:t>
            </w:r>
            <w:r w:rsidRPr="00C56277">
              <w:rPr>
                <w:rFonts w:ascii="Arial" w:hAnsi="Arial"/>
                <w:b/>
                <w:sz w:val="18"/>
                <w:lang w:val="en-US" w:eastAsia="zh-CN"/>
              </w:rPr>
              <w:t>2</w:t>
            </w:r>
          </w:p>
        </w:tc>
      </w:tr>
      <w:tr w:rsidR="00C56277" w:rsidRPr="00C56277" w14:paraId="2626A17A" w14:textId="77777777" w:rsidTr="00C56277">
        <w:trPr>
          <w:trHeight w:val="105"/>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D8E3DD"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lang w:val="en-US"/>
              </w:rPr>
            </w:pPr>
            <w:r w:rsidRPr="00C56277">
              <w:rPr>
                <w:rFonts w:ascii="Arial" w:eastAsia="Times New Roman" w:hAnsi="Arial" w:cs="Arial"/>
                <w:sz w:val="18"/>
                <w:lang w:val="en-US"/>
              </w:rPr>
              <w:lastRenderedPageBreak/>
              <w:t>Duplex mode</w:t>
            </w: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19AA555A" w14:textId="77777777" w:rsidR="00C56277" w:rsidRPr="00C56277" w:rsidRDefault="00C56277" w:rsidP="00C56277">
            <w:pPr>
              <w:keepLines/>
              <w:overflowPunct w:val="0"/>
              <w:autoSpaceDE w:val="0"/>
              <w:autoSpaceDN w:val="0"/>
              <w:adjustRightInd w:val="0"/>
              <w:spacing w:after="0" w:line="256" w:lineRule="auto"/>
              <w:rPr>
                <w:rFonts w:ascii="Arial" w:hAnsi="Arial" w:cs="Arial"/>
                <w:sz w:val="18"/>
                <w:lang w:val="en-US" w:eastAsia="zh-CN"/>
              </w:rPr>
            </w:pPr>
            <w:r w:rsidRPr="00C56277">
              <w:rPr>
                <w:rFonts w:ascii="Arial" w:eastAsia="Times New Roman" w:hAnsi="Arial" w:cs="Arial"/>
                <w:sz w:val="18"/>
              </w:rPr>
              <w:t>Config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36991CC9" w14:textId="77777777" w:rsidR="00C56277" w:rsidRPr="00C56277" w:rsidRDefault="00C56277" w:rsidP="00C56277">
            <w:pPr>
              <w:keepLines/>
              <w:overflowPunct w:val="0"/>
              <w:autoSpaceDE w:val="0"/>
              <w:autoSpaceDN w:val="0"/>
              <w:adjustRightInd w:val="0"/>
              <w:spacing w:after="0" w:line="256" w:lineRule="auto"/>
              <w:ind w:left="57" w:hanging="57"/>
              <w:jc w:val="center"/>
              <w:rPr>
                <w:rFonts w:ascii="Arial" w:eastAsia="Times New Roman"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2AF2229D"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r w:rsidRPr="00C56277">
              <w:rPr>
                <w:rFonts w:ascii="Arial" w:eastAsia="Times New Roman" w:hAnsi="Arial" w:cs="Arial"/>
                <w:sz w:val="18"/>
                <w:lang w:val="en-US"/>
              </w:rPr>
              <w:t>FDD</w:t>
            </w:r>
          </w:p>
        </w:tc>
      </w:tr>
      <w:tr w:rsidR="00C56277" w:rsidRPr="00C56277" w14:paraId="2548DD19" w14:textId="77777777" w:rsidTr="00C56277">
        <w:trPr>
          <w:trHeight w:val="105"/>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330D80E4" w14:textId="77777777" w:rsidR="00C56277" w:rsidRPr="00C56277" w:rsidRDefault="00C56277" w:rsidP="00C56277">
            <w:pPr>
              <w:spacing w:after="0" w:line="256" w:lineRule="auto"/>
              <w:rPr>
                <w:rFonts w:ascii="Arial" w:eastAsia="Times New Roman" w:hAnsi="Arial" w:cs="Arial"/>
                <w:sz w:val="18"/>
                <w:lang w:val="en-US"/>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28166DD1" w14:textId="77777777" w:rsidR="00C56277" w:rsidRPr="00C56277" w:rsidRDefault="00C56277" w:rsidP="00C56277">
            <w:pPr>
              <w:keepLines/>
              <w:overflowPunct w:val="0"/>
              <w:autoSpaceDE w:val="0"/>
              <w:autoSpaceDN w:val="0"/>
              <w:adjustRightInd w:val="0"/>
              <w:spacing w:after="0" w:line="256" w:lineRule="auto"/>
              <w:rPr>
                <w:rFonts w:ascii="Arial" w:hAnsi="Arial" w:cs="Arial"/>
                <w:sz w:val="18"/>
                <w:lang w:val="en-US" w:eastAsia="zh-CN"/>
              </w:rPr>
            </w:pPr>
            <w:r w:rsidRPr="00C56277">
              <w:rPr>
                <w:rFonts w:ascii="Arial" w:eastAsia="Times New Roman" w:hAnsi="Arial" w:cs="Arial"/>
                <w:sz w:val="18"/>
              </w:rPr>
              <w:t>Config 2,</w:t>
            </w:r>
            <w:r w:rsidRPr="00C56277">
              <w:rPr>
                <w:rFonts w:ascii="Arial" w:hAnsi="Arial" w:cs="Arial"/>
                <w:sz w:val="18"/>
                <w:lang w:eastAsia="zh-CN"/>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F7FAD3C" w14:textId="77777777" w:rsidR="00C56277" w:rsidRPr="00C56277" w:rsidRDefault="00C56277" w:rsidP="00C56277">
            <w:pPr>
              <w:spacing w:after="0" w:line="256" w:lineRule="auto"/>
              <w:rPr>
                <w:rFonts w:ascii="Arial" w:eastAsia="Times New Roman"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6025CD7B"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r w:rsidRPr="00C56277">
              <w:rPr>
                <w:rFonts w:ascii="Arial" w:eastAsia="Times New Roman" w:hAnsi="Arial" w:cs="Arial"/>
                <w:sz w:val="18"/>
                <w:lang w:val="en-US"/>
              </w:rPr>
              <w:t>TDD</w:t>
            </w:r>
          </w:p>
        </w:tc>
      </w:tr>
      <w:tr w:rsidR="00C56277" w:rsidRPr="00C56277" w14:paraId="60301D85" w14:textId="77777777" w:rsidTr="00C56277">
        <w:trPr>
          <w:trHeight w:val="206"/>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56D3C2"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lang w:val="en-US"/>
              </w:rPr>
            </w:pPr>
            <w:r w:rsidRPr="00C56277">
              <w:rPr>
                <w:rFonts w:ascii="Arial" w:eastAsia="Times New Roman" w:hAnsi="Arial" w:cs="Arial"/>
                <w:sz w:val="18"/>
                <w:lang w:val="en-US"/>
              </w:rPr>
              <w:t>TDD configuration</w:t>
            </w: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5906A4D9" w14:textId="77777777" w:rsidR="00C56277" w:rsidRPr="00C56277" w:rsidRDefault="00C56277" w:rsidP="00C56277">
            <w:pPr>
              <w:keepLines/>
              <w:overflowPunct w:val="0"/>
              <w:autoSpaceDE w:val="0"/>
              <w:autoSpaceDN w:val="0"/>
              <w:adjustRightInd w:val="0"/>
              <w:spacing w:after="0" w:line="256" w:lineRule="auto"/>
              <w:rPr>
                <w:rFonts w:ascii="Arial" w:hAnsi="Arial" w:cs="Arial"/>
                <w:sz w:val="18"/>
                <w:lang w:val="en-US" w:eastAsia="zh-CN"/>
              </w:rPr>
            </w:pPr>
            <w:r w:rsidRPr="00C56277">
              <w:rPr>
                <w:rFonts w:ascii="Arial" w:eastAsia="Times New Roman" w:hAnsi="Arial" w:cs="Arial"/>
                <w:sz w:val="18"/>
              </w:rPr>
              <w:t>Config</w:t>
            </w:r>
            <w:r w:rsidRPr="00C56277">
              <w:rPr>
                <w:rFonts w:ascii="Arial" w:eastAsia="Times New Roman" w:hAnsi="Arial"/>
                <w:sz w:val="18"/>
                <w:szCs w:val="18"/>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6EEEFDE8"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618FAEC1" w14:textId="77777777" w:rsidR="00C56277" w:rsidRPr="00C56277" w:rsidRDefault="00C56277" w:rsidP="00C56277">
            <w:pPr>
              <w:keepLines/>
              <w:overflowPunct w:val="0"/>
              <w:autoSpaceDE w:val="0"/>
              <w:autoSpaceDN w:val="0"/>
              <w:adjustRightInd w:val="0"/>
              <w:spacing w:after="0" w:line="256" w:lineRule="auto"/>
              <w:jc w:val="center"/>
              <w:rPr>
                <w:rFonts w:ascii="Arial" w:hAnsi="Arial" w:cs="Arial"/>
                <w:sz w:val="18"/>
                <w:lang w:val="en-US" w:eastAsia="zh-CN"/>
              </w:rPr>
            </w:pPr>
            <w:r w:rsidRPr="00C56277">
              <w:rPr>
                <w:rFonts w:ascii="Arial" w:hAnsi="Arial" w:cs="Arial"/>
                <w:sz w:val="18"/>
                <w:lang w:val="en-US" w:eastAsia="zh-CN"/>
              </w:rPr>
              <w:t>Not applicable</w:t>
            </w:r>
          </w:p>
        </w:tc>
      </w:tr>
      <w:tr w:rsidR="00C56277" w:rsidRPr="00C56277" w14:paraId="0D9C92FD" w14:textId="77777777" w:rsidTr="00C56277">
        <w:trPr>
          <w:trHeight w:val="204"/>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30E95760" w14:textId="77777777" w:rsidR="00C56277" w:rsidRPr="00C56277" w:rsidRDefault="00C56277" w:rsidP="00C56277">
            <w:pPr>
              <w:spacing w:after="0" w:line="256" w:lineRule="auto"/>
              <w:rPr>
                <w:rFonts w:ascii="Arial" w:eastAsia="Times New Roman" w:hAnsi="Arial" w:cs="Arial"/>
                <w:sz w:val="18"/>
                <w:lang w:val="en-US"/>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02C9D279"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rPr>
            </w:pPr>
            <w:r w:rsidRPr="00C56277">
              <w:rPr>
                <w:rFonts w:ascii="Arial" w:eastAsia="Times New Roman" w:hAnsi="Arial" w:cs="Arial"/>
                <w:sz w:val="18"/>
              </w:rPr>
              <w:t>Config</w:t>
            </w:r>
            <w:r w:rsidRPr="00C56277">
              <w:rPr>
                <w:rFonts w:ascii="Arial" w:eastAsia="Times New Roman" w:hAnsi="Arial"/>
                <w:sz w:val="18"/>
                <w:szCs w:val="18"/>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39C2235" w14:textId="77777777" w:rsidR="00C56277" w:rsidRPr="00C56277" w:rsidRDefault="00C56277" w:rsidP="00C56277">
            <w:pPr>
              <w:spacing w:after="0" w:line="256" w:lineRule="auto"/>
              <w:rPr>
                <w:rFonts w:ascii="Arial" w:eastAsia="Times New Roman"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67D91236" w14:textId="77777777" w:rsidR="00C56277" w:rsidRPr="00C56277" w:rsidRDefault="00C56277" w:rsidP="00C56277">
            <w:pPr>
              <w:keepLines/>
              <w:overflowPunct w:val="0"/>
              <w:autoSpaceDE w:val="0"/>
              <w:autoSpaceDN w:val="0"/>
              <w:adjustRightInd w:val="0"/>
              <w:spacing w:after="0" w:line="256" w:lineRule="auto"/>
              <w:jc w:val="center"/>
              <w:rPr>
                <w:rFonts w:ascii="Arial" w:hAnsi="Arial" w:cs="Arial"/>
                <w:sz w:val="18"/>
                <w:lang w:val="en-US" w:eastAsia="zh-CN"/>
              </w:rPr>
            </w:pPr>
            <w:r w:rsidRPr="00C56277">
              <w:rPr>
                <w:rFonts w:ascii="Arial" w:eastAsia="Times New Roman" w:hAnsi="Arial" w:cs="Arial"/>
                <w:sz w:val="18"/>
                <w:lang w:val="en-US"/>
              </w:rPr>
              <w:t>TDDConf.1.1</w:t>
            </w:r>
          </w:p>
        </w:tc>
      </w:tr>
      <w:tr w:rsidR="00C56277" w:rsidRPr="00C56277" w14:paraId="4DD83CF1" w14:textId="77777777" w:rsidTr="00C56277">
        <w:trPr>
          <w:trHeight w:val="204"/>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4ABFA091" w14:textId="77777777" w:rsidR="00C56277" w:rsidRPr="00C56277" w:rsidRDefault="00C56277" w:rsidP="00C56277">
            <w:pPr>
              <w:spacing w:after="0" w:line="256" w:lineRule="auto"/>
              <w:rPr>
                <w:rFonts w:ascii="Arial" w:eastAsia="Times New Roman" w:hAnsi="Arial" w:cs="Arial"/>
                <w:sz w:val="18"/>
                <w:lang w:val="en-US"/>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347FBE68" w14:textId="77777777" w:rsidR="00C56277" w:rsidRPr="00C56277" w:rsidRDefault="00C56277" w:rsidP="00C56277">
            <w:pPr>
              <w:keepLines/>
              <w:overflowPunct w:val="0"/>
              <w:autoSpaceDE w:val="0"/>
              <w:autoSpaceDN w:val="0"/>
              <w:adjustRightInd w:val="0"/>
              <w:spacing w:after="0" w:line="256" w:lineRule="auto"/>
              <w:rPr>
                <w:rFonts w:ascii="Arial" w:hAnsi="Arial" w:cs="Arial"/>
                <w:sz w:val="18"/>
                <w:lang w:eastAsia="zh-CN"/>
              </w:rPr>
            </w:pPr>
            <w:r w:rsidRPr="00C56277">
              <w:rPr>
                <w:rFonts w:ascii="Arial" w:eastAsia="Times New Roman" w:hAnsi="Arial" w:cs="Arial"/>
                <w:sz w:val="18"/>
              </w:rPr>
              <w:t>Config</w:t>
            </w:r>
            <w:r w:rsidRPr="00C56277">
              <w:rPr>
                <w:rFonts w:ascii="Arial" w:eastAsia="Times New Roman" w:hAnsi="Arial"/>
                <w:sz w:val="18"/>
                <w:szCs w:val="18"/>
              </w:rPr>
              <w:t xml:space="preserve"> </w:t>
            </w:r>
            <w:r w:rsidRPr="00C56277">
              <w:rPr>
                <w:rFonts w:ascii="Arial" w:hAnsi="Arial"/>
                <w:sz w:val="18"/>
                <w:szCs w:val="18"/>
                <w:lang w:eastAsia="zh-CN"/>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3B86C8E" w14:textId="77777777" w:rsidR="00C56277" w:rsidRPr="00C56277" w:rsidRDefault="00C56277" w:rsidP="00C56277">
            <w:pPr>
              <w:spacing w:after="0" w:line="256" w:lineRule="auto"/>
              <w:rPr>
                <w:rFonts w:ascii="Arial" w:eastAsia="Times New Roman"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5295614"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r w:rsidRPr="00C56277">
              <w:rPr>
                <w:rFonts w:ascii="Arial" w:eastAsia="Times New Roman" w:hAnsi="Arial" w:cs="Arial"/>
                <w:sz w:val="18"/>
                <w:lang w:val="en-US"/>
              </w:rPr>
              <w:t>TDDConf.1.2</w:t>
            </w:r>
          </w:p>
        </w:tc>
      </w:tr>
      <w:tr w:rsidR="00C56277" w:rsidRPr="00C56277" w14:paraId="5D01FCAF" w14:textId="77777777" w:rsidTr="00C56277">
        <w:trPr>
          <w:trHeight w:val="363"/>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A6D72B"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lang w:val="en-US"/>
              </w:rPr>
            </w:pPr>
            <w:proofErr w:type="spellStart"/>
            <w:r w:rsidRPr="00C56277">
              <w:rPr>
                <w:rFonts w:ascii="Arial" w:eastAsia="Times New Roman" w:hAnsi="Arial" w:cs="Arial"/>
                <w:sz w:val="18"/>
                <w:lang w:val="en-US"/>
              </w:rPr>
              <w:t>BW</w:t>
            </w:r>
            <w:r w:rsidRPr="00C56277">
              <w:rPr>
                <w:rFonts w:ascii="Arial" w:eastAsia="Times New Roman" w:hAnsi="Arial" w:cs="Arial"/>
                <w:sz w:val="18"/>
                <w:vertAlign w:val="subscript"/>
                <w:lang w:val="en-US"/>
              </w:rPr>
              <w:t>channel</w:t>
            </w:r>
            <w:proofErr w:type="spellEnd"/>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4A9982DC" w14:textId="77777777" w:rsidR="00C56277" w:rsidRPr="00C56277" w:rsidRDefault="00C56277" w:rsidP="00C56277">
            <w:pPr>
              <w:keepLines/>
              <w:overflowPunct w:val="0"/>
              <w:autoSpaceDE w:val="0"/>
              <w:autoSpaceDN w:val="0"/>
              <w:adjustRightInd w:val="0"/>
              <w:spacing w:after="0" w:line="256" w:lineRule="auto"/>
              <w:rPr>
                <w:rFonts w:ascii="Arial" w:hAnsi="Arial" w:cs="Arial"/>
                <w:sz w:val="18"/>
                <w:lang w:val="en-US" w:eastAsia="zh-CN"/>
              </w:rPr>
            </w:pPr>
            <w:r w:rsidRPr="00C56277">
              <w:rPr>
                <w:rFonts w:ascii="Arial" w:eastAsia="Times New Roman" w:hAnsi="Arial" w:cs="Arial"/>
                <w:sz w:val="18"/>
              </w:rPr>
              <w:t>Config</w:t>
            </w:r>
            <w:r w:rsidRPr="00C56277">
              <w:rPr>
                <w:rFonts w:ascii="Arial" w:eastAsia="Times New Roman" w:hAnsi="Arial"/>
                <w:sz w:val="18"/>
                <w:szCs w:val="18"/>
              </w:rPr>
              <w:t xml:space="preserve"> 1,</w:t>
            </w:r>
            <w:r w:rsidRPr="00C56277">
              <w:rPr>
                <w:rFonts w:ascii="Arial" w:hAnsi="Arial"/>
                <w:sz w:val="18"/>
                <w:szCs w:val="18"/>
                <w:lang w:eastAsia="zh-CN"/>
              </w:rPr>
              <w:t>2</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7E3DFDAC"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r w:rsidRPr="00C56277">
              <w:rPr>
                <w:rFonts w:ascii="Arial" w:eastAsia="Times New Roman" w:hAnsi="Arial" w:cs="Arial"/>
                <w:sz w:val="18"/>
                <w:lang w:val="en-US"/>
              </w:rPr>
              <w:t>MHz</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B39A1D4" w14:textId="77777777" w:rsidR="00C56277" w:rsidRPr="00C56277" w:rsidRDefault="00C56277" w:rsidP="00C56277">
            <w:pPr>
              <w:keepLines/>
              <w:overflowPunct w:val="0"/>
              <w:autoSpaceDE w:val="0"/>
              <w:autoSpaceDN w:val="0"/>
              <w:adjustRightInd w:val="0"/>
              <w:spacing w:after="0" w:line="256" w:lineRule="auto"/>
              <w:jc w:val="center"/>
              <w:rPr>
                <w:rFonts w:ascii="Arial" w:hAnsi="Arial" w:cs="Arial"/>
                <w:sz w:val="18"/>
                <w:szCs w:val="18"/>
                <w:lang w:val="de-DE" w:eastAsia="zh-CN"/>
              </w:rPr>
            </w:pPr>
            <w:r w:rsidRPr="00C56277">
              <w:rPr>
                <w:rFonts w:ascii="Arial" w:eastAsia="Times New Roman" w:hAnsi="Arial"/>
                <w:sz w:val="18"/>
                <w:szCs w:val="18"/>
              </w:rPr>
              <w:t xml:space="preserve">10: </w:t>
            </w:r>
            <w:proofErr w:type="spellStart"/>
            <w:r w:rsidRPr="00C56277">
              <w:rPr>
                <w:rFonts w:ascii="Arial" w:eastAsia="Times New Roman" w:hAnsi="Arial" w:cs="Arial"/>
                <w:sz w:val="18"/>
                <w:szCs w:val="18"/>
                <w:lang w:val="de-DE"/>
              </w:rPr>
              <w:t>N</w:t>
            </w:r>
            <w:r w:rsidRPr="00C56277">
              <w:rPr>
                <w:rFonts w:ascii="Arial" w:eastAsia="Times New Roman" w:hAnsi="Arial" w:cs="Arial"/>
                <w:sz w:val="18"/>
                <w:szCs w:val="18"/>
                <w:vertAlign w:val="subscript"/>
                <w:lang w:val="de-DE"/>
              </w:rPr>
              <w:t>RB,c</w:t>
            </w:r>
            <w:proofErr w:type="spellEnd"/>
            <w:r w:rsidRPr="00C56277">
              <w:rPr>
                <w:rFonts w:ascii="Arial" w:eastAsia="Times New Roman" w:hAnsi="Arial" w:cs="Arial"/>
                <w:sz w:val="18"/>
                <w:szCs w:val="18"/>
                <w:lang w:val="de-DE"/>
              </w:rPr>
              <w:t xml:space="preserve"> = 52</w:t>
            </w:r>
          </w:p>
        </w:tc>
      </w:tr>
      <w:tr w:rsidR="00C56277" w:rsidRPr="00C56277" w14:paraId="6871D9AB" w14:textId="77777777" w:rsidTr="00C56277">
        <w:trPr>
          <w:trHeight w:val="363"/>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3047A808" w14:textId="77777777" w:rsidR="00C56277" w:rsidRPr="00C56277" w:rsidRDefault="00C56277" w:rsidP="00C56277">
            <w:pPr>
              <w:spacing w:after="0" w:line="256" w:lineRule="auto"/>
              <w:rPr>
                <w:rFonts w:ascii="Arial" w:eastAsia="Times New Roman" w:hAnsi="Arial" w:cs="Arial"/>
                <w:sz w:val="18"/>
                <w:lang w:val="en-US"/>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4806084F" w14:textId="77777777" w:rsidR="00C56277" w:rsidRPr="00C56277" w:rsidRDefault="00C56277" w:rsidP="00C56277">
            <w:pPr>
              <w:keepLines/>
              <w:overflowPunct w:val="0"/>
              <w:autoSpaceDE w:val="0"/>
              <w:autoSpaceDN w:val="0"/>
              <w:adjustRightInd w:val="0"/>
              <w:spacing w:after="0" w:line="256" w:lineRule="auto"/>
              <w:rPr>
                <w:rFonts w:ascii="Arial" w:hAnsi="Arial" w:cs="Arial"/>
                <w:sz w:val="18"/>
                <w:lang w:eastAsia="zh-CN"/>
              </w:rPr>
            </w:pPr>
            <w:r w:rsidRPr="00C56277">
              <w:rPr>
                <w:rFonts w:ascii="Arial" w:eastAsia="Times New Roman" w:hAnsi="Arial" w:cs="Arial"/>
                <w:sz w:val="18"/>
              </w:rPr>
              <w:t>Config</w:t>
            </w:r>
            <w:r w:rsidRPr="00C56277">
              <w:rPr>
                <w:rFonts w:ascii="Arial" w:eastAsia="Times New Roman" w:hAnsi="Arial"/>
                <w:sz w:val="18"/>
                <w:szCs w:val="18"/>
              </w:rPr>
              <w:t xml:space="preserve"> </w:t>
            </w:r>
            <w:r w:rsidRPr="00C56277">
              <w:rPr>
                <w:rFonts w:ascii="Arial" w:hAnsi="Arial"/>
                <w:sz w:val="18"/>
                <w:szCs w:val="18"/>
                <w:lang w:eastAsia="zh-CN"/>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A798A87" w14:textId="77777777" w:rsidR="00C56277" w:rsidRPr="00C56277" w:rsidRDefault="00C56277" w:rsidP="00C56277">
            <w:pPr>
              <w:spacing w:after="0" w:line="256" w:lineRule="auto"/>
              <w:rPr>
                <w:rFonts w:ascii="Arial" w:eastAsia="Times New Roman"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3C42FFE"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sz w:val="18"/>
                <w:szCs w:val="18"/>
              </w:rPr>
            </w:pPr>
            <w:r w:rsidRPr="00C56277">
              <w:rPr>
                <w:rFonts w:ascii="Arial" w:eastAsia="Times New Roman" w:hAnsi="Arial"/>
                <w:sz w:val="18"/>
                <w:szCs w:val="18"/>
              </w:rPr>
              <w:t xml:space="preserve">40: </w:t>
            </w:r>
            <w:proofErr w:type="spellStart"/>
            <w:r w:rsidRPr="00C56277">
              <w:rPr>
                <w:rFonts w:ascii="Arial" w:eastAsia="Times New Roman" w:hAnsi="Arial" w:cs="Arial"/>
                <w:sz w:val="18"/>
                <w:szCs w:val="18"/>
                <w:lang w:val="de-DE"/>
              </w:rPr>
              <w:t>N</w:t>
            </w:r>
            <w:r w:rsidRPr="00C56277">
              <w:rPr>
                <w:rFonts w:ascii="Arial" w:eastAsia="Times New Roman" w:hAnsi="Arial" w:cs="Arial"/>
                <w:sz w:val="18"/>
                <w:szCs w:val="18"/>
                <w:vertAlign w:val="subscript"/>
                <w:lang w:val="de-DE"/>
              </w:rPr>
              <w:t>RB,c</w:t>
            </w:r>
            <w:proofErr w:type="spellEnd"/>
            <w:r w:rsidRPr="00C56277">
              <w:rPr>
                <w:rFonts w:ascii="Arial" w:eastAsia="Times New Roman" w:hAnsi="Arial" w:cs="Arial"/>
                <w:sz w:val="18"/>
                <w:szCs w:val="18"/>
                <w:lang w:val="de-DE"/>
              </w:rPr>
              <w:t xml:space="preserve"> = 106</w:t>
            </w:r>
          </w:p>
        </w:tc>
      </w:tr>
      <w:tr w:rsidR="00C56277" w:rsidRPr="00C56277" w14:paraId="6D2CB0D6" w14:textId="77777777" w:rsidTr="00C56277">
        <w:trPr>
          <w:trHeight w:val="736"/>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72B87060"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sz w:val="18"/>
                <w:lang w:val="en-US" w:eastAsia="zh-CN"/>
              </w:rPr>
            </w:pPr>
            <w:r w:rsidRPr="00C56277">
              <w:rPr>
                <w:rFonts w:ascii="Arial" w:eastAsia="Times New Roman" w:hAnsi="Arial"/>
                <w:sz w:val="18"/>
                <w:lang w:val="en-US" w:eastAsia="zh-CN"/>
              </w:rPr>
              <w:t xml:space="preserve">Initial </w:t>
            </w:r>
            <w:r w:rsidRPr="00C56277">
              <w:rPr>
                <w:rFonts w:ascii="Arial" w:eastAsia="Times New Roman" w:hAnsi="Arial"/>
                <w:sz w:val="18"/>
                <w:lang w:val="en-US"/>
              </w:rPr>
              <w:t xml:space="preserve">BWP </w:t>
            </w:r>
            <w:r w:rsidRPr="00C56277">
              <w:rPr>
                <w:rFonts w:ascii="Arial" w:eastAsia="Times New Roman" w:hAnsi="Arial"/>
                <w:sz w:val="18"/>
                <w:lang w:val="en-US" w:eastAsia="zh-CN"/>
              </w:rPr>
              <w:t>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28BC0B5D"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510CA542" w14:textId="77777777" w:rsidR="00C56277" w:rsidRPr="00C56277" w:rsidRDefault="00C56277" w:rsidP="00C56277">
            <w:pPr>
              <w:keepLines/>
              <w:overflowPunct w:val="0"/>
              <w:autoSpaceDE w:val="0"/>
              <w:autoSpaceDN w:val="0"/>
              <w:adjustRightInd w:val="0"/>
              <w:spacing w:after="0" w:line="256" w:lineRule="auto"/>
              <w:jc w:val="center"/>
              <w:rPr>
                <w:rFonts w:ascii="Arial" w:hAnsi="Arial"/>
                <w:sz w:val="18"/>
                <w:szCs w:val="18"/>
                <w:lang w:eastAsia="zh-CN"/>
              </w:rPr>
            </w:pPr>
            <w:r w:rsidRPr="00C56277">
              <w:rPr>
                <w:rFonts w:ascii="Arial" w:eastAsia="Times New Roman" w:hAnsi="Arial"/>
                <w:sz w:val="18"/>
                <w:lang w:eastAsia="zh-CN"/>
              </w:rPr>
              <w:t>DLBWP.0</w:t>
            </w:r>
            <w:r w:rsidRPr="00C56277">
              <w:rPr>
                <w:rFonts w:ascii="Arial" w:hAnsi="Arial"/>
                <w:sz w:val="18"/>
                <w:lang w:eastAsia="zh-CN"/>
              </w:rPr>
              <w:t>.2</w:t>
            </w:r>
          </w:p>
        </w:tc>
      </w:tr>
      <w:tr w:rsidR="00C56277" w:rsidRPr="00C56277" w14:paraId="38023F2E" w14:textId="77777777" w:rsidTr="00C56277">
        <w:trPr>
          <w:trHeight w:val="36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688F61B"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sz w:val="18"/>
                <w:lang w:val="en-US" w:eastAsia="zh-CN"/>
              </w:rPr>
            </w:pPr>
            <w:r w:rsidRPr="00C56277">
              <w:rPr>
                <w:rFonts w:ascii="Arial" w:eastAsia="Times New Roman" w:hAnsi="Arial"/>
                <w:sz w:val="18"/>
                <w:lang w:val="en-US"/>
              </w:rPr>
              <w:t>TCI state</w:t>
            </w:r>
          </w:p>
        </w:tc>
        <w:tc>
          <w:tcPr>
            <w:tcW w:w="1257" w:type="dxa"/>
            <w:tcBorders>
              <w:top w:val="single" w:sz="4" w:space="0" w:color="auto"/>
              <w:left w:val="single" w:sz="4" w:space="0" w:color="auto"/>
              <w:bottom w:val="single" w:sz="4" w:space="0" w:color="auto"/>
              <w:right w:val="single" w:sz="4" w:space="0" w:color="auto"/>
            </w:tcBorders>
          </w:tcPr>
          <w:p w14:paraId="2F564718"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1BF24308" w14:textId="77777777" w:rsidR="00C56277" w:rsidRPr="00C56277" w:rsidRDefault="00C56277" w:rsidP="00C56277">
            <w:pPr>
              <w:keepLines/>
              <w:overflowPunct w:val="0"/>
              <w:autoSpaceDE w:val="0"/>
              <w:autoSpaceDN w:val="0"/>
              <w:adjustRightInd w:val="0"/>
              <w:spacing w:after="0" w:line="256" w:lineRule="auto"/>
              <w:jc w:val="center"/>
              <w:rPr>
                <w:rFonts w:ascii="Arial" w:hAnsi="Arial" w:cs="v4.2.0"/>
                <w:sz w:val="18"/>
                <w:lang w:eastAsia="zh-CN"/>
              </w:rPr>
            </w:pPr>
            <w:r w:rsidRPr="00C56277">
              <w:rPr>
                <w:rFonts w:ascii="Arial" w:eastAsia="Times New Roman" w:hAnsi="Arial"/>
                <w:sz w:val="18"/>
              </w:rPr>
              <w:t>TCI.State.0</w:t>
            </w:r>
          </w:p>
        </w:tc>
      </w:tr>
      <w:tr w:rsidR="00C56277" w:rsidRPr="00C56277" w14:paraId="6D2F0A8F" w14:textId="77777777" w:rsidTr="00C56277">
        <w:trPr>
          <w:trHeight w:val="36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93EA72B"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sz w:val="18"/>
                <w:lang w:val="en-US"/>
              </w:rPr>
            </w:pPr>
            <w:r w:rsidRPr="00C56277">
              <w:rPr>
                <w:rFonts w:ascii="Arial" w:eastAsia="Times New Roman" w:hAnsi="Arial"/>
                <w:sz w:val="18"/>
                <w:lang w:val="en-US"/>
              </w:rPr>
              <w:t xml:space="preserve">TRS Configuration </w:t>
            </w:r>
          </w:p>
        </w:tc>
        <w:tc>
          <w:tcPr>
            <w:tcW w:w="1257" w:type="dxa"/>
            <w:tcBorders>
              <w:top w:val="single" w:sz="4" w:space="0" w:color="auto"/>
              <w:left w:val="single" w:sz="4" w:space="0" w:color="auto"/>
              <w:bottom w:val="single" w:sz="4" w:space="0" w:color="auto"/>
              <w:right w:val="single" w:sz="4" w:space="0" w:color="auto"/>
            </w:tcBorders>
          </w:tcPr>
          <w:p w14:paraId="03A00633"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2D1A8362"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sz w:val="18"/>
              </w:rPr>
            </w:pPr>
            <w:r w:rsidRPr="00C56277">
              <w:rPr>
                <w:rFonts w:ascii="Arial" w:eastAsia="Times New Roman" w:hAnsi="Arial"/>
                <w:sz w:val="18"/>
                <w:szCs w:val="18"/>
              </w:rPr>
              <w:t>TRS.1.1 TDD</w:t>
            </w:r>
          </w:p>
        </w:tc>
      </w:tr>
      <w:tr w:rsidR="00C56277" w:rsidRPr="00C56277" w14:paraId="5B2CA24B" w14:textId="77777777" w:rsidTr="00C56277">
        <w:trPr>
          <w:trHeight w:val="510"/>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B5067C"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lang w:val="en-US"/>
              </w:rPr>
            </w:pPr>
            <w:r w:rsidRPr="00C56277">
              <w:rPr>
                <w:rFonts w:ascii="Arial" w:eastAsia="Times New Roman" w:hAnsi="Arial" w:cs="Arial"/>
                <w:sz w:val="18"/>
                <w:lang w:val="en-US"/>
              </w:rPr>
              <w:t xml:space="preserve">PDSCH Reference measurement channel </w:t>
            </w: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7BC6AAAB" w14:textId="77777777" w:rsidR="00C56277" w:rsidRPr="00C56277" w:rsidRDefault="00C56277" w:rsidP="00C56277">
            <w:pPr>
              <w:keepLines/>
              <w:overflowPunct w:val="0"/>
              <w:autoSpaceDE w:val="0"/>
              <w:autoSpaceDN w:val="0"/>
              <w:adjustRightInd w:val="0"/>
              <w:snapToGrid w:val="0"/>
              <w:spacing w:after="0" w:line="256" w:lineRule="auto"/>
              <w:rPr>
                <w:rFonts w:ascii="Arial" w:eastAsia="Times New Roman" w:hAnsi="Arial" w:cs="Arial"/>
                <w:sz w:val="18"/>
              </w:rPr>
            </w:pPr>
            <w:r w:rsidRPr="00C56277">
              <w:rPr>
                <w:rFonts w:ascii="Arial" w:eastAsia="Times New Roman" w:hAnsi="Arial" w:cs="Arial"/>
                <w:sz w:val="18"/>
              </w:rPr>
              <w:t>Config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0F8E6A58"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65926E22"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lang w:val="en-US"/>
              </w:rPr>
            </w:pPr>
            <w:r w:rsidRPr="00C56277">
              <w:rPr>
                <w:rFonts w:ascii="Arial" w:eastAsia="Times New Roman" w:hAnsi="Arial" w:cs="Arial"/>
                <w:sz w:val="16"/>
              </w:rPr>
              <w:t>SR.1.1 FDD</w:t>
            </w:r>
            <w:r w:rsidRPr="00C56277">
              <w:rPr>
                <w:rFonts w:ascii="Arial" w:eastAsia="Times New Roman" w:hAnsi="Arial" w:cs="Arial"/>
                <w:sz w:val="16"/>
                <w:lang w:val="en-US"/>
              </w:rPr>
              <w:t xml:space="preserve"> </w:t>
            </w:r>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3D980916"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lang w:val="en-US"/>
              </w:rPr>
            </w:pPr>
            <w:r w:rsidRPr="00C56277">
              <w:rPr>
                <w:rFonts w:ascii="Arial" w:eastAsia="Times New Roman" w:hAnsi="Arial" w:cs="Arial"/>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14:paraId="0CA158B4"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lang w:val="en-US"/>
              </w:rPr>
            </w:pPr>
            <w:r w:rsidRPr="00C56277">
              <w:rPr>
                <w:rFonts w:ascii="Arial" w:eastAsia="Times New Roman" w:hAnsi="Arial" w:cs="Arial"/>
                <w:sz w:val="16"/>
              </w:rPr>
              <w:t>SR.1.1 FDD</w:t>
            </w:r>
            <w:r w:rsidRPr="00C56277">
              <w:rPr>
                <w:rFonts w:ascii="Arial" w:eastAsia="Times New Roman" w:hAnsi="Arial" w:cs="Arial"/>
                <w:sz w:val="16"/>
                <w:lang w:val="en-US"/>
              </w:rPr>
              <w:t xml:space="preserve"> </w:t>
            </w:r>
          </w:p>
        </w:tc>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24D49E59"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lang w:val="en-US"/>
              </w:rPr>
            </w:pPr>
            <w:r w:rsidRPr="00C56277">
              <w:rPr>
                <w:rFonts w:ascii="Arial" w:eastAsia="Times New Roman" w:hAnsi="Arial" w:cs="Arial"/>
                <w:sz w:val="16"/>
                <w:lang w:val="en-US"/>
              </w:rPr>
              <w:t>-</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BCB9593"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lang w:val="en-US"/>
              </w:rPr>
            </w:pPr>
            <w:r w:rsidRPr="00C56277">
              <w:rPr>
                <w:rFonts w:ascii="Arial" w:eastAsia="Times New Roman" w:hAnsi="Arial" w:cs="Arial"/>
                <w:sz w:val="16"/>
              </w:rPr>
              <w:t>SR.1.1 FDD</w:t>
            </w:r>
            <w:r w:rsidRPr="00C56277">
              <w:rPr>
                <w:rFonts w:ascii="Arial" w:eastAsia="Times New Roman" w:hAnsi="Arial"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1C35E8B1"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r w:rsidRPr="00C56277">
              <w:rPr>
                <w:rFonts w:ascii="Arial" w:eastAsia="Times New Roman" w:hAnsi="Arial" w:cs="Arial"/>
                <w:sz w:val="18"/>
                <w:lang w:val="en-US"/>
              </w:rPr>
              <w:t>-</w:t>
            </w:r>
          </w:p>
        </w:tc>
      </w:tr>
      <w:tr w:rsidR="00C56277" w:rsidRPr="00C56277" w14:paraId="4C00CE5F" w14:textId="77777777" w:rsidTr="00C56277">
        <w:trPr>
          <w:trHeight w:val="510"/>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5A5B08D6" w14:textId="77777777" w:rsidR="00C56277" w:rsidRPr="00C56277" w:rsidRDefault="00C56277" w:rsidP="00C56277">
            <w:pPr>
              <w:spacing w:after="0" w:line="256" w:lineRule="auto"/>
              <w:rPr>
                <w:rFonts w:ascii="Arial" w:eastAsia="Times New Roman" w:hAnsi="Arial" w:cs="Arial"/>
                <w:sz w:val="18"/>
                <w:lang w:val="en-US"/>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716EE1AA"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rPr>
            </w:pPr>
            <w:r w:rsidRPr="00C56277">
              <w:rPr>
                <w:rFonts w:ascii="Arial" w:eastAsia="Times New Roman" w:hAnsi="Arial" w:cs="Arial"/>
                <w:sz w:val="18"/>
              </w:rPr>
              <w:t>Config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5D4347D" w14:textId="77777777" w:rsidR="00C56277" w:rsidRPr="00C56277" w:rsidRDefault="00C56277" w:rsidP="00C56277">
            <w:pPr>
              <w:spacing w:after="0" w:line="256" w:lineRule="auto"/>
              <w:rPr>
                <w:rFonts w:ascii="Arial" w:eastAsia="Times New Roman"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78EE7174"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rPr>
            </w:pPr>
            <w:r w:rsidRPr="00C56277">
              <w:rPr>
                <w:rFonts w:ascii="Arial" w:eastAsia="Times New Roman" w:hAnsi="Arial" w:cs="Arial"/>
                <w:sz w:val="16"/>
              </w:rPr>
              <w:t>SR.1.1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6E836B5F" w14:textId="77777777" w:rsidR="00C56277" w:rsidRPr="00C56277" w:rsidRDefault="00C56277" w:rsidP="00C56277">
            <w:pPr>
              <w:spacing w:after="0" w:line="256" w:lineRule="auto"/>
              <w:rPr>
                <w:rFonts w:ascii="Arial" w:eastAsia="Times New Roman"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42BAFBA5"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rPr>
            </w:pPr>
            <w:r w:rsidRPr="00C56277">
              <w:rPr>
                <w:rFonts w:ascii="Arial" w:eastAsia="Times New Roman" w:hAnsi="Arial" w:cs="Arial"/>
                <w:sz w:val="16"/>
              </w:rPr>
              <w:t>SR.1.1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1A54C495" w14:textId="77777777" w:rsidR="00C56277" w:rsidRPr="00C56277" w:rsidRDefault="00C56277" w:rsidP="00C56277">
            <w:pPr>
              <w:spacing w:after="0" w:line="256" w:lineRule="auto"/>
              <w:rPr>
                <w:rFonts w:ascii="Arial" w:eastAsia="Times New Roman" w:hAnsi="Arial" w:cs="Arial"/>
                <w:sz w:val="16"/>
                <w:lang w:val="en-US"/>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41064139"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rPr>
            </w:pPr>
            <w:r w:rsidRPr="00C56277">
              <w:rPr>
                <w:rFonts w:ascii="Arial" w:eastAsia="Times New Roman" w:hAnsi="Arial" w:cs="Arial"/>
                <w:sz w:val="16"/>
              </w:rPr>
              <w:t>SR.1.1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8011148" w14:textId="77777777" w:rsidR="00C56277" w:rsidRPr="00C56277" w:rsidRDefault="00C56277" w:rsidP="00C56277">
            <w:pPr>
              <w:spacing w:after="0" w:line="256" w:lineRule="auto"/>
              <w:rPr>
                <w:rFonts w:ascii="Arial" w:eastAsia="Times New Roman" w:hAnsi="Arial" w:cs="Arial"/>
                <w:sz w:val="18"/>
                <w:lang w:val="en-US"/>
              </w:rPr>
            </w:pPr>
          </w:p>
        </w:tc>
      </w:tr>
      <w:tr w:rsidR="00C56277" w:rsidRPr="00C56277" w14:paraId="4ED5853C" w14:textId="77777777" w:rsidTr="00C56277">
        <w:trPr>
          <w:trHeight w:val="510"/>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55F9FCD5" w14:textId="77777777" w:rsidR="00C56277" w:rsidRPr="00C56277" w:rsidRDefault="00C56277" w:rsidP="00C56277">
            <w:pPr>
              <w:spacing w:after="0" w:line="256" w:lineRule="auto"/>
              <w:rPr>
                <w:rFonts w:ascii="Arial" w:eastAsia="Times New Roman" w:hAnsi="Arial" w:cs="Arial"/>
                <w:sz w:val="18"/>
                <w:lang w:val="en-US"/>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72656DEA"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rPr>
            </w:pPr>
            <w:r w:rsidRPr="00C56277">
              <w:rPr>
                <w:rFonts w:ascii="Arial" w:eastAsia="Times New Roman" w:hAnsi="Arial" w:cs="Arial"/>
                <w:sz w:val="18"/>
              </w:rPr>
              <w:t>Config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836917C" w14:textId="77777777" w:rsidR="00C56277" w:rsidRPr="00C56277" w:rsidRDefault="00C56277" w:rsidP="00C56277">
            <w:pPr>
              <w:spacing w:after="0" w:line="256" w:lineRule="auto"/>
              <w:rPr>
                <w:rFonts w:ascii="Arial" w:eastAsia="Times New Roman"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2078160B"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rPr>
            </w:pPr>
            <w:r w:rsidRPr="00C56277">
              <w:rPr>
                <w:rFonts w:ascii="Arial" w:eastAsia="Times New Roman" w:hAnsi="Arial" w:cs="Arial"/>
                <w:sz w:val="16"/>
              </w:rPr>
              <w:t>SR2.1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39F26F3A" w14:textId="77777777" w:rsidR="00C56277" w:rsidRPr="00C56277" w:rsidRDefault="00C56277" w:rsidP="00C56277">
            <w:pPr>
              <w:spacing w:after="0" w:line="256" w:lineRule="auto"/>
              <w:rPr>
                <w:rFonts w:ascii="Arial" w:eastAsia="Times New Roman"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24A1C5A2"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rPr>
            </w:pPr>
            <w:r w:rsidRPr="00C56277">
              <w:rPr>
                <w:rFonts w:ascii="Arial" w:eastAsia="Times New Roman" w:hAnsi="Arial" w:cs="Arial"/>
                <w:sz w:val="16"/>
              </w:rPr>
              <w:t>SR2.1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6D27AF37" w14:textId="77777777" w:rsidR="00C56277" w:rsidRPr="00C56277" w:rsidRDefault="00C56277" w:rsidP="00C56277">
            <w:pPr>
              <w:spacing w:after="0" w:line="256" w:lineRule="auto"/>
              <w:rPr>
                <w:rFonts w:ascii="Arial" w:eastAsia="Times New Roman" w:hAnsi="Arial" w:cs="Arial"/>
                <w:sz w:val="16"/>
                <w:lang w:val="en-US"/>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679C93E"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rPr>
            </w:pPr>
            <w:r w:rsidRPr="00C56277">
              <w:rPr>
                <w:rFonts w:ascii="Arial" w:eastAsia="Times New Roman" w:hAnsi="Arial" w:cs="Arial"/>
                <w:sz w:val="16"/>
              </w:rPr>
              <w:t>SR2.1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92A1788" w14:textId="77777777" w:rsidR="00C56277" w:rsidRPr="00C56277" w:rsidRDefault="00C56277" w:rsidP="00C56277">
            <w:pPr>
              <w:spacing w:after="0" w:line="256" w:lineRule="auto"/>
              <w:rPr>
                <w:rFonts w:ascii="Arial" w:eastAsia="Times New Roman" w:hAnsi="Arial" w:cs="Arial"/>
                <w:sz w:val="18"/>
                <w:lang w:val="en-US"/>
              </w:rPr>
            </w:pPr>
          </w:p>
        </w:tc>
      </w:tr>
      <w:tr w:rsidR="00C56277" w:rsidRPr="00C56277" w14:paraId="6E857F3F" w14:textId="77777777" w:rsidTr="00C56277">
        <w:trPr>
          <w:trHeight w:val="510"/>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653DEA" w14:textId="77777777" w:rsidR="00C56277" w:rsidRPr="00C56277" w:rsidRDefault="00C56277" w:rsidP="00C56277">
            <w:pPr>
              <w:keepLines/>
              <w:overflowPunct w:val="0"/>
              <w:autoSpaceDE w:val="0"/>
              <w:autoSpaceDN w:val="0"/>
              <w:adjustRightInd w:val="0"/>
              <w:spacing w:after="0" w:line="256" w:lineRule="auto"/>
              <w:rPr>
                <w:rFonts w:ascii="Arial" w:hAnsi="Arial" w:cs="Arial"/>
                <w:sz w:val="18"/>
                <w:lang w:val="en-US" w:eastAsia="zh-CN"/>
              </w:rPr>
            </w:pPr>
            <w:r w:rsidRPr="00C56277">
              <w:rPr>
                <w:rFonts w:ascii="Arial" w:hAnsi="Arial" w:cs="Arial"/>
                <w:sz w:val="18"/>
                <w:lang w:val="en-US" w:eastAsia="zh-CN"/>
              </w:rPr>
              <w:t>Dedicated CORESET parameters</w:t>
            </w: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77052228"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rPr>
            </w:pPr>
            <w:r w:rsidRPr="00C56277">
              <w:rPr>
                <w:rFonts w:ascii="Arial" w:eastAsia="Times New Roman" w:hAnsi="Arial" w:cs="Arial"/>
                <w:sz w:val="18"/>
              </w:rPr>
              <w:t>Config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1AFC44F5"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5AEE182F"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lang w:val="en-US"/>
              </w:rPr>
            </w:pPr>
            <w:r w:rsidRPr="00C56277">
              <w:rPr>
                <w:rFonts w:ascii="Arial" w:hAnsi="Arial" w:cs="Arial"/>
                <w:sz w:val="16"/>
                <w:lang w:eastAsia="zh-CN"/>
              </w:rPr>
              <w:t>C</w:t>
            </w:r>
            <w:r w:rsidRPr="00C56277">
              <w:rPr>
                <w:rFonts w:ascii="Arial" w:eastAsia="Times New Roman" w:hAnsi="Arial" w:cs="Arial"/>
                <w:sz w:val="16"/>
              </w:rPr>
              <w:t>CR.1.1 FDD</w:t>
            </w:r>
            <w:r w:rsidRPr="00C56277">
              <w:rPr>
                <w:rFonts w:ascii="Arial" w:eastAsia="Times New Roman" w:hAnsi="Arial" w:cs="Arial"/>
                <w:sz w:val="16"/>
                <w:lang w:val="en-US"/>
              </w:rPr>
              <w:t xml:space="preserve">  </w:t>
            </w:r>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7B22B137"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lang w:val="en-US"/>
              </w:rPr>
            </w:pPr>
            <w:r w:rsidRPr="00C56277">
              <w:rPr>
                <w:rFonts w:ascii="Arial" w:eastAsia="Times New Roman" w:hAnsi="Arial" w:cs="Arial"/>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14:paraId="7CF58BA1"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lang w:val="en-US"/>
              </w:rPr>
            </w:pPr>
            <w:r w:rsidRPr="00C56277">
              <w:rPr>
                <w:rFonts w:ascii="Arial" w:hAnsi="Arial" w:cs="Arial"/>
                <w:sz w:val="16"/>
                <w:lang w:eastAsia="zh-CN"/>
              </w:rPr>
              <w:t>C</w:t>
            </w:r>
            <w:r w:rsidRPr="00C56277">
              <w:rPr>
                <w:rFonts w:ascii="Arial" w:eastAsia="Times New Roman" w:hAnsi="Arial" w:cs="Arial"/>
                <w:sz w:val="16"/>
              </w:rPr>
              <w:t>CR.1.1 FDD</w:t>
            </w:r>
            <w:r w:rsidRPr="00C56277">
              <w:rPr>
                <w:rFonts w:ascii="Arial" w:eastAsia="Times New Roman" w:hAnsi="Arial" w:cs="Arial"/>
                <w:sz w:val="16"/>
                <w:lang w:val="en-US"/>
              </w:rPr>
              <w:t xml:space="preserve">  </w:t>
            </w:r>
          </w:p>
        </w:tc>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72FA9B0B"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lang w:val="en-US"/>
              </w:rPr>
            </w:pPr>
            <w:r w:rsidRPr="00C56277">
              <w:rPr>
                <w:rFonts w:ascii="Arial" w:eastAsia="Times New Roman" w:hAnsi="Arial" w:cs="Arial"/>
                <w:sz w:val="16"/>
                <w:lang w:val="en-US"/>
              </w:rPr>
              <w:t>-</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131AE312"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lang w:val="en-US"/>
              </w:rPr>
            </w:pPr>
            <w:r w:rsidRPr="00C56277">
              <w:rPr>
                <w:rFonts w:ascii="Arial" w:hAnsi="Arial" w:cs="Arial"/>
                <w:sz w:val="16"/>
                <w:lang w:eastAsia="zh-CN"/>
              </w:rPr>
              <w:t>C</w:t>
            </w:r>
            <w:r w:rsidRPr="00C56277">
              <w:rPr>
                <w:rFonts w:ascii="Arial" w:eastAsia="Times New Roman" w:hAnsi="Arial" w:cs="Arial"/>
                <w:sz w:val="16"/>
              </w:rPr>
              <w:t>CR.1.1 FDD</w:t>
            </w:r>
            <w:r w:rsidRPr="00C56277">
              <w:rPr>
                <w:rFonts w:ascii="Arial" w:eastAsia="Times New Roman" w:hAnsi="Arial"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0985D693"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r w:rsidRPr="00C56277">
              <w:rPr>
                <w:rFonts w:ascii="Arial" w:eastAsia="Times New Roman" w:hAnsi="Arial" w:cs="Arial"/>
                <w:sz w:val="18"/>
                <w:lang w:val="en-US"/>
              </w:rPr>
              <w:t>-</w:t>
            </w:r>
          </w:p>
        </w:tc>
      </w:tr>
      <w:tr w:rsidR="00C56277" w:rsidRPr="00C56277" w14:paraId="1C20E572" w14:textId="77777777" w:rsidTr="00C56277">
        <w:trPr>
          <w:trHeight w:val="510"/>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126F766C" w14:textId="77777777" w:rsidR="00C56277" w:rsidRPr="00C56277" w:rsidRDefault="00C56277" w:rsidP="00C56277">
            <w:pPr>
              <w:spacing w:after="0" w:line="256" w:lineRule="auto"/>
              <w:rPr>
                <w:rFonts w:ascii="Arial" w:hAnsi="Arial" w:cs="Arial"/>
                <w:sz w:val="18"/>
                <w:lang w:val="en-US" w:eastAsia="zh-CN"/>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591EBB50"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rPr>
            </w:pPr>
            <w:r w:rsidRPr="00C56277">
              <w:rPr>
                <w:rFonts w:ascii="Arial" w:eastAsia="Times New Roman" w:hAnsi="Arial" w:cs="Arial"/>
                <w:sz w:val="18"/>
              </w:rPr>
              <w:t>Config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B04E11B" w14:textId="77777777" w:rsidR="00C56277" w:rsidRPr="00C56277" w:rsidRDefault="00C56277" w:rsidP="00C56277">
            <w:pPr>
              <w:spacing w:after="0" w:line="256" w:lineRule="auto"/>
              <w:rPr>
                <w:rFonts w:ascii="Arial" w:eastAsia="Times New Roman"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553C71A5"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rPr>
            </w:pPr>
            <w:r w:rsidRPr="00C56277">
              <w:rPr>
                <w:rFonts w:ascii="Arial" w:hAnsi="Arial" w:cs="Arial"/>
                <w:sz w:val="16"/>
                <w:lang w:eastAsia="zh-CN"/>
              </w:rPr>
              <w:t>C</w:t>
            </w:r>
            <w:r w:rsidRPr="00C56277">
              <w:rPr>
                <w:rFonts w:ascii="Arial" w:eastAsia="Times New Roman" w:hAnsi="Arial" w:cs="Arial"/>
                <w:sz w:val="16"/>
              </w:rPr>
              <w:t>CR.1.1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0AE0A08F" w14:textId="77777777" w:rsidR="00C56277" w:rsidRPr="00C56277" w:rsidRDefault="00C56277" w:rsidP="00C56277">
            <w:pPr>
              <w:spacing w:after="0" w:line="256" w:lineRule="auto"/>
              <w:rPr>
                <w:rFonts w:ascii="Arial" w:eastAsia="Times New Roman"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667C4AB7"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rPr>
            </w:pPr>
            <w:r w:rsidRPr="00C56277">
              <w:rPr>
                <w:rFonts w:ascii="Arial" w:hAnsi="Arial" w:cs="Arial"/>
                <w:sz w:val="16"/>
                <w:lang w:eastAsia="zh-CN"/>
              </w:rPr>
              <w:t>C</w:t>
            </w:r>
            <w:r w:rsidRPr="00C56277">
              <w:rPr>
                <w:rFonts w:ascii="Arial" w:eastAsia="Times New Roman" w:hAnsi="Arial" w:cs="Arial"/>
                <w:sz w:val="16"/>
              </w:rPr>
              <w:t>CR.1.1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494B343C" w14:textId="77777777" w:rsidR="00C56277" w:rsidRPr="00C56277" w:rsidRDefault="00C56277" w:rsidP="00C56277">
            <w:pPr>
              <w:spacing w:after="0" w:line="256" w:lineRule="auto"/>
              <w:rPr>
                <w:rFonts w:ascii="Arial" w:eastAsia="Times New Roman" w:hAnsi="Arial" w:cs="Arial"/>
                <w:sz w:val="16"/>
                <w:lang w:val="en-US"/>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651FAEE5"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rPr>
            </w:pPr>
            <w:r w:rsidRPr="00C56277">
              <w:rPr>
                <w:rFonts w:ascii="Arial" w:hAnsi="Arial" w:cs="Arial"/>
                <w:sz w:val="16"/>
                <w:lang w:eastAsia="zh-CN"/>
              </w:rPr>
              <w:t>C</w:t>
            </w:r>
            <w:r w:rsidRPr="00C56277">
              <w:rPr>
                <w:rFonts w:ascii="Arial" w:eastAsia="Times New Roman" w:hAnsi="Arial" w:cs="Arial"/>
                <w:sz w:val="16"/>
              </w:rPr>
              <w:t>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B8583E0" w14:textId="77777777" w:rsidR="00C56277" w:rsidRPr="00C56277" w:rsidRDefault="00C56277" w:rsidP="00C56277">
            <w:pPr>
              <w:spacing w:after="0" w:line="256" w:lineRule="auto"/>
              <w:rPr>
                <w:rFonts w:ascii="Arial" w:eastAsia="Times New Roman" w:hAnsi="Arial" w:cs="Arial"/>
                <w:sz w:val="18"/>
                <w:lang w:val="en-US"/>
              </w:rPr>
            </w:pPr>
          </w:p>
        </w:tc>
      </w:tr>
      <w:tr w:rsidR="00C56277" w:rsidRPr="00C56277" w14:paraId="1D2B94C7" w14:textId="77777777" w:rsidTr="00C56277">
        <w:trPr>
          <w:trHeight w:val="510"/>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350EFB50" w14:textId="77777777" w:rsidR="00C56277" w:rsidRPr="00C56277" w:rsidRDefault="00C56277" w:rsidP="00C56277">
            <w:pPr>
              <w:spacing w:after="0" w:line="256" w:lineRule="auto"/>
              <w:rPr>
                <w:rFonts w:ascii="Arial" w:hAnsi="Arial" w:cs="Arial"/>
                <w:sz w:val="18"/>
                <w:lang w:val="en-US" w:eastAsia="zh-CN"/>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1ACC0F0C"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rPr>
            </w:pPr>
            <w:r w:rsidRPr="00C56277">
              <w:rPr>
                <w:rFonts w:ascii="Arial" w:eastAsia="Times New Roman" w:hAnsi="Arial" w:cs="Arial"/>
                <w:sz w:val="18"/>
              </w:rPr>
              <w:t>Config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169F0D0" w14:textId="77777777" w:rsidR="00C56277" w:rsidRPr="00C56277" w:rsidRDefault="00C56277" w:rsidP="00C56277">
            <w:pPr>
              <w:spacing w:after="0" w:line="256" w:lineRule="auto"/>
              <w:rPr>
                <w:rFonts w:ascii="Arial" w:eastAsia="Times New Roman"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784830E7"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rPr>
            </w:pPr>
            <w:r w:rsidRPr="00C56277">
              <w:rPr>
                <w:rFonts w:ascii="Arial" w:hAnsi="Arial" w:cs="Arial"/>
                <w:sz w:val="16"/>
                <w:lang w:eastAsia="zh-CN"/>
              </w:rPr>
              <w:t>C</w:t>
            </w:r>
            <w:r w:rsidRPr="00C56277">
              <w:rPr>
                <w:rFonts w:ascii="Arial" w:eastAsia="Times New Roman" w:hAnsi="Arial" w:cs="Arial"/>
                <w:sz w:val="16"/>
              </w:rPr>
              <w:t>CR2.1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048909DA" w14:textId="77777777" w:rsidR="00C56277" w:rsidRPr="00C56277" w:rsidRDefault="00C56277" w:rsidP="00C56277">
            <w:pPr>
              <w:spacing w:after="0" w:line="256" w:lineRule="auto"/>
              <w:rPr>
                <w:rFonts w:ascii="Arial" w:eastAsia="Times New Roman"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184BB475"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rPr>
            </w:pPr>
            <w:r w:rsidRPr="00C56277">
              <w:rPr>
                <w:rFonts w:ascii="Arial" w:hAnsi="Arial" w:cs="Arial"/>
                <w:sz w:val="16"/>
                <w:lang w:eastAsia="zh-CN"/>
              </w:rPr>
              <w:t>C</w:t>
            </w:r>
            <w:r w:rsidRPr="00C56277">
              <w:rPr>
                <w:rFonts w:ascii="Arial" w:eastAsia="Times New Roman" w:hAnsi="Arial" w:cs="Arial"/>
                <w:sz w:val="16"/>
              </w:rPr>
              <w:t>CR2.1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2B56B230" w14:textId="77777777" w:rsidR="00C56277" w:rsidRPr="00C56277" w:rsidRDefault="00C56277" w:rsidP="00C56277">
            <w:pPr>
              <w:spacing w:after="0" w:line="256" w:lineRule="auto"/>
              <w:rPr>
                <w:rFonts w:ascii="Arial" w:eastAsia="Times New Roman" w:hAnsi="Arial" w:cs="Arial"/>
                <w:sz w:val="16"/>
                <w:lang w:val="en-US"/>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37FEB26E"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rPr>
            </w:pPr>
            <w:r w:rsidRPr="00C56277">
              <w:rPr>
                <w:rFonts w:ascii="Arial" w:hAnsi="Arial" w:cs="Arial"/>
                <w:sz w:val="16"/>
                <w:lang w:eastAsia="zh-CN"/>
              </w:rPr>
              <w:t>C</w:t>
            </w:r>
            <w:r w:rsidRPr="00C56277">
              <w:rPr>
                <w:rFonts w:ascii="Arial" w:eastAsia="Times New Roman" w:hAnsi="Arial" w:cs="Arial"/>
                <w:sz w:val="16"/>
              </w:rPr>
              <w:t>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410FFB61" w14:textId="77777777" w:rsidR="00C56277" w:rsidRPr="00C56277" w:rsidRDefault="00C56277" w:rsidP="00C56277">
            <w:pPr>
              <w:spacing w:after="0" w:line="256" w:lineRule="auto"/>
              <w:rPr>
                <w:rFonts w:ascii="Arial" w:eastAsia="Times New Roman" w:hAnsi="Arial" w:cs="Arial"/>
                <w:sz w:val="18"/>
                <w:lang w:val="en-US"/>
              </w:rPr>
            </w:pPr>
          </w:p>
        </w:tc>
      </w:tr>
      <w:tr w:rsidR="00C56277" w:rsidRPr="00C56277" w14:paraId="3A469522" w14:textId="77777777" w:rsidTr="00C56277">
        <w:trPr>
          <w:trHeight w:val="510"/>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F75649" w14:textId="77777777" w:rsidR="00C56277" w:rsidRPr="00C56277" w:rsidRDefault="00C56277" w:rsidP="00C56277">
            <w:pPr>
              <w:keepNext/>
              <w:keepLines/>
              <w:overflowPunct w:val="0"/>
              <w:autoSpaceDE w:val="0"/>
              <w:autoSpaceDN w:val="0"/>
              <w:adjustRightInd w:val="0"/>
              <w:spacing w:after="0" w:line="256" w:lineRule="auto"/>
              <w:rPr>
                <w:rFonts w:ascii="Arial" w:hAnsi="Arial" w:cs="Arial"/>
                <w:sz w:val="18"/>
                <w:lang w:val="en-US" w:eastAsia="zh-CN"/>
              </w:rPr>
            </w:pPr>
            <w:r w:rsidRPr="00C56277">
              <w:rPr>
                <w:rFonts w:ascii="Arial" w:hAnsi="Arial"/>
                <w:sz w:val="18"/>
                <w:lang w:eastAsia="zh-CN"/>
              </w:rPr>
              <w:t xml:space="preserve">RMSI </w:t>
            </w:r>
            <w:r w:rsidRPr="00C56277">
              <w:rPr>
                <w:rFonts w:ascii="Arial" w:eastAsia="Times New Roman" w:hAnsi="Arial"/>
                <w:sz w:val="18"/>
              </w:rPr>
              <w:t xml:space="preserve">CORESET </w:t>
            </w:r>
            <w:r w:rsidRPr="00C56277">
              <w:rPr>
                <w:rFonts w:ascii="Arial" w:hAnsi="Arial"/>
                <w:sz w:val="18"/>
                <w:lang w:eastAsia="zh-CN"/>
              </w:rPr>
              <w:t>parameters</w:t>
            </w: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4AB5E6A4"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sz w:val="18"/>
              </w:rPr>
            </w:pPr>
            <w:r w:rsidRPr="00C56277">
              <w:rPr>
                <w:rFonts w:ascii="Arial" w:eastAsia="Times New Roman" w:hAnsi="Arial"/>
                <w:sz w:val="18"/>
              </w:rPr>
              <w:t>Config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3F5DFD4A"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13CAE650"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lang w:val="en-US"/>
              </w:rPr>
            </w:pPr>
            <w:r w:rsidRPr="00C56277">
              <w:rPr>
                <w:rFonts w:ascii="Arial" w:eastAsia="Times New Roman" w:hAnsi="Arial" w:cs="Arial"/>
                <w:sz w:val="16"/>
              </w:rPr>
              <w:t>CR.1.1 FDD</w:t>
            </w:r>
            <w:r w:rsidRPr="00C56277">
              <w:rPr>
                <w:rFonts w:ascii="Arial" w:eastAsia="Times New Roman" w:hAnsi="Arial" w:cs="Arial"/>
                <w:sz w:val="16"/>
                <w:lang w:val="en-US"/>
              </w:rPr>
              <w:t xml:space="preserve">  </w:t>
            </w:r>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69F24A26"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lang w:val="en-US"/>
              </w:rPr>
            </w:pPr>
            <w:r w:rsidRPr="00C56277">
              <w:rPr>
                <w:rFonts w:ascii="Arial" w:eastAsia="Times New Roman" w:hAnsi="Arial" w:cs="Arial"/>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1391C3"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lang w:val="en-US"/>
              </w:rPr>
            </w:pPr>
            <w:r w:rsidRPr="00C56277">
              <w:rPr>
                <w:rFonts w:ascii="Arial" w:eastAsia="Times New Roman" w:hAnsi="Arial" w:cs="Arial"/>
                <w:sz w:val="16"/>
              </w:rPr>
              <w:t>CR.1.1 FDD</w:t>
            </w:r>
            <w:r w:rsidRPr="00C56277">
              <w:rPr>
                <w:rFonts w:ascii="Arial" w:eastAsia="Times New Roman" w:hAnsi="Arial" w:cs="Arial"/>
                <w:sz w:val="16"/>
                <w:lang w:val="en-US"/>
              </w:rPr>
              <w:t xml:space="preserve">  </w:t>
            </w:r>
          </w:p>
        </w:tc>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7CCBA646"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lang w:val="en-US"/>
              </w:rPr>
            </w:pPr>
            <w:r w:rsidRPr="00C56277">
              <w:rPr>
                <w:rFonts w:ascii="Arial" w:eastAsia="Times New Roman" w:hAnsi="Arial" w:cs="Arial"/>
                <w:sz w:val="16"/>
                <w:lang w:val="en-US"/>
              </w:rPr>
              <w:t>-</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BB6D3BA"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lang w:val="en-US"/>
              </w:rPr>
            </w:pPr>
            <w:r w:rsidRPr="00C56277">
              <w:rPr>
                <w:rFonts w:ascii="Arial" w:eastAsia="Times New Roman" w:hAnsi="Arial" w:cs="Arial"/>
                <w:sz w:val="16"/>
              </w:rPr>
              <w:t>CR.1.1 FDD</w:t>
            </w:r>
            <w:r w:rsidRPr="00C56277">
              <w:rPr>
                <w:rFonts w:ascii="Arial" w:eastAsia="Times New Roman" w:hAnsi="Arial"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1FE549A2"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r w:rsidRPr="00C56277">
              <w:rPr>
                <w:rFonts w:ascii="Arial" w:eastAsia="Times New Roman" w:hAnsi="Arial" w:cs="Arial"/>
                <w:sz w:val="18"/>
                <w:lang w:val="en-US"/>
              </w:rPr>
              <w:t>-</w:t>
            </w:r>
          </w:p>
        </w:tc>
      </w:tr>
      <w:tr w:rsidR="00C56277" w:rsidRPr="00C56277" w14:paraId="63A86D13" w14:textId="77777777" w:rsidTr="00C56277">
        <w:trPr>
          <w:trHeight w:val="510"/>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40D4058E" w14:textId="77777777" w:rsidR="00C56277" w:rsidRPr="00C56277" w:rsidRDefault="00C56277" w:rsidP="00C56277">
            <w:pPr>
              <w:spacing w:after="0" w:line="256" w:lineRule="auto"/>
              <w:rPr>
                <w:rFonts w:ascii="Arial" w:hAnsi="Arial" w:cs="Arial"/>
                <w:sz w:val="18"/>
                <w:lang w:val="en-US" w:eastAsia="zh-CN"/>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20E5E803"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sz w:val="18"/>
              </w:rPr>
            </w:pPr>
            <w:r w:rsidRPr="00C56277">
              <w:rPr>
                <w:rFonts w:ascii="Arial" w:eastAsia="Times New Roman" w:hAnsi="Arial"/>
                <w:sz w:val="18"/>
              </w:rPr>
              <w:t>Config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F02833F" w14:textId="77777777" w:rsidR="00C56277" w:rsidRPr="00C56277" w:rsidRDefault="00C56277" w:rsidP="00C56277">
            <w:pPr>
              <w:spacing w:after="0" w:line="256" w:lineRule="auto"/>
              <w:rPr>
                <w:rFonts w:ascii="Arial" w:eastAsia="Times New Roman"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0E71DEA8"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rPr>
            </w:pPr>
            <w:r w:rsidRPr="00C56277">
              <w:rPr>
                <w:rFonts w:ascii="Arial" w:eastAsia="Times New Roman" w:hAnsi="Arial" w:cs="Arial"/>
                <w:sz w:val="16"/>
              </w:rPr>
              <w:t>CR.1.1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4177938B" w14:textId="77777777" w:rsidR="00C56277" w:rsidRPr="00C56277" w:rsidRDefault="00C56277" w:rsidP="00C56277">
            <w:pPr>
              <w:spacing w:after="0" w:line="256" w:lineRule="auto"/>
              <w:rPr>
                <w:rFonts w:ascii="Arial" w:eastAsia="Times New Roman"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23642466"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rPr>
            </w:pPr>
            <w:r w:rsidRPr="00C56277">
              <w:rPr>
                <w:rFonts w:ascii="Arial" w:eastAsia="Times New Roman" w:hAnsi="Arial" w:cs="Arial"/>
                <w:sz w:val="16"/>
              </w:rPr>
              <w:t>CR.1.1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53D51BEB" w14:textId="77777777" w:rsidR="00C56277" w:rsidRPr="00C56277" w:rsidRDefault="00C56277" w:rsidP="00C56277">
            <w:pPr>
              <w:spacing w:after="0" w:line="256" w:lineRule="auto"/>
              <w:rPr>
                <w:rFonts w:ascii="Arial" w:eastAsia="Times New Roman" w:hAnsi="Arial" w:cs="Arial"/>
                <w:sz w:val="16"/>
                <w:lang w:val="en-US"/>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319CEF6C"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rPr>
            </w:pPr>
            <w:r w:rsidRPr="00C56277">
              <w:rPr>
                <w:rFonts w:ascii="Arial" w:eastAsia="Times New Roman" w:hAnsi="Arial" w:cs="Arial"/>
                <w:sz w:val="16"/>
              </w:rPr>
              <w:t>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6C99CF09" w14:textId="77777777" w:rsidR="00C56277" w:rsidRPr="00C56277" w:rsidRDefault="00C56277" w:rsidP="00C56277">
            <w:pPr>
              <w:spacing w:after="0" w:line="256" w:lineRule="auto"/>
              <w:rPr>
                <w:rFonts w:ascii="Arial" w:eastAsia="Times New Roman" w:hAnsi="Arial" w:cs="Arial"/>
                <w:sz w:val="18"/>
                <w:lang w:val="en-US"/>
              </w:rPr>
            </w:pPr>
          </w:p>
        </w:tc>
      </w:tr>
      <w:tr w:rsidR="00C56277" w:rsidRPr="00C56277" w14:paraId="77E915F7" w14:textId="77777777" w:rsidTr="00C56277">
        <w:trPr>
          <w:trHeight w:val="510"/>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4F6D65D1" w14:textId="77777777" w:rsidR="00C56277" w:rsidRPr="00C56277" w:rsidRDefault="00C56277" w:rsidP="00C56277">
            <w:pPr>
              <w:spacing w:after="0" w:line="256" w:lineRule="auto"/>
              <w:rPr>
                <w:rFonts w:ascii="Arial" w:hAnsi="Arial" w:cs="Arial"/>
                <w:sz w:val="18"/>
                <w:lang w:val="en-US" w:eastAsia="zh-CN"/>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32E7DCB1"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sz w:val="18"/>
              </w:rPr>
            </w:pPr>
            <w:r w:rsidRPr="00C56277">
              <w:rPr>
                <w:rFonts w:ascii="Arial" w:eastAsia="Times New Roman" w:hAnsi="Arial"/>
                <w:sz w:val="18"/>
              </w:rPr>
              <w:t>Config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40A3D02" w14:textId="77777777" w:rsidR="00C56277" w:rsidRPr="00C56277" w:rsidRDefault="00C56277" w:rsidP="00C56277">
            <w:pPr>
              <w:spacing w:after="0" w:line="256" w:lineRule="auto"/>
              <w:rPr>
                <w:rFonts w:ascii="Arial" w:eastAsia="Times New Roman"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17D32CE0"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rPr>
            </w:pPr>
            <w:r w:rsidRPr="00C56277">
              <w:rPr>
                <w:rFonts w:ascii="Arial" w:eastAsia="Times New Roman" w:hAnsi="Arial" w:cs="Arial"/>
                <w:sz w:val="16"/>
              </w:rPr>
              <w:t>CR2.1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1B6D5B3A" w14:textId="77777777" w:rsidR="00C56277" w:rsidRPr="00C56277" w:rsidRDefault="00C56277" w:rsidP="00C56277">
            <w:pPr>
              <w:spacing w:after="0" w:line="256" w:lineRule="auto"/>
              <w:rPr>
                <w:rFonts w:ascii="Arial" w:eastAsia="Times New Roman"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4D518F58"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rPr>
            </w:pPr>
            <w:r w:rsidRPr="00C56277">
              <w:rPr>
                <w:rFonts w:ascii="Arial" w:eastAsia="Times New Roman" w:hAnsi="Arial" w:cs="Arial"/>
                <w:sz w:val="16"/>
              </w:rPr>
              <w:t>CR2.1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4CF5038D" w14:textId="77777777" w:rsidR="00C56277" w:rsidRPr="00C56277" w:rsidRDefault="00C56277" w:rsidP="00C56277">
            <w:pPr>
              <w:spacing w:after="0" w:line="256" w:lineRule="auto"/>
              <w:rPr>
                <w:rFonts w:ascii="Arial" w:eastAsia="Times New Roman" w:hAnsi="Arial" w:cs="Arial"/>
                <w:sz w:val="16"/>
                <w:lang w:val="en-US"/>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6E96173B"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6"/>
              </w:rPr>
            </w:pPr>
            <w:r w:rsidRPr="00C56277">
              <w:rPr>
                <w:rFonts w:ascii="Arial" w:eastAsia="Times New Roman" w:hAnsi="Arial" w:cs="Arial"/>
                <w:sz w:val="16"/>
              </w:rPr>
              <w:t>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F061890" w14:textId="77777777" w:rsidR="00C56277" w:rsidRPr="00C56277" w:rsidRDefault="00C56277" w:rsidP="00C56277">
            <w:pPr>
              <w:spacing w:after="0" w:line="256" w:lineRule="auto"/>
              <w:rPr>
                <w:rFonts w:ascii="Arial" w:eastAsia="Times New Roman" w:hAnsi="Arial" w:cs="Arial"/>
                <w:sz w:val="18"/>
                <w:lang w:val="en-US"/>
              </w:rPr>
            </w:pPr>
          </w:p>
        </w:tc>
      </w:tr>
      <w:tr w:rsidR="00C56277" w:rsidRPr="00C56277" w14:paraId="193D419E" w14:textId="77777777" w:rsidTr="00C56277">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43FC93C6"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lang w:val="da-DK"/>
              </w:rPr>
            </w:pPr>
            <w:r w:rsidRPr="00C56277">
              <w:rPr>
                <w:rFonts w:ascii="Arial" w:eastAsia="Times New Roman" w:hAnsi="Arial" w:cs="Arial"/>
                <w:sz w:val="18"/>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4BBDF443"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5150864E"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r w:rsidRPr="00C56277">
              <w:rPr>
                <w:rFonts w:ascii="Arial" w:hAnsi="Arial" w:cs="Arial"/>
                <w:sz w:val="18"/>
                <w:szCs w:val="16"/>
                <w:lang w:eastAsia="zh-CN"/>
              </w:rPr>
              <w:t>OP.1</w:t>
            </w:r>
          </w:p>
        </w:tc>
      </w:tr>
      <w:tr w:rsidR="00C56277" w:rsidRPr="00C56277" w14:paraId="6E34F0E0" w14:textId="77777777" w:rsidTr="00C56277">
        <w:trPr>
          <w:trHeight w:val="119"/>
          <w:jc w:val="center"/>
        </w:trPr>
        <w:tc>
          <w:tcPr>
            <w:tcW w:w="1840" w:type="dxa"/>
            <w:vMerge w:val="restart"/>
            <w:tcBorders>
              <w:top w:val="single" w:sz="4" w:space="0" w:color="auto"/>
              <w:left w:val="single" w:sz="4" w:space="0" w:color="auto"/>
              <w:bottom w:val="single" w:sz="4" w:space="0" w:color="auto"/>
              <w:right w:val="single" w:sz="4" w:space="0" w:color="auto"/>
            </w:tcBorders>
            <w:vAlign w:val="center"/>
            <w:hideMark/>
          </w:tcPr>
          <w:p w14:paraId="5E0B17B9" w14:textId="77777777" w:rsidR="00C56277" w:rsidRPr="00C56277" w:rsidRDefault="00C56277" w:rsidP="00C56277">
            <w:pPr>
              <w:keepNext/>
              <w:keepLines/>
              <w:overflowPunct w:val="0"/>
              <w:autoSpaceDE w:val="0"/>
              <w:autoSpaceDN w:val="0"/>
              <w:adjustRightInd w:val="0"/>
              <w:spacing w:after="0" w:line="256" w:lineRule="auto"/>
              <w:rPr>
                <w:rFonts w:ascii="Arial" w:hAnsi="Arial"/>
                <w:sz w:val="18"/>
                <w:lang w:val="da-DK" w:eastAsia="zh-CN"/>
              </w:rPr>
            </w:pPr>
            <w:r w:rsidRPr="00C56277">
              <w:rPr>
                <w:rFonts w:ascii="Arial" w:hAnsi="Arial"/>
                <w:sz w:val="18"/>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6A99FF6D" w14:textId="77777777" w:rsidR="00C56277" w:rsidRPr="00C56277" w:rsidRDefault="00C56277" w:rsidP="00C56277">
            <w:pPr>
              <w:keepNext/>
              <w:keepLines/>
              <w:overflowPunct w:val="0"/>
              <w:autoSpaceDE w:val="0"/>
              <w:autoSpaceDN w:val="0"/>
              <w:adjustRightInd w:val="0"/>
              <w:spacing w:after="0" w:line="256" w:lineRule="auto"/>
              <w:rPr>
                <w:rFonts w:ascii="Arial" w:hAnsi="Arial"/>
                <w:sz w:val="18"/>
                <w:lang w:eastAsia="zh-CN"/>
              </w:rPr>
            </w:pPr>
            <w:r w:rsidRPr="00C56277">
              <w:rPr>
                <w:rFonts w:ascii="Arial" w:eastAsia="Times New Roman" w:hAnsi="Arial"/>
                <w:sz w:val="18"/>
              </w:rPr>
              <w:t>Config 1</w:t>
            </w:r>
            <w:r w:rsidRPr="00C56277">
              <w:rPr>
                <w:rFonts w:ascii="Arial" w:hAnsi="Arial"/>
                <w:sz w:val="18"/>
                <w:lang w:eastAsia="zh-CN"/>
              </w:rPr>
              <w:t>,2</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30E8F607"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43346ED" w14:textId="77777777" w:rsidR="00C56277" w:rsidRPr="00C56277" w:rsidRDefault="00C56277" w:rsidP="00C56277">
            <w:pPr>
              <w:keepNext/>
              <w:keepLines/>
              <w:overflowPunct w:val="0"/>
              <w:autoSpaceDE w:val="0"/>
              <w:autoSpaceDN w:val="0"/>
              <w:adjustRightInd w:val="0"/>
              <w:spacing w:after="0" w:line="256" w:lineRule="auto"/>
              <w:jc w:val="center"/>
              <w:rPr>
                <w:rFonts w:ascii="Arial" w:hAnsi="Arial"/>
                <w:sz w:val="18"/>
                <w:lang w:eastAsia="zh-CN"/>
              </w:rPr>
            </w:pPr>
            <w:r w:rsidRPr="00C56277">
              <w:rPr>
                <w:rFonts w:ascii="Arial" w:hAnsi="Arial"/>
                <w:sz w:val="18"/>
                <w:lang w:eastAsia="zh-CN"/>
              </w:rPr>
              <w:t>SSB.1 FR1</w:t>
            </w:r>
          </w:p>
        </w:tc>
      </w:tr>
      <w:tr w:rsidR="00C56277" w:rsidRPr="00C56277" w14:paraId="29680BD5" w14:textId="77777777" w:rsidTr="00C56277">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009A81B" w14:textId="77777777" w:rsidR="00C56277" w:rsidRPr="00C56277" w:rsidRDefault="00C56277" w:rsidP="00C56277">
            <w:pPr>
              <w:spacing w:after="0" w:line="256" w:lineRule="auto"/>
              <w:rPr>
                <w:rFonts w:ascii="Arial" w:hAnsi="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0D82C87D" w14:textId="77777777" w:rsidR="00C56277" w:rsidRPr="00C56277" w:rsidRDefault="00C56277" w:rsidP="00C56277">
            <w:pPr>
              <w:keepNext/>
              <w:keepLines/>
              <w:overflowPunct w:val="0"/>
              <w:autoSpaceDE w:val="0"/>
              <w:autoSpaceDN w:val="0"/>
              <w:adjustRightInd w:val="0"/>
              <w:spacing w:after="0" w:line="256" w:lineRule="auto"/>
              <w:rPr>
                <w:rFonts w:ascii="Arial" w:hAnsi="Arial"/>
                <w:sz w:val="18"/>
                <w:lang w:eastAsia="zh-CN"/>
              </w:rPr>
            </w:pPr>
            <w:r w:rsidRPr="00C56277">
              <w:rPr>
                <w:rFonts w:ascii="Arial" w:eastAsia="Times New Roman" w:hAnsi="Arial"/>
                <w:sz w:val="18"/>
              </w:rPr>
              <w:t xml:space="preserve">Config </w:t>
            </w:r>
            <w:r w:rsidRPr="00C56277">
              <w:rPr>
                <w:rFonts w:ascii="Arial" w:hAnsi="Arial"/>
                <w:sz w:val="18"/>
                <w:lang w:eastAsia="zh-CN"/>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D520B1F" w14:textId="77777777" w:rsidR="00C56277" w:rsidRPr="00C56277" w:rsidRDefault="00C56277" w:rsidP="00C56277">
            <w:pPr>
              <w:spacing w:after="0" w:line="256" w:lineRule="auto"/>
              <w:rPr>
                <w:rFonts w:ascii="Arial" w:eastAsia="Times New Roman"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F819618" w14:textId="77777777" w:rsidR="00C56277" w:rsidRPr="00C56277" w:rsidRDefault="00C56277" w:rsidP="00C56277">
            <w:pPr>
              <w:keepNext/>
              <w:keepLines/>
              <w:overflowPunct w:val="0"/>
              <w:autoSpaceDE w:val="0"/>
              <w:autoSpaceDN w:val="0"/>
              <w:adjustRightInd w:val="0"/>
              <w:spacing w:after="0" w:line="256" w:lineRule="auto"/>
              <w:jc w:val="center"/>
              <w:rPr>
                <w:rFonts w:ascii="Arial" w:hAnsi="Arial"/>
                <w:sz w:val="18"/>
                <w:lang w:eastAsia="zh-CN"/>
              </w:rPr>
            </w:pPr>
            <w:r w:rsidRPr="00C56277">
              <w:rPr>
                <w:rFonts w:ascii="Arial" w:hAnsi="Arial"/>
                <w:sz w:val="18"/>
                <w:lang w:eastAsia="zh-CN"/>
              </w:rPr>
              <w:t>SSB.2 FR1</w:t>
            </w:r>
          </w:p>
        </w:tc>
      </w:tr>
      <w:tr w:rsidR="00C56277" w:rsidRPr="00C56277" w14:paraId="7157C6F5" w14:textId="77777777" w:rsidTr="00C56277">
        <w:trPr>
          <w:trHeight w:val="301"/>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179AC0A0" w14:textId="77777777" w:rsidR="00C56277" w:rsidRPr="00C56277" w:rsidRDefault="00C56277" w:rsidP="00C56277">
            <w:pPr>
              <w:keepNext/>
              <w:keepLines/>
              <w:overflowPunct w:val="0"/>
              <w:autoSpaceDE w:val="0"/>
              <w:autoSpaceDN w:val="0"/>
              <w:adjustRightInd w:val="0"/>
              <w:spacing w:after="0" w:line="256" w:lineRule="auto"/>
              <w:rPr>
                <w:rFonts w:ascii="Arial" w:hAnsi="Arial"/>
                <w:sz w:val="18"/>
                <w:lang w:val="da-DK" w:eastAsia="zh-CN"/>
              </w:rPr>
            </w:pPr>
            <w:r w:rsidRPr="00C56277">
              <w:rPr>
                <w:rFonts w:ascii="Arial" w:eastAsia="Times New Roman" w:hAnsi="Arial"/>
                <w:sz w:val="18"/>
                <w:lang w:val="da-DK"/>
              </w:rPr>
              <w:t xml:space="preserve">SMTC </w:t>
            </w:r>
            <w:proofErr w:type="spellStart"/>
            <w:r w:rsidRPr="00C56277">
              <w:rPr>
                <w:rFonts w:ascii="Arial" w:eastAsia="Times New Roman" w:hAnsi="Arial"/>
                <w:sz w:val="18"/>
                <w:lang w:val="da-DK"/>
              </w:rPr>
              <w:t>configuration</w:t>
            </w:r>
            <w:proofErr w:type="spellEnd"/>
          </w:p>
        </w:tc>
        <w:tc>
          <w:tcPr>
            <w:tcW w:w="1257" w:type="dxa"/>
            <w:tcBorders>
              <w:top w:val="single" w:sz="4" w:space="0" w:color="auto"/>
              <w:left w:val="single" w:sz="4" w:space="0" w:color="auto"/>
              <w:bottom w:val="single" w:sz="4" w:space="0" w:color="auto"/>
              <w:right w:val="single" w:sz="4" w:space="0" w:color="auto"/>
            </w:tcBorders>
            <w:vAlign w:val="center"/>
          </w:tcPr>
          <w:p w14:paraId="26DC703A"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1CA1A17" w14:textId="77777777" w:rsidR="00C56277" w:rsidRPr="00C56277" w:rsidRDefault="00C56277" w:rsidP="00C56277">
            <w:pPr>
              <w:keepNext/>
              <w:keepLines/>
              <w:overflowPunct w:val="0"/>
              <w:autoSpaceDE w:val="0"/>
              <w:autoSpaceDN w:val="0"/>
              <w:adjustRightInd w:val="0"/>
              <w:spacing w:after="0" w:line="256" w:lineRule="auto"/>
              <w:jc w:val="center"/>
              <w:rPr>
                <w:rFonts w:ascii="Arial" w:hAnsi="Arial"/>
                <w:sz w:val="18"/>
                <w:lang w:val="en-US" w:eastAsia="zh-CN"/>
              </w:rPr>
            </w:pPr>
            <w:r w:rsidRPr="00C56277">
              <w:rPr>
                <w:rFonts w:ascii="Arial" w:hAnsi="Arial"/>
                <w:sz w:val="18"/>
                <w:lang w:eastAsia="zh-CN"/>
              </w:rPr>
              <w:t>SMTC.1</w:t>
            </w:r>
          </w:p>
        </w:tc>
      </w:tr>
      <w:tr w:rsidR="00C56277" w:rsidRPr="00C56277" w14:paraId="7B858B94" w14:textId="77777777" w:rsidTr="00C56277">
        <w:trPr>
          <w:trHeight w:val="27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F78A6B4"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sz w:val="18"/>
                <w:lang w:val="da-DK"/>
              </w:rPr>
            </w:pPr>
            <w:r w:rsidRPr="00C56277">
              <w:rPr>
                <w:rFonts w:ascii="Arial" w:eastAsia="Times New Roman" w:hAnsi="Arial"/>
                <w:sz w:val="18"/>
              </w:rPr>
              <w:t>CSI reporting periodicity</w:t>
            </w:r>
          </w:p>
        </w:tc>
        <w:tc>
          <w:tcPr>
            <w:tcW w:w="1257" w:type="dxa"/>
            <w:tcBorders>
              <w:top w:val="single" w:sz="4" w:space="0" w:color="auto"/>
              <w:left w:val="single" w:sz="4" w:space="0" w:color="auto"/>
              <w:bottom w:val="single" w:sz="4" w:space="0" w:color="auto"/>
              <w:right w:val="single" w:sz="4" w:space="0" w:color="auto"/>
            </w:tcBorders>
            <w:hideMark/>
          </w:tcPr>
          <w:p w14:paraId="62A0316A"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cs="Arial"/>
                <w:sz w:val="18"/>
                <w:lang w:val="da-DK"/>
              </w:rPr>
            </w:pPr>
            <w:proofErr w:type="spellStart"/>
            <w:r w:rsidRPr="00C56277">
              <w:rPr>
                <w:rFonts w:ascii="Arial" w:eastAsia="Times New Roman" w:hAnsi="Arial"/>
                <w:sz w:val="18"/>
                <w:lang w:eastAsia="zh-CN"/>
              </w:rPr>
              <w:t>ms</w:t>
            </w:r>
            <w:proofErr w:type="spellEnd"/>
          </w:p>
        </w:tc>
        <w:tc>
          <w:tcPr>
            <w:tcW w:w="4656" w:type="dxa"/>
            <w:gridSpan w:val="8"/>
            <w:tcBorders>
              <w:top w:val="single" w:sz="4" w:space="0" w:color="auto"/>
              <w:left w:val="single" w:sz="4" w:space="0" w:color="auto"/>
              <w:bottom w:val="single" w:sz="4" w:space="0" w:color="auto"/>
              <w:right w:val="single" w:sz="4" w:space="0" w:color="auto"/>
            </w:tcBorders>
            <w:hideMark/>
          </w:tcPr>
          <w:p w14:paraId="36948A2C" w14:textId="77777777" w:rsidR="00C56277" w:rsidRPr="00C56277" w:rsidRDefault="00C56277" w:rsidP="00C56277">
            <w:pPr>
              <w:keepNext/>
              <w:keepLines/>
              <w:overflowPunct w:val="0"/>
              <w:autoSpaceDE w:val="0"/>
              <w:autoSpaceDN w:val="0"/>
              <w:adjustRightInd w:val="0"/>
              <w:spacing w:after="0" w:line="256" w:lineRule="auto"/>
              <w:jc w:val="center"/>
              <w:rPr>
                <w:rFonts w:ascii="Arial" w:hAnsi="Arial" w:cs="Arial"/>
                <w:sz w:val="18"/>
                <w:szCs w:val="16"/>
                <w:lang w:eastAsia="zh-CN"/>
              </w:rPr>
            </w:pPr>
            <w:r w:rsidRPr="00C56277">
              <w:rPr>
                <w:rFonts w:ascii="Arial" w:eastAsia="Times New Roman" w:hAnsi="Arial"/>
                <w:sz w:val="18"/>
                <w:lang w:eastAsia="zh-CN"/>
              </w:rPr>
              <w:t>5</w:t>
            </w:r>
          </w:p>
        </w:tc>
      </w:tr>
      <w:tr w:rsidR="00C56277" w:rsidRPr="00C56277" w14:paraId="099F5886" w14:textId="77777777" w:rsidTr="00C56277">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D48A58D"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lang w:val="en-US"/>
              </w:rPr>
            </w:pPr>
            <w:r w:rsidRPr="00C56277">
              <w:rPr>
                <w:rFonts w:ascii="Arial" w:eastAsia="Times New Roman" w:hAnsi="Arial" w:cs="Arial"/>
                <w:sz w:val="16"/>
                <w:szCs w:val="16"/>
                <w:lang w:eastAsia="ja-JP"/>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7703E491"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r w:rsidRPr="00C56277">
              <w:rPr>
                <w:rFonts w:ascii="Arial" w:eastAsia="Times New Roman" w:hAnsi="Arial" w:cs="Arial"/>
                <w:sz w:val="16"/>
                <w:szCs w:val="16"/>
                <w:lang w:eastAsia="ja-JP"/>
              </w:rPr>
              <w:t>dB</w:t>
            </w:r>
          </w:p>
        </w:tc>
        <w:tc>
          <w:tcPr>
            <w:tcW w:w="4656" w:type="dxa"/>
            <w:gridSpan w:val="8"/>
            <w:vMerge w:val="restart"/>
            <w:tcBorders>
              <w:top w:val="single" w:sz="4" w:space="0" w:color="auto"/>
              <w:left w:val="single" w:sz="4" w:space="0" w:color="auto"/>
              <w:bottom w:val="single" w:sz="4" w:space="0" w:color="auto"/>
              <w:right w:val="single" w:sz="4" w:space="0" w:color="auto"/>
            </w:tcBorders>
            <w:vAlign w:val="center"/>
            <w:hideMark/>
          </w:tcPr>
          <w:p w14:paraId="6B64806A"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r w:rsidRPr="00C56277">
              <w:rPr>
                <w:rFonts w:ascii="Arial" w:eastAsia="Times New Roman" w:hAnsi="Arial" w:cs="Arial"/>
                <w:sz w:val="16"/>
                <w:szCs w:val="16"/>
                <w:lang w:eastAsia="ja-JP"/>
              </w:rPr>
              <w:t>0</w:t>
            </w:r>
          </w:p>
        </w:tc>
      </w:tr>
      <w:tr w:rsidR="00C56277" w:rsidRPr="00C56277" w14:paraId="5BC5054D" w14:textId="77777777" w:rsidTr="00C56277">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113C374"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lang w:val="en-US"/>
              </w:rPr>
            </w:pPr>
            <w:r w:rsidRPr="00C56277">
              <w:rPr>
                <w:rFonts w:ascii="Arial" w:eastAsia="Times New Roman" w:hAnsi="Arial" w:cs="Arial"/>
                <w:sz w:val="16"/>
                <w:szCs w:val="16"/>
                <w:lang w:eastAsia="ja-JP"/>
              </w:rPr>
              <w:t>EPRE ratio of PBCH 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E3E0A84" w14:textId="77777777" w:rsidR="00C56277" w:rsidRPr="00C56277" w:rsidRDefault="00C56277" w:rsidP="00C56277">
            <w:pPr>
              <w:spacing w:after="0" w:line="256" w:lineRule="auto"/>
              <w:rPr>
                <w:rFonts w:ascii="Arial" w:eastAsia="Times New Roman" w:hAnsi="Arial" w:cs="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1D262779" w14:textId="77777777" w:rsidR="00C56277" w:rsidRPr="00C56277" w:rsidRDefault="00C56277" w:rsidP="00C56277">
            <w:pPr>
              <w:spacing w:after="0" w:line="256" w:lineRule="auto"/>
              <w:rPr>
                <w:rFonts w:ascii="Arial" w:eastAsia="Times New Roman" w:hAnsi="Arial" w:cs="Arial"/>
                <w:sz w:val="18"/>
                <w:lang w:val="en-US"/>
              </w:rPr>
            </w:pPr>
          </w:p>
        </w:tc>
      </w:tr>
      <w:tr w:rsidR="00C56277" w:rsidRPr="00C56277" w14:paraId="2B8D014E" w14:textId="77777777" w:rsidTr="00C56277">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0694B97"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lang w:val="en-US"/>
              </w:rPr>
            </w:pPr>
            <w:r w:rsidRPr="00C56277">
              <w:rPr>
                <w:rFonts w:ascii="Arial" w:eastAsia="Times New Roman" w:hAnsi="Arial" w:cs="Arial"/>
                <w:sz w:val="16"/>
                <w:szCs w:val="16"/>
                <w:lang w:eastAsia="ja-JP"/>
              </w:rPr>
              <w:t>EPRE ratio of PBCH to PBCH 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285B9EB" w14:textId="77777777" w:rsidR="00C56277" w:rsidRPr="00C56277" w:rsidRDefault="00C56277" w:rsidP="00C56277">
            <w:pPr>
              <w:spacing w:after="0" w:line="256" w:lineRule="auto"/>
              <w:rPr>
                <w:rFonts w:ascii="Arial" w:eastAsia="Times New Roman" w:hAnsi="Arial" w:cs="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6F3A52F2" w14:textId="77777777" w:rsidR="00C56277" w:rsidRPr="00C56277" w:rsidRDefault="00C56277" w:rsidP="00C56277">
            <w:pPr>
              <w:spacing w:after="0" w:line="256" w:lineRule="auto"/>
              <w:rPr>
                <w:rFonts w:ascii="Arial" w:eastAsia="Times New Roman" w:hAnsi="Arial" w:cs="Arial"/>
                <w:sz w:val="18"/>
                <w:lang w:val="en-US"/>
              </w:rPr>
            </w:pPr>
          </w:p>
        </w:tc>
      </w:tr>
      <w:tr w:rsidR="00C56277" w:rsidRPr="00C56277" w14:paraId="247B0B18" w14:textId="77777777" w:rsidTr="00C56277">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B77DCAF"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lang w:val="en-US"/>
              </w:rPr>
            </w:pPr>
            <w:r w:rsidRPr="00C56277">
              <w:rPr>
                <w:rFonts w:ascii="Arial" w:eastAsia="Times New Roman" w:hAnsi="Arial" w:cs="Arial"/>
                <w:sz w:val="16"/>
                <w:szCs w:val="16"/>
                <w:lang w:eastAsia="ja-JP"/>
              </w:rPr>
              <w:t>EPRE ratio of PDCCH 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05A0D21" w14:textId="77777777" w:rsidR="00C56277" w:rsidRPr="00C56277" w:rsidRDefault="00C56277" w:rsidP="00C56277">
            <w:pPr>
              <w:spacing w:after="0" w:line="256" w:lineRule="auto"/>
              <w:rPr>
                <w:rFonts w:ascii="Arial" w:eastAsia="Times New Roman" w:hAnsi="Arial" w:cs="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39B65F84" w14:textId="77777777" w:rsidR="00C56277" w:rsidRPr="00C56277" w:rsidRDefault="00C56277" w:rsidP="00C56277">
            <w:pPr>
              <w:spacing w:after="0" w:line="256" w:lineRule="auto"/>
              <w:rPr>
                <w:rFonts w:ascii="Arial" w:eastAsia="Times New Roman" w:hAnsi="Arial" w:cs="Arial"/>
                <w:sz w:val="18"/>
                <w:lang w:val="en-US"/>
              </w:rPr>
            </w:pPr>
          </w:p>
        </w:tc>
      </w:tr>
      <w:tr w:rsidR="00C56277" w:rsidRPr="00C56277" w14:paraId="1A0A75DE" w14:textId="77777777" w:rsidTr="00C56277">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F655DC7"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lang w:val="en-US"/>
              </w:rPr>
            </w:pPr>
            <w:r w:rsidRPr="00C56277">
              <w:rPr>
                <w:rFonts w:ascii="Arial" w:eastAsia="Times New Roman" w:hAnsi="Arial" w:cs="Arial"/>
                <w:sz w:val="16"/>
                <w:szCs w:val="16"/>
                <w:lang w:eastAsia="ja-JP"/>
              </w:rPr>
              <w:t>EPRE ratio of PDCCH to PDCCH 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ECB6EC4" w14:textId="77777777" w:rsidR="00C56277" w:rsidRPr="00C56277" w:rsidRDefault="00C56277" w:rsidP="00C56277">
            <w:pPr>
              <w:spacing w:after="0" w:line="256" w:lineRule="auto"/>
              <w:rPr>
                <w:rFonts w:ascii="Arial" w:eastAsia="Times New Roman" w:hAnsi="Arial" w:cs="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2D651604" w14:textId="77777777" w:rsidR="00C56277" w:rsidRPr="00C56277" w:rsidRDefault="00C56277" w:rsidP="00C56277">
            <w:pPr>
              <w:spacing w:after="0" w:line="256" w:lineRule="auto"/>
              <w:rPr>
                <w:rFonts w:ascii="Arial" w:eastAsia="Times New Roman" w:hAnsi="Arial" w:cs="Arial"/>
                <w:sz w:val="18"/>
                <w:lang w:val="en-US"/>
              </w:rPr>
            </w:pPr>
          </w:p>
        </w:tc>
      </w:tr>
      <w:tr w:rsidR="00C56277" w:rsidRPr="00C56277" w14:paraId="01A34B71" w14:textId="77777777" w:rsidTr="00C56277">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E587408"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lang w:val="en-US"/>
              </w:rPr>
            </w:pPr>
            <w:r w:rsidRPr="00C56277">
              <w:rPr>
                <w:rFonts w:ascii="Arial" w:eastAsia="Times New Roman" w:hAnsi="Arial" w:cs="Arial"/>
                <w:sz w:val="16"/>
                <w:szCs w:val="16"/>
                <w:lang w:eastAsia="ja-JP"/>
              </w:rPr>
              <w:t xml:space="preserve">EPRE ratio of PDSCH DMRS to SSS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2681B17" w14:textId="77777777" w:rsidR="00C56277" w:rsidRPr="00C56277" w:rsidRDefault="00C56277" w:rsidP="00C56277">
            <w:pPr>
              <w:spacing w:after="0" w:line="256" w:lineRule="auto"/>
              <w:rPr>
                <w:rFonts w:ascii="Arial" w:eastAsia="Times New Roman" w:hAnsi="Arial" w:cs="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2EE4266F" w14:textId="77777777" w:rsidR="00C56277" w:rsidRPr="00C56277" w:rsidRDefault="00C56277" w:rsidP="00C56277">
            <w:pPr>
              <w:spacing w:after="0" w:line="256" w:lineRule="auto"/>
              <w:rPr>
                <w:rFonts w:ascii="Arial" w:eastAsia="Times New Roman" w:hAnsi="Arial" w:cs="Arial"/>
                <w:sz w:val="18"/>
                <w:lang w:val="en-US"/>
              </w:rPr>
            </w:pPr>
          </w:p>
        </w:tc>
      </w:tr>
      <w:tr w:rsidR="00C56277" w:rsidRPr="00C56277" w14:paraId="6623BA57" w14:textId="77777777" w:rsidTr="00C56277">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091DCBA"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lang w:val="en-US"/>
              </w:rPr>
            </w:pPr>
            <w:r w:rsidRPr="00C56277">
              <w:rPr>
                <w:rFonts w:ascii="Arial" w:eastAsia="Times New Roman" w:hAnsi="Arial" w:cs="Arial"/>
                <w:sz w:val="16"/>
                <w:szCs w:val="16"/>
                <w:lang w:eastAsia="ja-JP"/>
              </w:rPr>
              <w:t xml:space="preserve">EPRE ratio of PDSCH to PDSCH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6CDD1FF" w14:textId="77777777" w:rsidR="00C56277" w:rsidRPr="00C56277" w:rsidRDefault="00C56277" w:rsidP="00C56277">
            <w:pPr>
              <w:spacing w:after="0" w:line="256" w:lineRule="auto"/>
              <w:rPr>
                <w:rFonts w:ascii="Arial" w:eastAsia="Times New Roman" w:hAnsi="Arial" w:cs="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40FDDD68" w14:textId="77777777" w:rsidR="00C56277" w:rsidRPr="00C56277" w:rsidRDefault="00C56277" w:rsidP="00C56277">
            <w:pPr>
              <w:spacing w:after="0" w:line="256" w:lineRule="auto"/>
              <w:rPr>
                <w:rFonts w:ascii="Arial" w:eastAsia="Times New Roman" w:hAnsi="Arial" w:cs="Arial"/>
                <w:sz w:val="18"/>
                <w:lang w:val="en-US"/>
              </w:rPr>
            </w:pPr>
          </w:p>
        </w:tc>
      </w:tr>
      <w:tr w:rsidR="00C56277" w:rsidRPr="00C56277" w14:paraId="46995AFE" w14:textId="77777777" w:rsidTr="00C56277">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3B09A77"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lang w:val="en-US"/>
              </w:rPr>
            </w:pPr>
            <w:r w:rsidRPr="00C56277">
              <w:rPr>
                <w:rFonts w:ascii="Arial" w:eastAsia="Times New Roman" w:hAnsi="Arial" w:cs="Arial"/>
                <w:sz w:val="16"/>
                <w:szCs w:val="16"/>
                <w:lang w:eastAsia="ja-JP"/>
              </w:rPr>
              <w:t>EPRE ratio of OCNG DMRS to SSS(Note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9226833" w14:textId="77777777" w:rsidR="00C56277" w:rsidRPr="00C56277" w:rsidRDefault="00C56277" w:rsidP="00C56277">
            <w:pPr>
              <w:spacing w:after="0" w:line="256" w:lineRule="auto"/>
              <w:rPr>
                <w:rFonts w:ascii="Arial" w:eastAsia="Times New Roman" w:hAnsi="Arial" w:cs="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2804435F" w14:textId="77777777" w:rsidR="00C56277" w:rsidRPr="00C56277" w:rsidRDefault="00C56277" w:rsidP="00C56277">
            <w:pPr>
              <w:spacing w:after="0" w:line="256" w:lineRule="auto"/>
              <w:rPr>
                <w:rFonts w:ascii="Arial" w:eastAsia="Times New Roman" w:hAnsi="Arial" w:cs="Arial"/>
                <w:sz w:val="18"/>
                <w:lang w:val="en-US"/>
              </w:rPr>
            </w:pPr>
          </w:p>
        </w:tc>
      </w:tr>
      <w:tr w:rsidR="00C56277" w:rsidRPr="00C56277" w14:paraId="6EE7ADC5" w14:textId="77777777" w:rsidTr="00C56277">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444A70E"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lang w:val="en-US"/>
              </w:rPr>
            </w:pPr>
            <w:r w:rsidRPr="00C56277">
              <w:rPr>
                <w:rFonts w:ascii="Arial" w:eastAsia="Times New Roman" w:hAnsi="Arial" w:cs="Arial"/>
                <w:sz w:val="16"/>
                <w:szCs w:val="16"/>
                <w:lang w:eastAsia="ja-JP"/>
              </w:rPr>
              <w:t>EPRE ratio of OCNG to OCNG DMRS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8C98353" w14:textId="77777777" w:rsidR="00C56277" w:rsidRPr="00C56277" w:rsidRDefault="00C56277" w:rsidP="00C56277">
            <w:pPr>
              <w:spacing w:after="0" w:line="256" w:lineRule="auto"/>
              <w:rPr>
                <w:rFonts w:ascii="Arial" w:eastAsia="Times New Roman" w:hAnsi="Arial" w:cs="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45BFECAE" w14:textId="77777777" w:rsidR="00C56277" w:rsidRPr="00C56277" w:rsidRDefault="00C56277" w:rsidP="00C56277">
            <w:pPr>
              <w:spacing w:after="0" w:line="256" w:lineRule="auto"/>
              <w:rPr>
                <w:rFonts w:ascii="Arial" w:eastAsia="Times New Roman" w:hAnsi="Arial" w:cs="Arial"/>
                <w:sz w:val="18"/>
                <w:lang w:val="en-US"/>
              </w:rPr>
            </w:pPr>
          </w:p>
        </w:tc>
      </w:tr>
      <w:bookmarkStart w:id="7" w:name="_Hlk527065543"/>
      <w:tr w:rsidR="00C56277" w:rsidRPr="00C56277" w14:paraId="3245C959" w14:textId="77777777" w:rsidTr="00C56277">
        <w:trPr>
          <w:trHeight w:val="400"/>
          <w:jc w:val="center"/>
        </w:trPr>
        <w:tc>
          <w:tcPr>
            <w:tcW w:w="21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02413F" w14:textId="77777777" w:rsidR="00C56277" w:rsidRPr="00C56277" w:rsidRDefault="00C56277" w:rsidP="00C56277">
            <w:pPr>
              <w:keepLines/>
              <w:overflowPunct w:val="0"/>
              <w:autoSpaceDE w:val="0"/>
              <w:autoSpaceDN w:val="0"/>
              <w:adjustRightInd w:val="0"/>
              <w:spacing w:after="0" w:line="256" w:lineRule="auto"/>
              <w:rPr>
                <w:rFonts w:ascii="Arial" w:eastAsia="Calibri" w:hAnsi="Arial" w:cs="Arial"/>
                <w:sz w:val="18"/>
                <w:szCs w:val="22"/>
                <w:lang w:val="en-US"/>
              </w:rPr>
            </w:pPr>
            <w:r w:rsidRPr="00C56277">
              <w:rPr>
                <w:rFonts w:ascii="Arial" w:eastAsia="Calibri" w:hAnsi="Arial" w:cs="Arial"/>
                <w:position w:val="-12"/>
                <w:sz w:val="18"/>
                <w:szCs w:val="22"/>
                <w:lang w:val="en-US"/>
              </w:rPr>
              <w:object w:dxaOrig="360" w:dyaOrig="240" w14:anchorId="796EFDD2">
                <v:shape id="_x0000_i1031" type="#_x0000_t75" style="width:18.3pt;height:12.2pt" o:ole="" fillcolor="window">
                  <v:imagedata r:id="rId25" o:title=""/>
                </v:shape>
                <o:OLEObject Type="Embed" ProgID="Equation.3" ShapeID="_x0000_i1031" DrawAspect="Content" ObjectID="_1682286175" r:id="rId33"/>
              </w:object>
            </w:r>
            <w:r w:rsidRPr="00C56277">
              <w:rPr>
                <w:rFonts w:ascii="Arial" w:eastAsia="Times New Roman" w:hAnsi="Arial" w:cs="Arial"/>
                <w:sz w:val="18"/>
                <w:vertAlign w:val="superscript"/>
                <w:lang w:val="en-US"/>
              </w:rPr>
              <w:t>Note2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8DF044" w14:textId="77777777" w:rsidR="00C56277" w:rsidRPr="00C56277" w:rsidRDefault="00C56277" w:rsidP="00C56277">
            <w:pPr>
              <w:keepLines/>
              <w:overflowPunct w:val="0"/>
              <w:autoSpaceDE w:val="0"/>
              <w:autoSpaceDN w:val="0"/>
              <w:adjustRightInd w:val="0"/>
              <w:spacing w:after="0" w:line="256" w:lineRule="auto"/>
              <w:rPr>
                <w:rFonts w:ascii="Arial" w:eastAsia="Calibri" w:hAnsi="Arial" w:cs="Arial"/>
                <w:sz w:val="18"/>
                <w:szCs w:val="22"/>
                <w:lang w:val="en-US"/>
              </w:rPr>
            </w:pPr>
            <w:r w:rsidRPr="00C56277">
              <w:rPr>
                <w:rFonts w:ascii="Arial" w:eastAsia="Calibri" w:hAnsi="Arial" w:cs="Arial"/>
                <w:sz w:val="18"/>
                <w:szCs w:val="22"/>
                <w:lang w:val="en-US"/>
              </w:rPr>
              <w:t>Config 1,2,4,5</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3E474D80" w14:textId="77777777" w:rsidR="00C56277" w:rsidRPr="00C56277" w:rsidRDefault="00C56277" w:rsidP="00C56277">
            <w:pPr>
              <w:keepLines/>
              <w:overflowPunct w:val="0"/>
              <w:autoSpaceDE w:val="0"/>
              <w:autoSpaceDN w:val="0"/>
              <w:adjustRightInd w:val="0"/>
              <w:spacing w:after="0" w:line="256" w:lineRule="auto"/>
              <w:jc w:val="center"/>
              <w:rPr>
                <w:rFonts w:ascii="Arial" w:hAnsi="Arial" w:cs="Arial"/>
                <w:sz w:val="18"/>
                <w:lang w:val="en-US" w:eastAsia="zh-CN"/>
              </w:rPr>
            </w:pPr>
            <w:r w:rsidRPr="00C56277">
              <w:rPr>
                <w:rFonts w:ascii="Arial" w:eastAsia="Times New Roman" w:hAnsi="Arial" w:cs="Arial"/>
                <w:sz w:val="18"/>
                <w:lang w:val="en-US"/>
              </w:rPr>
              <w:t>dBm/</w:t>
            </w:r>
            <w:r w:rsidRPr="00C56277">
              <w:rPr>
                <w:rFonts w:ascii="Arial" w:hAnsi="Arial" w:cs="Arial"/>
                <w:sz w:val="18"/>
                <w:lang w:val="en-US" w:eastAsia="zh-CN"/>
              </w:rPr>
              <w:t>15kHz</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5074F773"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r w:rsidRPr="00C56277">
              <w:rPr>
                <w:rFonts w:ascii="Arial" w:eastAsia="Times New Roman" w:hAnsi="Arial" w:cs="Arial"/>
                <w:sz w:val="18"/>
              </w:rPr>
              <w:t>-104</w:t>
            </w:r>
          </w:p>
        </w:tc>
      </w:tr>
      <w:tr w:rsidR="00C56277" w:rsidRPr="00C56277" w14:paraId="27D6C581" w14:textId="77777777" w:rsidTr="00C56277">
        <w:trPr>
          <w:trHeight w:val="400"/>
          <w:jc w:val="center"/>
        </w:trPr>
        <w:tc>
          <w:tcPr>
            <w:tcW w:w="13029" w:type="dxa"/>
            <w:gridSpan w:val="3"/>
            <w:vMerge/>
            <w:tcBorders>
              <w:top w:val="single" w:sz="4" w:space="0" w:color="auto"/>
              <w:left w:val="single" w:sz="4" w:space="0" w:color="auto"/>
              <w:bottom w:val="single" w:sz="4" w:space="0" w:color="auto"/>
              <w:right w:val="single" w:sz="4" w:space="0" w:color="auto"/>
            </w:tcBorders>
            <w:vAlign w:val="center"/>
            <w:hideMark/>
          </w:tcPr>
          <w:p w14:paraId="3A4A3B9E" w14:textId="77777777" w:rsidR="00C56277" w:rsidRPr="00C56277" w:rsidRDefault="00C56277" w:rsidP="00C56277">
            <w:pPr>
              <w:spacing w:after="0" w:line="256" w:lineRule="auto"/>
              <w:rPr>
                <w:rFonts w:ascii="Arial" w:eastAsia="Calibri" w:hAnsi="Arial" w:cs="Arial"/>
                <w:sz w:val="18"/>
                <w:szCs w:val="22"/>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DDDF89" w14:textId="77777777" w:rsidR="00C56277" w:rsidRPr="00C56277" w:rsidRDefault="00C56277" w:rsidP="00C56277">
            <w:pPr>
              <w:keepLines/>
              <w:overflowPunct w:val="0"/>
              <w:autoSpaceDE w:val="0"/>
              <w:autoSpaceDN w:val="0"/>
              <w:adjustRightInd w:val="0"/>
              <w:spacing w:after="0" w:line="256" w:lineRule="auto"/>
              <w:rPr>
                <w:rFonts w:ascii="Arial" w:eastAsia="Calibri" w:hAnsi="Arial" w:cs="Arial"/>
                <w:sz w:val="18"/>
                <w:szCs w:val="22"/>
                <w:lang w:val="en-US"/>
              </w:rPr>
            </w:pPr>
            <w:r w:rsidRPr="00C56277">
              <w:rPr>
                <w:rFonts w:ascii="Arial" w:eastAsia="Calibri" w:hAnsi="Arial" w:cs="Arial"/>
                <w:sz w:val="18"/>
                <w:szCs w:val="22"/>
                <w:lang w:val="en-US"/>
              </w:rPr>
              <w:t>Config 3,6</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6D55B04" w14:textId="77777777" w:rsidR="00C56277" w:rsidRPr="00C56277" w:rsidRDefault="00C56277" w:rsidP="00C56277">
            <w:pPr>
              <w:spacing w:after="0" w:line="256" w:lineRule="auto"/>
              <w:rPr>
                <w:rFonts w:ascii="Arial" w:hAnsi="Arial" w:cs="Arial"/>
                <w:sz w:val="18"/>
                <w:lang w:val="en-US" w:eastAsia="zh-CN"/>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21196E5"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rPr>
            </w:pPr>
            <w:r w:rsidRPr="00C56277">
              <w:rPr>
                <w:rFonts w:ascii="Arial" w:eastAsia="Times New Roman" w:hAnsi="Arial" w:cs="Arial"/>
                <w:sz w:val="18"/>
              </w:rPr>
              <w:t>-101</w:t>
            </w:r>
          </w:p>
        </w:tc>
        <w:bookmarkEnd w:id="7"/>
      </w:tr>
      <w:tr w:rsidR="00C56277" w:rsidRPr="00C56277" w14:paraId="43A84664" w14:textId="77777777" w:rsidTr="00C56277">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7563B882"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i/>
                <w:sz w:val="18"/>
                <w:lang w:val="en-US"/>
              </w:rPr>
            </w:pPr>
            <w:r w:rsidRPr="00C56277">
              <w:rPr>
                <w:rFonts w:ascii="Arial" w:eastAsia="Calibri" w:hAnsi="Arial" w:cs="Arial"/>
                <w:i/>
                <w:position w:val="-12"/>
                <w:sz w:val="18"/>
                <w:szCs w:val="22"/>
                <w:lang w:val="en-US"/>
              </w:rPr>
              <w:object w:dxaOrig="600" w:dyaOrig="460" w14:anchorId="320C5940">
                <v:shape id="_x0000_i1032" type="#_x0000_t75" style="width:29.9pt;height:23.25pt" o:ole="" fillcolor="window">
                  <v:imagedata r:id="rId28" o:title=""/>
                </v:shape>
                <o:OLEObject Type="Embed" ProgID="Equation.3" ShapeID="_x0000_i1032" DrawAspect="Content" ObjectID="_1682286176" r:id="rId34"/>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0DAA3A7B"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r w:rsidRPr="00C56277">
              <w:rPr>
                <w:rFonts w:ascii="Arial" w:eastAsia="Times New Roman"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56923FD9"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r w:rsidRPr="00C56277">
              <w:rPr>
                <w:rFonts w:ascii="Arial" w:eastAsia="Times New Roman" w:hAnsi="Arial" w:cs="Arial"/>
                <w:sz w:val="18"/>
              </w:rPr>
              <w:t>17</w:t>
            </w:r>
          </w:p>
        </w:tc>
      </w:tr>
      <w:tr w:rsidR="00C56277" w:rsidRPr="00C56277" w14:paraId="5C33205D" w14:textId="77777777" w:rsidTr="00C56277">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29A14D03"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lang w:val="en-US"/>
              </w:rPr>
            </w:pPr>
            <w:r w:rsidRPr="00C56277">
              <w:rPr>
                <w:rFonts w:ascii="Arial" w:eastAsia="Calibri" w:hAnsi="Arial" w:cs="Arial"/>
                <w:position w:val="-12"/>
                <w:sz w:val="18"/>
                <w:szCs w:val="22"/>
                <w:lang w:val="en-US"/>
              </w:rPr>
              <w:object w:dxaOrig="840" w:dyaOrig="460" w14:anchorId="1EC8BEC0">
                <v:shape id="_x0000_i1033" type="#_x0000_t75" style="width:42.1pt;height:23.25pt" o:ole="" fillcolor="window">
                  <v:imagedata r:id="rId30" o:title=""/>
                </v:shape>
                <o:OLEObject Type="Embed" ProgID="Equation.3" ShapeID="_x0000_i1033" DrawAspect="Content" ObjectID="_1682286177" r:id="rId35"/>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2C142809"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r w:rsidRPr="00C56277">
              <w:rPr>
                <w:rFonts w:ascii="Arial" w:eastAsia="Times New Roman"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C50A0BC"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r w:rsidRPr="00C56277">
              <w:rPr>
                <w:rFonts w:ascii="Arial" w:eastAsia="Times New Roman" w:hAnsi="Arial" w:cs="Arial"/>
                <w:sz w:val="18"/>
              </w:rPr>
              <w:t>17</w:t>
            </w:r>
          </w:p>
        </w:tc>
      </w:tr>
      <w:tr w:rsidR="00C56277" w:rsidRPr="00C56277" w14:paraId="50C2B77B" w14:textId="77777777" w:rsidTr="00C56277">
        <w:trPr>
          <w:jc w:val="center"/>
        </w:trPr>
        <w:tc>
          <w:tcPr>
            <w:tcW w:w="21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6D8859" w14:textId="77777777" w:rsidR="00C56277" w:rsidRPr="00C56277" w:rsidRDefault="00C56277" w:rsidP="00C56277">
            <w:pPr>
              <w:keepLines/>
              <w:overflowPunct w:val="0"/>
              <w:autoSpaceDE w:val="0"/>
              <w:autoSpaceDN w:val="0"/>
              <w:adjustRightInd w:val="0"/>
              <w:spacing w:after="0" w:line="256" w:lineRule="auto"/>
              <w:rPr>
                <w:rFonts w:ascii="Arial" w:eastAsia="Calibri" w:hAnsi="Arial" w:cs="Arial"/>
                <w:sz w:val="18"/>
                <w:szCs w:val="22"/>
                <w:lang w:val="en-US"/>
              </w:rPr>
            </w:pPr>
            <w:r w:rsidRPr="00C56277">
              <w:rPr>
                <w:rFonts w:ascii="Arial" w:eastAsia="Times New Roman" w:hAnsi="Arial" w:cs="Arial"/>
                <w:sz w:val="18"/>
                <w:lang w:val="en-US"/>
              </w:rPr>
              <w:t>SS-RSRP</w:t>
            </w:r>
            <w:r w:rsidRPr="00C56277">
              <w:rPr>
                <w:rFonts w:ascii="Arial" w:eastAsia="Times New Roman"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147BC5" w14:textId="77777777" w:rsidR="00C56277" w:rsidRPr="00C56277" w:rsidRDefault="00C56277" w:rsidP="00C56277">
            <w:pPr>
              <w:keepLines/>
              <w:overflowPunct w:val="0"/>
              <w:autoSpaceDE w:val="0"/>
              <w:autoSpaceDN w:val="0"/>
              <w:adjustRightInd w:val="0"/>
              <w:spacing w:after="0" w:line="256" w:lineRule="auto"/>
              <w:rPr>
                <w:rFonts w:ascii="Arial" w:eastAsia="Calibri" w:hAnsi="Arial" w:cs="Arial"/>
                <w:sz w:val="18"/>
                <w:szCs w:val="22"/>
                <w:lang w:val="en-US"/>
              </w:rPr>
            </w:pPr>
            <w:r w:rsidRPr="00C56277">
              <w:rPr>
                <w:rFonts w:ascii="Arial" w:eastAsia="Calibri" w:hAnsi="Arial" w:cs="Arial"/>
                <w:sz w:val="18"/>
                <w:szCs w:val="22"/>
                <w:lang w:val="en-US"/>
              </w:rPr>
              <w:t>Config 1,2,4,5</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2DDD32AC"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r w:rsidRPr="00C56277">
              <w:rPr>
                <w:rFonts w:ascii="Arial" w:eastAsia="Times New Roman" w:hAnsi="Arial" w:cs="Arial"/>
                <w:sz w:val="18"/>
                <w:lang w:val="en-US"/>
              </w:rPr>
              <w:t>dBm/SCS</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9EDBEF0"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r w:rsidRPr="00C56277">
              <w:rPr>
                <w:rFonts w:ascii="Arial" w:eastAsia="Times New Roman" w:hAnsi="Arial" w:cs="Arial"/>
                <w:sz w:val="18"/>
              </w:rPr>
              <w:t>-87</w:t>
            </w:r>
          </w:p>
        </w:tc>
      </w:tr>
      <w:tr w:rsidR="00C56277" w:rsidRPr="00C56277" w14:paraId="153C22E0" w14:textId="77777777" w:rsidTr="00C56277">
        <w:trPr>
          <w:jc w:val="center"/>
        </w:trPr>
        <w:tc>
          <w:tcPr>
            <w:tcW w:w="13029" w:type="dxa"/>
            <w:gridSpan w:val="3"/>
            <w:vMerge/>
            <w:tcBorders>
              <w:top w:val="single" w:sz="4" w:space="0" w:color="auto"/>
              <w:left w:val="single" w:sz="4" w:space="0" w:color="auto"/>
              <w:bottom w:val="single" w:sz="4" w:space="0" w:color="auto"/>
              <w:right w:val="single" w:sz="4" w:space="0" w:color="auto"/>
            </w:tcBorders>
            <w:vAlign w:val="center"/>
            <w:hideMark/>
          </w:tcPr>
          <w:p w14:paraId="5905CFA9" w14:textId="77777777" w:rsidR="00C56277" w:rsidRPr="00C56277" w:rsidRDefault="00C56277" w:rsidP="00C56277">
            <w:pPr>
              <w:spacing w:after="0" w:line="256" w:lineRule="auto"/>
              <w:rPr>
                <w:rFonts w:ascii="Arial" w:eastAsia="Calibri" w:hAnsi="Arial" w:cs="Arial"/>
                <w:sz w:val="18"/>
                <w:szCs w:val="22"/>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FC6866" w14:textId="77777777" w:rsidR="00C56277" w:rsidRPr="00C56277" w:rsidRDefault="00C56277" w:rsidP="00C56277">
            <w:pPr>
              <w:keepLines/>
              <w:overflowPunct w:val="0"/>
              <w:autoSpaceDE w:val="0"/>
              <w:autoSpaceDN w:val="0"/>
              <w:adjustRightInd w:val="0"/>
              <w:spacing w:after="0" w:line="256" w:lineRule="auto"/>
              <w:rPr>
                <w:rFonts w:ascii="Arial" w:eastAsia="Calibri" w:hAnsi="Arial" w:cs="Arial"/>
                <w:sz w:val="18"/>
                <w:szCs w:val="22"/>
                <w:lang w:val="en-US"/>
              </w:rPr>
            </w:pPr>
            <w:r w:rsidRPr="00C56277">
              <w:rPr>
                <w:rFonts w:ascii="Arial" w:eastAsia="Calibri" w:hAnsi="Arial" w:cs="Arial"/>
                <w:sz w:val="18"/>
                <w:szCs w:val="22"/>
                <w:lang w:val="en-US"/>
              </w:rPr>
              <w:t>Config 3,6</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43E015F" w14:textId="77777777" w:rsidR="00C56277" w:rsidRPr="00C56277" w:rsidRDefault="00C56277" w:rsidP="00C56277">
            <w:pPr>
              <w:spacing w:after="0" w:line="256" w:lineRule="auto"/>
              <w:rPr>
                <w:rFonts w:ascii="Arial" w:eastAsia="Times New Roman"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9C77E11"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rPr>
            </w:pPr>
            <w:r w:rsidRPr="00C56277">
              <w:rPr>
                <w:rFonts w:ascii="Arial" w:eastAsia="Times New Roman" w:hAnsi="Arial" w:cs="Arial"/>
                <w:sz w:val="18"/>
              </w:rPr>
              <w:t>-84</w:t>
            </w:r>
          </w:p>
        </w:tc>
      </w:tr>
      <w:tr w:rsidR="00C56277" w:rsidRPr="00C56277" w14:paraId="660336F2" w14:textId="77777777" w:rsidTr="00C56277">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3F12B6E7"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lang w:val="en-US"/>
              </w:rPr>
            </w:pPr>
            <w:r w:rsidRPr="00C56277">
              <w:rPr>
                <w:rFonts w:ascii="Arial" w:eastAsia="Times New Roman" w:hAnsi="Arial" w:cs="Arial"/>
                <w:sz w:val="18"/>
              </w:rPr>
              <w:t>SCH_RP</w:t>
            </w:r>
            <w:r w:rsidRPr="00C56277">
              <w:rPr>
                <w:rFonts w:ascii="Arial" w:eastAsia="Times New Roman" w:hAnsi="Arial" w:cs="Arial"/>
                <w:sz w:val="18"/>
                <w:vertAlign w:val="superscript"/>
              </w:rPr>
              <w:t xml:space="preserve"> Note 3</w:t>
            </w:r>
          </w:p>
        </w:tc>
        <w:tc>
          <w:tcPr>
            <w:tcW w:w="1257" w:type="dxa"/>
            <w:tcBorders>
              <w:top w:val="single" w:sz="4" w:space="0" w:color="auto"/>
              <w:left w:val="single" w:sz="4" w:space="0" w:color="auto"/>
              <w:bottom w:val="single" w:sz="4" w:space="0" w:color="auto"/>
              <w:right w:val="single" w:sz="4" w:space="0" w:color="auto"/>
            </w:tcBorders>
            <w:vAlign w:val="center"/>
            <w:hideMark/>
          </w:tcPr>
          <w:p w14:paraId="4BFF995A"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r w:rsidRPr="00C56277">
              <w:rPr>
                <w:rFonts w:ascii="Arial" w:eastAsia="Times New Roman" w:hAnsi="Arial" w:cs="Arial"/>
                <w:sz w:val="18"/>
              </w:rPr>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7AAFEF1"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rPr>
            </w:pPr>
            <w:r w:rsidRPr="00C56277">
              <w:rPr>
                <w:rFonts w:ascii="Arial" w:eastAsia="Times New Roman" w:hAnsi="Arial" w:cs="Arial"/>
                <w:sz w:val="18"/>
              </w:rPr>
              <w:t>-87</w:t>
            </w:r>
          </w:p>
        </w:tc>
      </w:tr>
      <w:tr w:rsidR="00C56277" w:rsidRPr="00C56277" w14:paraId="0000B9BB" w14:textId="77777777" w:rsidTr="00C56277">
        <w:trPr>
          <w:jc w:val="center"/>
        </w:trPr>
        <w:tc>
          <w:tcPr>
            <w:tcW w:w="1840" w:type="dxa"/>
            <w:vMerge w:val="restart"/>
            <w:tcBorders>
              <w:top w:val="single" w:sz="4" w:space="0" w:color="auto"/>
              <w:left w:val="single" w:sz="4" w:space="0" w:color="auto"/>
              <w:bottom w:val="single" w:sz="4" w:space="0" w:color="auto"/>
              <w:right w:val="single" w:sz="4" w:space="0" w:color="auto"/>
            </w:tcBorders>
            <w:vAlign w:val="center"/>
            <w:hideMark/>
          </w:tcPr>
          <w:p w14:paraId="245FC220"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sz w:val="18"/>
                <w:lang w:val="en-US"/>
              </w:rPr>
            </w:pPr>
            <w:r w:rsidRPr="00C56277">
              <w:rPr>
                <w:rFonts w:ascii="Arial" w:eastAsia="Times New Roman" w:hAnsi="Arial"/>
                <w:sz w:val="18"/>
                <w:lang w:eastAsia="zh-CN"/>
              </w:rPr>
              <w:lastRenderedPageBreak/>
              <w:t>Io</w:t>
            </w:r>
            <w:r w:rsidRPr="00C56277">
              <w:rPr>
                <w:rFonts w:ascii="Arial" w:eastAsia="Times New Roman" w:hAnsi="Arial"/>
                <w:sz w:val="18"/>
                <w:vertAlign w:val="superscript"/>
              </w:rPr>
              <w:t xml:space="preserve"> Note3</w:t>
            </w:r>
          </w:p>
        </w:tc>
        <w:tc>
          <w:tcPr>
            <w:tcW w:w="1841" w:type="dxa"/>
            <w:gridSpan w:val="3"/>
            <w:tcBorders>
              <w:top w:val="single" w:sz="4" w:space="0" w:color="auto"/>
              <w:left w:val="single" w:sz="4" w:space="0" w:color="auto"/>
              <w:bottom w:val="single" w:sz="4" w:space="0" w:color="auto"/>
              <w:right w:val="single" w:sz="4" w:space="0" w:color="auto"/>
            </w:tcBorders>
            <w:hideMark/>
          </w:tcPr>
          <w:p w14:paraId="08A701CC"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sz w:val="18"/>
                <w:lang w:val="en-US"/>
              </w:rPr>
            </w:pPr>
            <w:r w:rsidRPr="00C56277">
              <w:rPr>
                <w:rFonts w:ascii="Arial" w:eastAsia="Calibri" w:hAnsi="Arial"/>
                <w:sz w:val="18"/>
                <w:szCs w:val="22"/>
              </w:rPr>
              <w:t>Config 1,2,4,5</w:t>
            </w:r>
          </w:p>
        </w:tc>
        <w:tc>
          <w:tcPr>
            <w:tcW w:w="1257" w:type="dxa"/>
            <w:tcBorders>
              <w:top w:val="single" w:sz="4" w:space="0" w:color="auto"/>
              <w:left w:val="single" w:sz="4" w:space="0" w:color="auto"/>
              <w:bottom w:val="single" w:sz="4" w:space="0" w:color="auto"/>
              <w:right w:val="single" w:sz="4" w:space="0" w:color="auto"/>
            </w:tcBorders>
            <w:vAlign w:val="center"/>
            <w:hideMark/>
          </w:tcPr>
          <w:p w14:paraId="09FC9D1E"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sz w:val="18"/>
              </w:rPr>
            </w:pPr>
            <w:r w:rsidRPr="00C56277">
              <w:rPr>
                <w:rFonts w:ascii="Arial" w:eastAsia="Times New Roman" w:hAnsi="Arial"/>
                <w:sz w:val="18"/>
              </w:rPr>
              <w:t>dBm/</w:t>
            </w:r>
          </w:p>
          <w:p w14:paraId="3B244F9B"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sz w:val="18"/>
                <w:lang w:val="en-US"/>
              </w:rPr>
            </w:pPr>
            <w:r w:rsidRPr="00C56277">
              <w:rPr>
                <w:rFonts w:ascii="Arial" w:eastAsia="Times New Roman" w:hAnsi="Arial"/>
                <w:sz w:val="18"/>
              </w:rPr>
              <w:t>9.36MHz</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B0EC0A0"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sz w:val="18"/>
                <w:lang w:val="en-US"/>
              </w:rPr>
            </w:pPr>
            <w:r w:rsidRPr="00C56277">
              <w:rPr>
                <w:rFonts w:ascii="Arial" w:eastAsia="Times New Roman" w:hAnsi="Arial" w:cs="Arial"/>
                <w:sz w:val="18"/>
                <w:lang w:eastAsia="zh-CN"/>
              </w:rPr>
              <w:t>-58.96</w:t>
            </w:r>
          </w:p>
        </w:tc>
      </w:tr>
      <w:tr w:rsidR="00C56277" w:rsidRPr="00C56277" w14:paraId="4F87616E" w14:textId="77777777" w:rsidTr="00C56277">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6E1FB4C" w14:textId="77777777" w:rsidR="00C56277" w:rsidRPr="00C56277" w:rsidRDefault="00C56277" w:rsidP="00C56277">
            <w:pPr>
              <w:spacing w:after="0" w:line="256" w:lineRule="auto"/>
              <w:rPr>
                <w:rFonts w:ascii="Arial" w:eastAsia="Times New Roman" w:hAnsi="Arial"/>
                <w:sz w:val="18"/>
                <w:lang w:val="en-US"/>
              </w:rPr>
            </w:pPr>
          </w:p>
        </w:tc>
        <w:tc>
          <w:tcPr>
            <w:tcW w:w="1841" w:type="dxa"/>
            <w:gridSpan w:val="3"/>
            <w:tcBorders>
              <w:top w:val="single" w:sz="4" w:space="0" w:color="auto"/>
              <w:left w:val="single" w:sz="4" w:space="0" w:color="auto"/>
              <w:bottom w:val="single" w:sz="4" w:space="0" w:color="auto"/>
              <w:right w:val="single" w:sz="4" w:space="0" w:color="auto"/>
            </w:tcBorders>
            <w:hideMark/>
          </w:tcPr>
          <w:p w14:paraId="16726D94" w14:textId="77777777" w:rsidR="00C56277" w:rsidRPr="00C56277" w:rsidRDefault="00C56277" w:rsidP="00C56277">
            <w:pPr>
              <w:keepNext/>
              <w:keepLines/>
              <w:overflowPunct w:val="0"/>
              <w:autoSpaceDE w:val="0"/>
              <w:autoSpaceDN w:val="0"/>
              <w:adjustRightInd w:val="0"/>
              <w:spacing w:after="0" w:line="256" w:lineRule="auto"/>
              <w:rPr>
                <w:rFonts w:ascii="Arial" w:eastAsia="Times New Roman" w:hAnsi="Arial"/>
                <w:sz w:val="18"/>
                <w:lang w:val="en-US"/>
              </w:rPr>
            </w:pPr>
            <w:r w:rsidRPr="00C56277">
              <w:rPr>
                <w:rFonts w:ascii="Arial" w:eastAsia="Calibri" w:hAnsi="Arial"/>
                <w:sz w:val="18"/>
                <w:szCs w:val="22"/>
              </w:rPr>
              <w:t>Config 3,6</w:t>
            </w:r>
          </w:p>
        </w:tc>
        <w:tc>
          <w:tcPr>
            <w:tcW w:w="1257" w:type="dxa"/>
            <w:tcBorders>
              <w:top w:val="single" w:sz="4" w:space="0" w:color="auto"/>
              <w:left w:val="single" w:sz="4" w:space="0" w:color="auto"/>
              <w:bottom w:val="single" w:sz="4" w:space="0" w:color="auto"/>
              <w:right w:val="single" w:sz="4" w:space="0" w:color="auto"/>
            </w:tcBorders>
            <w:vAlign w:val="center"/>
            <w:hideMark/>
          </w:tcPr>
          <w:p w14:paraId="3EE2754C"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sz w:val="18"/>
              </w:rPr>
            </w:pPr>
            <w:r w:rsidRPr="00C56277">
              <w:rPr>
                <w:rFonts w:ascii="Arial" w:eastAsia="Times New Roman" w:hAnsi="Arial"/>
                <w:sz w:val="18"/>
              </w:rPr>
              <w:t>dBm/</w:t>
            </w:r>
          </w:p>
          <w:p w14:paraId="10BAB6BC"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sz w:val="18"/>
                <w:lang w:val="en-US"/>
              </w:rPr>
            </w:pPr>
            <w:r w:rsidRPr="00C56277">
              <w:rPr>
                <w:rFonts w:ascii="Arial" w:eastAsia="Times New Roman" w:hAnsi="Arial"/>
                <w:sz w:val="18"/>
              </w:rPr>
              <w:t>38.16MHz</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660100C5" w14:textId="77777777" w:rsidR="00C56277" w:rsidRPr="00C56277" w:rsidRDefault="00C56277" w:rsidP="00C56277">
            <w:pPr>
              <w:keepNext/>
              <w:keepLines/>
              <w:overflowPunct w:val="0"/>
              <w:autoSpaceDE w:val="0"/>
              <w:autoSpaceDN w:val="0"/>
              <w:adjustRightInd w:val="0"/>
              <w:spacing w:after="0" w:line="256" w:lineRule="auto"/>
              <w:jc w:val="center"/>
              <w:rPr>
                <w:rFonts w:ascii="Arial" w:eastAsia="Times New Roman" w:hAnsi="Arial"/>
                <w:sz w:val="18"/>
                <w:lang w:val="en-US"/>
              </w:rPr>
            </w:pPr>
            <w:r w:rsidRPr="00C56277">
              <w:rPr>
                <w:rFonts w:ascii="Arial" w:eastAsia="Times New Roman" w:hAnsi="Arial" w:cs="Arial"/>
                <w:sz w:val="18"/>
                <w:lang w:eastAsia="zh-CN"/>
              </w:rPr>
              <w:t>-52.87</w:t>
            </w:r>
          </w:p>
        </w:tc>
      </w:tr>
      <w:tr w:rsidR="00C56277" w:rsidRPr="00C56277" w14:paraId="1932C192" w14:textId="77777777" w:rsidTr="00C56277">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17B186F7" w14:textId="77777777" w:rsidR="00C56277" w:rsidRPr="00C56277" w:rsidRDefault="00C56277" w:rsidP="00C56277">
            <w:pPr>
              <w:keepLines/>
              <w:overflowPunct w:val="0"/>
              <w:autoSpaceDE w:val="0"/>
              <w:autoSpaceDN w:val="0"/>
              <w:adjustRightInd w:val="0"/>
              <w:spacing w:after="0" w:line="256" w:lineRule="auto"/>
              <w:rPr>
                <w:rFonts w:ascii="Arial" w:eastAsia="Times New Roman" w:hAnsi="Arial" w:cs="Arial"/>
                <w:sz w:val="18"/>
                <w:lang w:val="en-US"/>
              </w:rPr>
            </w:pPr>
            <w:r w:rsidRPr="00C56277">
              <w:rPr>
                <w:rFonts w:ascii="Arial" w:eastAsia="Times New Roman" w:hAnsi="Arial" w:cs="Arial"/>
                <w:sz w:val="18"/>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10936895"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r w:rsidRPr="00C56277">
              <w:rPr>
                <w:rFonts w:ascii="Arial" w:eastAsia="Times New Roman" w:hAnsi="Arial" w:cs="Arial"/>
                <w:sz w:val="18"/>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021FCE1C" w14:textId="77777777" w:rsidR="00C56277" w:rsidRPr="00C56277" w:rsidRDefault="00C56277" w:rsidP="00C56277">
            <w:pPr>
              <w:keepLines/>
              <w:overflowPunct w:val="0"/>
              <w:autoSpaceDE w:val="0"/>
              <w:autoSpaceDN w:val="0"/>
              <w:adjustRightInd w:val="0"/>
              <w:spacing w:after="0" w:line="256" w:lineRule="auto"/>
              <w:jc w:val="center"/>
              <w:rPr>
                <w:rFonts w:ascii="Arial" w:eastAsia="Times New Roman" w:hAnsi="Arial" w:cs="Arial"/>
                <w:sz w:val="18"/>
                <w:lang w:val="en-US"/>
              </w:rPr>
            </w:pPr>
            <w:r w:rsidRPr="00C56277">
              <w:rPr>
                <w:rFonts w:ascii="Arial" w:eastAsia="Times New Roman" w:hAnsi="Arial" w:cs="Arial"/>
                <w:sz w:val="18"/>
                <w:lang w:val="en-US"/>
              </w:rPr>
              <w:t>AWGN</w:t>
            </w:r>
          </w:p>
        </w:tc>
      </w:tr>
      <w:tr w:rsidR="00C56277" w:rsidRPr="00C56277" w14:paraId="7008699D" w14:textId="77777777" w:rsidTr="00C56277">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hideMark/>
          </w:tcPr>
          <w:p w14:paraId="4B38B6C3" w14:textId="77777777" w:rsidR="00C56277" w:rsidRPr="00C56277" w:rsidRDefault="00C56277" w:rsidP="00C56277">
            <w:pPr>
              <w:keepLines/>
              <w:overflowPunct w:val="0"/>
              <w:autoSpaceDE w:val="0"/>
              <w:autoSpaceDN w:val="0"/>
              <w:adjustRightInd w:val="0"/>
              <w:spacing w:after="0" w:line="256" w:lineRule="auto"/>
              <w:ind w:left="851" w:hanging="851"/>
              <w:rPr>
                <w:rFonts w:ascii="Arial" w:eastAsia="Times New Roman" w:hAnsi="Arial" w:cs="Arial"/>
                <w:sz w:val="18"/>
                <w:lang w:val="en-US"/>
              </w:rPr>
            </w:pPr>
            <w:r w:rsidRPr="00C56277">
              <w:rPr>
                <w:rFonts w:ascii="Arial" w:eastAsia="Times New Roman" w:hAnsi="Arial" w:cs="Arial"/>
                <w:sz w:val="18"/>
                <w:lang w:val="en-US"/>
              </w:rPr>
              <w:t>Note 1:</w:t>
            </w:r>
            <w:r w:rsidRPr="00C56277">
              <w:rPr>
                <w:rFonts w:ascii="Arial" w:eastAsia="Times New Roman" w:hAnsi="Arial" w:cs="Arial"/>
                <w:sz w:val="18"/>
                <w:lang w:val="en-US"/>
              </w:rPr>
              <w:tab/>
              <w:t>OCNG shall be used such that both cells are fully allocated and a constant total transmitted power spectral density is achieved for all OFDM symbols.</w:t>
            </w:r>
          </w:p>
          <w:p w14:paraId="59C83493" w14:textId="77777777" w:rsidR="00C56277" w:rsidRPr="00C56277" w:rsidRDefault="00C56277" w:rsidP="00C56277">
            <w:pPr>
              <w:keepLines/>
              <w:overflowPunct w:val="0"/>
              <w:autoSpaceDE w:val="0"/>
              <w:autoSpaceDN w:val="0"/>
              <w:adjustRightInd w:val="0"/>
              <w:spacing w:after="0" w:line="256" w:lineRule="auto"/>
              <w:ind w:left="851" w:hanging="851"/>
              <w:rPr>
                <w:rFonts w:ascii="Arial" w:eastAsia="Times New Roman" w:hAnsi="Arial" w:cs="Arial"/>
                <w:sz w:val="18"/>
                <w:lang w:val="en-US"/>
              </w:rPr>
            </w:pPr>
            <w:r w:rsidRPr="00C56277">
              <w:rPr>
                <w:rFonts w:ascii="Arial" w:eastAsia="Times New Roman" w:hAnsi="Arial" w:cs="Arial"/>
                <w:sz w:val="18"/>
                <w:lang w:val="en-US"/>
              </w:rPr>
              <w:t>Note 2:</w:t>
            </w:r>
            <w:r w:rsidRPr="00C56277">
              <w:rPr>
                <w:rFonts w:ascii="Arial" w:eastAsia="Times New Roman" w:hAnsi="Arial" w:cs="Arial"/>
                <w:sz w:val="18"/>
                <w:lang w:val="en-US"/>
              </w:rPr>
              <w:tab/>
              <w:t xml:space="preserve">Interference from other cells and noise sources not specified in the test is assumed to be constant over subcarriers and time and shall be modelled as AWGN of appropriate power for </w:t>
            </w:r>
            <w:r w:rsidRPr="00C56277">
              <w:rPr>
                <w:rFonts w:ascii="Arial" w:eastAsia="Calibri" w:hAnsi="Arial" w:cs="v4.2.0"/>
                <w:position w:val="-12"/>
                <w:sz w:val="18"/>
                <w:szCs w:val="22"/>
                <w:lang w:val="en-US"/>
              </w:rPr>
              <w:object w:dxaOrig="360" w:dyaOrig="240" w14:anchorId="164A7EB4">
                <v:shape id="_x0000_i1034" type="#_x0000_t75" style="width:18.3pt;height:12.2pt" o:ole="" fillcolor="window">
                  <v:imagedata r:id="rId25" o:title=""/>
                </v:shape>
                <o:OLEObject Type="Embed" ProgID="Equation.3" ShapeID="_x0000_i1034" DrawAspect="Content" ObjectID="_1682286178" r:id="rId36"/>
              </w:object>
            </w:r>
            <w:r w:rsidRPr="00C56277">
              <w:rPr>
                <w:rFonts w:ascii="Arial" w:eastAsia="Times New Roman" w:hAnsi="Arial" w:cs="Arial"/>
                <w:sz w:val="18"/>
                <w:lang w:val="en-US"/>
              </w:rPr>
              <w:t xml:space="preserve"> to be fulfilled.</w:t>
            </w:r>
          </w:p>
          <w:p w14:paraId="7095CE28" w14:textId="77777777" w:rsidR="00C56277" w:rsidRPr="00C56277" w:rsidRDefault="00C56277" w:rsidP="00C56277">
            <w:pPr>
              <w:keepLines/>
              <w:overflowPunct w:val="0"/>
              <w:autoSpaceDE w:val="0"/>
              <w:autoSpaceDN w:val="0"/>
              <w:adjustRightInd w:val="0"/>
              <w:spacing w:after="0" w:line="256" w:lineRule="auto"/>
              <w:ind w:left="851" w:hanging="851"/>
              <w:rPr>
                <w:rFonts w:ascii="Arial" w:eastAsia="Times New Roman" w:hAnsi="Arial" w:cs="Arial"/>
                <w:sz w:val="18"/>
                <w:lang w:val="en-US"/>
              </w:rPr>
            </w:pPr>
            <w:r w:rsidRPr="00C56277">
              <w:rPr>
                <w:rFonts w:ascii="Arial" w:eastAsia="Times New Roman" w:hAnsi="Arial" w:cs="Arial"/>
                <w:sz w:val="18"/>
                <w:lang w:val="en-US"/>
              </w:rPr>
              <w:t>Note 3:</w:t>
            </w:r>
            <w:r w:rsidRPr="00C56277">
              <w:rPr>
                <w:rFonts w:ascii="Arial" w:eastAsia="Times New Roman" w:hAnsi="Arial" w:cs="Arial"/>
                <w:sz w:val="18"/>
                <w:lang w:val="en-US"/>
              </w:rPr>
              <w:tab/>
              <w:t xml:space="preserve">SS-RSRP and </w:t>
            </w:r>
            <w:r w:rsidRPr="00C56277">
              <w:rPr>
                <w:rFonts w:ascii="Arial" w:eastAsia="Times New Roman" w:hAnsi="Arial" w:cs="Arial"/>
                <w:sz w:val="18"/>
              </w:rPr>
              <w:t xml:space="preserve">SCH_RP </w:t>
            </w:r>
            <w:r w:rsidRPr="00C56277">
              <w:rPr>
                <w:rFonts w:ascii="Arial" w:eastAsia="Times New Roman" w:hAnsi="Arial" w:cs="Arial"/>
                <w:sz w:val="18"/>
                <w:lang w:val="en-US"/>
              </w:rPr>
              <w:t>levels have been derived from other parameters for information purposes. They are not settable parameters themselves.</w:t>
            </w:r>
          </w:p>
          <w:p w14:paraId="3E12BDCE" w14:textId="77777777" w:rsidR="00C56277" w:rsidRPr="00C56277" w:rsidRDefault="00C56277" w:rsidP="00C56277">
            <w:pPr>
              <w:keepLines/>
              <w:overflowPunct w:val="0"/>
              <w:autoSpaceDE w:val="0"/>
              <w:autoSpaceDN w:val="0"/>
              <w:adjustRightInd w:val="0"/>
              <w:spacing w:after="0" w:line="256" w:lineRule="auto"/>
              <w:ind w:left="862" w:hanging="851"/>
              <w:rPr>
                <w:rFonts w:ascii="Arial" w:eastAsia="Times New Roman" w:hAnsi="Arial" w:cs="Arial"/>
                <w:sz w:val="18"/>
                <w:lang w:val="en-US"/>
              </w:rPr>
            </w:pPr>
            <w:r w:rsidRPr="00C56277">
              <w:rPr>
                <w:rFonts w:ascii="Arial" w:eastAsia="Times New Roman" w:hAnsi="Arial" w:cs="Arial"/>
                <w:sz w:val="18"/>
              </w:rPr>
              <w:t>Note 4:</w:t>
            </w:r>
            <w:r w:rsidRPr="00C56277">
              <w:rPr>
                <w:rFonts w:ascii="Arial" w:eastAsia="Times New Roman" w:hAnsi="Arial" w:cs="Arial"/>
                <w:sz w:val="18"/>
              </w:rPr>
              <w:tab/>
              <w:t>The uplink resources for CSI reporting are assigned to the UE prior to the start of time period T2.</w:t>
            </w:r>
          </w:p>
        </w:tc>
      </w:tr>
    </w:tbl>
    <w:p w14:paraId="0DC8ADD0" w14:textId="77777777" w:rsidR="00C56277" w:rsidRPr="00C56277" w:rsidRDefault="00C56277" w:rsidP="00C56277">
      <w:pPr>
        <w:overflowPunct w:val="0"/>
        <w:autoSpaceDE w:val="0"/>
        <w:autoSpaceDN w:val="0"/>
        <w:adjustRightInd w:val="0"/>
        <w:rPr>
          <w:lang w:eastAsia="zh-CN"/>
        </w:rPr>
      </w:pPr>
    </w:p>
    <w:p w14:paraId="7A553DF9" w14:textId="264778E1" w:rsidR="00C56277" w:rsidRDefault="00C56277" w:rsidP="00C5627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720031">
        <w:rPr>
          <w:rFonts w:ascii="Arial" w:hAnsi="Arial"/>
          <w:b/>
          <w:color w:val="0000FF"/>
          <w:sz w:val="36"/>
        </w:rPr>
        <w:t>2</w:t>
      </w:r>
      <w:r w:rsidRPr="002205EE">
        <w:rPr>
          <w:rFonts w:ascii="Arial" w:hAnsi="Arial"/>
          <w:b/>
          <w:color w:val="0000FF"/>
          <w:sz w:val="36"/>
        </w:rPr>
        <w:t>&gt;</w:t>
      </w:r>
    </w:p>
    <w:p w14:paraId="7DF4F706" w14:textId="1EF50610" w:rsidR="00C56277" w:rsidRDefault="00C56277" w:rsidP="00AD3DE1">
      <w:pPr>
        <w:keepNext/>
        <w:keepLines/>
        <w:spacing w:before="240"/>
        <w:ind w:left="1134" w:hanging="1134"/>
        <w:jc w:val="center"/>
        <w:outlineLvl w:val="0"/>
        <w:rPr>
          <w:noProof/>
        </w:rPr>
      </w:pPr>
      <w:r w:rsidRPr="002205EE">
        <w:rPr>
          <w:rFonts w:ascii="Arial" w:hAnsi="Arial"/>
          <w:b/>
          <w:color w:val="0000FF"/>
          <w:sz w:val="36"/>
        </w:rPr>
        <w:t xml:space="preserve">&lt; </w:t>
      </w:r>
      <w:r>
        <w:rPr>
          <w:rFonts w:ascii="Arial" w:hAnsi="Arial"/>
          <w:b/>
          <w:color w:val="0000FF"/>
          <w:sz w:val="36"/>
        </w:rPr>
        <w:t xml:space="preserve">Start of change </w:t>
      </w:r>
      <w:r w:rsidR="00720031">
        <w:rPr>
          <w:rFonts w:ascii="Arial" w:hAnsi="Arial"/>
          <w:b/>
          <w:color w:val="0000FF"/>
          <w:sz w:val="36"/>
        </w:rPr>
        <w:t>3</w:t>
      </w:r>
      <w:r w:rsidRPr="002205EE">
        <w:rPr>
          <w:rFonts w:ascii="Arial" w:hAnsi="Arial"/>
          <w:b/>
          <w:color w:val="0000FF"/>
          <w:sz w:val="36"/>
        </w:rPr>
        <w:t>&gt;</w:t>
      </w:r>
    </w:p>
    <w:p w14:paraId="155630C3" w14:textId="77777777" w:rsidR="009E39B6" w:rsidRPr="00EC61C3" w:rsidRDefault="009E39B6" w:rsidP="009E39B6">
      <w:pPr>
        <w:pStyle w:val="Heading4"/>
        <w:rPr>
          <w:snapToGrid w:val="0"/>
          <w:lang w:eastAsia="zh-CN"/>
        </w:rPr>
      </w:pPr>
      <w:bookmarkStart w:id="8" w:name="_Toc535476725"/>
      <w:r w:rsidRPr="00EC61C3">
        <w:rPr>
          <w:snapToGrid w:val="0"/>
        </w:rPr>
        <w:t>A.4.7.1.2</w:t>
      </w:r>
      <w:r w:rsidRPr="00EC61C3">
        <w:rPr>
          <w:snapToGrid w:val="0"/>
        </w:rPr>
        <w:tab/>
        <w:t>EN-DC inter-frequency measurement accuracy with FR1 serving cell and FR1 target cell</w:t>
      </w:r>
    </w:p>
    <w:p w14:paraId="26997245" w14:textId="77777777" w:rsidR="009E39B6" w:rsidRPr="00EC61C3" w:rsidRDefault="009E39B6" w:rsidP="009E39B6">
      <w:pPr>
        <w:pStyle w:val="Heading5"/>
        <w:rPr>
          <w:lang w:eastAsia="ko-KR"/>
        </w:rPr>
      </w:pPr>
      <w:r w:rsidRPr="00EC61C3">
        <w:rPr>
          <w:lang w:eastAsia="ko-KR"/>
        </w:rPr>
        <w:t>A.4.7.1.2.1</w:t>
      </w:r>
      <w:r w:rsidRPr="00EC61C3">
        <w:rPr>
          <w:lang w:eastAsia="ko-KR"/>
        </w:rPr>
        <w:tab/>
        <w:t>Test Purpose and Environment</w:t>
      </w:r>
    </w:p>
    <w:p w14:paraId="67C19B34" w14:textId="77777777" w:rsidR="009E39B6" w:rsidRPr="00EC61C3" w:rsidRDefault="009E39B6" w:rsidP="009E39B6">
      <w:pPr>
        <w:rPr>
          <w:lang w:eastAsia="ko-KR"/>
        </w:rPr>
      </w:pPr>
      <w:r w:rsidRPr="00EC61C3">
        <w:rPr>
          <w:lang w:eastAsia="ko-KR"/>
        </w:rPr>
        <w:t>The purpose of this test is to verify that the SS-RSRP measurement accuracy is within the specified limits. This test will verify the requirements in Clauses 10.1.4.1.1 and 10.1.4.1.2 for inter-frequency measurements with the testing configurations in Table A.4.7.1.2.1-1.</w:t>
      </w:r>
    </w:p>
    <w:p w14:paraId="096C0770" w14:textId="77777777" w:rsidR="009E39B6" w:rsidRPr="00EC61C3" w:rsidRDefault="009E39B6" w:rsidP="009E39B6">
      <w:pPr>
        <w:keepNext/>
        <w:keepLines/>
        <w:spacing w:before="60"/>
        <w:jc w:val="center"/>
        <w:rPr>
          <w:rFonts w:ascii="Arial" w:hAnsi="Arial"/>
          <w:b/>
          <w:lang w:eastAsia="ko-KR"/>
        </w:rPr>
      </w:pPr>
      <w:r w:rsidRPr="00EC61C3">
        <w:rPr>
          <w:rFonts w:ascii="Arial"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E39B6" w:rsidRPr="00EC61C3" w14:paraId="663A7B94" w14:textId="77777777" w:rsidTr="00EF579F">
        <w:trPr>
          <w:jc w:val="center"/>
        </w:trPr>
        <w:tc>
          <w:tcPr>
            <w:tcW w:w="2376" w:type="dxa"/>
            <w:tcBorders>
              <w:top w:val="single" w:sz="4" w:space="0" w:color="auto"/>
              <w:left w:val="single" w:sz="4" w:space="0" w:color="auto"/>
              <w:bottom w:val="single" w:sz="4" w:space="0" w:color="auto"/>
              <w:right w:val="single" w:sz="4" w:space="0" w:color="auto"/>
            </w:tcBorders>
            <w:hideMark/>
          </w:tcPr>
          <w:p w14:paraId="10661C99" w14:textId="77777777" w:rsidR="009E39B6" w:rsidRPr="00EC61C3" w:rsidRDefault="009E39B6" w:rsidP="00EF579F">
            <w:pPr>
              <w:keepNext/>
              <w:keepLines/>
              <w:spacing w:after="0"/>
              <w:jc w:val="center"/>
              <w:rPr>
                <w:rFonts w:ascii="Arial" w:hAnsi="Arial"/>
                <w:b/>
                <w:sz w:val="18"/>
              </w:rPr>
            </w:pPr>
            <w:r w:rsidRPr="00EC61C3">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3863C2F1" w14:textId="77777777" w:rsidR="009E39B6" w:rsidRPr="00EC61C3" w:rsidRDefault="009E39B6" w:rsidP="00EF579F">
            <w:pPr>
              <w:keepNext/>
              <w:keepLines/>
              <w:spacing w:after="0"/>
              <w:jc w:val="center"/>
              <w:rPr>
                <w:rFonts w:ascii="Arial" w:hAnsi="Arial"/>
                <w:b/>
                <w:sz w:val="18"/>
              </w:rPr>
            </w:pPr>
            <w:r w:rsidRPr="00EC61C3">
              <w:rPr>
                <w:rFonts w:ascii="Arial" w:hAnsi="Arial"/>
                <w:b/>
                <w:sz w:val="18"/>
              </w:rPr>
              <w:t>Description</w:t>
            </w:r>
          </w:p>
        </w:tc>
      </w:tr>
      <w:tr w:rsidR="009E39B6" w:rsidRPr="00EC61C3" w14:paraId="63DE2E34" w14:textId="77777777" w:rsidTr="00EF579F">
        <w:trPr>
          <w:jc w:val="center"/>
        </w:trPr>
        <w:tc>
          <w:tcPr>
            <w:tcW w:w="2376" w:type="dxa"/>
            <w:tcBorders>
              <w:top w:val="single" w:sz="4" w:space="0" w:color="auto"/>
              <w:left w:val="single" w:sz="4" w:space="0" w:color="auto"/>
              <w:bottom w:val="single" w:sz="4" w:space="0" w:color="auto"/>
              <w:right w:val="single" w:sz="4" w:space="0" w:color="auto"/>
            </w:tcBorders>
            <w:hideMark/>
          </w:tcPr>
          <w:p w14:paraId="6CA3C969" w14:textId="77777777" w:rsidR="009E39B6" w:rsidRPr="00EC61C3" w:rsidRDefault="009E39B6" w:rsidP="00EF579F">
            <w:pPr>
              <w:keepNext/>
              <w:keepLines/>
              <w:spacing w:after="0"/>
              <w:jc w:val="center"/>
              <w:rPr>
                <w:rFonts w:ascii="Arial" w:hAnsi="Arial"/>
                <w:sz w:val="18"/>
              </w:rPr>
            </w:pPr>
            <w:r w:rsidRPr="00EC61C3">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272A985" w14:textId="77777777" w:rsidR="009E39B6" w:rsidRPr="00EC61C3" w:rsidRDefault="009E39B6" w:rsidP="00EF579F">
            <w:pPr>
              <w:keepNext/>
              <w:keepLines/>
              <w:spacing w:after="0"/>
              <w:jc w:val="center"/>
              <w:rPr>
                <w:rFonts w:ascii="Arial" w:hAnsi="Arial"/>
                <w:sz w:val="18"/>
              </w:rPr>
            </w:pPr>
            <w:r w:rsidRPr="00EC61C3">
              <w:rPr>
                <w:rFonts w:ascii="Arial" w:hAnsi="Arial"/>
                <w:sz w:val="18"/>
              </w:rPr>
              <w:t>LTE FDD, NR 15 kHz SSB SCS, 10 MHz bandwidth, FDD duplex mode</w:t>
            </w:r>
          </w:p>
        </w:tc>
      </w:tr>
      <w:tr w:rsidR="009E39B6" w:rsidRPr="00EC61C3" w14:paraId="22EFC039" w14:textId="77777777" w:rsidTr="00EF579F">
        <w:trPr>
          <w:jc w:val="center"/>
        </w:trPr>
        <w:tc>
          <w:tcPr>
            <w:tcW w:w="2376" w:type="dxa"/>
            <w:tcBorders>
              <w:top w:val="single" w:sz="4" w:space="0" w:color="auto"/>
              <w:left w:val="single" w:sz="4" w:space="0" w:color="auto"/>
              <w:bottom w:val="single" w:sz="4" w:space="0" w:color="auto"/>
              <w:right w:val="single" w:sz="4" w:space="0" w:color="auto"/>
            </w:tcBorders>
            <w:hideMark/>
          </w:tcPr>
          <w:p w14:paraId="5D9F6764" w14:textId="77777777" w:rsidR="009E39B6" w:rsidRPr="00EC61C3" w:rsidRDefault="009E39B6" w:rsidP="00EF579F">
            <w:pPr>
              <w:keepNext/>
              <w:keepLines/>
              <w:spacing w:after="0"/>
              <w:jc w:val="center"/>
              <w:rPr>
                <w:rFonts w:ascii="Arial" w:hAnsi="Arial"/>
                <w:sz w:val="18"/>
              </w:rPr>
            </w:pPr>
            <w:r w:rsidRPr="00EC61C3">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474E53C0" w14:textId="77777777" w:rsidR="009E39B6" w:rsidRPr="00EC61C3" w:rsidRDefault="009E39B6" w:rsidP="00EF579F">
            <w:pPr>
              <w:keepNext/>
              <w:keepLines/>
              <w:spacing w:after="0"/>
              <w:jc w:val="center"/>
              <w:rPr>
                <w:rFonts w:ascii="Arial" w:hAnsi="Arial"/>
                <w:sz w:val="18"/>
              </w:rPr>
            </w:pPr>
            <w:r w:rsidRPr="00EC61C3">
              <w:rPr>
                <w:rFonts w:ascii="Arial" w:hAnsi="Arial"/>
                <w:sz w:val="18"/>
              </w:rPr>
              <w:t>LTE FDD, NR 15 kHz SSB SCS, 10 MHz bandwidth, TDD duplex mode</w:t>
            </w:r>
          </w:p>
        </w:tc>
      </w:tr>
      <w:tr w:rsidR="009E39B6" w:rsidRPr="00EC61C3" w14:paraId="02207351" w14:textId="77777777" w:rsidTr="00EF579F">
        <w:trPr>
          <w:jc w:val="center"/>
        </w:trPr>
        <w:tc>
          <w:tcPr>
            <w:tcW w:w="2376" w:type="dxa"/>
            <w:tcBorders>
              <w:top w:val="single" w:sz="4" w:space="0" w:color="auto"/>
              <w:left w:val="single" w:sz="4" w:space="0" w:color="auto"/>
              <w:bottom w:val="single" w:sz="4" w:space="0" w:color="auto"/>
              <w:right w:val="single" w:sz="4" w:space="0" w:color="auto"/>
            </w:tcBorders>
            <w:hideMark/>
          </w:tcPr>
          <w:p w14:paraId="62AE0B85" w14:textId="77777777" w:rsidR="009E39B6" w:rsidRPr="00EC61C3" w:rsidRDefault="009E39B6" w:rsidP="00EF579F">
            <w:pPr>
              <w:keepNext/>
              <w:keepLines/>
              <w:spacing w:after="0"/>
              <w:jc w:val="center"/>
              <w:rPr>
                <w:rFonts w:ascii="Arial" w:hAnsi="Arial"/>
                <w:sz w:val="18"/>
              </w:rPr>
            </w:pPr>
            <w:r w:rsidRPr="00EC61C3">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49FCCBBA" w14:textId="77777777" w:rsidR="009E39B6" w:rsidRPr="00EC61C3" w:rsidRDefault="009E39B6" w:rsidP="00EF579F">
            <w:pPr>
              <w:keepNext/>
              <w:keepLines/>
              <w:spacing w:after="0"/>
              <w:jc w:val="center"/>
              <w:rPr>
                <w:rFonts w:ascii="Arial" w:hAnsi="Arial"/>
                <w:sz w:val="18"/>
              </w:rPr>
            </w:pPr>
            <w:r w:rsidRPr="00EC61C3">
              <w:rPr>
                <w:rFonts w:ascii="Arial" w:hAnsi="Arial"/>
                <w:sz w:val="18"/>
              </w:rPr>
              <w:t>LTE FDD, NR 30 kHz SSB SCS, 40 MHz bandwidth, TDD duplex mode</w:t>
            </w:r>
          </w:p>
        </w:tc>
      </w:tr>
      <w:tr w:rsidR="009E39B6" w:rsidRPr="00EC61C3" w14:paraId="092766DF" w14:textId="77777777" w:rsidTr="00EF579F">
        <w:trPr>
          <w:jc w:val="center"/>
        </w:trPr>
        <w:tc>
          <w:tcPr>
            <w:tcW w:w="2376" w:type="dxa"/>
            <w:tcBorders>
              <w:top w:val="single" w:sz="4" w:space="0" w:color="auto"/>
              <w:left w:val="single" w:sz="4" w:space="0" w:color="auto"/>
              <w:bottom w:val="single" w:sz="4" w:space="0" w:color="auto"/>
              <w:right w:val="single" w:sz="4" w:space="0" w:color="auto"/>
            </w:tcBorders>
            <w:hideMark/>
          </w:tcPr>
          <w:p w14:paraId="31F4AE9D" w14:textId="77777777" w:rsidR="009E39B6" w:rsidRPr="00EC61C3" w:rsidRDefault="009E39B6" w:rsidP="00EF579F">
            <w:pPr>
              <w:keepNext/>
              <w:keepLines/>
              <w:spacing w:after="0"/>
              <w:jc w:val="center"/>
              <w:rPr>
                <w:rFonts w:ascii="Arial" w:hAnsi="Arial"/>
                <w:sz w:val="18"/>
              </w:rPr>
            </w:pPr>
            <w:r w:rsidRPr="00EC61C3">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12DB7BC1" w14:textId="77777777" w:rsidR="009E39B6" w:rsidRPr="00EC61C3" w:rsidRDefault="009E39B6" w:rsidP="00EF579F">
            <w:pPr>
              <w:keepNext/>
              <w:keepLines/>
              <w:spacing w:after="0"/>
              <w:jc w:val="center"/>
              <w:rPr>
                <w:rFonts w:ascii="Arial" w:hAnsi="Arial"/>
                <w:sz w:val="18"/>
              </w:rPr>
            </w:pPr>
            <w:r w:rsidRPr="00EC61C3">
              <w:rPr>
                <w:rFonts w:ascii="Arial" w:hAnsi="Arial"/>
                <w:sz w:val="18"/>
              </w:rPr>
              <w:t>LTE TDD, NR 15 kHz SSB SCS, 10 MHz bandwidth, FDD duplex mode</w:t>
            </w:r>
          </w:p>
        </w:tc>
      </w:tr>
      <w:tr w:rsidR="009E39B6" w:rsidRPr="00EC61C3" w14:paraId="40623E3F" w14:textId="77777777" w:rsidTr="00EF579F">
        <w:trPr>
          <w:jc w:val="center"/>
        </w:trPr>
        <w:tc>
          <w:tcPr>
            <w:tcW w:w="2376" w:type="dxa"/>
            <w:tcBorders>
              <w:top w:val="single" w:sz="4" w:space="0" w:color="auto"/>
              <w:left w:val="single" w:sz="4" w:space="0" w:color="auto"/>
              <w:bottom w:val="single" w:sz="4" w:space="0" w:color="auto"/>
              <w:right w:val="single" w:sz="4" w:space="0" w:color="auto"/>
            </w:tcBorders>
            <w:hideMark/>
          </w:tcPr>
          <w:p w14:paraId="47A21EA0" w14:textId="77777777" w:rsidR="009E39B6" w:rsidRPr="00EC61C3" w:rsidRDefault="009E39B6" w:rsidP="00EF579F">
            <w:pPr>
              <w:keepNext/>
              <w:keepLines/>
              <w:spacing w:after="0"/>
              <w:jc w:val="center"/>
              <w:rPr>
                <w:rFonts w:ascii="Arial" w:hAnsi="Arial"/>
                <w:sz w:val="18"/>
              </w:rPr>
            </w:pPr>
            <w:r w:rsidRPr="00EC61C3">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317DC102" w14:textId="77777777" w:rsidR="009E39B6" w:rsidRPr="00EC61C3" w:rsidRDefault="009E39B6" w:rsidP="00EF579F">
            <w:pPr>
              <w:keepNext/>
              <w:keepLines/>
              <w:spacing w:after="0"/>
              <w:jc w:val="center"/>
              <w:rPr>
                <w:rFonts w:ascii="Arial" w:hAnsi="Arial"/>
                <w:sz w:val="18"/>
              </w:rPr>
            </w:pPr>
            <w:r w:rsidRPr="00EC61C3">
              <w:rPr>
                <w:rFonts w:ascii="Arial" w:hAnsi="Arial"/>
                <w:sz w:val="18"/>
              </w:rPr>
              <w:t>LTE TDD, NR 15 kHz SSB SCS, 10 MHz bandwidth, TDD duplex mode</w:t>
            </w:r>
          </w:p>
        </w:tc>
      </w:tr>
      <w:tr w:rsidR="009E39B6" w:rsidRPr="00EC61C3" w14:paraId="6F3A9708" w14:textId="77777777" w:rsidTr="00EF579F">
        <w:trPr>
          <w:jc w:val="center"/>
        </w:trPr>
        <w:tc>
          <w:tcPr>
            <w:tcW w:w="2376" w:type="dxa"/>
            <w:tcBorders>
              <w:top w:val="single" w:sz="4" w:space="0" w:color="auto"/>
              <w:left w:val="single" w:sz="4" w:space="0" w:color="auto"/>
              <w:bottom w:val="single" w:sz="4" w:space="0" w:color="auto"/>
              <w:right w:val="single" w:sz="4" w:space="0" w:color="auto"/>
            </w:tcBorders>
            <w:hideMark/>
          </w:tcPr>
          <w:p w14:paraId="13FACC88" w14:textId="77777777" w:rsidR="009E39B6" w:rsidRPr="00EC61C3" w:rsidRDefault="009E39B6" w:rsidP="00EF579F">
            <w:pPr>
              <w:keepNext/>
              <w:keepLines/>
              <w:spacing w:after="0"/>
              <w:jc w:val="center"/>
              <w:rPr>
                <w:rFonts w:ascii="Arial" w:hAnsi="Arial"/>
                <w:sz w:val="18"/>
              </w:rPr>
            </w:pPr>
            <w:r w:rsidRPr="00EC61C3">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1785487D" w14:textId="77777777" w:rsidR="009E39B6" w:rsidRPr="00EC61C3" w:rsidRDefault="009E39B6" w:rsidP="00EF579F">
            <w:pPr>
              <w:keepNext/>
              <w:keepLines/>
              <w:spacing w:after="0"/>
              <w:jc w:val="center"/>
              <w:rPr>
                <w:rFonts w:ascii="Arial" w:hAnsi="Arial"/>
                <w:sz w:val="18"/>
              </w:rPr>
            </w:pPr>
            <w:r w:rsidRPr="00EC61C3">
              <w:rPr>
                <w:rFonts w:ascii="Arial" w:hAnsi="Arial"/>
                <w:sz w:val="18"/>
              </w:rPr>
              <w:t>LTE TDD, NR 30 kHz SSB SCS, 40 MHz bandwidth, TDD duplex mode</w:t>
            </w:r>
          </w:p>
        </w:tc>
      </w:tr>
      <w:tr w:rsidR="009E39B6" w:rsidRPr="00EC61C3" w14:paraId="4B246FE3" w14:textId="77777777" w:rsidTr="00EF579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5C113E1" w14:textId="77777777" w:rsidR="009E39B6" w:rsidRPr="00EC61C3" w:rsidRDefault="009E39B6" w:rsidP="00EF579F">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be tested in one of the supported test configurations on each supported band</w:t>
            </w:r>
          </w:p>
        </w:tc>
      </w:tr>
    </w:tbl>
    <w:p w14:paraId="4FE52670" w14:textId="77777777" w:rsidR="009E39B6" w:rsidRPr="00EC61C3" w:rsidRDefault="009E39B6" w:rsidP="009E39B6">
      <w:pPr>
        <w:rPr>
          <w:lang w:eastAsia="ko-KR"/>
        </w:rPr>
      </w:pPr>
    </w:p>
    <w:p w14:paraId="250081C3" w14:textId="77777777" w:rsidR="009E39B6" w:rsidRPr="00EC61C3" w:rsidRDefault="009E39B6" w:rsidP="009E39B6">
      <w:pPr>
        <w:pStyle w:val="Heading5"/>
        <w:rPr>
          <w:lang w:eastAsia="ko-KR"/>
        </w:rPr>
      </w:pPr>
      <w:r w:rsidRPr="00EC61C3">
        <w:rPr>
          <w:lang w:eastAsia="ko-KR"/>
        </w:rPr>
        <w:t>A.4.7.1.2.2</w:t>
      </w:r>
      <w:r w:rsidRPr="00EC61C3">
        <w:rPr>
          <w:lang w:eastAsia="ko-KR"/>
        </w:rPr>
        <w:tab/>
        <w:t>Test parameters</w:t>
      </w:r>
    </w:p>
    <w:p w14:paraId="1F7EDEF9" w14:textId="77777777" w:rsidR="009E39B6" w:rsidRPr="00EC61C3" w:rsidRDefault="009E39B6" w:rsidP="009E39B6">
      <w:pPr>
        <w:rPr>
          <w:lang w:eastAsia="ko-KR"/>
        </w:rPr>
      </w:pPr>
      <w:r w:rsidRPr="00EC61C3">
        <w:rPr>
          <w:lang w:eastAsia="ko-KR"/>
        </w:rPr>
        <w:t xml:space="preserve">In this set of test cases </w:t>
      </w: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FR1 neighbour cell (Cell 3) on a different frequency than the </w:t>
      </w:r>
      <w:proofErr w:type="spellStart"/>
      <w:r w:rsidRPr="00EC61C3">
        <w:rPr>
          <w:rFonts w:cs="v4.2.0"/>
        </w:rPr>
        <w:t>PSCell</w:t>
      </w:r>
      <w:proofErr w:type="spellEnd"/>
      <w:r w:rsidRPr="00EC61C3">
        <w:rPr>
          <w:lang w:eastAsia="ko-KR"/>
        </w:rPr>
        <w:t xml:space="preserve">. The test parameters and applicability for Cell 1 are defined in A.3.7.2. The test parameters for the Cell 2 and Cell 3 are given in Table A.4.7.1.2.2-1 below. Both absolute and relative accuracy of RSRP inter-frequency measurements are tested by using the parameters in Table A.4.7.1.2.2-1. </w:t>
      </w:r>
      <w:r w:rsidRPr="00EC61C3">
        <w:t>The inter-frequency measurements are supported by a measurement gap.</w:t>
      </w:r>
    </w:p>
    <w:p w14:paraId="613CB4B9" w14:textId="77777777" w:rsidR="009E39B6" w:rsidRPr="00EC61C3" w:rsidRDefault="009E39B6" w:rsidP="009E39B6">
      <w:pPr>
        <w:keepNext/>
        <w:keepLines/>
        <w:spacing w:before="60"/>
        <w:jc w:val="center"/>
        <w:rPr>
          <w:rFonts w:ascii="Arial" w:hAnsi="Arial"/>
          <w:b/>
          <w:lang w:eastAsia="ko-KR"/>
        </w:rPr>
      </w:pPr>
      <w:r w:rsidRPr="00EC61C3">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121"/>
        <w:gridCol w:w="184"/>
        <w:gridCol w:w="666"/>
        <w:gridCol w:w="961"/>
        <w:gridCol w:w="74"/>
        <w:gridCol w:w="284"/>
        <w:gridCol w:w="603"/>
      </w:tblGrid>
      <w:tr w:rsidR="009E39B6" w:rsidRPr="00EC61C3" w14:paraId="5F3BA0EB" w14:textId="77777777" w:rsidTr="00EF579F">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EDF4DF"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3D7FCC7"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009628B"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31638E6"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691B78E"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Test 2</w:t>
            </w:r>
          </w:p>
        </w:tc>
      </w:tr>
      <w:tr w:rsidR="009E39B6" w:rsidRPr="00EC61C3" w14:paraId="692EF8D8" w14:textId="77777777" w:rsidTr="00EF579F">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D994B83" w14:textId="77777777" w:rsidR="009E39B6" w:rsidRPr="00EC61C3" w:rsidRDefault="009E39B6" w:rsidP="00EF579F">
            <w:pPr>
              <w:spacing w:after="0"/>
              <w:rPr>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F2A8E5" w14:textId="77777777" w:rsidR="009E39B6" w:rsidRPr="00EC61C3" w:rsidRDefault="009E39B6" w:rsidP="00EF579F">
            <w:pPr>
              <w:spacing w:after="0"/>
              <w:rPr>
                <w:rFonts w:ascii="Arial"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463DE6" w14:textId="77777777" w:rsidR="009E39B6" w:rsidRPr="00EC61C3" w:rsidRDefault="009E39B6" w:rsidP="00EF579F">
            <w:pPr>
              <w:spacing w:after="0"/>
              <w:rPr>
                <w:rFonts w:ascii="Arial" w:hAnsi="Arial" w:cs="Arial"/>
                <w:b/>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65C158D3"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Cell 2</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579804D"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613BE828"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2462CBC" w14:textId="77777777" w:rsidR="009E39B6" w:rsidRPr="00EC61C3" w:rsidRDefault="009E39B6" w:rsidP="00EF579F">
            <w:pPr>
              <w:keepNext/>
              <w:keepLines/>
              <w:spacing w:after="0"/>
              <w:jc w:val="center"/>
              <w:rPr>
                <w:rFonts w:ascii="Arial" w:hAnsi="Arial" w:cs="Arial"/>
                <w:b/>
                <w:sz w:val="18"/>
              </w:rPr>
            </w:pPr>
            <w:r w:rsidRPr="00EC61C3">
              <w:rPr>
                <w:rFonts w:ascii="Arial" w:hAnsi="Arial" w:cs="Arial"/>
                <w:b/>
                <w:sz w:val="18"/>
              </w:rPr>
              <w:t>Cell 3</w:t>
            </w:r>
          </w:p>
        </w:tc>
      </w:tr>
      <w:tr w:rsidR="009E39B6" w:rsidRPr="00EC61C3" w14:paraId="6FE0A5B5"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A0D5A6C"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52C6E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6BA5C523"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5188D08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freq1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8B43B1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freq2</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54B7A6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BA2CEB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freq2</w:t>
            </w:r>
          </w:p>
        </w:tc>
      </w:tr>
      <w:tr w:rsidR="009E39B6" w:rsidRPr="00EC61C3" w14:paraId="7FBC0F1D" w14:textId="77777777" w:rsidTr="00EF579F">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41F430" w14:textId="77777777" w:rsidR="009E39B6" w:rsidRPr="00EC61C3" w:rsidRDefault="009E39B6" w:rsidP="00EF579F">
            <w:pPr>
              <w:keepNext/>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35418A6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E67C818"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MHz</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E74146A" w14:textId="77777777" w:rsidR="009E39B6" w:rsidRPr="00EC61C3" w:rsidRDefault="009E39B6" w:rsidP="00EF579F">
            <w:pPr>
              <w:keepNext/>
              <w:keepLines/>
              <w:spacing w:after="0"/>
              <w:jc w:val="center"/>
              <w:rPr>
                <w:rFonts w:ascii="Arial" w:hAnsi="Arial" w:cs="Arial"/>
                <w:sz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63FFC3A" w14:textId="77777777" w:rsidR="009E39B6" w:rsidRPr="00EC61C3" w:rsidRDefault="009E39B6" w:rsidP="00EF579F">
            <w:pPr>
              <w:keepNext/>
              <w:keepLines/>
              <w:spacing w:after="0"/>
              <w:jc w:val="center"/>
              <w:rPr>
                <w:rFonts w:ascii="Arial" w:hAnsi="Arial" w:cs="Arial"/>
                <w:sz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r>
      <w:tr w:rsidR="009E39B6" w:rsidRPr="00EC61C3" w14:paraId="1AFB83F4" w14:textId="77777777" w:rsidTr="00EF579F">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C9CC7C4"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5A88A5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CFE0E1"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AF2F732"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60222BE"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r>
      <w:tr w:rsidR="009E39B6" w:rsidRPr="00EC61C3" w14:paraId="0FF67947" w14:textId="77777777" w:rsidTr="00EF579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E01F292"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C3971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883535"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96E02CE" w14:textId="77777777" w:rsidR="009E39B6" w:rsidRPr="00EC61C3" w:rsidRDefault="009E39B6" w:rsidP="00EF579F">
            <w:pPr>
              <w:keepNext/>
              <w:keepLines/>
              <w:spacing w:after="0"/>
              <w:jc w:val="center"/>
              <w:rPr>
                <w:rFonts w:ascii="Arial" w:hAnsi="Arial" w:cs="Arial"/>
                <w:sz w:val="18"/>
              </w:rPr>
            </w:pPr>
            <w:r w:rsidRPr="00EC61C3">
              <w:rPr>
                <w:rFonts w:ascii="Arial" w:hAnsi="Arial"/>
                <w:sz w:val="18"/>
                <w:szCs w:val="18"/>
              </w:rPr>
              <w:t xml:space="preserve">40: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106</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C6E566D" w14:textId="77777777" w:rsidR="009E39B6" w:rsidRPr="00EC61C3" w:rsidRDefault="009E39B6" w:rsidP="00EF579F">
            <w:pPr>
              <w:keepNext/>
              <w:keepLines/>
              <w:spacing w:after="0"/>
              <w:jc w:val="center"/>
              <w:rPr>
                <w:rFonts w:ascii="Arial" w:hAnsi="Arial" w:cs="Arial"/>
                <w:sz w:val="18"/>
              </w:rPr>
            </w:pPr>
            <w:r w:rsidRPr="00EC61C3">
              <w:rPr>
                <w:rFonts w:ascii="Arial" w:hAnsi="Arial"/>
                <w:sz w:val="18"/>
                <w:szCs w:val="18"/>
              </w:rPr>
              <w:t xml:space="preserve">40: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106</w:t>
            </w:r>
          </w:p>
        </w:tc>
      </w:tr>
      <w:tr w:rsidR="009E39B6" w:rsidRPr="00EC61C3" w14:paraId="0919A0CB" w14:textId="77777777" w:rsidTr="00EF579F">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D975EEC" w14:textId="77777777" w:rsidR="009E39B6" w:rsidRPr="00EC61C3" w:rsidRDefault="009E39B6" w:rsidP="00EF579F">
            <w:pPr>
              <w:spacing w:after="0"/>
              <w:rPr>
                <w:rFonts w:ascii="Arial" w:hAnsi="Arial" w:cs="Arial"/>
                <w:sz w:val="18"/>
              </w:rPr>
            </w:pPr>
            <w:r w:rsidRPr="00EC61C3">
              <w:rPr>
                <w:rFonts w:ascii="Arial" w:hAnsi="Arial" w:cs="Arial"/>
                <w:sz w:val="18"/>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3321848A" w14:textId="77777777" w:rsidR="009E39B6" w:rsidRPr="00EC61C3" w:rsidRDefault="009E39B6" w:rsidP="00EF579F">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27E65EE7"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BD3834F"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0</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C613ACE"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0</w:t>
            </w:r>
          </w:p>
        </w:tc>
      </w:tr>
      <w:tr w:rsidR="009E39B6" w:rsidRPr="00EC61C3" w14:paraId="6995CCCC" w14:textId="77777777" w:rsidTr="00EF579F">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3A48D0"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082ED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EF937A3"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9D819AB"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FDD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25D8A77"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FDD</w:t>
            </w:r>
          </w:p>
        </w:tc>
      </w:tr>
      <w:tr w:rsidR="009E39B6" w:rsidRPr="00EC61C3" w14:paraId="440E4A46" w14:textId="77777777" w:rsidTr="00EF579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2DE9895"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906A3E"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488564"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C32485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00ED50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w:t>
            </w:r>
          </w:p>
        </w:tc>
      </w:tr>
      <w:tr w:rsidR="009E39B6" w:rsidRPr="00EC61C3" w14:paraId="54B77E44" w14:textId="77777777" w:rsidTr="00EF579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3444122"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83B02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09E3A6"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D6F071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77092A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w:t>
            </w:r>
          </w:p>
        </w:tc>
      </w:tr>
      <w:tr w:rsidR="009E39B6" w:rsidRPr="00EC61C3" w14:paraId="199BBF88" w14:textId="77777777" w:rsidTr="00EF579F">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73CFDF"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FA575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DF52FFF"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23F147E"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N/A</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901EADC" w14:textId="77777777" w:rsidR="009E39B6" w:rsidRPr="00EC61C3" w:rsidRDefault="009E39B6" w:rsidP="00EF579F">
            <w:pPr>
              <w:keepNext/>
              <w:keepLines/>
              <w:spacing w:after="0"/>
              <w:jc w:val="center"/>
              <w:rPr>
                <w:rFonts w:ascii="Arial" w:hAnsi="Arial"/>
                <w:sz w:val="18"/>
                <w:szCs w:val="18"/>
              </w:rPr>
            </w:pPr>
            <w:r w:rsidRPr="00EC61C3">
              <w:rPr>
                <w:rFonts w:ascii="Arial" w:hAnsi="Arial"/>
                <w:sz w:val="18"/>
                <w:szCs w:val="18"/>
              </w:rPr>
              <w:t>N/A</w:t>
            </w:r>
          </w:p>
        </w:tc>
      </w:tr>
      <w:tr w:rsidR="009E39B6" w:rsidRPr="00EC61C3" w14:paraId="3D12505E" w14:textId="77777777" w:rsidTr="00EF579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70F946F"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BE197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E51FA9"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EFC806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TDDConf.1.1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7D7638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TDDConf.1.1</w:t>
            </w:r>
          </w:p>
        </w:tc>
      </w:tr>
      <w:tr w:rsidR="009E39B6" w:rsidRPr="00EC61C3" w14:paraId="3F2EDAEC" w14:textId="77777777" w:rsidTr="00EF579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2A1F893"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C9CB6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8C6058"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658F67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TDDConf.2.1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DF4460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TDDConf.2.1</w:t>
            </w:r>
          </w:p>
        </w:tc>
      </w:tr>
      <w:tr w:rsidR="009E39B6" w:rsidRPr="00EC61C3" w14:paraId="107C2705" w14:textId="77777777" w:rsidTr="00EF579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9176EA"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lastRenderedPageBreak/>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8BA70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E9498D4"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35B7E7A4"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SR.1.1 FDD</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3E444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ECD955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E6B35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65F6F5F2"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5F1A6B0"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946670"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2A8884" w14:textId="77777777" w:rsidR="009E39B6" w:rsidRPr="00EC61C3" w:rsidRDefault="009E39B6" w:rsidP="00EF579F">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24C401C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SR.1.1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E84F042" w14:textId="77777777" w:rsidR="009E39B6" w:rsidRPr="00EC61C3" w:rsidRDefault="009E39B6" w:rsidP="00EF579F">
            <w:pPr>
              <w:spacing w:after="0"/>
              <w:rPr>
                <w:rFonts w:ascii="Arial" w:hAnsi="Arial" w:cs="Arial"/>
                <w:sz w:val="18"/>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1D01D9F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B137EDE" w14:textId="77777777" w:rsidR="009E39B6" w:rsidRPr="00EC61C3" w:rsidRDefault="009E39B6" w:rsidP="00EF579F">
            <w:pPr>
              <w:spacing w:after="0"/>
              <w:rPr>
                <w:rFonts w:ascii="Arial" w:hAnsi="Arial" w:cs="Arial"/>
                <w:sz w:val="18"/>
              </w:rPr>
            </w:pPr>
          </w:p>
        </w:tc>
      </w:tr>
      <w:tr w:rsidR="009E39B6" w:rsidRPr="00EC61C3" w14:paraId="24BD0461"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E4622F3"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B79C8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FD5949" w14:textId="77777777" w:rsidR="009E39B6" w:rsidRPr="00EC61C3" w:rsidRDefault="009E39B6" w:rsidP="00EF579F">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35728C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SR.2.1 FDD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1C50DCE" w14:textId="77777777" w:rsidR="009E39B6" w:rsidRPr="00EC61C3" w:rsidRDefault="009E39B6" w:rsidP="00EF579F">
            <w:pPr>
              <w:spacing w:after="0"/>
              <w:rPr>
                <w:rFonts w:ascii="Arial" w:hAnsi="Arial" w:cs="Arial"/>
                <w:sz w:val="18"/>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FAF365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SR.2.1 FDD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FC431F2" w14:textId="77777777" w:rsidR="009E39B6" w:rsidRPr="00EC61C3" w:rsidRDefault="009E39B6" w:rsidP="00EF579F">
            <w:pPr>
              <w:spacing w:after="0"/>
              <w:rPr>
                <w:rFonts w:ascii="Arial" w:hAnsi="Arial" w:cs="Arial"/>
                <w:sz w:val="18"/>
              </w:rPr>
            </w:pPr>
          </w:p>
        </w:tc>
      </w:tr>
      <w:tr w:rsidR="009E39B6" w:rsidRPr="00EC61C3" w14:paraId="351611D0" w14:textId="77777777" w:rsidTr="00EF579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5DD3A2"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8CB1E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491289D"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FCFBCA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CR.1.1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F85B75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7D7B94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9EAF06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57A1534F"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AB62358"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76A51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A806B8" w14:textId="77777777" w:rsidR="009E39B6" w:rsidRPr="00EC61C3" w:rsidRDefault="009E39B6" w:rsidP="00EF579F">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B16B6D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CR.1.1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171CC9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5C3BA2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0C9C54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267438BD"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305F1D6"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1B98D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C4A610" w14:textId="77777777" w:rsidR="009E39B6" w:rsidRPr="00EC61C3" w:rsidRDefault="009E39B6" w:rsidP="00EF579F">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622381D0"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CR.2.1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737E5C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676B54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6"/>
                <w:szCs w:val="16"/>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314F7D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7AC64C83" w14:textId="77777777" w:rsidTr="00EF579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B17164"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57F52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1E649B42"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14A4EE66"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CCR.1.1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65A741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2724FA5D"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0A5915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3AA1E4AC"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472327B"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0759F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tcBorders>
              <w:top w:val="single" w:sz="4" w:space="0" w:color="auto"/>
              <w:left w:val="single" w:sz="4" w:space="0" w:color="auto"/>
              <w:bottom w:val="single" w:sz="4" w:space="0" w:color="auto"/>
              <w:right w:val="single" w:sz="4" w:space="0" w:color="auto"/>
            </w:tcBorders>
            <w:vAlign w:val="center"/>
          </w:tcPr>
          <w:p w14:paraId="51127AC5"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CFCB9F2"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CCR.1.1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67665B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5728C711"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269A9B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27B68CE7"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FCE5D9E"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EA6D0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tcPr>
          <w:p w14:paraId="6E64D43E" w14:textId="77777777" w:rsidR="009E39B6" w:rsidRPr="00EC61C3" w:rsidRDefault="009E39B6" w:rsidP="00EF579F">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2D2F4BA8"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CCR.2.1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A762CB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29D7922" w14:textId="77777777" w:rsidR="009E39B6" w:rsidRPr="00EC61C3" w:rsidRDefault="009E39B6" w:rsidP="00EF579F">
            <w:pPr>
              <w:keepNext/>
              <w:keepLines/>
              <w:spacing w:after="0"/>
              <w:jc w:val="center"/>
              <w:rPr>
                <w:rFonts w:ascii="Arial" w:hAnsi="Arial" w:cs="Arial"/>
                <w:sz w:val="14"/>
                <w:szCs w:val="14"/>
              </w:rPr>
            </w:pPr>
            <w:r w:rsidRPr="00EC61C3">
              <w:rPr>
                <w:rFonts w:ascii="Arial" w:hAnsi="Arial" w:cs="Arial"/>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E3D10B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r>
      <w:tr w:rsidR="009E39B6" w:rsidRPr="00EC61C3" w14:paraId="59550EC2" w14:textId="77777777" w:rsidTr="00EF579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4846A6"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CB01C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3102754"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DC19B0E"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766443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SSB.1 FR1</w:t>
            </w:r>
          </w:p>
        </w:tc>
      </w:tr>
      <w:tr w:rsidR="009E39B6" w:rsidRPr="00EC61C3" w14:paraId="6611A976"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F241B91"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42638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F0909F"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FE9238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E044D2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SSB.1 FR1</w:t>
            </w:r>
          </w:p>
        </w:tc>
      </w:tr>
      <w:tr w:rsidR="009E39B6" w:rsidRPr="00EC61C3" w14:paraId="5DB467FA" w14:textId="77777777" w:rsidTr="00EF579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E9F0635"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5BE002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18133C" w14:textId="77777777" w:rsidR="009E39B6" w:rsidRPr="00EC61C3" w:rsidRDefault="009E39B6" w:rsidP="00EF579F">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7A6BA7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SSB.2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24B4C2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SSB.2 FR1</w:t>
            </w:r>
          </w:p>
        </w:tc>
      </w:tr>
      <w:tr w:rsidR="009E39B6" w:rsidRPr="00EC61C3" w14:paraId="41673C76"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D05C16D"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DA6A1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26258339"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827ED6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OP.1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ECAB3F8"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OP.1</w:t>
            </w:r>
          </w:p>
        </w:tc>
      </w:tr>
      <w:tr w:rsidR="009E39B6" w:rsidRPr="00EC61C3" w14:paraId="2706A519" w14:textId="77777777" w:rsidTr="00EF579F">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874F03"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EEFF4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8C3404C" w14:textId="77777777" w:rsidR="009E39B6" w:rsidRPr="00EC61C3" w:rsidRDefault="009E39B6" w:rsidP="00EF579F">
            <w:pPr>
              <w:keepNext/>
              <w:keepLines/>
              <w:spacing w:after="0"/>
              <w:jc w:val="center"/>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5867BB9"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45596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lang w:eastAsia="zh-CN"/>
              </w:rPr>
              <w:t>-</w:t>
            </w: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36846FAF"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11BD5230"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lang w:eastAsia="zh-CN"/>
              </w:rPr>
              <w:t>-</w:t>
            </w:r>
          </w:p>
        </w:tc>
      </w:tr>
      <w:tr w:rsidR="009E39B6" w:rsidRPr="00EC61C3" w14:paraId="4AA49E13" w14:textId="77777777" w:rsidTr="00EF579F">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4F8899F"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C474E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C66B9C" w14:textId="77777777" w:rsidR="009E39B6" w:rsidRPr="00EC61C3" w:rsidRDefault="009E39B6" w:rsidP="00EF579F">
            <w:pPr>
              <w:spacing w:after="0"/>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0B1B0C67"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7B77EE5" w14:textId="77777777" w:rsidR="009E39B6" w:rsidRPr="00EC61C3" w:rsidRDefault="009E39B6" w:rsidP="00EF579F">
            <w:pPr>
              <w:spacing w:after="0"/>
              <w:rPr>
                <w:rFonts w:ascii="Arial" w:hAnsi="Arial" w:cs="Arial"/>
                <w:sz w:val="18"/>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458BE8DD"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23713FAD" w14:textId="77777777" w:rsidR="009E39B6" w:rsidRPr="00EC61C3" w:rsidRDefault="009E39B6" w:rsidP="00EF579F">
            <w:pPr>
              <w:spacing w:after="0"/>
              <w:rPr>
                <w:rFonts w:ascii="Arial" w:hAnsi="Arial" w:cs="Arial"/>
                <w:sz w:val="18"/>
              </w:rPr>
            </w:pPr>
          </w:p>
        </w:tc>
      </w:tr>
      <w:tr w:rsidR="009E39B6" w:rsidRPr="00EC61C3" w14:paraId="5CB6D972" w14:textId="77777777" w:rsidTr="00EF579F">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8510AA8" w14:textId="77777777" w:rsidR="009E39B6" w:rsidRPr="00EC61C3" w:rsidRDefault="009E39B6" w:rsidP="00EF579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129B0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D17C9D" w14:textId="77777777" w:rsidR="009E39B6" w:rsidRPr="00EC61C3" w:rsidRDefault="009E39B6" w:rsidP="00EF579F">
            <w:pPr>
              <w:spacing w:after="0"/>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BA64131"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41FCA72" w14:textId="77777777" w:rsidR="009E39B6" w:rsidRPr="00EC61C3" w:rsidRDefault="009E39B6" w:rsidP="00EF579F">
            <w:pPr>
              <w:spacing w:after="0"/>
              <w:rPr>
                <w:rFonts w:ascii="Arial" w:hAnsi="Arial" w:cs="Arial"/>
                <w:sz w:val="18"/>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22A6427F" w14:textId="77777777" w:rsidR="009E39B6" w:rsidRPr="00EC61C3" w:rsidRDefault="009E39B6" w:rsidP="00EF579F">
            <w:pPr>
              <w:keepNext/>
              <w:keepLines/>
              <w:spacing w:after="0"/>
              <w:jc w:val="center"/>
              <w:rPr>
                <w:rFonts w:ascii="Arial" w:hAnsi="Arial" w:cs="Arial"/>
                <w:sz w:val="16"/>
                <w:szCs w:val="16"/>
              </w:rPr>
            </w:pPr>
            <w:r w:rsidRPr="00EC61C3">
              <w:rPr>
                <w:rFonts w:ascii="Arial" w:hAnsi="Arial" w:cs="Arial"/>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5F51B5C3" w14:textId="77777777" w:rsidR="009E39B6" w:rsidRPr="00EC61C3" w:rsidRDefault="009E39B6" w:rsidP="00EF579F">
            <w:pPr>
              <w:spacing w:after="0"/>
              <w:rPr>
                <w:rFonts w:ascii="Arial" w:hAnsi="Arial" w:cs="Arial"/>
                <w:sz w:val="18"/>
              </w:rPr>
            </w:pPr>
          </w:p>
        </w:tc>
      </w:tr>
      <w:tr w:rsidR="009E39B6" w:rsidRPr="00EC61C3" w14:paraId="7C22C2FD"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DC0E1EC"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A8101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197D6DC4"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BE8A8E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DLBWP.0.1</w:t>
            </w:r>
          </w:p>
          <w:p w14:paraId="27A4A8A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ULBWP.0.1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2E7809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DLBWP.0.1</w:t>
            </w:r>
          </w:p>
          <w:p w14:paraId="363DCE5E"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ULBWP.0.1</w:t>
            </w:r>
          </w:p>
        </w:tc>
      </w:tr>
      <w:tr w:rsidR="009E39B6" w:rsidRPr="00EC61C3" w14:paraId="79DDA922"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C9F51C1"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103E0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7528F92B"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FEBEA4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DLBWP.1.1</w:t>
            </w:r>
          </w:p>
          <w:p w14:paraId="5887387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ULBWP.1.1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68D766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DLBWP.1.1</w:t>
            </w:r>
          </w:p>
          <w:p w14:paraId="0C0368F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ULBWP.1.1</w:t>
            </w:r>
          </w:p>
        </w:tc>
      </w:tr>
      <w:tr w:rsidR="009E39B6" w:rsidRPr="00EC61C3" w14:paraId="090EA885" w14:textId="77777777" w:rsidTr="00EF579F">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47AE7769" w14:textId="77777777" w:rsidR="009E39B6" w:rsidRPr="00EC61C3" w:rsidRDefault="009E39B6" w:rsidP="00EF579F">
            <w:pPr>
              <w:pStyle w:val="TAL"/>
            </w:pPr>
            <w:r w:rsidRPr="00EC61C3">
              <w:t>Time offset with Cell 2</w:t>
            </w:r>
          </w:p>
        </w:tc>
        <w:tc>
          <w:tcPr>
            <w:tcW w:w="850" w:type="dxa"/>
            <w:tcBorders>
              <w:top w:val="single" w:sz="4" w:space="0" w:color="auto"/>
              <w:left w:val="single" w:sz="4" w:space="0" w:color="auto"/>
              <w:bottom w:val="single" w:sz="4" w:space="0" w:color="auto"/>
              <w:right w:val="single" w:sz="4" w:space="0" w:color="auto"/>
            </w:tcBorders>
            <w:vAlign w:val="center"/>
          </w:tcPr>
          <w:p w14:paraId="0B27CCF1" w14:textId="77777777" w:rsidR="009E39B6" w:rsidRPr="00EC61C3" w:rsidRDefault="009E39B6" w:rsidP="00EF579F">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tcPr>
          <w:p w14:paraId="10EDEC35" w14:textId="77777777" w:rsidR="009E39B6" w:rsidRPr="00EC61C3" w:rsidRDefault="009E39B6" w:rsidP="00EF579F">
            <w:pPr>
              <w:pStyle w:val="TAC"/>
            </w:pPr>
            <w:proofErr w:type="spellStart"/>
            <w:r w:rsidRPr="00EC61C3">
              <w:rPr>
                <w:rFonts w:cs="v4.2.0"/>
              </w:rPr>
              <w:t>ms</w:t>
            </w:r>
            <w:proofErr w:type="spellEnd"/>
          </w:p>
        </w:tc>
        <w:tc>
          <w:tcPr>
            <w:tcW w:w="971" w:type="dxa"/>
            <w:tcBorders>
              <w:top w:val="single" w:sz="4" w:space="0" w:color="auto"/>
              <w:left w:val="single" w:sz="4" w:space="0" w:color="auto"/>
              <w:bottom w:val="single" w:sz="4" w:space="0" w:color="auto"/>
              <w:right w:val="single" w:sz="4" w:space="0" w:color="auto"/>
            </w:tcBorders>
            <w:vAlign w:val="center"/>
          </w:tcPr>
          <w:p w14:paraId="128B58A4" w14:textId="77777777" w:rsidR="009E39B6" w:rsidRPr="00EC61C3" w:rsidRDefault="009E39B6" w:rsidP="00EF579F">
            <w:pPr>
              <w:pStyle w:val="TAC"/>
            </w:pPr>
            <w:r w:rsidRPr="00EC61C3">
              <w:t>-</w:t>
            </w:r>
          </w:p>
        </w:tc>
        <w:tc>
          <w:tcPr>
            <w:tcW w:w="971" w:type="dxa"/>
            <w:gridSpan w:val="3"/>
            <w:tcBorders>
              <w:top w:val="single" w:sz="4" w:space="0" w:color="auto"/>
              <w:left w:val="single" w:sz="4" w:space="0" w:color="auto"/>
              <w:bottom w:val="single" w:sz="4" w:space="0" w:color="auto"/>
              <w:right w:val="single" w:sz="4" w:space="0" w:color="auto"/>
            </w:tcBorders>
            <w:vAlign w:val="center"/>
          </w:tcPr>
          <w:p w14:paraId="06D44594" w14:textId="77777777" w:rsidR="009E39B6" w:rsidRPr="00EC61C3" w:rsidRDefault="009E39B6" w:rsidP="00EF579F">
            <w:pPr>
              <w:pStyle w:val="TAC"/>
            </w:pPr>
            <w:r w:rsidRPr="00EC61C3">
              <w:t>3</w:t>
            </w:r>
          </w:p>
        </w:tc>
        <w:tc>
          <w:tcPr>
            <w:tcW w:w="961" w:type="dxa"/>
            <w:tcBorders>
              <w:top w:val="single" w:sz="4" w:space="0" w:color="auto"/>
              <w:left w:val="single" w:sz="4" w:space="0" w:color="auto"/>
              <w:bottom w:val="single" w:sz="4" w:space="0" w:color="auto"/>
              <w:right w:val="single" w:sz="4" w:space="0" w:color="auto"/>
            </w:tcBorders>
            <w:vAlign w:val="center"/>
          </w:tcPr>
          <w:p w14:paraId="187DE282" w14:textId="77777777" w:rsidR="009E39B6" w:rsidRPr="00EC61C3" w:rsidRDefault="009E39B6" w:rsidP="00EF579F">
            <w:pPr>
              <w:pStyle w:val="TAC"/>
            </w:pPr>
            <w:r w:rsidRPr="00EC61C3">
              <w:t>-</w:t>
            </w:r>
          </w:p>
        </w:tc>
        <w:tc>
          <w:tcPr>
            <w:tcW w:w="961" w:type="dxa"/>
            <w:gridSpan w:val="3"/>
            <w:tcBorders>
              <w:top w:val="single" w:sz="4" w:space="0" w:color="auto"/>
              <w:left w:val="single" w:sz="4" w:space="0" w:color="auto"/>
              <w:bottom w:val="single" w:sz="4" w:space="0" w:color="auto"/>
              <w:right w:val="single" w:sz="4" w:space="0" w:color="auto"/>
            </w:tcBorders>
            <w:vAlign w:val="center"/>
          </w:tcPr>
          <w:p w14:paraId="3067615B" w14:textId="77777777" w:rsidR="009E39B6" w:rsidRPr="00EC61C3" w:rsidRDefault="009E39B6" w:rsidP="00EF579F">
            <w:pPr>
              <w:pStyle w:val="TAC"/>
            </w:pPr>
            <w:r w:rsidRPr="00EC61C3">
              <w:t>3</w:t>
            </w:r>
          </w:p>
        </w:tc>
      </w:tr>
      <w:tr w:rsidR="009E39B6" w:rsidRPr="00EC61C3" w14:paraId="73ED7CF9" w14:textId="77777777" w:rsidTr="00EF579F">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12639C3C" w14:textId="77777777" w:rsidR="009E39B6" w:rsidRPr="00EC61C3" w:rsidRDefault="009E39B6" w:rsidP="00EF579F">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126D59D4" w14:textId="77777777" w:rsidR="009E39B6" w:rsidRPr="00EC61C3" w:rsidRDefault="009E39B6" w:rsidP="00EF579F">
            <w:pPr>
              <w:pStyle w:val="TAC"/>
            </w:pPr>
            <w:r w:rsidRPr="00EC61C3">
              <w:t>2,3,5,6</w:t>
            </w:r>
          </w:p>
        </w:tc>
        <w:tc>
          <w:tcPr>
            <w:tcW w:w="893" w:type="dxa"/>
            <w:tcBorders>
              <w:top w:val="single" w:sz="4" w:space="0" w:color="auto"/>
              <w:left w:val="single" w:sz="4" w:space="0" w:color="auto"/>
              <w:bottom w:val="single" w:sz="4" w:space="0" w:color="auto"/>
              <w:right w:val="single" w:sz="4" w:space="0" w:color="auto"/>
            </w:tcBorders>
            <w:vAlign w:val="center"/>
          </w:tcPr>
          <w:p w14:paraId="081BDE0E" w14:textId="77777777" w:rsidR="009E39B6" w:rsidRPr="00EC61C3" w:rsidRDefault="009E39B6" w:rsidP="00EF579F">
            <w:pPr>
              <w:pStyle w:val="TAC"/>
            </w:pPr>
            <w:r w:rsidRPr="00EC61C3">
              <w:rPr>
                <w:rFonts w:cs="v4.2.0"/>
              </w:rPr>
              <w:sym w:font="Symbol" w:char="F06D"/>
            </w:r>
            <w:r w:rsidRPr="00EC61C3">
              <w:rPr>
                <w:rFonts w:cs="v4.2.0"/>
              </w:rPr>
              <w:t>s</w:t>
            </w:r>
          </w:p>
        </w:tc>
        <w:tc>
          <w:tcPr>
            <w:tcW w:w="971" w:type="dxa"/>
            <w:tcBorders>
              <w:top w:val="single" w:sz="4" w:space="0" w:color="auto"/>
              <w:left w:val="single" w:sz="4" w:space="0" w:color="auto"/>
              <w:bottom w:val="single" w:sz="4" w:space="0" w:color="auto"/>
              <w:right w:val="single" w:sz="4" w:space="0" w:color="auto"/>
            </w:tcBorders>
            <w:vAlign w:val="center"/>
          </w:tcPr>
          <w:p w14:paraId="30226FDE" w14:textId="77777777" w:rsidR="009E39B6" w:rsidRPr="00EC61C3" w:rsidRDefault="009E39B6" w:rsidP="00EF579F">
            <w:pPr>
              <w:pStyle w:val="TAC"/>
            </w:pPr>
            <w:r w:rsidRPr="00EC61C3">
              <w:t>-</w:t>
            </w:r>
          </w:p>
        </w:tc>
        <w:tc>
          <w:tcPr>
            <w:tcW w:w="971" w:type="dxa"/>
            <w:gridSpan w:val="3"/>
            <w:tcBorders>
              <w:top w:val="single" w:sz="4" w:space="0" w:color="auto"/>
              <w:left w:val="single" w:sz="4" w:space="0" w:color="auto"/>
              <w:bottom w:val="single" w:sz="4" w:space="0" w:color="auto"/>
              <w:right w:val="single" w:sz="4" w:space="0" w:color="auto"/>
            </w:tcBorders>
            <w:vAlign w:val="center"/>
          </w:tcPr>
          <w:p w14:paraId="342A54A4" w14:textId="77777777" w:rsidR="009E39B6" w:rsidRPr="00EC61C3" w:rsidRDefault="009E39B6" w:rsidP="00EF579F">
            <w:pPr>
              <w:pStyle w:val="TAC"/>
            </w:pPr>
            <w:r w:rsidRPr="00EC61C3">
              <w:t>3</w:t>
            </w:r>
          </w:p>
        </w:tc>
        <w:tc>
          <w:tcPr>
            <w:tcW w:w="961" w:type="dxa"/>
            <w:tcBorders>
              <w:top w:val="single" w:sz="4" w:space="0" w:color="auto"/>
              <w:left w:val="single" w:sz="4" w:space="0" w:color="auto"/>
              <w:bottom w:val="single" w:sz="4" w:space="0" w:color="auto"/>
              <w:right w:val="single" w:sz="4" w:space="0" w:color="auto"/>
            </w:tcBorders>
            <w:vAlign w:val="center"/>
          </w:tcPr>
          <w:p w14:paraId="56FDEBDF" w14:textId="77777777" w:rsidR="009E39B6" w:rsidRPr="00EC61C3" w:rsidRDefault="009E39B6" w:rsidP="00EF579F">
            <w:pPr>
              <w:pStyle w:val="TAC"/>
            </w:pPr>
            <w:r w:rsidRPr="00EC61C3">
              <w:t>-</w:t>
            </w:r>
          </w:p>
        </w:tc>
        <w:tc>
          <w:tcPr>
            <w:tcW w:w="961" w:type="dxa"/>
            <w:gridSpan w:val="3"/>
            <w:tcBorders>
              <w:top w:val="single" w:sz="4" w:space="0" w:color="auto"/>
              <w:left w:val="single" w:sz="4" w:space="0" w:color="auto"/>
              <w:bottom w:val="single" w:sz="4" w:space="0" w:color="auto"/>
              <w:right w:val="single" w:sz="4" w:space="0" w:color="auto"/>
            </w:tcBorders>
            <w:vAlign w:val="center"/>
          </w:tcPr>
          <w:p w14:paraId="664EB11C" w14:textId="77777777" w:rsidR="009E39B6" w:rsidRPr="00EC61C3" w:rsidRDefault="009E39B6" w:rsidP="00EF579F">
            <w:pPr>
              <w:pStyle w:val="TAC"/>
            </w:pPr>
            <w:r w:rsidRPr="00EC61C3">
              <w:t>3</w:t>
            </w:r>
          </w:p>
        </w:tc>
      </w:tr>
      <w:tr w:rsidR="009E39B6" w:rsidRPr="00EC61C3" w14:paraId="505872B1" w14:textId="77777777" w:rsidTr="00EF579F">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78E05BAF" w14:textId="77777777" w:rsidR="009E39B6" w:rsidRPr="00EC61C3" w:rsidRDefault="009E39B6" w:rsidP="00EF579F">
            <w:pPr>
              <w:pStyle w:val="TAL"/>
            </w:pPr>
            <w:r w:rsidRPr="00EC61C3">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2A32E6" w14:textId="77777777" w:rsidR="009E39B6" w:rsidRPr="00EC61C3" w:rsidRDefault="009E39B6" w:rsidP="00EF579F">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tcPr>
          <w:p w14:paraId="37EF71CE" w14:textId="77777777" w:rsidR="009E39B6" w:rsidRPr="00EC61C3" w:rsidRDefault="009E39B6" w:rsidP="00EF579F">
            <w:pPr>
              <w:pStyle w:val="TAC"/>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7EDB3EA" w14:textId="77777777" w:rsidR="009E39B6" w:rsidRPr="00EC61C3" w:rsidRDefault="009E39B6" w:rsidP="00EF579F">
            <w:pPr>
              <w:pStyle w:val="TAC"/>
            </w:pPr>
            <w:r w:rsidRPr="00EC61C3">
              <w:t>SMTC.2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51C0E2B" w14:textId="77777777" w:rsidR="009E39B6" w:rsidRPr="00EC61C3" w:rsidRDefault="009E39B6" w:rsidP="00EF579F">
            <w:pPr>
              <w:pStyle w:val="TAC"/>
            </w:pPr>
            <w:r w:rsidRPr="00EC61C3">
              <w:t>SMTC.2</w:t>
            </w:r>
          </w:p>
        </w:tc>
      </w:tr>
      <w:tr w:rsidR="009E39B6" w:rsidRPr="00EC61C3" w14:paraId="5AFD5333" w14:textId="77777777" w:rsidTr="00EF579F">
        <w:trPr>
          <w:trHeight w:val="313"/>
          <w:jc w:val="center"/>
        </w:trPr>
        <w:tc>
          <w:tcPr>
            <w:tcW w:w="2689" w:type="dxa"/>
            <w:gridSpan w:val="2"/>
            <w:vMerge/>
            <w:tcBorders>
              <w:left w:val="single" w:sz="4" w:space="0" w:color="auto"/>
              <w:bottom w:val="single" w:sz="4" w:space="0" w:color="auto"/>
              <w:right w:val="single" w:sz="4" w:space="0" w:color="auto"/>
            </w:tcBorders>
            <w:vAlign w:val="center"/>
            <w:hideMark/>
          </w:tcPr>
          <w:p w14:paraId="6C34DFDE" w14:textId="77777777" w:rsidR="009E39B6" w:rsidRPr="00EC61C3" w:rsidRDefault="009E39B6" w:rsidP="00EF579F">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7D333F" w14:textId="77777777" w:rsidR="009E39B6" w:rsidRPr="00EC61C3" w:rsidRDefault="009E39B6" w:rsidP="00EF579F">
            <w:pPr>
              <w:pStyle w:val="TAC"/>
            </w:pPr>
            <w:r w:rsidRPr="00EC61C3">
              <w:t>2,3,5,6</w:t>
            </w:r>
          </w:p>
        </w:tc>
        <w:tc>
          <w:tcPr>
            <w:tcW w:w="893" w:type="dxa"/>
            <w:tcBorders>
              <w:top w:val="single" w:sz="4" w:space="0" w:color="auto"/>
              <w:left w:val="single" w:sz="4" w:space="0" w:color="auto"/>
              <w:bottom w:val="single" w:sz="4" w:space="0" w:color="auto"/>
              <w:right w:val="single" w:sz="4" w:space="0" w:color="auto"/>
            </w:tcBorders>
            <w:vAlign w:val="center"/>
            <w:hideMark/>
          </w:tcPr>
          <w:p w14:paraId="3523CB6F" w14:textId="77777777" w:rsidR="009E39B6" w:rsidRPr="00EC61C3" w:rsidRDefault="009E39B6" w:rsidP="00EF579F">
            <w:pPr>
              <w:pStyle w:val="TAC"/>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940291B" w14:textId="77777777" w:rsidR="009E39B6" w:rsidRPr="00EC61C3" w:rsidRDefault="009E39B6" w:rsidP="00EF579F">
            <w:pPr>
              <w:pStyle w:val="TAC"/>
            </w:pPr>
            <w:r w:rsidRPr="00EC61C3">
              <w:t>SMTC.1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D75CB18" w14:textId="77777777" w:rsidR="009E39B6" w:rsidRPr="00EC61C3" w:rsidRDefault="009E39B6" w:rsidP="00EF579F">
            <w:pPr>
              <w:pStyle w:val="TAC"/>
            </w:pPr>
            <w:r w:rsidRPr="00EC61C3">
              <w:t>SMTC.1</w:t>
            </w:r>
          </w:p>
        </w:tc>
      </w:tr>
      <w:tr w:rsidR="009E39B6" w:rsidRPr="00EC61C3" w14:paraId="0FBDA296" w14:textId="77777777" w:rsidTr="00EF579F">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36DB28E"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267C20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18C966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w:t>
            </w:r>
          </w:p>
        </w:tc>
        <w:tc>
          <w:tcPr>
            <w:tcW w:w="10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740A1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0</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B53363"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0</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81148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FEA99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0</w:t>
            </w:r>
          </w:p>
        </w:tc>
      </w:tr>
      <w:tr w:rsidR="009E39B6" w:rsidRPr="00EC61C3" w14:paraId="260818E9"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91310F5"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7E773F"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B1899F"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4EF97B97"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5407402C"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535BC8A"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98ECAD4" w14:textId="77777777" w:rsidR="009E39B6" w:rsidRPr="00EC61C3" w:rsidRDefault="009E39B6" w:rsidP="00EF579F">
            <w:pPr>
              <w:spacing w:after="0"/>
              <w:rPr>
                <w:rFonts w:ascii="Arial" w:hAnsi="Arial" w:cs="Arial"/>
                <w:sz w:val="18"/>
              </w:rPr>
            </w:pPr>
          </w:p>
        </w:tc>
      </w:tr>
      <w:tr w:rsidR="009E39B6" w:rsidRPr="00EC61C3" w14:paraId="7770FAFF"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FB059B8"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6EAEBA"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31E8F6"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45C32BF0"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B7978B7"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E18FF37"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003A8D7" w14:textId="77777777" w:rsidR="009E39B6" w:rsidRPr="00EC61C3" w:rsidRDefault="009E39B6" w:rsidP="00EF579F">
            <w:pPr>
              <w:spacing w:after="0"/>
              <w:rPr>
                <w:rFonts w:ascii="Arial" w:hAnsi="Arial" w:cs="Arial"/>
                <w:sz w:val="18"/>
              </w:rPr>
            </w:pPr>
          </w:p>
        </w:tc>
      </w:tr>
      <w:tr w:rsidR="009E39B6" w:rsidRPr="00EC61C3" w14:paraId="7DB49B78"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459FFFF"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BEC11D"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034974"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4925D1C3"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AED11F6"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3D6E855"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69BAFD0" w14:textId="77777777" w:rsidR="009E39B6" w:rsidRPr="00EC61C3" w:rsidRDefault="009E39B6" w:rsidP="00EF579F">
            <w:pPr>
              <w:spacing w:after="0"/>
              <w:rPr>
                <w:rFonts w:ascii="Arial" w:hAnsi="Arial" w:cs="Arial"/>
                <w:sz w:val="18"/>
              </w:rPr>
            </w:pPr>
          </w:p>
        </w:tc>
      </w:tr>
      <w:tr w:rsidR="009E39B6" w:rsidRPr="00EC61C3" w14:paraId="33FA1311"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4BD53CA"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443656"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E565CB"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507F13CE"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627B7BA"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CC03802"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5316B9B" w14:textId="77777777" w:rsidR="009E39B6" w:rsidRPr="00EC61C3" w:rsidRDefault="009E39B6" w:rsidP="00EF579F">
            <w:pPr>
              <w:spacing w:after="0"/>
              <w:rPr>
                <w:rFonts w:ascii="Arial" w:hAnsi="Arial" w:cs="Arial"/>
                <w:sz w:val="18"/>
              </w:rPr>
            </w:pPr>
          </w:p>
        </w:tc>
      </w:tr>
      <w:tr w:rsidR="009E39B6" w:rsidRPr="00EC61C3" w14:paraId="30340512"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BBA5363"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1DB922"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5421B8"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2F9E7DEA"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E514D53"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01068C1"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08F9AD7" w14:textId="77777777" w:rsidR="009E39B6" w:rsidRPr="00EC61C3" w:rsidRDefault="009E39B6" w:rsidP="00EF579F">
            <w:pPr>
              <w:spacing w:after="0"/>
              <w:rPr>
                <w:rFonts w:ascii="Arial" w:hAnsi="Arial" w:cs="Arial"/>
                <w:sz w:val="18"/>
              </w:rPr>
            </w:pPr>
          </w:p>
        </w:tc>
      </w:tr>
      <w:tr w:rsidR="009E39B6" w:rsidRPr="00EC61C3" w14:paraId="2AEF507B"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6B34AA5"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43843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35125F"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730E83CD"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EE33FA5"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F0D4D45"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C5A2FF9" w14:textId="77777777" w:rsidR="009E39B6" w:rsidRPr="00EC61C3" w:rsidRDefault="009E39B6" w:rsidP="00EF579F">
            <w:pPr>
              <w:spacing w:after="0"/>
              <w:rPr>
                <w:rFonts w:ascii="Arial" w:hAnsi="Arial" w:cs="Arial"/>
                <w:sz w:val="18"/>
              </w:rPr>
            </w:pPr>
          </w:p>
        </w:tc>
      </w:tr>
      <w:tr w:rsidR="009E39B6" w:rsidRPr="00EC61C3" w14:paraId="790C62AF"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9EF3D40"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0D8D6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F76BE2"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02F29C6A"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06743C8"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4A02F1F"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03C6C1E" w14:textId="77777777" w:rsidR="009E39B6" w:rsidRPr="00EC61C3" w:rsidRDefault="009E39B6" w:rsidP="00EF579F">
            <w:pPr>
              <w:spacing w:after="0"/>
              <w:rPr>
                <w:rFonts w:ascii="Arial" w:hAnsi="Arial" w:cs="Arial"/>
                <w:sz w:val="18"/>
              </w:rPr>
            </w:pPr>
          </w:p>
        </w:tc>
      </w:tr>
      <w:tr w:rsidR="009E39B6" w:rsidRPr="00EC61C3" w14:paraId="7150E9A0" w14:textId="77777777" w:rsidTr="00EF579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B32BEB8" w14:textId="77777777" w:rsidR="009E39B6" w:rsidRPr="00EC61C3" w:rsidRDefault="009E39B6" w:rsidP="00EF579F">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CB8F75"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4B43A9" w14:textId="77777777" w:rsidR="009E39B6" w:rsidRPr="00EC61C3" w:rsidRDefault="009E39B6" w:rsidP="00EF579F">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426F8129" w14:textId="77777777" w:rsidR="009E39B6" w:rsidRPr="00EC61C3" w:rsidRDefault="009E39B6" w:rsidP="00EF579F">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ABAE8C5"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F80B676" w14:textId="77777777" w:rsidR="009E39B6" w:rsidRPr="00EC61C3" w:rsidRDefault="009E39B6" w:rsidP="00EF579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07E4D876" w14:textId="77777777" w:rsidR="009E39B6" w:rsidRPr="00EC61C3" w:rsidRDefault="009E39B6" w:rsidP="00EF579F">
            <w:pPr>
              <w:spacing w:after="0"/>
              <w:rPr>
                <w:rFonts w:ascii="Arial" w:hAnsi="Arial" w:cs="Arial"/>
                <w:sz w:val="18"/>
              </w:rPr>
            </w:pPr>
          </w:p>
        </w:tc>
      </w:tr>
      <w:tr w:rsidR="009E39B6" w:rsidRPr="00EC61C3" w14:paraId="10B139F3" w14:textId="77777777" w:rsidTr="00EF579F">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81F9942" w14:textId="77777777" w:rsidR="009E39B6" w:rsidRPr="00EC61C3" w:rsidRDefault="009E39B6" w:rsidP="00EF579F">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0E254F03" wp14:editId="4854E4A8">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EC61C3">
              <w:rPr>
                <w:rFonts w:ascii="Arial" w:hAnsi="Arial" w:cs="Arial"/>
                <w:sz w:val="18"/>
                <w:vertAlign w:val="superscript"/>
              </w:rPr>
              <w:t>Note2</w:t>
            </w:r>
          </w:p>
          <w:p w14:paraId="7F4755CF" w14:textId="77777777" w:rsidR="009E39B6" w:rsidRPr="00EC61C3" w:rsidRDefault="009E39B6" w:rsidP="00EF579F">
            <w:pPr>
              <w:keepNext/>
              <w:keepLines/>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EB3E86C"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06E86BC0" w14:textId="77777777" w:rsidR="009E39B6" w:rsidRPr="00EC61C3" w:rsidRDefault="009E39B6" w:rsidP="00EF579F">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D7A699D"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C325CB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dBm/15kHz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14:paraId="331C9B0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-94.65</w:t>
            </w:r>
          </w:p>
          <w:p w14:paraId="6B74F3D9" w14:textId="77777777" w:rsidR="009E39B6" w:rsidRPr="00EC61C3" w:rsidRDefault="009E39B6" w:rsidP="00EF579F">
            <w:pPr>
              <w:keepNext/>
              <w:keepLines/>
              <w:spacing w:after="0"/>
              <w:jc w:val="center"/>
              <w:rPr>
                <w:rFonts w:ascii="Arial" w:hAnsi="Arial" w:cs="Arial"/>
                <w:sz w:val="18"/>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BBB988"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w:t>
            </w:r>
            <w:r w:rsidRPr="00EC61C3">
              <w:rPr>
                <w:rFonts w:cs="Arial"/>
                <w:position w:val="-12"/>
                <w:sz w:val="16"/>
                <w:szCs w:val="16"/>
              </w:rPr>
              <w:object w:dxaOrig="435" w:dyaOrig="360" w14:anchorId="2B12BA6B">
                <v:shape id="_x0000_i1035" type="#_x0000_t75" style="width:20.5pt;height:20.5pt" o:ole="" fillcolor="window">
                  <v:imagedata r:id="rId25" o:title=""/>
                </v:shape>
                <o:OLEObject Type="Embed" ProgID="Equation.3" ShapeID="_x0000_i1035" DrawAspect="Content" ObjectID="_1682286179" r:id="rId38"/>
              </w:object>
            </w:r>
            <w:r w:rsidRPr="00EC61C3">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3CC946E3"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-115</w:t>
            </w:r>
          </w:p>
        </w:tc>
      </w:tr>
      <w:tr w:rsidR="009E39B6" w:rsidRPr="00EC61C3" w14:paraId="52E84127"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A08E92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E5811E"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9730CA"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37ADDE"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B15FA7C"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53742E9"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0EB2A5"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-114.5</w:t>
            </w:r>
          </w:p>
        </w:tc>
      </w:tr>
      <w:tr w:rsidR="009E39B6" w:rsidRPr="00EC61C3" w14:paraId="0116C41D"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3184D82"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66253FC"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3CC9A2"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101295"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BA5C9F4"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24157BB"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CF5C59"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w:t>
            </w:r>
          </w:p>
        </w:tc>
      </w:tr>
      <w:tr w:rsidR="009E39B6" w:rsidRPr="00EC61C3" w14:paraId="4EDF6AE5"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16E30B9"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B501F25"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C7B000"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B7B682"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0E17024"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39809E5"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AC0508F"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-113.5</w:t>
            </w:r>
          </w:p>
        </w:tc>
      </w:tr>
      <w:tr w:rsidR="009E39B6" w:rsidRPr="00EC61C3" w14:paraId="4449384C"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C14B113"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0DA1698"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A1A63F"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73C7C8"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9C41819"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2DD6C1E"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389B09D"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w:t>
            </w:r>
          </w:p>
        </w:tc>
      </w:tr>
      <w:tr w:rsidR="009E39B6" w:rsidRPr="00EC61C3" w14:paraId="2A1FA388"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8019D7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102C09E"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A40D77"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A5848A"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1DAA689"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C3387BF"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FEB8A26"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-112</w:t>
            </w:r>
          </w:p>
        </w:tc>
      </w:tr>
      <w:tr w:rsidR="009E39B6" w:rsidRPr="00EC61C3" w14:paraId="2D7AD9DB"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AD15613"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BDFDD2F"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353C74"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5CE2AA"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D707A42"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F0F2266"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2A77686"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-111.5</w:t>
            </w:r>
          </w:p>
        </w:tc>
      </w:tr>
      <w:tr w:rsidR="009E39B6" w:rsidRPr="00EC61C3" w14:paraId="4728FC0C" w14:textId="77777777" w:rsidTr="00EF579F">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5D0484F7" w14:textId="77777777" w:rsidR="009E39B6" w:rsidRPr="00EC61C3" w:rsidRDefault="009E39B6" w:rsidP="00EF579F">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7BD4CE34" wp14:editId="2DF7A48B">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EC61C3">
              <w:rPr>
                <w:rFonts w:ascii="Arial" w:hAnsi="Arial" w:cs="Arial"/>
                <w:sz w:val="18"/>
                <w:vertAlign w:val="superscript"/>
              </w:rPr>
              <w:t>Note2</w:t>
            </w:r>
          </w:p>
          <w:p w14:paraId="116DF2D7"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09E64A"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10D489F7" w14:textId="77777777" w:rsidR="009E39B6" w:rsidRPr="00EC61C3" w:rsidRDefault="009E39B6" w:rsidP="00EF579F">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4BD7D7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483ACBA" w14:textId="77777777" w:rsidR="009E39B6" w:rsidRPr="00EC61C3" w:rsidRDefault="009E39B6" w:rsidP="00EF579F">
            <w:pPr>
              <w:spacing w:after="0"/>
              <w:jc w:val="center"/>
              <w:rPr>
                <w:rFonts w:ascii="Arial" w:hAnsi="Arial" w:cs="Arial"/>
                <w:sz w:val="18"/>
              </w:rPr>
            </w:pPr>
            <w:r w:rsidRPr="00EC61C3">
              <w:rPr>
                <w:rFonts w:ascii="Arial" w:hAnsi="Arial" w:cs="Arial"/>
                <w:sz w:val="18"/>
              </w:rPr>
              <w:t>dBm/SSB 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14:paraId="3A863BA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-94.65</w:t>
            </w:r>
          </w:p>
          <w:p w14:paraId="4AAA6415" w14:textId="77777777" w:rsidR="009E39B6" w:rsidRPr="00EC61C3" w:rsidRDefault="009E39B6" w:rsidP="00EF579F">
            <w:pPr>
              <w:spacing w:after="0"/>
              <w:jc w:val="center"/>
              <w:rPr>
                <w:rFonts w:ascii="Arial" w:eastAsia="Calibri" w:hAnsi="Arial" w:cs="Arial"/>
                <w:sz w:val="18"/>
                <w:szCs w:val="22"/>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CE563F"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w:t>
            </w:r>
            <w:r w:rsidRPr="00EC61C3">
              <w:rPr>
                <w:rFonts w:cs="Arial"/>
                <w:position w:val="-12"/>
                <w:sz w:val="16"/>
                <w:szCs w:val="16"/>
              </w:rPr>
              <w:object w:dxaOrig="435" w:dyaOrig="360" w14:anchorId="08865CBD">
                <v:shape id="_x0000_i1036" type="#_x0000_t75" style="width:20.5pt;height:20.5pt" o:ole="" fillcolor="window">
                  <v:imagedata r:id="rId25" o:title=""/>
                </v:shape>
                <o:OLEObject Type="Embed" ProgID="Equation.3" ShapeID="_x0000_i1036" DrawAspect="Content" ObjectID="_1682286180" r:id="rId39"/>
              </w:object>
            </w:r>
            <w:r w:rsidRPr="00EC61C3">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57CF4F7B"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-115</w:t>
            </w:r>
          </w:p>
        </w:tc>
      </w:tr>
      <w:tr w:rsidR="009E39B6" w:rsidRPr="00EC61C3" w14:paraId="1FC2ECB1"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A5A3473"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19ADC52"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0306A2"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2274AE"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CE30C8E"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D657928"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E5B7A3"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-114.5</w:t>
            </w:r>
          </w:p>
        </w:tc>
      </w:tr>
      <w:tr w:rsidR="009E39B6" w:rsidRPr="00EC61C3" w14:paraId="0A9B6232"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3FEFB2D"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7F69BA7"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BE3940"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A70F16"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9FA99BB"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DE87381"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9A3C3CD"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w:t>
            </w:r>
          </w:p>
        </w:tc>
      </w:tr>
      <w:tr w:rsidR="009E39B6" w:rsidRPr="00EC61C3" w14:paraId="7CFA38F1"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612E006"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D290113"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1B06E6"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E48CF5"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7005FF4" w14:textId="77777777" w:rsidR="009E39B6" w:rsidRPr="00EC61C3" w:rsidRDefault="009E39B6" w:rsidP="00EF579F">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46E0262"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5E5546"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-113.5</w:t>
            </w:r>
          </w:p>
        </w:tc>
      </w:tr>
      <w:tr w:rsidR="009E39B6" w:rsidRPr="00EC61C3" w14:paraId="6B84845B"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6675F94"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6CA6523"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96EEA4"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4DFE3E"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51F6352" w14:textId="77777777" w:rsidR="009E39B6" w:rsidRPr="00EC61C3" w:rsidRDefault="009E39B6" w:rsidP="00EF579F">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0320F9D"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B8DD72B"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w:t>
            </w:r>
          </w:p>
        </w:tc>
      </w:tr>
      <w:tr w:rsidR="009E39B6" w:rsidRPr="00EC61C3" w14:paraId="22F3FE54"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5D67AF0"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03727F9"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054CAD"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95B8528"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7101032"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E4A1EA3"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C863033"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-112</w:t>
            </w:r>
          </w:p>
        </w:tc>
      </w:tr>
      <w:tr w:rsidR="009E39B6" w:rsidRPr="00EC61C3" w14:paraId="4091F04C" w14:textId="77777777" w:rsidTr="00EF579F">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570A247"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D0E3564"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230EA0"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F4ED0A"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B365519"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E6B9052"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8C9DE4"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-111.5</w:t>
            </w:r>
          </w:p>
        </w:tc>
      </w:tr>
      <w:tr w:rsidR="009E39B6" w:rsidRPr="00EC61C3" w14:paraId="6FED146B"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9BC5D7D"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A5B6200"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ECB487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A77BA9" w14:textId="77777777" w:rsidR="009E39B6" w:rsidRPr="00EC61C3" w:rsidRDefault="009E39B6" w:rsidP="00EF579F">
            <w:pPr>
              <w:spacing w:after="0"/>
              <w:rPr>
                <w:rFonts w:ascii="Arial" w:hAnsi="Arial" w:cs="Arial"/>
                <w:sz w:val="18"/>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3FBD10" w14:textId="77777777" w:rsidR="009E39B6" w:rsidRPr="00EC61C3" w:rsidRDefault="009E39B6" w:rsidP="00EF579F">
            <w:pPr>
              <w:spacing w:after="0"/>
              <w:jc w:val="center"/>
              <w:rPr>
                <w:rFonts w:ascii="Arial" w:eastAsia="Calibri" w:hAnsi="Arial" w:cs="Arial"/>
                <w:sz w:val="18"/>
                <w:szCs w:val="22"/>
              </w:rPr>
            </w:pPr>
            <w:r w:rsidRPr="00EC61C3">
              <w:rPr>
                <w:rFonts w:ascii="Arial" w:eastAsia="Calibri" w:hAnsi="Arial" w:cs="Arial"/>
                <w:sz w:val="18"/>
                <w:szCs w:val="22"/>
              </w:rPr>
              <w:t>-91.65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44F146"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w:t>
            </w:r>
            <w:r w:rsidRPr="00EC61C3">
              <w:rPr>
                <w:rFonts w:cs="Arial"/>
                <w:position w:val="-12"/>
                <w:sz w:val="16"/>
                <w:szCs w:val="16"/>
              </w:rPr>
              <w:object w:dxaOrig="435" w:dyaOrig="360" w14:anchorId="25A0652D">
                <v:shape id="_x0000_i1037" type="#_x0000_t75" style="width:20.5pt;height:20.5pt" o:ole="" fillcolor="window">
                  <v:imagedata r:id="rId25" o:title=""/>
                </v:shape>
                <o:OLEObject Type="Embed" ProgID="Equation.3" ShapeID="_x0000_i1037" DrawAspect="Content" ObjectID="_1682286181" r:id="rId40"/>
              </w:object>
            </w:r>
            <w:r w:rsidRPr="00EC61C3">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EE8B177"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-112.00</w:t>
            </w:r>
          </w:p>
        </w:tc>
      </w:tr>
      <w:tr w:rsidR="009E39B6" w:rsidRPr="00EC61C3" w14:paraId="3D504566"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535462D"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7D22F8D"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76E9CB"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F40C13"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6803481"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F6B1F97"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A7BED2" w14:textId="46E1E47D"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9" w:author="Nokia" w:date="2021-05-11T18:04:00Z">
              <w:r w:rsidRPr="00EC61C3" w:rsidDel="009E39B6">
                <w:rPr>
                  <w:rFonts w:ascii="Arial" w:hAnsi="Arial" w:cs="Arial"/>
                  <w:sz w:val="18"/>
                  <w:szCs w:val="18"/>
                </w:rPr>
                <w:delText>112</w:delText>
              </w:r>
            </w:del>
            <w:ins w:id="10" w:author="Nokia" w:date="2021-05-11T18:04:00Z">
              <w:r w:rsidRPr="00EC61C3">
                <w:rPr>
                  <w:rFonts w:ascii="Arial" w:hAnsi="Arial" w:cs="Arial"/>
                  <w:sz w:val="18"/>
                  <w:szCs w:val="18"/>
                </w:rPr>
                <w:t>11</w:t>
              </w:r>
              <w:r>
                <w:rPr>
                  <w:rFonts w:ascii="Arial" w:hAnsi="Arial" w:cs="Arial"/>
                  <w:sz w:val="18"/>
                  <w:szCs w:val="18"/>
                </w:rPr>
                <w:t>1</w:t>
              </w:r>
            </w:ins>
            <w:r w:rsidRPr="00EC61C3">
              <w:rPr>
                <w:rFonts w:ascii="Arial" w:hAnsi="Arial" w:cs="Arial"/>
                <w:sz w:val="18"/>
                <w:szCs w:val="18"/>
              </w:rPr>
              <w:t>.50</w:t>
            </w:r>
          </w:p>
        </w:tc>
      </w:tr>
      <w:tr w:rsidR="009E39B6" w:rsidRPr="00EC61C3" w14:paraId="2CF04E76"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B831BFE"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FD5B31D"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45698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EF368B"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50C30B0"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FB4A0A3"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F8358BE" w14:textId="24C43D39"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11" w:author="Nokia" w:date="2021-05-11T18:04:00Z">
              <w:r w:rsidRPr="00EC61C3" w:rsidDel="009E39B6">
                <w:rPr>
                  <w:rFonts w:ascii="Arial" w:hAnsi="Arial" w:cs="Arial"/>
                  <w:sz w:val="18"/>
                  <w:szCs w:val="18"/>
                </w:rPr>
                <w:delText>112</w:delText>
              </w:r>
            </w:del>
            <w:ins w:id="12" w:author="Nokia" w:date="2021-05-11T18:04:00Z">
              <w:r w:rsidRPr="00EC61C3">
                <w:rPr>
                  <w:rFonts w:ascii="Arial" w:hAnsi="Arial" w:cs="Arial"/>
                  <w:sz w:val="18"/>
                  <w:szCs w:val="18"/>
                </w:rPr>
                <w:t>11</w:t>
              </w:r>
              <w:r>
                <w:rPr>
                  <w:rFonts w:ascii="Arial" w:hAnsi="Arial" w:cs="Arial"/>
                  <w:sz w:val="18"/>
                  <w:szCs w:val="18"/>
                </w:rPr>
                <w:t>1</w:t>
              </w:r>
            </w:ins>
            <w:r w:rsidRPr="00EC61C3">
              <w:rPr>
                <w:rFonts w:ascii="Arial" w:hAnsi="Arial" w:cs="Arial"/>
                <w:sz w:val="18"/>
                <w:szCs w:val="18"/>
              </w:rPr>
              <w:t>.00</w:t>
            </w:r>
          </w:p>
        </w:tc>
      </w:tr>
      <w:tr w:rsidR="009E39B6" w:rsidRPr="00EC61C3" w14:paraId="4B94732C"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9FECBC1"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EDB5825"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D163A7"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E8B9D6"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12E1B1E" w14:textId="77777777" w:rsidR="009E39B6" w:rsidRPr="00EC61C3" w:rsidRDefault="009E39B6" w:rsidP="00EF579F">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0D2EF3D"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730F0D9" w14:textId="71C1D6C1"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13" w:author="Nokia" w:date="2021-05-11T18:04:00Z">
              <w:r w:rsidRPr="00EC61C3" w:rsidDel="009E39B6">
                <w:rPr>
                  <w:rFonts w:ascii="Arial" w:hAnsi="Arial" w:cs="Arial"/>
                  <w:sz w:val="18"/>
                  <w:szCs w:val="18"/>
                </w:rPr>
                <w:delText>111</w:delText>
              </w:r>
            </w:del>
            <w:ins w:id="14" w:author="Nokia" w:date="2021-05-11T18:04:00Z">
              <w:r w:rsidRPr="00EC61C3">
                <w:rPr>
                  <w:rFonts w:ascii="Arial" w:hAnsi="Arial" w:cs="Arial"/>
                  <w:sz w:val="18"/>
                  <w:szCs w:val="18"/>
                </w:rPr>
                <w:t>11</w:t>
              </w:r>
              <w:r>
                <w:rPr>
                  <w:rFonts w:ascii="Arial" w:hAnsi="Arial" w:cs="Arial"/>
                  <w:sz w:val="18"/>
                  <w:szCs w:val="18"/>
                </w:rPr>
                <w:t>0</w:t>
              </w:r>
            </w:ins>
            <w:r w:rsidRPr="00EC61C3">
              <w:rPr>
                <w:rFonts w:ascii="Arial" w:hAnsi="Arial" w:cs="Arial"/>
                <w:sz w:val="18"/>
                <w:szCs w:val="18"/>
              </w:rPr>
              <w:t>.50</w:t>
            </w:r>
          </w:p>
        </w:tc>
      </w:tr>
      <w:tr w:rsidR="009E39B6" w:rsidRPr="00EC61C3" w14:paraId="4F782EDE"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9133D9F"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22FC00D"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E76A8B"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EF3CB2"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8F86F93" w14:textId="77777777" w:rsidR="009E39B6" w:rsidRPr="00EC61C3" w:rsidRDefault="009E39B6" w:rsidP="00EF579F">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DDD3E5A"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AE0EBD" w14:textId="3F5D5CB1"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15" w:author="Nokia" w:date="2021-05-11T18:04:00Z">
              <w:r w:rsidRPr="00EC61C3" w:rsidDel="009E39B6">
                <w:rPr>
                  <w:rFonts w:ascii="Arial" w:hAnsi="Arial" w:cs="Arial"/>
                  <w:sz w:val="18"/>
                  <w:szCs w:val="18"/>
                </w:rPr>
                <w:delText>111</w:delText>
              </w:r>
            </w:del>
            <w:ins w:id="16" w:author="Nokia" w:date="2021-05-11T18:04:00Z">
              <w:r w:rsidRPr="00EC61C3">
                <w:rPr>
                  <w:rFonts w:ascii="Arial" w:hAnsi="Arial" w:cs="Arial"/>
                  <w:sz w:val="18"/>
                  <w:szCs w:val="18"/>
                </w:rPr>
                <w:t>11</w:t>
              </w:r>
              <w:r>
                <w:rPr>
                  <w:rFonts w:ascii="Arial" w:hAnsi="Arial" w:cs="Arial"/>
                  <w:sz w:val="18"/>
                  <w:szCs w:val="18"/>
                </w:rPr>
                <w:t>0</w:t>
              </w:r>
            </w:ins>
            <w:r w:rsidRPr="00EC61C3">
              <w:rPr>
                <w:rFonts w:ascii="Arial" w:hAnsi="Arial" w:cs="Arial"/>
                <w:sz w:val="18"/>
                <w:szCs w:val="18"/>
              </w:rPr>
              <w:t>.00</w:t>
            </w:r>
          </w:p>
        </w:tc>
      </w:tr>
      <w:tr w:rsidR="009E39B6" w:rsidRPr="00EC61C3" w14:paraId="103567E5"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0AADC0E"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5C8E405"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E072FA"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A7AE86"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ADF0C04"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9DCDE47"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948280D" w14:textId="42E5DBC0"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17" w:author="Nokia" w:date="2021-05-11T18:04:00Z">
              <w:r w:rsidRPr="00EC61C3" w:rsidDel="009E39B6">
                <w:rPr>
                  <w:rFonts w:ascii="Arial" w:hAnsi="Arial" w:cs="Arial"/>
                  <w:sz w:val="18"/>
                  <w:szCs w:val="18"/>
                </w:rPr>
                <w:delText>110</w:delText>
              </w:r>
            </w:del>
            <w:ins w:id="18" w:author="Nokia" w:date="2021-05-11T18:04:00Z">
              <w:r w:rsidRPr="00EC61C3">
                <w:rPr>
                  <w:rFonts w:ascii="Arial" w:hAnsi="Arial" w:cs="Arial"/>
                  <w:sz w:val="18"/>
                  <w:szCs w:val="18"/>
                </w:rPr>
                <w:t>1</w:t>
              </w:r>
              <w:r>
                <w:rPr>
                  <w:rFonts w:ascii="Arial" w:hAnsi="Arial" w:cs="Arial"/>
                  <w:sz w:val="18"/>
                  <w:szCs w:val="18"/>
                </w:rPr>
                <w:t>09</w:t>
              </w:r>
            </w:ins>
            <w:r w:rsidRPr="00EC61C3">
              <w:rPr>
                <w:rFonts w:ascii="Arial" w:hAnsi="Arial" w:cs="Arial"/>
                <w:sz w:val="18"/>
                <w:szCs w:val="18"/>
              </w:rPr>
              <w:t>.00</w:t>
            </w:r>
          </w:p>
        </w:tc>
      </w:tr>
      <w:tr w:rsidR="009E39B6" w:rsidRPr="00EC61C3" w14:paraId="51A804F9"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BDF889E" w14:textId="77777777" w:rsidR="009E39B6" w:rsidRPr="00EC61C3" w:rsidRDefault="009E39B6" w:rsidP="00EF579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988F9B9"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E136C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003568"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80DB5F0" w14:textId="77777777" w:rsidR="009E39B6" w:rsidRPr="00EC61C3" w:rsidRDefault="009E39B6" w:rsidP="00EF579F">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109AC40"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21FB07" w14:textId="611FF66D"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w:t>
            </w:r>
            <w:del w:id="19" w:author="Nokia" w:date="2021-05-11T18:04:00Z">
              <w:r w:rsidRPr="00EC61C3" w:rsidDel="009E39B6">
                <w:rPr>
                  <w:rFonts w:ascii="Arial" w:hAnsi="Arial" w:cs="Arial"/>
                  <w:sz w:val="18"/>
                  <w:szCs w:val="18"/>
                </w:rPr>
                <w:delText>110</w:delText>
              </w:r>
            </w:del>
            <w:ins w:id="20" w:author="Nokia" w:date="2021-05-11T18:04:00Z">
              <w:r w:rsidRPr="00EC61C3">
                <w:rPr>
                  <w:rFonts w:ascii="Arial" w:hAnsi="Arial" w:cs="Arial"/>
                  <w:sz w:val="18"/>
                  <w:szCs w:val="18"/>
                </w:rPr>
                <w:t>1</w:t>
              </w:r>
              <w:r>
                <w:rPr>
                  <w:rFonts w:ascii="Arial" w:hAnsi="Arial" w:cs="Arial"/>
                  <w:sz w:val="18"/>
                  <w:szCs w:val="18"/>
                </w:rPr>
                <w:t>08</w:t>
              </w:r>
            </w:ins>
            <w:r w:rsidRPr="00EC61C3">
              <w:rPr>
                <w:rFonts w:ascii="Arial" w:hAnsi="Arial" w:cs="Arial"/>
                <w:sz w:val="18"/>
                <w:szCs w:val="18"/>
              </w:rPr>
              <w:t>.50</w:t>
            </w:r>
          </w:p>
        </w:tc>
      </w:tr>
      <w:tr w:rsidR="009E39B6" w:rsidRPr="00EC61C3" w14:paraId="10645156"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5D39E99" w14:textId="77777777" w:rsidR="009E39B6" w:rsidRPr="00EC61C3" w:rsidRDefault="009E39B6" w:rsidP="00EF579F">
            <w:pPr>
              <w:keepNext/>
              <w:keepLines/>
              <w:spacing w:after="0"/>
              <w:jc w:val="center"/>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10702185" wp14:editId="38C2A78F">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12781AC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4A79A1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CCFF3E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0CC7C38"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1FC65CFE"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7EA3E4A"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-3</w:t>
            </w:r>
          </w:p>
        </w:tc>
      </w:tr>
      <w:tr w:rsidR="009E39B6" w:rsidRPr="00EC61C3" w14:paraId="426F1F78" w14:textId="77777777" w:rsidTr="00EF579F">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73910969"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SS-RSRP</w:t>
            </w:r>
            <w:r w:rsidRPr="00EC61C3">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E22F1B0" w14:textId="77777777" w:rsidR="009E39B6" w:rsidRPr="00EC61C3" w:rsidRDefault="009E39B6" w:rsidP="00EF579F">
            <w:pPr>
              <w:spacing w:after="0"/>
              <w:jc w:val="center"/>
              <w:rPr>
                <w:rFonts w:ascii="Arial" w:hAnsi="Arial" w:cs="Arial"/>
                <w:strike/>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trike/>
                <w:sz w:val="15"/>
                <w:szCs w:val="15"/>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D9EC02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E3F9D5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dBm/SCS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8423BE"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-84.65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5C03A5"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6E049FB0"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-118.00</w:t>
            </w:r>
          </w:p>
        </w:tc>
      </w:tr>
      <w:tr w:rsidR="009E39B6" w:rsidRPr="00EC61C3" w14:paraId="7B719BD0"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C17143D"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C70333D"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76A8526"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C82E26A"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434CDA8"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8C27501"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070F9271"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-117.50</w:t>
            </w:r>
          </w:p>
        </w:tc>
      </w:tr>
      <w:tr w:rsidR="009E39B6" w:rsidRPr="00EC61C3" w14:paraId="1D736F4E"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073858E"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AD77053"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FD14E4"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1748AB"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D4B99CC"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857DA22"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5D583EF0"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-117.00</w:t>
            </w:r>
          </w:p>
        </w:tc>
      </w:tr>
      <w:tr w:rsidR="009E39B6" w:rsidRPr="00EC61C3" w14:paraId="7D6A813A"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081CF50"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EFB10F2"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C5E882"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759FD8"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281C210"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6FEBA2D"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05392C70"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-116.50</w:t>
            </w:r>
          </w:p>
        </w:tc>
      </w:tr>
      <w:tr w:rsidR="009E39B6" w:rsidRPr="00EC61C3" w14:paraId="1EAE77BC"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9EC854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1C1F4B3"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D52CE8"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286465"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9A07CA8"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CDAFB0C"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47DDAFCF"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-116.00</w:t>
            </w:r>
          </w:p>
        </w:tc>
      </w:tr>
      <w:tr w:rsidR="009E39B6" w:rsidRPr="00EC61C3" w14:paraId="010A0539"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634317A"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B5AE86B"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931535"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A15EE9"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BC2BD26"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8DF56F6"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B17F476"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-115.00</w:t>
            </w:r>
          </w:p>
        </w:tc>
      </w:tr>
      <w:tr w:rsidR="009E39B6" w:rsidRPr="00EC61C3" w14:paraId="075DCA65"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8771194"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AEA4B9D"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6373D1"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5EF217"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07A3C09"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C5E23C0"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628E479A"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-114.50</w:t>
            </w:r>
          </w:p>
        </w:tc>
      </w:tr>
      <w:tr w:rsidR="009E39B6" w:rsidRPr="00EC61C3" w14:paraId="2D024948"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42A4A4D"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5713BFF"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74177F2C" w14:textId="77777777" w:rsidR="009E39B6" w:rsidRPr="00EC61C3" w:rsidRDefault="009E39B6" w:rsidP="00EF579F">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476BD8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510E41" w14:textId="77777777" w:rsidR="009E39B6" w:rsidRPr="00EC61C3" w:rsidRDefault="009E39B6" w:rsidP="00EF579F">
            <w:pPr>
              <w:spacing w:after="0"/>
              <w:rPr>
                <w:rFonts w:ascii="Arial" w:hAnsi="Arial" w:cs="Arial"/>
                <w:sz w:val="18"/>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29C87E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-81.65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16ED9B"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1CA625BB"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-115.00</w:t>
            </w:r>
          </w:p>
        </w:tc>
      </w:tr>
      <w:tr w:rsidR="009E39B6" w:rsidRPr="00EC61C3" w14:paraId="3B32DD2A"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BC21A89"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080C944"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B62B32"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A3C972"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07401AB"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D70BC23"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EE5B57"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-114.50</w:t>
            </w:r>
          </w:p>
        </w:tc>
      </w:tr>
      <w:tr w:rsidR="009E39B6" w:rsidRPr="00EC61C3" w14:paraId="363B5F68"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95B75D1"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4C3996F"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E20E3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492EF9"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F9BE71C"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AFE298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38B68AC"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-114.00</w:t>
            </w:r>
          </w:p>
        </w:tc>
      </w:tr>
      <w:tr w:rsidR="009E39B6" w:rsidRPr="00EC61C3" w14:paraId="2EBA6E0D"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EC7F93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8B0840D"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C6D518"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E9C2A0"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6DC43DA"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B23BFDC"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844792"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-113.50</w:t>
            </w:r>
          </w:p>
        </w:tc>
      </w:tr>
      <w:tr w:rsidR="009E39B6" w:rsidRPr="00EC61C3" w14:paraId="39225B38"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11CC389"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7863E4F"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110084"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4D9B0C"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B42060F"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EEF3A1A"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94CA50"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-113.00</w:t>
            </w:r>
          </w:p>
        </w:tc>
      </w:tr>
      <w:tr w:rsidR="009E39B6" w:rsidRPr="00EC61C3" w14:paraId="5F254207"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6124C6E"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70B170A"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7FB6DF"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97537E"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56AD161"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DEF507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EE404A"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-112.00</w:t>
            </w:r>
          </w:p>
        </w:tc>
      </w:tr>
      <w:tr w:rsidR="009E39B6" w:rsidRPr="00EC61C3" w14:paraId="7F4FB370" w14:textId="77777777" w:rsidTr="00EF579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362FD01"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790EFDE"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4F160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0DDB0D"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D992B89"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827E7E1"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F79D05" w14:textId="77777777" w:rsidR="009E39B6" w:rsidRPr="00EC61C3" w:rsidRDefault="009E39B6" w:rsidP="00EF579F">
            <w:pPr>
              <w:keepNext/>
              <w:keepLines/>
              <w:spacing w:after="0"/>
              <w:jc w:val="center"/>
              <w:rPr>
                <w:rFonts w:ascii="Arial" w:hAnsi="Arial" w:cs="Arial"/>
                <w:sz w:val="18"/>
                <w:szCs w:val="18"/>
              </w:rPr>
            </w:pPr>
            <w:r w:rsidRPr="00EC61C3">
              <w:rPr>
                <w:rFonts w:ascii="Arial" w:hAnsi="Arial" w:cs="Arial"/>
                <w:sz w:val="18"/>
                <w:szCs w:val="18"/>
              </w:rPr>
              <w:t>-111.50</w:t>
            </w:r>
          </w:p>
        </w:tc>
      </w:tr>
      <w:tr w:rsidR="009E39B6" w:rsidRPr="00EC61C3" w14:paraId="31A6FA7F" w14:textId="77777777" w:rsidTr="00EF579F">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2FA3BBBC" w14:textId="77777777" w:rsidR="009E39B6" w:rsidRPr="00EC61C3" w:rsidRDefault="009E39B6" w:rsidP="00EF579F">
            <w:pPr>
              <w:keepNext/>
              <w:keepLines/>
              <w:spacing w:after="0"/>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3765F270"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6</w:t>
            </w:r>
            <w:r w:rsidRPr="00EC61C3">
              <w:rPr>
                <w:rFonts w:ascii="Arial" w:hAnsi="Arial" w:cs="Arial"/>
                <w:sz w:val="15"/>
                <w:szCs w:val="15"/>
              </w:rPr>
              <w:t>,</w:t>
            </w:r>
          </w:p>
          <w:p w14:paraId="5D12960A" w14:textId="77777777" w:rsidR="009E39B6" w:rsidRPr="00EC61C3" w:rsidRDefault="009E39B6" w:rsidP="00EF579F">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12F84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BCC15F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dBm/</w:t>
            </w:r>
          </w:p>
          <w:p w14:paraId="6F743BFC"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9.36MHz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2E31C6"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-56.28</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386340"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7A4484C9" w14:textId="77777777" w:rsidR="009E39B6" w:rsidRPr="00EC61C3" w:rsidRDefault="009E39B6" w:rsidP="00EF579F">
            <w:pPr>
              <w:keepNext/>
              <w:keepLines/>
              <w:spacing w:after="0"/>
              <w:jc w:val="center"/>
              <w:rPr>
                <w:rFonts w:ascii="Arial" w:hAnsi="Arial" w:cs="Arial"/>
                <w:sz w:val="18"/>
              </w:rPr>
            </w:pPr>
            <w:r w:rsidRPr="00EC61C3">
              <w:t>-85.28</w:t>
            </w:r>
          </w:p>
        </w:tc>
      </w:tr>
      <w:tr w:rsidR="009E39B6" w:rsidRPr="00EC61C3" w14:paraId="20173E48"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DE4AE21"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8F91994"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572AB2"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0D9FBE"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3B614E3"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B4C32A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53F7FD0" w14:textId="77777777" w:rsidR="009E39B6" w:rsidRPr="00EC61C3" w:rsidRDefault="009E39B6" w:rsidP="00EF579F">
            <w:pPr>
              <w:keepNext/>
              <w:keepLines/>
              <w:spacing w:after="0"/>
              <w:jc w:val="center"/>
              <w:rPr>
                <w:rFonts w:ascii="Arial" w:hAnsi="Arial" w:cs="Arial"/>
                <w:sz w:val="18"/>
              </w:rPr>
            </w:pPr>
            <w:r w:rsidRPr="00EC61C3">
              <w:t>-84.78</w:t>
            </w:r>
          </w:p>
        </w:tc>
      </w:tr>
      <w:tr w:rsidR="009E39B6" w:rsidRPr="00EC61C3" w14:paraId="4086DF17"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6BD236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103F8B1"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6862B5"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9FB3BD"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CBF2869"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C7E1A50"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C4448E" w14:textId="77777777" w:rsidR="009E39B6" w:rsidRPr="00EC61C3" w:rsidRDefault="009E39B6" w:rsidP="00EF579F">
            <w:pPr>
              <w:keepNext/>
              <w:keepLines/>
              <w:spacing w:after="0"/>
              <w:jc w:val="center"/>
              <w:rPr>
                <w:rFonts w:ascii="Arial" w:hAnsi="Arial" w:cs="Arial"/>
                <w:sz w:val="18"/>
              </w:rPr>
            </w:pPr>
            <w:r w:rsidRPr="00EC61C3">
              <w:t>-84.28</w:t>
            </w:r>
          </w:p>
        </w:tc>
      </w:tr>
      <w:tr w:rsidR="009E39B6" w:rsidRPr="00EC61C3" w14:paraId="7BF86579"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1295797"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A11F459"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D7F8E3"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73EE5E"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78C2DB7"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7C2ADB5"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28ED118" w14:textId="77777777" w:rsidR="009E39B6" w:rsidRPr="00EC61C3" w:rsidRDefault="009E39B6" w:rsidP="00EF579F">
            <w:pPr>
              <w:keepNext/>
              <w:keepLines/>
              <w:spacing w:after="0"/>
              <w:jc w:val="center"/>
              <w:rPr>
                <w:rFonts w:ascii="Arial" w:hAnsi="Arial" w:cs="Arial"/>
                <w:sz w:val="18"/>
              </w:rPr>
            </w:pPr>
            <w:r w:rsidRPr="00EC61C3">
              <w:t>-83.78</w:t>
            </w:r>
          </w:p>
        </w:tc>
      </w:tr>
      <w:tr w:rsidR="009E39B6" w:rsidRPr="00EC61C3" w14:paraId="7F562F8A"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359D869"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8CFD497"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1B7148"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D5BB7C"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5866634"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00BB0C8"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89C4F8" w14:textId="77777777" w:rsidR="009E39B6" w:rsidRPr="00EC61C3" w:rsidRDefault="009E39B6" w:rsidP="00EF579F">
            <w:pPr>
              <w:keepNext/>
              <w:keepLines/>
              <w:spacing w:after="0"/>
              <w:jc w:val="center"/>
              <w:rPr>
                <w:rFonts w:ascii="Arial" w:hAnsi="Arial" w:cs="Arial"/>
                <w:sz w:val="18"/>
              </w:rPr>
            </w:pPr>
            <w:r w:rsidRPr="00EC61C3">
              <w:t>-83.28</w:t>
            </w:r>
          </w:p>
        </w:tc>
      </w:tr>
      <w:tr w:rsidR="009E39B6" w:rsidRPr="00EC61C3" w14:paraId="731190AF"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86AABFB"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F5496ED"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2EB44E"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C7BC46"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E8E9C27"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0094C06"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B6636F" w14:textId="77777777" w:rsidR="009E39B6" w:rsidRPr="00EC61C3" w:rsidRDefault="009E39B6" w:rsidP="00EF579F">
            <w:pPr>
              <w:keepNext/>
              <w:keepLines/>
              <w:spacing w:after="0"/>
              <w:jc w:val="center"/>
              <w:rPr>
                <w:rFonts w:ascii="Arial" w:hAnsi="Arial" w:cs="Arial"/>
                <w:sz w:val="18"/>
              </w:rPr>
            </w:pPr>
            <w:r w:rsidRPr="00EC61C3">
              <w:t>-82.28</w:t>
            </w:r>
          </w:p>
        </w:tc>
      </w:tr>
      <w:tr w:rsidR="009E39B6" w:rsidRPr="00EC61C3" w14:paraId="23C34E2F"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3E870FB"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742F3C7"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8EBB50"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B4B15F"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3056407"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0DB243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08B98F" w14:textId="77777777" w:rsidR="009E39B6" w:rsidRPr="00EC61C3" w:rsidRDefault="009E39B6" w:rsidP="00EF579F">
            <w:pPr>
              <w:keepNext/>
              <w:keepLines/>
              <w:spacing w:after="0"/>
              <w:jc w:val="center"/>
              <w:rPr>
                <w:rFonts w:ascii="Arial" w:hAnsi="Arial" w:cs="Arial"/>
                <w:sz w:val="18"/>
              </w:rPr>
            </w:pPr>
            <w:r w:rsidRPr="00EC61C3">
              <w:t>-81.78</w:t>
            </w:r>
          </w:p>
        </w:tc>
      </w:tr>
      <w:tr w:rsidR="009E39B6" w:rsidRPr="00EC61C3" w14:paraId="0DDA89CE"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69B3380"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B13787C" w14:textId="77777777" w:rsidR="009E39B6" w:rsidRPr="00EC61C3" w:rsidRDefault="009E39B6" w:rsidP="00EF579F">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6</w:t>
            </w:r>
            <w:r w:rsidRPr="00EC61C3">
              <w:rPr>
                <w:rFonts w:ascii="Arial" w:hAnsi="Arial" w:cs="Arial"/>
                <w:sz w:val="15"/>
                <w:szCs w:val="15"/>
              </w:rPr>
              <w:t>,</w:t>
            </w:r>
          </w:p>
          <w:p w14:paraId="150215BA" w14:textId="77777777" w:rsidR="009E39B6" w:rsidRPr="00EC61C3" w:rsidRDefault="009E39B6" w:rsidP="00EF579F">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C082A8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054727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dBm/</w:t>
            </w:r>
          </w:p>
          <w:p w14:paraId="32B7BE2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38.16MHz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E07D61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-50.19</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ACC8A2" w14:textId="77777777" w:rsidR="009E39B6" w:rsidRPr="00EC61C3" w:rsidRDefault="009E39B6" w:rsidP="00EF579F">
            <w:pPr>
              <w:keepNext/>
              <w:keepLines/>
              <w:spacing w:after="0"/>
              <w:jc w:val="center"/>
              <w:rPr>
                <w:rFonts w:ascii="Arial" w:hAnsi="Arial" w:cs="Arial"/>
                <w:sz w:val="18"/>
              </w:rPr>
            </w:pPr>
            <w:r w:rsidRPr="00EC61C3">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0899C300" w14:textId="77777777" w:rsidR="009E39B6" w:rsidRPr="00EC61C3" w:rsidRDefault="009E39B6" w:rsidP="00EF579F">
            <w:pPr>
              <w:keepNext/>
              <w:keepLines/>
              <w:spacing w:after="0"/>
              <w:jc w:val="center"/>
              <w:rPr>
                <w:rFonts w:ascii="Arial" w:hAnsi="Arial" w:cs="Arial"/>
                <w:sz w:val="18"/>
              </w:rPr>
            </w:pPr>
            <w:r w:rsidRPr="00EC61C3">
              <w:t>-79.19</w:t>
            </w:r>
          </w:p>
        </w:tc>
      </w:tr>
      <w:tr w:rsidR="009E39B6" w:rsidRPr="00EC61C3" w14:paraId="1878B70C"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3E55D29"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1339FA5"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806E29"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0EDFFB"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BB365CB"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C54ECC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10C1B1C" w14:textId="77777777" w:rsidR="009E39B6" w:rsidRPr="00EC61C3" w:rsidRDefault="009E39B6" w:rsidP="00EF579F">
            <w:pPr>
              <w:keepNext/>
              <w:keepLines/>
              <w:spacing w:after="0"/>
              <w:jc w:val="center"/>
              <w:rPr>
                <w:rFonts w:ascii="Arial" w:hAnsi="Arial" w:cs="Arial"/>
                <w:sz w:val="18"/>
              </w:rPr>
            </w:pPr>
            <w:r w:rsidRPr="00EC61C3">
              <w:t>-78.69</w:t>
            </w:r>
          </w:p>
        </w:tc>
      </w:tr>
      <w:tr w:rsidR="009E39B6" w:rsidRPr="00EC61C3" w14:paraId="7A3FFE22"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A1311D6"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8A02DB5"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067955"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698007"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56177B1"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739918D"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691964D" w14:textId="77777777" w:rsidR="009E39B6" w:rsidRPr="00EC61C3" w:rsidRDefault="009E39B6" w:rsidP="00EF579F">
            <w:pPr>
              <w:keepNext/>
              <w:keepLines/>
              <w:spacing w:after="0"/>
              <w:jc w:val="center"/>
              <w:rPr>
                <w:rFonts w:ascii="Arial" w:hAnsi="Arial" w:cs="Arial"/>
                <w:sz w:val="18"/>
              </w:rPr>
            </w:pPr>
            <w:r w:rsidRPr="00EC61C3">
              <w:t>-78.19</w:t>
            </w:r>
          </w:p>
        </w:tc>
      </w:tr>
      <w:tr w:rsidR="009E39B6" w:rsidRPr="00EC61C3" w14:paraId="613A97D0"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405495A"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DBC3DB"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F5914F"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D45AFE"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6B38D34"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13CCFF1"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5023867" w14:textId="77777777" w:rsidR="009E39B6" w:rsidRPr="00EC61C3" w:rsidRDefault="009E39B6" w:rsidP="00EF579F">
            <w:pPr>
              <w:keepNext/>
              <w:keepLines/>
              <w:spacing w:after="0"/>
              <w:jc w:val="center"/>
              <w:rPr>
                <w:rFonts w:ascii="Arial" w:hAnsi="Arial" w:cs="Arial"/>
                <w:sz w:val="18"/>
              </w:rPr>
            </w:pPr>
            <w:r w:rsidRPr="00EC61C3">
              <w:t>-77.69</w:t>
            </w:r>
          </w:p>
        </w:tc>
      </w:tr>
      <w:tr w:rsidR="009E39B6" w:rsidRPr="00EC61C3" w14:paraId="1F7F149C"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FDF02F2"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980C578" w14:textId="77777777" w:rsidR="009E39B6" w:rsidRPr="00EC61C3" w:rsidRDefault="009E39B6" w:rsidP="00EF579F">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247857" w14:textId="77777777" w:rsidR="009E39B6" w:rsidRPr="00EC61C3" w:rsidRDefault="009E39B6" w:rsidP="00EF579F">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298316" w14:textId="77777777" w:rsidR="009E39B6" w:rsidRPr="00EC61C3" w:rsidRDefault="009E39B6" w:rsidP="00EF579F">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996C8F9" w14:textId="77777777" w:rsidR="009E39B6" w:rsidRPr="00EC61C3" w:rsidRDefault="009E39B6" w:rsidP="00EF579F">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8A8B41A" w14:textId="77777777" w:rsidR="009E39B6" w:rsidRPr="00EC61C3" w:rsidRDefault="009E39B6" w:rsidP="00EF579F">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B121367" w14:textId="77777777" w:rsidR="009E39B6" w:rsidRPr="00EC61C3" w:rsidRDefault="009E39B6" w:rsidP="00EF579F">
            <w:pPr>
              <w:keepNext/>
              <w:keepLines/>
              <w:spacing w:after="0"/>
              <w:jc w:val="center"/>
              <w:rPr>
                <w:rFonts w:ascii="Arial" w:hAnsi="Arial" w:cs="Arial"/>
                <w:sz w:val="18"/>
              </w:rPr>
            </w:pPr>
            <w:r w:rsidRPr="00EC61C3">
              <w:t>-77.19</w:t>
            </w:r>
          </w:p>
        </w:tc>
      </w:tr>
      <w:tr w:rsidR="009E39B6" w:rsidRPr="00EC61C3" w14:paraId="3B6332F1"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946755E"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F11890A"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C32211"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FED36C"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101A9C8"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7DB2570"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D3813FB" w14:textId="77777777" w:rsidR="009E39B6" w:rsidRPr="00EC61C3" w:rsidRDefault="009E39B6" w:rsidP="00EF579F">
            <w:pPr>
              <w:keepNext/>
              <w:keepLines/>
              <w:spacing w:after="0"/>
              <w:jc w:val="center"/>
              <w:rPr>
                <w:rFonts w:ascii="Arial" w:hAnsi="Arial" w:cs="Arial"/>
                <w:sz w:val="18"/>
              </w:rPr>
            </w:pPr>
            <w:r w:rsidRPr="00EC61C3">
              <w:t>-76.19</w:t>
            </w:r>
          </w:p>
        </w:tc>
      </w:tr>
      <w:tr w:rsidR="009E39B6" w:rsidRPr="00EC61C3" w14:paraId="504BD072"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7A60836" w14:textId="77777777" w:rsidR="009E39B6" w:rsidRPr="00EC61C3" w:rsidRDefault="009E39B6" w:rsidP="00EF579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795F674" w14:textId="77777777" w:rsidR="009E39B6" w:rsidRPr="00EC61C3" w:rsidRDefault="009E39B6" w:rsidP="00EF579F">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1C9D20" w14:textId="77777777" w:rsidR="009E39B6" w:rsidRPr="00EC61C3" w:rsidRDefault="009E39B6" w:rsidP="00EF579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C4BE6D" w14:textId="77777777" w:rsidR="009E39B6" w:rsidRPr="00EC61C3" w:rsidRDefault="009E39B6" w:rsidP="00EF579F">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1CA215C" w14:textId="77777777" w:rsidR="009E39B6" w:rsidRPr="00EC61C3" w:rsidRDefault="009E39B6" w:rsidP="00EF579F">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26E7E04" w14:textId="77777777" w:rsidR="009E39B6" w:rsidRPr="00EC61C3" w:rsidRDefault="009E39B6" w:rsidP="00EF579F">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3E5571D" w14:textId="77777777" w:rsidR="009E39B6" w:rsidRPr="00EC61C3" w:rsidRDefault="009E39B6" w:rsidP="00EF579F">
            <w:pPr>
              <w:keepNext/>
              <w:keepLines/>
              <w:spacing w:after="0"/>
              <w:jc w:val="center"/>
              <w:rPr>
                <w:rFonts w:ascii="Arial" w:hAnsi="Arial" w:cs="Arial"/>
                <w:sz w:val="18"/>
              </w:rPr>
            </w:pPr>
            <w:r w:rsidRPr="00EC61C3">
              <w:t>-75.69</w:t>
            </w:r>
          </w:p>
        </w:tc>
      </w:tr>
      <w:tr w:rsidR="009E39B6" w:rsidRPr="00EC61C3" w14:paraId="50467B41"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888840" w14:textId="77777777" w:rsidR="009E39B6" w:rsidRPr="00EC61C3" w:rsidRDefault="009E39B6" w:rsidP="00EF579F">
            <w:pPr>
              <w:keepNext/>
              <w:keepLines/>
              <w:spacing w:after="0"/>
              <w:jc w:val="center"/>
              <w:rPr>
                <w:rFonts w:ascii="Arial" w:hAnsi="Arial" w:cs="Arial"/>
                <w:sz w:val="18"/>
              </w:rPr>
            </w:pPr>
            <w:r w:rsidRPr="00EC61C3">
              <w:rPr>
                <w:rFonts w:ascii="Arial" w:eastAsia="Calibri" w:hAnsi="Arial" w:cs="Arial"/>
                <w:noProof/>
                <w:position w:val="-12"/>
                <w:sz w:val="18"/>
                <w:szCs w:val="22"/>
                <w:lang w:eastAsia="zh-CN"/>
              </w:rPr>
              <w:lastRenderedPageBreak/>
              <w:drawing>
                <wp:inline distT="0" distB="0" distL="0" distR="0" wp14:anchorId="1EA2F44A" wp14:editId="6C827E77">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1BDFA2C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D7416C9"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dB</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199B183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DFC4E0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34ADCF5"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A0B5847"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-3</w:t>
            </w:r>
          </w:p>
        </w:tc>
      </w:tr>
      <w:tr w:rsidR="009E39B6" w:rsidRPr="00EC61C3" w14:paraId="5928ACED"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AF346D4"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F1012B"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35C69368"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E11CCE2"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AWGN</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BEDB43F"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AWGN</w:t>
            </w:r>
          </w:p>
        </w:tc>
      </w:tr>
      <w:tr w:rsidR="009E39B6" w:rsidRPr="00EC61C3" w14:paraId="637334B3"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87EEA5A"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7F1218A" w14:textId="77777777" w:rsidR="009E39B6" w:rsidRPr="00EC61C3" w:rsidRDefault="009E39B6" w:rsidP="00EF579F">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48A0705E" w14:textId="77777777" w:rsidR="009E39B6" w:rsidRPr="00EC61C3" w:rsidRDefault="009E39B6" w:rsidP="00EF579F">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E0399B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1x2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B2C0971" w14:textId="77777777" w:rsidR="009E39B6" w:rsidRPr="00EC61C3" w:rsidRDefault="009E39B6" w:rsidP="00EF579F">
            <w:pPr>
              <w:keepNext/>
              <w:keepLines/>
              <w:spacing w:after="0"/>
              <w:jc w:val="center"/>
              <w:rPr>
                <w:rFonts w:ascii="Arial" w:hAnsi="Arial" w:cs="Arial"/>
                <w:sz w:val="18"/>
              </w:rPr>
            </w:pPr>
            <w:r w:rsidRPr="00EC61C3">
              <w:rPr>
                <w:rFonts w:ascii="Arial" w:hAnsi="Arial" w:cs="Arial"/>
                <w:sz w:val="18"/>
              </w:rPr>
              <w:t>1x2</w:t>
            </w:r>
          </w:p>
        </w:tc>
      </w:tr>
      <w:tr w:rsidR="009E39B6" w:rsidRPr="00EC61C3" w14:paraId="192FB66E" w14:textId="77777777" w:rsidTr="00EF579F">
        <w:trPr>
          <w:jc w:val="center"/>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55B9B295" w14:textId="77777777" w:rsidR="009E39B6" w:rsidRPr="00EC61C3" w:rsidRDefault="009E39B6" w:rsidP="00EF579F">
            <w:pPr>
              <w:pStyle w:val="TAN"/>
            </w:pPr>
            <w:r w:rsidRPr="00EC61C3">
              <w:t>Note 1:</w:t>
            </w:r>
            <w:r w:rsidRPr="00EC61C3">
              <w:tab/>
              <w:t>OCNG shall be used such that both cells are fully allocated and a constant total transmitted power spectral density is achieved for all OFDM symbols.</w:t>
            </w:r>
          </w:p>
          <w:p w14:paraId="5004EC1F" w14:textId="77777777" w:rsidR="009E39B6" w:rsidRPr="00EC61C3" w:rsidRDefault="009E39B6" w:rsidP="00EF579F">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noProof/>
                <w:lang w:eastAsia="zh-CN"/>
              </w:rPr>
              <w:drawing>
                <wp:inline distT="0" distB="0" distL="0" distR="0" wp14:anchorId="653A9549" wp14:editId="137E0DAE">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C61C3">
              <w:t xml:space="preserve"> to be fulfilled.</w:t>
            </w:r>
          </w:p>
          <w:p w14:paraId="67E353FA" w14:textId="77777777" w:rsidR="009E39B6" w:rsidRPr="00EC61C3" w:rsidRDefault="009E39B6" w:rsidP="00EF579F">
            <w:pPr>
              <w:pStyle w:val="TAN"/>
            </w:pPr>
            <w:r w:rsidRPr="00EC61C3">
              <w:t>Note 3:</w:t>
            </w:r>
            <w:r w:rsidRPr="00EC61C3">
              <w:tab/>
              <w:t>RSRP and Io levels have been derived from other parameters for information purposes. They are not settable parameters themselves.</w:t>
            </w:r>
          </w:p>
          <w:p w14:paraId="17197B2F" w14:textId="77777777" w:rsidR="009E39B6" w:rsidRPr="00EC61C3" w:rsidRDefault="009E39B6" w:rsidP="00EF579F">
            <w:pPr>
              <w:pStyle w:val="TAN"/>
            </w:pPr>
            <w:r w:rsidRPr="00EC61C3">
              <w:t>Note 4:</w:t>
            </w:r>
            <w:r w:rsidRPr="00EC61C3">
              <w:tab/>
              <w:t xml:space="preserve">RSRP minimum requirements are specified assuming independent interference and noise at each receiver antenna port. </w:t>
            </w:r>
          </w:p>
          <w:p w14:paraId="479779FD" w14:textId="77777777" w:rsidR="009E39B6" w:rsidRPr="00EC61C3" w:rsidRDefault="009E39B6" w:rsidP="00EF579F">
            <w:pPr>
              <w:pStyle w:val="TAN"/>
            </w:pPr>
            <w:r w:rsidRPr="00EC61C3">
              <w:t>Note 5</w:t>
            </w:r>
            <w:r w:rsidRPr="00EC61C3">
              <w:tab/>
              <w:t>The test configuration excludes support for band n51 and it is not required to run this test on band n51 in this release of the specification</w:t>
            </w:r>
          </w:p>
        </w:tc>
      </w:tr>
    </w:tbl>
    <w:p w14:paraId="5676536E" w14:textId="77777777" w:rsidR="009E39B6" w:rsidRPr="00EC61C3" w:rsidRDefault="009E39B6" w:rsidP="009E39B6">
      <w:pPr>
        <w:rPr>
          <w:lang w:eastAsia="ko-KR"/>
        </w:rPr>
      </w:pPr>
    </w:p>
    <w:p w14:paraId="3D421C54" w14:textId="4C49EA2C" w:rsidR="009E39B6" w:rsidRDefault="009E39B6" w:rsidP="009E39B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EF579F">
        <w:rPr>
          <w:rFonts w:ascii="Arial" w:hAnsi="Arial"/>
          <w:b/>
          <w:color w:val="0000FF"/>
          <w:sz w:val="36"/>
        </w:rPr>
        <w:t>3</w:t>
      </w:r>
      <w:r w:rsidRPr="002205EE">
        <w:rPr>
          <w:rFonts w:ascii="Arial" w:hAnsi="Arial"/>
          <w:b/>
          <w:color w:val="0000FF"/>
          <w:sz w:val="36"/>
        </w:rPr>
        <w:t>&gt;</w:t>
      </w:r>
    </w:p>
    <w:p w14:paraId="2C458AF9" w14:textId="4AA96AE8" w:rsidR="009E39B6" w:rsidRDefault="009E39B6" w:rsidP="009E39B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EF579F">
        <w:rPr>
          <w:rFonts w:ascii="Arial" w:hAnsi="Arial"/>
          <w:b/>
          <w:color w:val="0000FF"/>
          <w:sz w:val="36"/>
        </w:rPr>
        <w:t>4</w:t>
      </w:r>
      <w:r w:rsidRPr="002205EE">
        <w:rPr>
          <w:rFonts w:ascii="Arial" w:hAnsi="Arial"/>
          <w:b/>
          <w:color w:val="0000FF"/>
          <w:sz w:val="36"/>
        </w:rPr>
        <w:t>&gt;</w:t>
      </w:r>
    </w:p>
    <w:p w14:paraId="466B3B48" w14:textId="77777777" w:rsidR="00897A48" w:rsidRPr="00897A48" w:rsidRDefault="00897A48" w:rsidP="00897A48">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897A48">
        <w:rPr>
          <w:rFonts w:ascii="Arial" w:eastAsia="Times New Roman" w:hAnsi="Arial"/>
          <w:snapToGrid w:val="0"/>
          <w:sz w:val="24"/>
        </w:rPr>
        <w:t>A.6.7.1.2</w:t>
      </w:r>
      <w:r w:rsidRPr="00897A48">
        <w:rPr>
          <w:rFonts w:ascii="Arial" w:eastAsia="Times New Roman" w:hAnsi="Arial"/>
          <w:snapToGrid w:val="0"/>
          <w:sz w:val="24"/>
        </w:rPr>
        <w:tab/>
        <w:t>SA inter-frequency case measurement accuracy with FR1 serving cell and FR1 target cell</w:t>
      </w:r>
    </w:p>
    <w:p w14:paraId="1ACE0BBB" w14:textId="77777777" w:rsidR="00897A48" w:rsidRPr="00897A48" w:rsidRDefault="00897A48" w:rsidP="00897A4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21" w:name="_Toc535476627"/>
      <w:r w:rsidRPr="00897A48">
        <w:rPr>
          <w:rFonts w:ascii="Arial" w:eastAsia="Times New Roman" w:hAnsi="Arial"/>
          <w:sz w:val="22"/>
          <w:lang w:eastAsia="ko-KR"/>
        </w:rPr>
        <w:t>A.6.7.1.2.1</w:t>
      </w:r>
      <w:r w:rsidRPr="00897A48">
        <w:rPr>
          <w:rFonts w:ascii="Arial" w:eastAsia="Times New Roman" w:hAnsi="Arial"/>
          <w:sz w:val="22"/>
          <w:lang w:eastAsia="ko-KR"/>
        </w:rPr>
        <w:tab/>
        <w:t>Test Purpose and Environment</w:t>
      </w:r>
      <w:bookmarkEnd w:id="21"/>
    </w:p>
    <w:p w14:paraId="6DA4BEDA" w14:textId="77777777" w:rsidR="00897A48" w:rsidRPr="00897A48" w:rsidRDefault="00897A48" w:rsidP="00897A48">
      <w:pPr>
        <w:overflowPunct w:val="0"/>
        <w:autoSpaceDE w:val="0"/>
        <w:autoSpaceDN w:val="0"/>
        <w:adjustRightInd w:val="0"/>
        <w:textAlignment w:val="baseline"/>
        <w:rPr>
          <w:rFonts w:eastAsia="Times New Roman"/>
          <w:lang w:eastAsia="ko-KR"/>
        </w:rPr>
      </w:pPr>
      <w:r w:rsidRPr="00897A48">
        <w:rPr>
          <w:rFonts w:eastAsia="Times New Roman"/>
          <w:lang w:eastAsia="ko-KR"/>
        </w:rPr>
        <w:t>The purpose of this test is to verify that the SS-RSRP measurement accuracy is within the specified limits. This test will verify the requirements in clauses 10.1.4.1.1 and 10.1.4.1.2 for inter-frequency measurements with the testing configurations for NR cells in Table A.6.7.1.2.1-1.</w:t>
      </w:r>
    </w:p>
    <w:p w14:paraId="643A9AB1" w14:textId="77777777" w:rsidR="00897A48" w:rsidRPr="00897A48" w:rsidRDefault="00897A48" w:rsidP="00897A48">
      <w:pPr>
        <w:keepNext/>
        <w:keepLines/>
        <w:overflowPunct w:val="0"/>
        <w:autoSpaceDE w:val="0"/>
        <w:autoSpaceDN w:val="0"/>
        <w:adjustRightInd w:val="0"/>
        <w:spacing w:before="60"/>
        <w:jc w:val="center"/>
        <w:textAlignment w:val="baseline"/>
        <w:rPr>
          <w:rFonts w:ascii="Arial" w:eastAsia="Times New Roman" w:hAnsi="Arial"/>
          <w:b/>
          <w:lang w:eastAsia="ko-KR"/>
        </w:rPr>
      </w:pPr>
      <w:r w:rsidRPr="00897A48">
        <w:rPr>
          <w:rFonts w:ascii="Arial" w:eastAsia="Times New Roman"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897A48" w:rsidRPr="00897A48" w14:paraId="3DA97528" w14:textId="77777777" w:rsidTr="00EF579F">
        <w:trPr>
          <w:jc w:val="center"/>
        </w:trPr>
        <w:tc>
          <w:tcPr>
            <w:tcW w:w="2274" w:type="dxa"/>
            <w:shd w:val="clear" w:color="auto" w:fill="auto"/>
          </w:tcPr>
          <w:p w14:paraId="374D6EEA"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b/>
                <w:sz w:val="18"/>
              </w:rPr>
            </w:pPr>
            <w:r w:rsidRPr="00897A48">
              <w:rPr>
                <w:rFonts w:ascii="Arial" w:eastAsia="Times New Roman" w:hAnsi="Arial"/>
                <w:b/>
                <w:sz w:val="18"/>
              </w:rPr>
              <w:t>Config</w:t>
            </w:r>
          </w:p>
        </w:tc>
        <w:tc>
          <w:tcPr>
            <w:tcW w:w="7076" w:type="dxa"/>
            <w:shd w:val="clear" w:color="auto" w:fill="auto"/>
          </w:tcPr>
          <w:p w14:paraId="30A4CF17"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b/>
                <w:sz w:val="18"/>
              </w:rPr>
            </w:pPr>
            <w:r w:rsidRPr="00897A48">
              <w:rPr>
                <w:rFonts w:ascii="Arial" w:eastAsia="Times New Roman" w:hAnsi="Arial"/>
                <w:b/>
                <w:sz w:val="18"/>
              </w:rPr>
              <w:t>Description</w:t>
            </w:r>
          </w:p>
        </w:tc>
      </w:tr>
      <w:tr w:rsidR="00897A48" w:rsidRPr="00897A48" w14:paraId="6A1FCC67" w14:textId="77777777" w:rsidTr="00EF579F">
        <w:trPr>
          <w:jc w:val="center"/>
        </w:trPr>
        <w:tc>
          <w:tcPr>
            <w:tcW w:w="2274" w:type="dxa"/>
            <w:shd w:val="clear" w:color="auto" w:fill="auto"/>
          </w:tcPr>
          <w:p w14:paraId="2900442B"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rPr>
            </w:pPr>
            <w:r w:rsidRPr="00897A48">
              <w:rPr>
                <w:rFonts w:ascii="Arial" w:eastAsia="Times New Roman" w:hAnsi="Arial"/>
                <w:sz w:val="18"/>
              </w:rPr>
              <w:t>1</w:t>
            </w:r>
          </w:p>
        </w:tc>
        <w:tc>
          <w:tcPr>
            <w:tcW w:w="7076" w:type="dxa"/>
            <w:shd w:val="clear" w:color="auto" w:fill="auto"/>
          </w:tcPr>
          <w:p w14:paraId="0A43E7C9"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rPr>
            </w:pPr>
            <w:r w:rsidRPr="00897A48">
              <w:rPr>
                <w:rFonts w:ascii="Arial" w:eastAsia="Times New Roman" w:hAnsi="Arial"/>
                <w:sz w:val="18"/>
              </w:rPr>
              <w:t>NR 15 kHz SSB SCS, 10 MHz bandwidth, FDD duplex mode</w:t>
            </w:r>
          </w:p>
        </w:tc>
      </w:tr>
      <w:tr w:rsidR="00897A48" w:rsidRPr="00897A48" w14:paraId="68D67F6E" w14:textId="77777777" w:rsidTr="00EF579F">
        <w:trPr>
          <w:jc w:val="center"/>
        </w:trPr>
        <w:tc>
          <w:tcPr>
            <w:tcW w:w="2274" w:type="dxa"/>
            <w:shd w:val="clear" w:color="auto" w:fill="auto"/>
          </w:tcPr>
          <w:p w14:paraId="60F18912"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rPr>
            </w:pPr>
            <w:r w:rsidRPr="00897A48">
              <w:rPr>
                <w:rFonts w:ascii="Arial" w:eastAsia="Times New Roman" w:hAnsi="Arial"/>
                <w:sz w:val="18"/>
              </w:rPr>
              <w:t>2</w:t>
            </w:r>
          </w:p>
        </w:tc>
        <w:tc>
          <w:tcPr>
            <w:tcW w:w="7076" w:type="dxa"/>
            <w:shd w:val="clear" w:color="auto" w:fill="auto"/>
          </w:tcPr>
          <w:p w14:paraId="2D2468D5"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rPr>
            </w:pPr>
            <w:r w:rsidRPr="00897A48">
              <w:rPr>
                <w:rFonts w:ascii="Arial" w:eastAsia="Times New Roman" w:hAnsi="Arial"/>
                <w:sz w:val="18"/>
              </w:rPr>
              <w:t>NR 15 kHz SSB SCS, 10 MHz bandwidth, TDD duplex mode</w:t>
            </w:r>
          </w:p>
        </w:tc>
      </w:tr>
      <w:tr w:rsidR="00897A48" w:rsidRPr="00897A48" w14:paraId="27001863" w14:textId="77777777" w:rsidTr="00EF579F">
        <w:trPr>
          <w:jc w:val="center"/>
        </w:trPr>
        <w:tc>
          <w:tcPr>
            <w:tcW w:w="2274" w:type="dxa"/>
            <w:shd w:val="clear" w:color="auto" w:fill="auto"/>
          </w:tcPr>
          <w:p w14:paraId="07E386D1"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rPr>
            </w:pPr>
            <w:r w:rsidRPr="00897A48">
              <w:rPr>
                <w:rFonts w:ascii="Arial" w:eastAsia="Times New Roman" w:hAnsi="Arial"/>
                <w:sz w:val="18"/>
              </w:rPr>
              <w:t>3</w:t>
            </w:r>
          </w:p>
        </w:tc>
        <w:tc>
          <w:tcPr>
            <w:tcW w:w="7076" w:type="dxa"/>
            <w:shd w:val="clear" w:color="auto" w:fill="auto"/>
          </w:tcPr>
          <w:p w14:paraId="3EB7A9F6"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rPr>
            </w:pPr>
            <w:r w:rsidRPr="00897A48">
              <w:rPr>
                <w:rFonts w:ascii="Arial" w:eastAsia="Times New Roman" w:hAnsi="Arial"/>
                <w:sz w:val="18"/>
              </w:rPr>
              <w:t>NR 30kHz SSB SCS, 40 MHz bandwidth, TDD duplex mode</w:t>
            </w:r>
          </w:p>
        </w:tc>
      </w:tr>
      <w:tr w:rsidR="00897A48" w:rsidRPr="00897A48" w14:paraId="2641BB11" w14:textId="77777777" w:rsidTr="00EF579F">
        <w:trPr>
          <w:jc w:val="center"/>
        </w:trPr>
        <w:tc>
          <w:tcPr>
            <w:tcW w:w="9350" w:type="dxa"/>
            <w:gridSpan w:val="2"/>
            <w:shd w:val="clear" w:color="auto" w:fill="auto"/>
          </w:tcPr>
          <w:p w14:paraId="49B45585"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rPr>
            </w:pPr>
            <w:r w:rsidRPr="00897A48">
              <w:rPr>
                <w:rFonts w:ascii="Arial" w:eastAsia="Times New Roman" w:hAnsi="Arial"/>
                <w:sz w:val="18"/>
              </w:rPr>
              <w:t>Note:</w:t>
            </w:r>
            <w:r w:rsidRPr="00897A48">
              <w:rPr>
                <w:rFonts w:ascii="Arial" w:eastAsia="Times New Roman" w:hAnsi="Arial"/>
                <w:sz w:val="18"/>
              </w:rPr>
              <w:tab/>
              <w:t>The UE is only required to be tested in one of the supported test configurations in each supported band</w:t>
            </w:r>
          </w:p>
        </w:tc>
      </w:tr>
    </w:tbl>
    <w:p w14:paraId="42B2364B" w14:textId="77777777" w:rsidR="00897A48" w:rsidRPr="00897A48" w:rsidRDefault="00897A48" w:rsidP="00897A48">
      <w:pPr>
        <w:overflowPunct w:val="0"/>
        <w:autoSpaceDE w:val="0"/>
        <w:autoSpaceDN w:val="0"/>
        <w:adjustRightInd w:val="0"/>
        <w:textAlignment w:val="baseline"/>
        <w:rPr>
          <w:rFonts w:eastAsia="Times New Roman"/>
          <w:lang w:eastAsia="ko-KR"/>
        </w:rPr>
      </w:pPr>
    </w:p>
    <w:p w14:paraId="49D9C126" w14:textId="77777777" w:rsidR="00897A48" w:rsidRPr="00897A48" w:rsidRDefault="00897A48" w:rsidP="00897A4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22" w:name="_Toc535476628"/>
      <w:r w:rsidRPr="00897A48">
        <w:rPr>
          <w:rFonts w:ascii="Arial" w:eastAsia="Times New Roman" w:hAnsi="Arial"/>
          <w:sz w:val="22"/>
          <w:lang w:eastAsia="ko-KR"/>
        </w:rPr>
        <w:t>A.6.7.1.2.2</w:t>
      </w:r>
      <w:r w:rsidRPr="00897A48">
        <w:rPr>
          <w:rFonts w:ascii="Arial" w:eastAsia="Times New Roman" w:hAnsi="Arial"/>
          <w:sz w:val="22"/>
          <w:lang w:eastAsia="ko-KR"/>
        </w:rPr>
        <w:tab/>
        <w:t>Test parameters</w:t>
      </w:r>
      <w:bookmarkEnd w:id="22"/>
    </w:p>
    <w:p w14:paraId="41D3A9D8" w14:textId="77777777" w:rsidR="00897A48" w:rsidRPr="00897A48" w:rsidRDefault="00897A48" w:rsidP="00897A48">
      <w:pPr>
        <w:overflowPunct w:val="0"/>
        <w:autoSpaceDE w:val="0"/>
        <w:autoSpaceDN w:val="0"/>
        <w:adjustRightInd w:val="0"/>
        <w:textAlignment w:val="baseline"/>
        <w:rPr>
          <w:rFonts w:eastAsia="Times New Roman"/>
          <w:lang w:eastAsia="ko-KR"/>
        </w:rPr>
      </w:pPr>
      <w:r w:rsidRPr="00897A48">
        <w:rPr>
          <w:rFonts w:eastAsia="Times New Roman"/>
          <w:lang w:eastAsia="ko-KR"/>
        </w:rPr>
        <w:t xml:space="preserve">In this set of test cases </w:t>
      </w:r>
      <w:r w:rsidRPr="00897A48">
        <w:rPr>
          <w:rFonts w:eastAsia="Times New Roman" w:cs="v4.2.0"/>
        </w:rPr>
        <w:t xml:space="preserve">there are two cells in the test, </w:t>
      </w:r>
      <w:proofErr w:type="spellStart"/>
      <w:r w:rsidRPr="00897A48">
        <w:rPr>
          <w:rFonts w:eastAsia="Times New Roman" w:cs="v4.2.0"/>
        </w:rPr>
        <w:t>PCell</w:t>
      </w:r>
      <w:proofErr w:type="spellEnd"/>
      <w:r w:rsidRPr="00897A48">
        <w:rPr>
          <w:rFonts w:eastAsia="Times New Roman" w:cs="v4.2.0"/>
        </w:rPr>
        <w:t xml:space="preserve"> (Cell 1) and a FR1 neighbour cell (Cell 2) on a different frequency than the </w:t>
      </w:r>
      <w:proofErr w:type="spellStart"/>
      <w:r w:rsidRPr="00897A48">
        <w:rPr>
          <w:rFonts w:eastAsia="Times New Roman" w:cs="v4.2.0"/>
        </w:rPr>
        <w:t>PCell</w:t>
      </w:r>
      <w:proofErr w:type="spellEnd"/>
      <w:r w:rsidRPr="00897A48">
        <w:rPr>
          <w:rFonts w:eastAsia="Times New Roman"/>
          <w:lang w:eastAsia="ko-KR"/>
        </w:rPr>
        <w:t xml:space="preserve">. The test parameters for the Cell 1 and Cell 2 are given in Table A.6.7.1.2.2-1 below. Both absolute and relative accuracy of RSRP inter-frequency measurements are tested by using the parameters in Table A.6.7.1.2.2-1. </w:t>
      </w:r>
      <w:r w:rsidRPr="00897A48">
        <w:rPr>
          <w:rFonts w:eastAsia="Times New Roman"/>
        </w:rPr>
        <w:t>The inter-frequency measurements are supported by a measurement gap.</w:t>
      </w:r>
    </w:p>
    <w:p w14:paraId="7027918B" w14:textId="77777777" w:rsidR="00897A48" w:rsidRPr="00897A48" w:rsidRDefault="00897A48" w:rsidP="00897A48">
      <w:pPr>
        <w:keepNext/>
        <w:keepLines/>
        <w:overflowPunct w:val="0"/>
        <w:autoSpaceDE w:val="0"/>
        <w:autoSpaceDN w:val="0"/>
        <w:adjustRightInd w:val="0"/>
        <w:spacing w:before="60"/>
        <w:jc w:val="center"/>
        <w:textAlignment w:val="baseline"/>
        <w:rPr>
          <w:rFonts w:ascii="Arial" w:eastAsia="Times New Roman" w:hAnsi="Arial"/>
          <w:b/>
          <w:lang w:eastAsia="ko-KR"/>
        </w:rPr>
      </w:pPr>
      <w:r w:rsidRPr="00897A48">
        <w:rPr>
          <w:rFonts w:ascii="Arial" w:eastAsia="Times New Roman" w:hAnsi="Arial"/>
          <w:b/>
          <w:lang w:eastAsia="ko-KR"/>
        </w:rP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897A48" w:rsidRPr="00897A48" w14:paraId="08739415" w14:textId="77777777" w:rsidTr="00EF579F">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0765A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b/>
                <w:sz w:val="18"/>
                <w:lang w:val="en-US"/>
              </w:rPr>
            </w:pPr>
            <w:r w:rsidRPr="00897A48">
              <w:rPr>
                <w:rFonts w:ascii="Arial" w:eastAsia="Times New Roman" w:hAnsi="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BD4722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b/>
                <w:sz w:val="18"/>
                <w:lang w:val="en-US"/>
              </w:rPr>
            </w:pPr>
            <w:r w:rsidRPr="00897A48">
              <w:rPr>
                <w:rFonts w:ascii="Arial" w:eastAsia="Times New Roman" w:hAnsi="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02BB62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b/>
                <w:sz w:val="18"/>
                <w:lang w:val="en-US"/>
              </w:rPr>
            </w:pPr>
            <w:r w:rsidRPr="00897A48">
              <w:rPr>
                <w:rFonts w:ascii="Arial" w:eastAsia="Times New Roman" w:hAnsi="Arial"/>
                <w:b/>
                <w:sz w:val="18"/>
                <w:lang w:val="en-US"/>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7F8DA2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b/>
                <w:sz w:val="18"/>
                <w:lang w:val="en-US"/>
              </w:rPr>
            </w:pPr>
            <w:r w:rsidRPr="00897A48">
              <w:rPr>
                <w:rFonts w:ascii="Arial" w:eastAsia="Times New Roman" w:hAnsi="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0D5E30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b/>
                <w:sz w:val="18"/>
                <w:lang w:val="en-US"/>
              </w:rPr>
            </w:pPr>
            <w:r w:rsidRPr="00897A48">
              <w:rPr>
                <w:rFonts w:ascii="Arial" w:eastAsia="Times New Roman" w:hAnsi="Arial"/>
                <w:b/>
                <w:sz w:val="18"/>
                <w:lang w:val="en-US"/>
              </w:rPr>
              <w:t>Test 2</w:t>
            </w:r>
          </w:p>
        </w:tc>
      </w:tr>
      <w:tr w:rsidR="00897A48" w:rsidRPr="00897A48" w14:paraId="635C7778" w14:textId="77777777" w:rsidTr="00EF579F">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504ABD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Calibri" w:hAnsi="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F422D0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Calibri" w:hAnsi="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C5528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Calibri" w:hAnsi="Arial"/>
                <w:b/>
                <w:sz w:val="18"/>
                <w:szCs w:val="22"/>
                <w:lang w:val="en-US"/>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64FC1D1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b/>
                <w:sz w:val="18"/>
                <w:lang w:val="en-US"/>
              </w:rPr>
            </w:pPr>
            <w:r w:rsidRPr="00897A48">
              <w:rPr>
                <w:rFonts w:ascii="Arial" w:eastAsia="Times New Roman" w:hAnsi="Arial"/>
                <w:b/>
                <w:sz w:val="18"/>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F42A6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b/>
                <w:sz w:val="18"/>
                <w:lang w:val="en-US"/>
              </w:rPr>
            </w:pPr>
            <w:r w:rsidRPr="00897A48">
              <w:rPr>
                <w:rFonts w:ascii="Arial" w:eastAsia="Times New Roman" w:hAnsi="Arial"/>
                <w:b/>
                <w:sz w:val="18"/>
                <w:lang w:val="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00CB79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b/>
                <w:sz w:val="18"/>
                <w:lang w:val="en-US"/>
              </w:rPr>
            </w:pPr>
            <w:r w:rsidRPr="00897A48">
              <w:rPr>
                <w:rFonts w:ascii="Arial" w:eastAsia="Times New Roman"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EB2E5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b/>
                <w:sz w:val="18"/>
                <w:lang w:val="en-US"/>
              </w:rPr>
            </w:pPr>
            <w:r w:rsidRPr="00897A48">
              <w:rPr>
                <w:rFonts w:ascii="Arial" w:eastAsia="Times New Roman" w:hAnsi="Arial"/>
                <w:b/>
                <w:sz w:val="18"/>
                <w:lang w:val="en-US"/>
              </w:rPr>
              <w:t>Cell 2</w:t>
            </w:r>
          </w:p>
        </w:tc>
      </w:tr>
      <w:tr w:rsidR="00897A48" w:rsidRPr="00897A48" w14:paraId="080ED26F"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D603093"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it-IT"/>
              </w:rPr>
            </w:pPr>
            <w:r w:rsidRPr="00897A48">
              <w:rPr>
                <w:rFonts w:ascii="Arial" w:eastAsia="Times New Roman" w:hAnsi="Arial"/>
                <w:sz w:val="18"/>
                <w:lang w:val="it-IT"/>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1E346C8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it-IT"/>
              </w:rPr>
            </w:pPr>
            <w:r w:rsidRPr="00897A48">
              <w:rPr>
                <w:rFonts w:ascii="Arial" w:eastAsia="Times New Roman"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5C33DA3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4C468CA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498DB58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C791ED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2DA0ACB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freq2</w:t>
            </w:r>
          </w:p>
        </w:tc>
      </w:tr>
      <w:tr w:rsidR="00897A48" w:rsidRPr="00897A48" w14:paraId="1E2E0377" w14:textId="77777777" w:rsidTr="00EF579F">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BAB99A8"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roofErr w:type="spellStart"/>
            <w:r w:rsidRPr="00897A48">
              <w:rPr>
                <w:rFonts w:ascii="Arial" w:eastAsia="Times New Roman" w:hAnsi="Arial"/>
                <w:sz w:val="18"/>
                <w:lang w:val="en-US"/>
              </w:rPr>
              <w:t>BW</w:t>
            </w:r>
            <w:r w:rsidRPr="00897A48">
              <w:rPr>
                <w:rFonts w:ascii="Arial" w:eastAsia="Times New Roman" w:hAnsi="Arial"/>
                <w:sz w:val="18"/>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13297C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14:paraId="4CF472C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MHz</w:t>
            </w:r>
          </w:p>
        </w:tc>
        <w:tc>
          <w:tcPr>
            <w:tcW w:w="1942" w:type="dxa"/>
            <w:gridSpan w:val="4"/>
            <w:tcBorders>
              <w:top w:val="single" w:sz="4" w:space="0" w:color="auto"/>
              <w:left w:val="single" w:sz="4" w:space="0" w:color="auto"/>
              <w:right w:val="single" w:sz="4" w:space="0" w:color="auto"/>
            </w:tcBorders>
            <w:vAlign w:val="center"/>
            <w:hideMark/>
          </w:tcPr>
          <w:p w14:paraId="58E4D1F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sz w:val="18"/>
                <w:szCs w:val="18"/>
              </w:rPr>
              <w:t xml:space="preserve">10: </w:t>
            </w:r>
            <w:proofErr w:type="spellStart"/>
            <w:r w:rsidRPr="00897A48">
              <w:rPr>
                <w:rFonts w:ascii="Arial" w:eastAsia="Times New Roman" w:hAnsi="Arial" w:cs="Arial"/>
                <w:sz w:val="18"/>
                <w:szCs w:val="18"/>
                <w:lang w:val="de-DE"/>
              </w:rPr>
              <w:t>N</w:t>
            </w:r>
            <w:r w:rsidRPr="00897A48">
              <w:rPr>
                <w:rFonts w:ascii="Arial" w:eastAsia="Times New Roman" w:hAnsi="Arial" w:cs="Arial"/>
                <w:sz w:val="18"/>
                <w:szCs w:val="18"/>
                <w:vertAlign w:val="subscript"/>
                <w:lang w:val="de-DE"/>
              </w:rPr>
              <w:t>RB,c</w:t>
            </w:r>
            <w:proofErr w:type="spellEnd"/>
            <w:r w:rsidRPr="00897A48">
              <w:rPr>
                <w:rFonts w:ascii="Arial" w:eastAsia="Times New Roman" w:hAnsi="Arial" w:cs="Arial"/>
                <w:sz w:val="18"/>
                <w:szCs w:val="18"/>
                <w:lang w:val="de-DE"/>
              </w:rPr>
              <w:t xml:space="preserve"> = 52</w:t>
            </w:r>
          </w:p>
        </w:tc>
        <w:tc>
          <w:tcPr>
            <w:tcW w:w="1922" w:type="dxa"/>
            <w:gridSpan w:val="3"/>
            <w:tcBorders>
              <w:top w:val="single" w:sz="4" w:space="0" w:color="auto"/>
              <w:left w:val="single" w:sz="4" w:space="0" w:color="auto"/>
              <w:right w:val="single" w:sz="4" w:space="0" w:color="auto"/>
            </w:tcBorders>
            <w:vAlign w:val="center"/>
            <w:hideMark/>
          </w:tcPr>
          <w:p w14:paraId="5D5843C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sz w:val="18"/>
                <w:szCs w:val="18"/>
              </w:rPr>
              <w:t xml:space="preserve">10: </w:t>
            </w:r>
            <w:proofErr w:type="spellStart"/>
            <w:r w:rsidRPr="00897A48">
              <w:rPr>
                <w:rFonts w:ascii="Arial" w:eastAsia="Times New Roman" w:hAnsi="Arial" w:cs="Arial"/>
                <w:sz w:val="18"/>
                <w:szCs w:val="18"/>
                <w:lang w:val="de-DE"/>
              </w:rPr>
              <w:t>N</w:t>
            </w:r>
            <w:r w:rsidRPr="00897A48">
              <w:rPr>
                <w:rFonts w:ascii="Arial" w:eastAsia="Times New Roman" w:hAnsi="Arial" w:cs="Arial"/>
                <w:sz w:val="18"/>
                <w:szCs w:val="18"/>
                <w:vertAlign w:val="subscript"/>
                <w:lang w:val="de-DE"/>
              </w:rPr>
              <w:t>RB,c</w:t>
            </w:r>
            <w:proofErr w:type="spellEnd"/>
            <w:r w:rsidRPr="00897A48">
              <w:rPr>
                <w:rFonts w:ascii="Arial" w:eastAsia="Times New Roman" w:hAnsi="Arial" w:cs="Arial"/>
                <w:sz w:val="18"/>
                <w:szCs w:val="18"/>
                <w:lang w:val="de-DE"/>
              </w:rPr>
              <w:t xml:space="preserve"> = 52</w:t>
            </w:r>
          </w:p>
        </w:tc>
      </w:tr>
      <w:tr w:rsidR="00897A48" w:rsidRPr="00897A48" w14:paraId="2DB9C6F7" w14:textId="77777777" w:rsidTr="00EF579F">
        <w:trPr>
          <w:trHeight w:val="79"/>
          <w:jc w:val="center"/>
        </w:trPr>
        <w:tc>
          <w:tcPr>
            <w:tcW w:w="2689" w:type="dxa"/>
            <w:gridSpan w:val="2"/>
            <w:vMerge/>
            <w:tcBorders>
              <w:left w:val="single" w:sz="4" w:space="0" w:color="auto"/>
              <w:right w:val="single" w:sz="4" w:space="0" w:color="auto"/>
            </w:tcBorders>
            <w:vAlign w:val="center"/>
          </w:tcPr>
          <w:p w14:paraId="6647A699"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5CF288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2</w:t>
            </w:r>
          </w:p>
        </w:tc>
        <w:tc>
          <w:tcPr>
            <w:tcW w:w="893" w:type="dxa"/>
            <w:vMerge/>
            <w:tcBorders>
              <w:left w:val="single" w:sz="4" w:space="0" w:color="auto"/>
              <w:right w:val="single" w:sz="4" w:space="0" w:color="auto"/>
            </w:tcBorders>
            <w:vAlign w:val="center"/>
          </w:tcPr>
          <w:p w14:paraId="5752A0E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right w:val="single" w:sz="4" w:space="0" w:color="auto"/>
            </w:tcBorders>
            <w:vAlign w:val="center"/>
          </w:tcPr>
          <w:p w14:paraId="17F494C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sz w:val="18"/>
                <w:szCs w:val="18"/>
              </w:rPr>
            </w:pPr>
            <w:r w:rsidRPr="00897A48">
              <w:rPr>
                <w:rFonts w:ascii="Arial" w:eastAsia="Times New Roman" w:hAnsi="Arial"/>
                <w:sz w:val="18"/>
                <w:szCs w:val="18"/>
              </w:rPr>
              <w:t xml:space="preserve">10: </w:t>
            </w:r>
            <w:proofErr w:type="spellStart"/>
            <w:r w:rsidRPr="00897A48">
              <w:rPr>
                <w:rFonts w:ascii="Arial" w:eastAsia="Times New Roman" w:hAnsi="Arial" w:cs="Arial"/>
                <w:sz w:val="18"/>
                <w:szCs w:val="18"/>
                <w:lang w:val="de-DE"/>
              </w:rPr>
              <w:t>N</w:t>
            </w:r>
            <w:r w:rsidRPr="00897A48">
              <w:rPr>
                <w:rFonts w:ascii="Arial" w:eastAsia="Times New Roman" w:hAnsi="Arial" w:cs="Arial"/>
                <w:sz w:val="18"/>
                <w:szCs w:val="18"/>
                <w:vertAlign w:val="subscript"/>
                <w:lang w:val="de-DE"/>
              </w:rPr>
              <w:t>RB,c</w:t>
            </w:r>
            <w:proofErr w:type="spellEnd"/>
            <w:r w:rsidRPr="00897A48">
              <w:rPr>
                <w:rFonts w:ascii="Arial" w:eastAsia="Times New Roman" w:hAnsi="Arial" w:cs="Arial"/>
                <w:sz w:val="18"/>
                <w:szCs w:val="18"/>
                <w:lang w:val="de-DE"/>
              </w:rPr>
              <w:t xml:space="preserve"> = 52</w:t>
            </w:r>
          </w:p>
        </w:tc>
        <w:tc>
          <w:tcPr>
            <w:tcW w:w="1922" w:type="dxa"/>
            <w:gridSpan w:val="3"/>
            <w:tcBorders>
              <w:left w:val="single" w:sz="4" w:space="0" w:color="auto"/>
              <w:right w:val="single" w:sz="4" w:space="0" w:color="auto"/>
            </w:tcBorders>
            <w:vAlign w:val="center"/>
          </w:tcPr>
          <w:p w14:paraId="1CFCEA6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sz w:val="18"/>
                <w:szCs w:val="18"/>
              </w:rPr>
            </w:pPr>
            <w:r w:rsidRPr="00897A48">
              <w:rPr>
                <w:rFonts w:ascii="Arial" w:eastAsia="Times New Roman" w:hAnsi="Arial"/>
                <w:sz w:val="18"/>
                <w:szCs w:val="18"/>
              </w:rPr>
              <w:t xml:space="preserve">10: </w:t>
            </w:r>
            <w:proofErr w:type="spellStart"/>
            <w:r w:rsidRPr="00897A48">
              <w:rPr>
                <w:rFonts w:ascii="Arial" w:eastAsia="Times New Roman" w:hAnsi="Arial" w:cs="Arial"/>
                <w:sz w:val="18"/>
                <w:szCs w:val="18"/>
                <w:lang w:val="de-DE"/>
              </w:rPr>
              <w:t>N</w:t>
            </w:r>
            <w:r w:rsidRPr="00897A48">
              <w:rPr>
                <w:rFonts w:ascii="Arial" w:eastAsia="Times New Roman" w:hAnsi="Arial" w:cs="Arial"/>
                <w:sz w:val="18"/>
                <w:szCs w:val="18"/>
                <w:vertAlign w:val="subscript"/>
                <w:lang w:val="de-DE"/>
              </w:rPr>
              <w:t>RB,c</w:t>
            </w:r>
            <w:proofErr w:type="spellEnd"/>
            <w:r w:rsidRPr="00897A48">
              <w:rPr>
                <w:rFonts w:ascii="Arial" w:eastAsia="Times New Roman" w:hAnsi="Arial" w:cs="Arial"/>
                <w:sz w:val="18"/>
                <w:szCs w:val="18"/>
                <w:lang w:val="de-DE"/>
              </w:rPr>
              <w:t xml:space="preserve"> = 52</w:t>
            </w:r>
          </w:p>
        </w:tc>
      </w:tr>
      <w:tr w:rsidR="00897A48" w:rsidRPr="00897A48" w14:paraId="282E40C7" w14:textId="77777777" w:rsidTr="00EF579F">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4B12BF22"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93B472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622682A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14:paraId="7A6F43C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sz w:val="18"/>
                <w:szCs w:val="18"/>
              </w:rPr>
              <w:t xml:space="preserve">40: </w:t>
            </w:r>
            <w:proofErr w:type="spellStart"/>
            <w:r w:rsidRPr="00897A48">
              <w:rPr>
                <w:rFonts w:ascii="Arial" w:eastAsia="Times New Roman" w:hAnsi="Arial" w:cs="Arial"/>
                <w:sz w:val="18"/>
                <w:szCs w:val="18"/>
                <w:lang w:val="de-DE"/>
              </w:rPr>
              <w:t>N</w:t>
            </w:r>
            <w:r w:rsidRPr="00897A48">
              <w:rPr>
                <w:rFonts w:ascii="Arial" w:eastAsia="Times New Roman" w:hAnsi="Arial" w:cs="Arial"/>
                <w:sz w:val="18"/>
                <w:szCs w:val="18"/>
                <w:vertAlign w:val="subscript"/>
                <w:lang w:val="de-DE"/>
              </w:rPr>
              <w:t>RB,c</w:t>
            </w:r>
            <w:proofErr w:type="spellEnd"/>
            <w:r w:rsidRPr="00897A48">
              <w:rPr>
                <w:rFonts w:ascii="Arial" w:eastAsia="Times New Roman" w:hAnsi="Arial" w:cs="Arial"/>
                <w:sz w:val="18"/>
                <w:szCs w:val="18"/>
                <w:lang w:val="de-DE"/>
              </w:rPr>
              <w:t xml:space="preserve"> = 106</w:t>
            </w:r>
          </w:p>
        </w:tc>
        <w:tc>
          <w:tcPr>
            <w:tcW w:w="1922" w:type="dxa"/>
            <w:gridSpan w:val="3"/>
            <w:tcBorders>
              <w:left w:val="single" w:sz="4" w:space="0" w:color="auto"/>
              <w:bottom w:val="single" w:sz="4" w:space="0" w:color="auto"/>
              <w:right w:val="single" w:sz="4" w:space="0" w:color="auto"/>
            </w:tcBorders>
            <w:vAlign w:val="center"/>
          </w:tcPr>
          <w:p w14:paraId="198897A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sz w:val="18"/>
                <w:szCs w:val="18"/>
              </w:rPr>
              <w:t xml:space="preserve">40: </w:t>
            </w:r>
            <w:proofErr w:type="spellStart"/>
            <w:r w:rsidRPr="00897A48">
              <w:rPr>
                <w:rFonts w:ascii="Arial" w:eastAsia="Times New Roman" w:hAnsi="Arial" w:cs="Arial"/>
                <w:sz w:val="18"/>
                <w:szCs w:val="18"/>
                <w:lang w:val="de-DE"/>
              </w:rPr>
              <w:t>N</w:t>
            </w:r>
            <w:r w:rsidRPr="00897A48">
              <w:rPr>
                <w:rFonts w:ascii="Arial" w:eastAsia="Times New Roman" w:hAnsi="Arial" w:cs="Arial"/>
                <w:sz w:val="18"/>
                <w:szCs w:val="18"/>
                <w:vertAlign w:val="subscript"/>
                <w:lang w:val="de-DE"/>
              </w:rPr>
              <w:t>RB,c</w:t>
            </w:r>
            <w:proofErr w:type="spellEnd"/>
            <w:r w:rsidRPr="00897A48">
              <w:rPr>
                <w:rFonts w:ascii="Arial" w:eastAsia="Times New Roman" w:hAnsi="Arial" w:cs="Arial"/>
                <w:sz w:val="18"/>
                <w:szCs w:val="18"/>
                <w:lang w:val="de-DE"/>
              </w:rPr>
              <w:t xml:space="preserve"> = 106</w:t>
            </w:r>
          </w:p>
        </w:tc>
      </w:tr>
      <w:tr w:rsidR="00897A48" w:rsidRPr="00897A48" w14:paraId="0C817AF2" w14:textId="77777777" w:rsidTr="00EF579F">
        <w:trPr>
          <w:trHeight w:val="130"/>
          <w:jc w:val="center"/>
        </w:trPr>
        <w:tc>
          <w:tcPr>
            <w:tcW w:w="2689" w:type="dxa"/>
            <w:gridSpan w:val="2"/>
            <w:vMerge w:val="restart"/>
            <w:tcBorders>
              <w:left w:val="single" w:sz="4" w:space="0" w:color="auto"/>
              <w:right w:val="single" w:sz="4" w:space="0" w:color="auto"/>
            </w:tcBorders>
            <w:vAlign w:val="center"/>
          </w:tcPr>
          <w:p w14:paraId="1177CFBD"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r w:rsidRPr="00897A48">
              <w:rPr>
                <w:rFonts w:ascii="Arial" w:eastAsia="Times New Roman" w:hAnsi="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3C69370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w:t>
            </w:r>
          </w:p>
        </w:tc>
        <w:tc>
          <w:tcPr>
            <w:tcW w:w="893" w:type="dxa"/>
            <w:vMerge w:val="restart"/>
            <w:tcBorders>
              <w:left w:val="single" w:sz="4" w:space="0" w:color="auto"/>
              <w:right w:val="single" w:sz="4" w:space="0" w:color="auto"/>
            </w:tcBorders>
            <w:vAlign w:val="center"/>
          </w:tcPr>
          <w:p w14:paraId="2B71490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14:paraId="340AAB6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sz w:val="18"/>
                <w:szCs w:val="18"/>
              </w:rPr>
            </w:pPr>
            <w:r w:rsidRPr="00897A48">
              <w:rPr>
                <w:rFonts w:ascii="Arial" w:eastAsia="Times New Roman" w:hAnsi="Arial"/>
                <w:sz w:val="18"/>
                <w:szCs w:val="18"/>
              </w:rPr>
              <w:t>FDD</w:t>
            </w:r>
          </w:p>
        </w:tc>
        <w:tc>
          <w:tcPr>
            <w:tcW w:w="1922" w:type="dxa"/>
            <w:gridSpan w:val="3"/>
            <w:tcBorders>
              <w:left w:val="single" w:sz="4" w:space="0" w:color="auto"/>
              <w:bottom w:val="single" w:sz="4" w:space="0" w:color="auto"/>
              <w:right w:val="single" w:sz="4" w:space="0" w:color="auto"/>
            </w:tcBorders>
            <w:vAlign w:val="center"/>
          </w:tcPr>
          <w:p w14:paraId="185EEB9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sz w:val="18"/>
                <w:szCs w:val="18"/>
              </w:rPr>
            </w:pPr>
            <w:r w:rsidRPr="00897A48">
              <w:rPr>
                <w:rFonts w:ascii="Arial" w:eastAsia="Times New Roman" w:hAnsi="Arial"/>
                <w:sz w:val="18"/>
                <w:szCs w:val="18"/>
              </w:rPr>
              <w:t>FDD</w:t>
            </w:r>
          </w:p>
        </w:tc>
      </w:tr>
      <w:tr w:rsidR="00897A48" w:rsidRPr="00897A48" w14:paraId="2D323706" w14:textId="77777777" w:rsidTr="00EF579F">
        <w:trPr>
          <w:trHeight w:val="130"/>
          <w:jc w:val="center"/>
        </w:trPr>
        <w:tc>
          <w:tcPr>
            <w:tcW w:w="2689" w:type="dxa"/>
            <w:gridSpan w:val="2"/>
            <w:vMerge/>
            <w:tcBorders>
              <w:left w:val="single" w:sz="4" w:space="0" w:color="auto"/>
              <w:right w:val="single" w:sz="4" w:space="0" w:color="auto"/>
            </w:tcBorders>
            <w:vAlign w:val="center"/>
          </w:tcPr>
          <w:p w14:paraId="5E563D06"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D70085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2</w:t>
            </w:r>
          </w:p>
        </w:tc>
        <w:tc>
          <w:tcPr>
            <w:tcW w:w="893" w:type="dxa"/>
            <w:vMerge/>
            <w:tcBorders>
              <w:left w:val="single" w:sz="4" w:space="0" w:color="auto"/>
              <w:right w:val="single" w:sz="4" w:space="0" w:color="auto"/>
            </w:tcBorders>
            <w:vAlign w:val="center"/>
          </w:tcPr>
          <w:p w14:paraId="3DFCC06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14:paraId="246F191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5522A57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TDD</w:t>
            </w:r>
          </w:p>
        </w:tc>
      </w:tr>
      <w:tr w:rsidR="00897A48" w:rsidRPr="00897A48" w14:paraId="2CDB0166" w14:textId="77777777" w:rsidTr="00EF579F">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7A759986"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C8F9A4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7C1F2FB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14:paraId="53779FE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2F3F5CE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TDD</w:t>
            </w:r>
          </w:p>
        </w:tc>
      </w:tr>
      <w:tr w:rsidR="00897A48" w:rsidRPr="00897A48" w14:paraId="2E445394" w14:textId="77777777" w:rsidTr="00EF579F">
        <w:trPr>
          <w:trHeight w:val="130"/>
          <w:jc w:val="center"/>
        </w:trPr>
        <w:tc>
          <w:tcPr>
            <w:tcW w:w="2689" w:type="dxa"/>
            <w:gridSpan w:val="2"/>
            <w:vMerge w:val="restart"/>
            <w:tcBorders>
              <w:left w:val="single" w:sz="4" w:space="0" w:color="auto"/>
              <w:right w:val="single" w:sz="4" w:space="0" w:color="auto"/>
            </w:tcBorders>
            <w:vAlign w:val="center"/>
          </w:tcPr>
          <w:p w14:paraId="68D181D7"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r w:rsidRPr="00897A48">
              <w:rPr>
                <w:rFonts w:ascii="Arial" w:eastAsia="Times New Roman" w:hAnsi="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86F028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w:t>
            </w:r>
          </w:p>
        </w:tc>
        <w:tc>
          <w:tcPr>
            <w:tcW w:w="893" w:type="dxa"/>
            <w:vMerge w:val="restart"/>
            <w:tcBorders>
              <w:left w:val="single" w:sz="4" w:space="0" w:color="auto"/>
              <w:right w:val="single" w:sz="4" w:space="0" w:color="auto"/>
            </w:tcBorders>
            <w:vAlign w:val="center"/>
          </w:tcPr>
          <w:p w14:paraId="65BFC9D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14:paraId="09AEC85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sz w:val="18"/>
                <w:szCs w:val="18"/>
              </w:rPr>
            </w:pPr>
            <w:r w:rsidRPr="00897A48">
              <w:rPr>
                <w:rFonts w:ascii="Arial" w:eastAsia="Times New Roman" w:hAnsi="Arial"/>
                <w:sz w:val="18"/>
                <w:szCs w:val="18"/>
              </w:rPr>
              <w:t>N/A</w:t>
            </w:r>
          </w:p>
        </w:tc>
        <w:tc>
          <w:tcPr>
            <w:tcW w:w="1922" w:type="dxa"/>
            <w:gridSpan w:val="3"/>
            <w:tcBorders>
              <w:left w:val="single" w:sz="4" w:space="0" w:color="auto"/>
              <w:bottom w:val="single" w:sz="4" w:space="0" w:color="auto"/>
              <w:right w:val="single" w:sz="4" w:space="0" w:color="auto"/>
            </w:tcBorders>
            <w:vAlign w:val="center"/>
          </w:tcPr>
          <w:p w14:paraId="1148BB4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sz w:val="18"/>
                <w:szCs w:val="18"/>
              </w:rPr>
            </w:pPr>
            <w:r w:rsidRPr="00897A48">
              <w:rPr>
                <w:rFonts w:ascii="Arial" w:eastAsia="Times New Roman" w:hAnsi="Arial"/>
                <w:sz w:val="18"/>
                <w:szCs w:val="18"/>
              </w:rPr>
              <w:t>N/A</w:t>
            </w:r>
          </w:p>
        </w:tc>
      </w:tr>
      <w:tr w:rsidR="00897A48" w:rsidRPr="00897A48" w14:paraId="33FCC0B3" w14:textId="77777777" w:rsidTr="00EF579F">
        <w:trPr>
          <w:trHeight w:val="130"/>
          <w:jc w:val="center"/>
        </w:trPr>
        <w:tc>
          <w:tcPr>
            <w:tcW w:w="2689" w:type="dxa"/>
            <w:gridSpan w:val="2"/>
            <w:vMerge/>
            <w:tcBorders>
              <w:left w:val="single" w:sz="4" w:space="0" w:color="auto"/>
              <w:right w:val="single" w:sz="4" w:space="0" w:color="auto"/>
            </w:tcBorders>
            <w:vAlign w:val="center"/>
          </w:tcPr>
          <w:p w14:paraId="0E4719A1"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8AEE63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2</w:t>
            </w:r>
          </w:p>
        </w:tc>
        <w:tc>
          <w:tcPr>
            <w:tcW w:w="893" w:type="dxa"/>
            <w:vMerge/>
            <w:tcBorders>
              <w:left w:val="single" w:sz="4" w:space="0" w:color="auto"/>
              <w:right w:val="single" w:sz="4" w:space="0" w:color="auto"/>
            </w:tcBorders>
            <w:vAlign w:val="center"/>
          </w:tcPr>
          <w:p w14:paraId="48C1C23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14:paraId="4C4383D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TDDConf.1.1</w:t>
            </w:r>
          </w:p>
        </w:tc>
        <w:tc>
          <w:tcPr>
            <w:tcW w:w="1922" w:type="dxa"/>
            <w:gridSpan w:val="3"/>
            <w:tcBorders>
              <w:left w:val="single" w:sz="4" w:space="0" w:color="auto"/>
              <w:bottom w:val="single" w:sz="4" w:space="0" w:color="auto"/>
              <w:right w:val="single" w:sz="4" w:space="0" w:color="auto"/>
            </w:tcBorders>
            <w:vAlign w:val="center"/>
          </w:tcPr>
          <w:p w14:paraId="552628E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TDDConf.1.1</w:t>
            </w:r>
          </w:p>
        </w:tc>
      </w:tr>
      <w:tr w:rsidR="00897A48" w:rsidRPr="00897A48" w14:paraId="2D668B2A" w14:textId="77777777" w:rsidTr="00EF579F">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02795A23"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483B2A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4B69848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14:paraId="2A0D903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TDDConf.2.1</w:t>
            </w:r>
          </w:p>
        </w:tc>
        <w:tc>
          <w:tcPr>
            <w:tcW w:w="1922" w:type="dxa"/>
            <w:gridSpan w:val="3"/>
            <w:tcBorders>
              <w:left w:val="single" w:sz="4" w:space="0" w:color="auto"/>
              <w:bottom w:val="single" w:sz="4" w:space="0" w:color="auto"/>
              <w:right w:val="single" w:sz="4" w:space="0" w:color="auto"/>
            </w:tcBorders>
            <w:vAlign w:val="center"/>
          </w:tcPr>
          <w:p w14:paraId="65634BF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TDDConf.2.1</w:t>
            </w:r>
          </w:p>
        </w:tc>
      </w:tr>
      <w:tr w:rsidR="00897A48" w:rsidRPr="00897A48" w14:paraId="37BCD9D7" w14:textId="77777777" w:rsidTr="00EF579F">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51F59FD3"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r w:rsidRPr="00897A48">
              <w:rPr>
                <w:rFonts w:ascii="Arial" w:eastAsia="Times New Roman" w:hAnsi="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57014C2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67D245B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tcBorders>
              <w:top w:val="single" w:sz="4" w:space="0" w:color="auto"/>
              <w:left w:val="single" w:sz="4" w:space="0" w:color="auto"/>
              <w:right w:val="single" w:sz="4" w:space="0" w:color="auto"/>
            </w:tcBorders>
            <w:vAlign w:val="center"/>
            <w:hideMark/>
          </w:tcPr>
          <w:p w14:paraId="08CA1C8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6"/>
                <w:szCs w:val="16"/>
                <w:lang w:val="en-US"/>
              </w:rPr>
            </w:pPr>
            <w:r w:rsidRPr="00897A48">
              <w:rPr>
                <w:rFonts w:ascii="Arial" w:eastAsia="Times New Roman"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14:paraId="4CB5621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c>
          <w:tcPr>
            <w:tcW w:w="1091" w:type="dxa"/>
            <w:gridSpan w:val="2"/>
            <w:tcBorders>
              <w:top w:val="single" w:sz="4" w:space="0" w:color="auto"/>
              <w:left w:val="single" w:sz="4" w:space="0" w:color="auto"/>
              <w:right w:val="single" w:sz="4" w:space="0" w:color="auto"/>
            </w:tcBorders>
            <w:vAlign w:val="center"/>
            <w:hideMark/>
          </w:tcPr>
          <w:p w14:paraId="6580567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SR.1.1 FDD</w:t>
            </w:r>
          </w:p>
        </w:tc>
        <w:tc>
          <w:tcPr>
            <w:tcW w:w="831" w:type="dxa"/>
            <w:vMerge w:val="restart"/>
            <w:tcBorders>
              <w:top w:val="single" w:sz="4" w:space="0" w:color="auto"/>
              <w:left w:val="single" w:sz="4" w:space="0" w:color="auto"/>
              <w:right w:val="single" w:sz="4" w:space="0" w:color="auto"/>
            </w:tcBorders>
            <w:vAlign w:val="center"/>
            <w:hideMark/>
          </w:tcPr>
          <w:p w14:paraId="078295E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r>
      <w:tr w:rsidR="00897A48" w:rsidRPr="00897A48" w14:paraId="11FE5191" w14:textId="77777777" w:rsidTr="00EF579F">
        <w:trPr>
          <w:trHeight w:val="127"/>
          <w:jc w:val="center"/>
        </w:trPr>
        <w:tc>
          <w:tcPr>
            <w:tcW w:w="2689" w:type="dxa"/>
            <w:gridSpan w:val="2"/>
            <w:vMerge/>
            <w:tcBorders>
              <w:left w:val="single" w:sz="4" w:space="0" w:color="auto"/>
              <w:right w:val="single" w:sz="4" w:space="0" w:color="auto"/>
            </w:tcBorders>
            <w:vAlign w:val="center"/>
          </w:tcPr>
          <w:p w14:paraId="62FDE5AB"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160C5C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2</w:t>
            </w:r>
          </w:p>
        </w:tc>
        <w:tc>
          <w:tcPr>
            <w:tcW w:w="893" w:type="dxa"/>
            <w:vMerge/>
            <w:tcBorders>
              <w:left w:val="single" w:sz="4" w:space="0" w:color="auto"/>
              <w:right w:val="single" w:sz="4" w:space="0" w:color="auto"/>
            </w:tcBorders>
            <w:vAlign w:val="center"/>
          </w:tcPr>
          <w:p w14:paraId="389082B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tcBorders>
              <w:left w:val="single" w:sz="4" w:space="0" w:color="auto"/>
              <w:right w:val="single" w:sz="4" w:space="0" w:color="auto"/>
            </w:tcBorders>
            <w:vAlign w:val="center"/>
          </w:tcPr>
          <w:p w14:paraId="1AF47AE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SR.1.1 TDD</w:t>
            </w:r>
          </w:p>
        </w:tc>
        <w:tc>
          <w:tcPr>
            <w:tcW w:w="709" w:type="dxa"/>
            <w:vMerge/>
            <w:tcBorders>
              <w:left w:val="single" w:sz="4" w:space="0" w:color="auto"/>
              <w:right w:val="single" w:sz="4" w:space="0" w:color="auto"/>
            </w:tcBorders>
            <w:vAlign w:val="center"/>
          </w:tcPr>
          <w:p w14:paraId="301AEAF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tcBorders>
              <w:left w:val="single" w:sz="4" w:space="0" w:color="auto"/>
              <w:right w:val="single" w:sz="4" w:space="0" w:color="auto"/>
            </w:tcBorders>
            <w:vAlign w:val="center"/>
          </w:tcPr>
          <w:p w14:paraId="13B609A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SR.1.1 TDD</w:t>
            </w:r>
          </w:p>
        </w:tc>
        <w:tc>
          <w:tcPr>
            <w:tcW w:w="831" w:type="dxa"/>
            <w:vMerge/>
            <w:tcBorders>
              <w:left w:val="single" w:sz="4" w:space="0" w:color="auto"/>
              <w:right w:val="single" w:sz="4" w:space="0" w:color="auto"/>
            </w:tcBorders>
            <w:vAlign w:val="center"/>
          </w:tcPr>
          <w:p w14:paraId="499C734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65EBF65A" w14:textId="77777777" w:rsidTr="00EF579F">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648BF00E"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78534C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7C45D0F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tcBorders>
              <w:left w:val="single" w:sz="4" w:space="0" w:color="auto"/>
              <w:bottom w:val="single" w:sz="4" w:space="0" w:color="auto"/>
              <w:right w:val="single" w:sz="4" w:space="0" w:color="auto"/>
            </w:tcBorders>
            <w:vAlign w:val="center"/>
          </w:tcPr>
          <w:p w14:paraId="1D6F63F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SR.2.1 FDD</w:t>
            </w:r>
          </w:p>
        </w:tc>
        <w:tc>
          <w:tcPr>
            <w:tcW w:w="709" w:type="dxa"/>
            <w:vMerge/>
            <w:tcBorders>
              <w:left w:val="single" w:sz="4" w:space="0" w:color="auto"/>
              <w:bottom w:val="single" w:sz="4" w:space="0" w:color="auto"/>
              <w:right w:val="single" w:sz="4" w:space="0" w:color="auto"/>
            </w:tcBorders>
            <w:vAlign w:val="center"/>
          </w:tcPr>
          <w:p w14:paraId="5559A29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tcBorders>
              <w:left w:val="single" w:sz="4" w:space="0" w:color="auto"/>
              <w:bottom w:val="single" w:sz="4" w:space="0" w:color="auto"/>
              <w:right w:val="single" w:sz="4" w:space="0" w:color="auto"/>
            </w:tcBorders>
            <w:vAlign w:val="center"/>
          </w:tcPr>
          <w:p w14:paraId="6ABE46E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SR.2.1 FDD</w:t>
            </w:r>
          </w:p>
        </w:tc>
        <w:tc>
          <w:tcPr>
            <w:tcW w:w="831" w:type="dxa"/>
            <w:vMerge/>
            <w:tcBorders>
              <w:left w:val="single" w:sz="4" w:space="0" w:color="auto"/>
              <w:bottom w:val="single" w:sz="4" w:space="0" w:color="auto"/>
              <w:right w:val="single" w:sz="4" w:space="0" w:color="auto"/>
            </w:tcBorders>
            <w:vAlign w:val="center"/>
          </w:tcPr>
          <w:p w14:paraId="20B1F40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60EAFEBA" w14:textId="77777777" w:rsidTr="00EF579F">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14:paraId="2856C8EB"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r w:rsidRPr="00897A48">
              <w:rPr>
                <w:rFonts w:ascii="Arial" w:eastAsia="Times New Roman" w:hAnsi="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24669A4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0F38F3B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tcBorders>
              <w:top w:val="single" w:sz="4" w:space="0" w:color="auto"/>
              <w:left w:val="single" w:sz="4" w:space="0" w:color="auto"/>
              <w:right w:val="single" w:sz="4" w:space="0" w:color="auto"/>
            </w:tcBorders>
            <w:vAlign w:val="center"/>
          </w:tcPr>
          <w:p w14:paraId="16EA016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14:paraId="2A45A5E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c>
          <w:tcPr>
            <w:tcW w:w="1091" w:type="dxa"/>
            <w:gridSpan w:val="2"/>
            <w:tcBorders>
              <w:top w:val="single" w:sz="4" w:space="0" w:color="auto"/>
              <w:left w:val="single" w:sz="4" w:space="0" w:color="auto"/>
              <w:right w:val="single" w:sz="4" w:space="0" w:color="auto"/>
            </w:tcBorders>
            <w:vAlign w:val="center"/>
          </w:tcPr>
          <w:p w14:paraId="4CFACA6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CR.1.1 FDD</w:t>
            </w:r>
          </w:p>
        </w:tc>
        <w:tc>
          <w:tcPr>
            <w:tcW w:w="831" w:type="dxa"/>
            <w:tcBorders>
              <w:top w:val="single" w:sz="4" w:space="0" w:color="auto"/>
              <w:left w:val="single" w:sz="4" w:space="0" w:color="auto"/>
              <w:right w:val="single" w:sz="4" w:space="0" w:color="auto"/>
            </w:tcBorders>
            <w:vAlign w:val="center"/>
          </w:tcPr>
          <w:p w14:paraId="4C3323A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r>
      <w:tr w:rsidR="00897A48" w:rsidRPr="00897A48" w14:paraId="08582F28" w14:textId="77777777" w:rsidTr="00EF579F">
        <w:trPr>
          <w:trHeight w:val="127"/>
          <w:jc w:val="center"/>
        </w:trPr>
        <w:tc>
          <w:tcPr>
            <w:tcW w:w="2689" w:type="dxa"/>
            <w:gridSpan w:val="2"/>
            <w:vMerge/>
            <w:tcBorders>
              <w:left w:val="single" w:sz="4" w:space="0" w:color="auto"/>
              <w:right w:val="single" w:sz="4" w:space="0" w:color="auto"/>
            </w:tcBorders>
            <w:vAlign w:val="center"/>
          </w:tcPr>
          <w:p w14:paraId="323B0F98"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ED214E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2</w:t>
            </w:r>
          </w:p>
        </w:tc>
        <w:tc>
          <w:tcPr>
            <w:tcW w:w="893" w:type="dxa"/>
            <w:vMerge/>
            <w:tcBorders>
              <w:left w:val="single" w:sz="4" w:space="0" w:color="auto"/>
              <w:right w:val="single" w:sz="4" w:space="0" w:color="auto"/>
            </w:tcBorders>
            <w:vAlign w:val="center"/>
          </w:tcPr>
          <w:p w14:paraId="7C77F3B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tcBorders>
              <w:left w:val="single" w:sz="4" w:space="0" w:color="auto"/>
              <w:right w:val="single" w:sz="4" w:space="0" w:color="auto"/>
            </w:tcBorders>
            <w:vAlign w:val="center"/>
          </w:tcPr>
          <w:p w14:paraId="20CCEC7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CR.1.1 TDD</w:t>
            </w:r>
          </w:p>
        </w:tc>
        <w:tc>
          <w:tcPr>
            <w:tcW w:w="709" w:type="dxa"/>
            <w:tcBorders>
              <w:left w:val="single" w:sz="4" w:space="0" w:color="auto"/>
              <w:right w:val="single" w:sz="4" w:space="0" w:color="auto"/>
            </w:tcBorders>
            <w:vAlign w:val="center"/>
          </w:tcPr>
          <w:p w14:paraId="7097CA1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c>
          <w:tcPr>
            <w:tcW w:w="1091" w:type="dxa"/>
            <w:gridSpan w:val="2"/>
            <w:tcBorders>
              <w:left w:val="single" w:sz="4" w:space="0" w:color="auto"/>
              <w:right w:val="single" w:sz="4" w:space="0" w:color="auto"/>
            </w:tcBorders>
            <w:vAlign w:val="center"/>
          </w:tcPr>
          <w:p w14:paraId="0A31F90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CR.1.1 TDD</w:t>
            </w:r>
          </w:p>
        </w:tc>
        <w:tc>
          <w:tcPr>
            <w:tcW w:w="831" w:type="dxa"/>
            <w:tcBorders>
              <w:left w:val="single" w:sz="4" w:space="0" w:color="auto"/>
              <w:right w:val="single" w:sz="4" w:space="0" w:color="auto"/>
            </w:tcBorders>
            <w:vAlign w:val="center"/>
          </w:tcPr>
          <w:p w14:paraId="3A2A6B0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r>
      <w:tr w:rsidR="00897A48" w:rsidRPr="00897A48" w14:paraId="4888A5C8" w14:textId="77777777" w:rsidTr="00EF579F">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3A15B593"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DE38A0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4D337FF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tcBorders>
              <w:left w:val="single" w:sz="4" w:space="0" w:color="auto"/>
              <w:bottom w:val="single" w:sz="4" w:space="0" w:color="auto"/>
              <w:right w:val="single" w:sz="4" w:space="0" w:color="auto"/>
            </w:tcBorders>
            <w:vAlign w:val="center"/>
          </w:tcPr>
          <w:p w14:paraId="4BC11AF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CR.2.1 FDD</w:t>
            </w:r>
          </w:p>
        </w:tc>
        <w:tc>
          <w:tcPr>
            <w:tcW w:w="709" w:type="dxa"/>
            <w:tcBorders>
              <w:left w:val="single" w:sz="4" w:space="0" w:color="auto"/>
              <w:bottom w:val="single" w:sz="4" w:space="0" w:color="auto"/>
              <w:right w:val="single" w:sz="4" w:space="0" w:color="auto"/>
            </w:tcBorders>
            <w:vAlign w:val="center"/>
          </w:tcPr>
          <w:p w14:paraId="4A33853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3589630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CR.2.1 FDD</w:t>
            </w:r>
          </w:p>
        </w:tc>
        <w:tc>
          <w:tcPr>
            <w:tcW w:w="831" w:type="dxa"/>
            <w:tcBorders>
              <w:left w:val="single" w:sz="4" w:space="0" w:color="auto"/>
              <w:bottom w:val="single" w:sz="4" w:space="0" w:color="auto"/>
              <w:right w:val="single" w:sz="4" w:space="0" w:color="auto"/>
            </w:tcBorders>
            <w:vAlign w:val="center"/>
          </w:tcPr>
          <w:p w14:paraId="72A895D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r>
      <w:tr w:rsidR="00897A48" w:rsidRPr="00897A48" w14:paraId="52D6806F" w14:textId="77777777" w:rsidTr="00EF579F">
        <w:trPr>
          <w:trHeight w:val="127"/>
          <w:jc w:val="center"/>
        </w:trPr>
        <w:tc>
          <w:tcPr>
            <w:tcW w:w="2689" w:type="dxa"/>
            <w:gridSpan w:val="2"/>
            <w:vMerge w:val="restart"/>
            <w:tcBorders>
              <w:left w:val="single" w:sz="4" w:space="0" w:color="auto"/>
              <w:right w:val="single" w:sz="4" w:space="0" w:color="auto"/>
            </w:tcBorders>
            <w:vAlign w:val="center"/>
          </w:tcPr>
          <w:p w14:paraId="3D4CB350"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r w:rsidRPr="00897A48">
              <w:rPr>
                <w:rFonts w:ascii="Arial" w:eastAsia="Times New Roman" w:hAnsi="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4287CCB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w:t>
            </w:r>
          </w:p>
        </w:tc>
        <w:tc>
          <w:tcPr>
            <w:tcW w:w="893" w:type="dxa"/>
            <w:tcBorders>
              <w:left w:val="single" w:sz="4" w:space="0" w:color="auto"/>
              <w:bottom w:val="single" w:sz="4" w:space="0" w:color="auto"/>
              <w:right w:val="single" w:sz="4" w:space="0" w:color="auto"/>
            </w:tcBorders>
            <w:vAlign w:val="center"/>
          </w:tcPr>
          <w:p w14:paraId="6EC6763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tcBorders>
              <w:left w:val="single" w:sz="4" w:space="0" w:color="auto"/>
              <w:bottom w:val="single" w:sz="4" w:space="0" w:color="auto"/>
              <w:right w:val="single" w:sz="4" w:space="0" w:color="auto"/>
            </w:tcBorders>
            <w:vAlign w:val="center"/>
          </w:tcPr>
          <w:p w14:paraId="4EB1994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4"/>
                <w:szCs w:val="14"/>
                <w:lang w:val="en-US"/>
              </w:rPr>
            </w:pPr>
            <w:r w:rsidRPr="00897A48">
              <w:rPr>
                <w:rFonts w:ascii="Arial" w:eastAsia="Times New Roman"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14:paraId="0E524AA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0607C1C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4"/>
                <w:szCs w:val="14"/>
                <w:lang w:val="en-US"/>
              </w:rPr>
            </w:pPr>
            <w:r w:rsidRPr="00897A48">
              <w:rPr>
                <w:rFonts w:ascii="Arial" w:eastAsia="Times New Roman" w:hAnsi="Arial" w:cs="Arial"/>
                <w:sz w:val="14"/>
                <w:szCs w:val="14"/>
                <w:lang w:val="en-US"/>
              </w:rPr>
              <w:t>CCR.1.1 FDD</w:t>
            </w:r>
          </w:p>
        </w:tc>
        <w:tc>
          <w:tcPr>
            <w:tcW w:w="831" w:type="dxa"/>
            <w:tcBorders>
              <w:left w:val="single" w:sz="4" w:space="0" w:color="auto"/>
              <w:bottom w:val="single" w:sz="4" w:space="0" w:color="auto"/>
              <w:right w:val="single" w:sz="4" w:space="0" w:color="auto"/>
            </w:tcBorders>
            <w:vAlign w:val="center"/>
          </w:tcPr>
          <w:p w14:paraId="72A22E4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r>
      <w:tr w:rsidR="00897A48" w:rsidRPr="00897A48" w14:paraId="4DE14DD8" w14:textId="77777777" w:rsidTr="00EF579F">
        <w:trPr>
          <w:trHeight w:val="127"/>
          <w:jc w:val="center"/>
        </w:trPr>
        <w:tc>
          <w:tcPr>
            <w:tcW w:w="2689" w:type="dxa"/>
            <w:gridSpan w:val="2"/>
            <w:vMerge/>
            <w:tcBorders>
              <w:left w:val="single" w:sz="4" w:space="0" w:color="auto"/>
              <w:right w:val="single" w:sz="4" w:space="0" w:color="auto"/>
            </w:tcBorders>
            <w:vAlign w:val="center"/>
          </w:tcPr>
          <w:p w14:paraId="0A09FAF8"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BEDAB0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2</w:t>
            </w:r>
          </w:p>
        </w:tc>
        <w:tc>
          <w:tcPr>
            <w:tcW w:w="893" w:type="dxa"/>
            <w:tcBorders>
              <w:left w:val="single" w:sz="4" w:space="0" w:color="auto"/>
              <w:bottom w:val="single" w:sz="4" w:space="0" w:color="auto"/>
              <w:right w:val="single" w:sz="4" w:space="0" w:color="auto"/>
            </w:tcBorders>
            <w:vAlign w:val="center"/>
          </w:tcPr>
          <w:p w14:paraId="27C5ED9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tcBorders>
              <w:left w:val="single" w:sz="4" w:space="0" w:color="auto"/>
              <w:bottom w:val="single" w:sz="4" w:space="0" w:color="auto"/>
              <w:right w:val="single" w:sz="4" w:space="0" w:color="auto"/>
            </w:tcBorders>
            <w:vAlign w:val="center"/>
          </w:tcPr>
          <w:p w14:paraId="6F38F52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4"/>
                <w:szCs w:val="14"/>
                <w:lang w:val="en-US"/>
              </w:rPr>
            </w:pPr>
            <w:r w:rsidRPr="00897A48">
              <w:rPr>
                <w:rFonts w:ascii="Arial" w:eastAsia="Times New Roman"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14:paraId="77229D1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05F1117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4"/>
                <w:szCs w:val="14"/>
                <w:lang w:val="en-US"/>
              </w:rPr>
            </w:pPr>
            <w:r w:rsidRPr="00897A48">
              <w:rPr>
                <w:rFonts w:ascii="Arial" w:eastAsia="Times New Roman" w:hAnsi="Arial" w:cs="Arial"/>
                <w:sz w:val="14"/>
                <w:szCs w:val="14"/>
                <w:lang w:val="en-US"/>
              </w:rPr>
              <w:t>CCR.1.1 TDD</w:t>
            </w:r>
          </w:p>
        </w:tc>
        <w:tc>
          <w:tcPr>
            <w:tcW w:w="831" w:type="dxa"/>
            <w:tcBorders>
              <w:left w:val="single" w:sz="4" w:space="0" w:color="auto"/>
              <w:bottom w:val="single" w:sz="4" w:space="0" w:color="auto"/>
              <w:right w:val="single" w:sz="4" w:space="0" w:color="auto"/>
            </w:tcBorders>
            <w:vAlign w:val="center"/>
          </w:tcPr>
          <w:p w14:paraId="0C37A5D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r>
      <w:tr w:rsidR="00897A48" w:rsidRPr="00897A48" w14:paraId="6AB73144" w14:textId="77777777" w:rsidTr="00EF579F">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5774282A"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E35C52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3</w:t>
            </w:r>
          </w:p>
        </w:tc>
        <w:tc>
          <w:tcPr>
            <w:tcW w:w="893" w:type="dxa"/>
            <w:tcBorders>
              <w:left w:val="single" w:sz="4" w:space="0" w:color="auto"/>
              <w:bottom w:val="single" w:sz="4" w:space="0" w:color="auto"/>
              <w:right w:val="single" w:sz="4" w:space="0" w:color="auto"/>
            </w:tcBorders>
            <w:vAlign w:val="center"/>
          </w:tcPr>
          <w:p w14:paraId="0FD9203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tcBorders>
              <w:left w:val="single" w:sz="4" w:space="0" w:color="auto"/>
              <w:bottom w:val="single" w:sz="4" w:space="0" w:color="auto"/>
              <w:right w:val="single" w:sz="4" w:space="0" w:color="auto"/>
            </w:tcBorders>
            <w:vAlign w:val="center"/>
          </w:tcPr>
          <w:p w14:paraId="17B6B16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4"/>
                <w:szCs w:val="14"/>
                <w:lang w:val="en-US"/>
              </w:rPr>
            </w:pPr>
            <w:r w:rsidRPr="00897A48">
              <w:rPr>
                <w:rFonts w:ascii="Arial" w:eastAsia="Times New Roman"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14:paraId="56C0B62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3A19BC8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4"/>
                <w:szCs w:val="14"/>
                <w:lang w:val="en-US"/>
              </w:rPr>
            </w:pPr>
            <w:r w:rsidRPr="00897A48">
              <w:rPr>
                <w:rFonts w:ascii="Arial" w:eastAsia="Times New Roman" w:hAnsi="Arial" w:cs="Arial"/>
                <w:sz w:val="14"/>
                <w:szCs w:val="14"/>
                <w:lang w:val="en-US"/>
              </w:rPr>
              <w:t>CCR.2.1 TDD</w:t>
            </w:r>
          </w:p>
        </w:tc>
        <w:tc>
          <w:tcPr>
            <w:tcW w:w="831" w:type="dxa"/>
            <w:tcBorders>
              <w:left w:val="single" w:sz="4" w:space="0" w:color="auto"/>
              <w:bottom w:val="single" w:sz="4" w:space="0" w:color="auto"/>
              <w:right w:val="single" w:sz="4" w:space="0" w:color="auto"/>
            </w:tcBorders>
            <w:vAlign w:val="center"/>
          </w:tcPr>
          <w:p w14:paraId="0863761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r>
      <w:tr w:rsidR="00897A48" w:rsidRPr="00897A48" w14:paraId="55BD8F51" w14:textId="77777777" w:rsidTr="00EF579F">
        <w:trPr>
          <w:trHeight w:val="127"/>
          <w:jc w:val="center"/>
        </w:trPr>
        <w:tc>
          <w:tcPr>
            <w:tcW w:w="2689" w:type="dxa"/>
            <w:gridSpan w:val="2"/>
            <w:vMerge w:val="restart"/>
            <w:tcBorders>
              <w:left w:val="single" w:sz="4" w:space="0" w:color="auto"/>
              <w:right w:val="single" w:sz="4" w:space="0" w:color="auto"/>
            </w:tcBorders>
            <w:vAlign w:val="center"/>
          </w:tcPr>
          <w:p w14:paraId="10E9EBC7"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r w:rsidRPr="00897A48">
              <w:rPr>
                <w:rFonts w:ascii="Arial" w:eastAsia="Times New Roman" w:hAnsi="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906DE3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w:t>
            </w:r>
          </w:p>
        </w:tc>
        <w:tc>
          <w:tcPr>
            <w:tcW w:w="893" w:type="dxa"/>
            <w:vMerge w:val="restart"/>
            <w:tcBorders>
              <w:left w:val="single" w:sz="4" w:space="0" w:color="auto"/>
              <w:right w:val="single" w:sz="4" w:space="0" w:color="auto"/>
            </w:tcBorders>
            <w:vAlign w:val="center"/>
          </w:tcPr>
          <w:p w14:paraId="1789167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14:paraId="0130A02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SSB.1 FR1</w:t>
            </w:r>
          </w:p>
        </w:tc>
        <w:tc>
          <w:tcPr>
            <w:tcW w:w="1922" w:type="dxa"/>
            <w:gridSpan w:val="3"/>
            <w:tcBorders>
              <w:left w:val="single" w:sz="4" w:space="0" w:color="auto"/>
              <w:bottom w:val="single" w:sz="4" w:space="0" w:color="auto"/>
              <w:right w:val="single" w:sz="4" w:space="0" w:color="auto"/>
            </w:tcBorders>
            <w:vAlign w:val="center"/>
          </w:tcPr>
          <w:p w14:paraId="417C39A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SSB.1 FR1</w:t>
            </w:r>
          </w:p>
        </w:tc>
      </w:tr>
      <w:tr w:rsidR="00897A48" w:rsidRPr="00897A48" w14:paraId="3E9DC1A9" w14:textId="77777777" w:rsidTr="00EF579F">
        <w:trPr>
          <w:trHeight w:val="127"/>
          <w:jc w:val="center"/>
        </w:trPr>
        <w:tc>
          <w:tcPr>
            <w:tcW w:w="2689" w:type="dxa"/>
            <w:gridSpan w:val="2"/>
            <w:vMerge/>
            <w:tcBorders>
              <w:left w:val="single" w:sz="4" w:space="0" w:color="auto"/>
              <w:right w:val="single" w:sz="4" w:space="0" w:color="auto"/>
            </w:tcBorders>
            <w:vAlign w:val="center"/>
          </w:tcPr>
          <w:p w14:paraId="64300A30"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203C5A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2</w:t>
            </w:r>
          </w:p>
        </w:tc>
        <w:tc>
          <w:tcPr>
            <w:tcW w:w="893" w:type="dxa"/>
            <w:vMerge/>
            <w:tcBorders>
              <w:left w:val="single" w:sz="4" w:space="0" w:color="auto"/>
              <w:right w:val="single" w:sz="4" w:space="0" w:color="auto"/>
            </w:tcBorders>
            <w:vAlign w:val="center"/>
          </w:tcPr>
          <w:p w14:paraId="05C1847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14:paraId="6C02731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SSB.1 FR1</w:t>
            </w:r>
          </w:p>
        </w:tc>
        <w:tc>
          <w:tcPr>
            <w:tcW w:w="1922" w:type="dxa"/>
            <w:gridSpan w:val="3"/>
            <w:tcBorders>
              <w:left w:val="single" w:sz="4" w:space="0" w:color="auto"/>
              <w:bottom w:val="single" w:sz="4" w:space="0" w:color="auto"/>
              <w:right w:val="single" w:sz="4" w:space="0" w:color="auto"/>
            </w:tcBorders>
            <w:vAlign w:val="center"/>
          </w:tcPr>
          <w:p w14:paraId="3505E7E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SSB.1 FR1</w:t>
            </w:r>
          </w:p>
        </w:tc>
      </w:tr>
      <w:tr w:rsidR="00897A48" w:rsidRPr="00897A48" w14:paraId="300C811C" w14:textId="77777777" w:rsidTr="00EF579F">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451B5433"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47A004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1769257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left w:val="single" w:sz="4" w:space="0" w:color="auto"/>
              <w:bottom w:val="single" w:sz="4" w:space="0" w:color="auto"/>
              <w:right w:val="single" w:sz="4" w:space="0" w:color="auto"/>
            </w:tcBorders>
            <w:vAlign w:val="center"/>
          </w:tcPr>
          <w:p w14:paraId="37CE39B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SSB.2 FR1</w:t>
            </w:r>
          </w:p>
        </w:tc>
        <w:tc>
          <w:tcPr>
            <w:tcW w:w="1922" w:type="dxa"/>
            <w:gridSpan w:val="3"/>
            <w:tcBorders>
              <w:left w:val="single" w:sz="4" w:space="0" w:color="auto"/>
              <w:bottom w:val="single" w:sz="4" w:space="0" w:color="auto"/>
              <w:right w:val="single" w:sz="4" w:space="0" w:color="auto"/>
            </w:tcBorders>
            <w:vAlign w:val="center"/>
          </w:tcPr>
          <w:p w14:paraId="7D89F1C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SSB.2 FR1</w:t>
            </w:r>
          </w:p>
        </w:tc>
      </w:tr>
      <w:tr w:rsidR="00897A48" w:rsidRPr="00897A48" w14:paraId="5B860433"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AC1DCB8"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da-DK"/>
              </w:rPr>
            </w:pPr>
            <w:r w:rsidRPr="00897A48">
              <w:rPr>
                <w:rFonts w:ascii="Arial" w:eastAsia="Times New Roman" w:hAnsi="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2A3D7EF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r w:rsidRPr="00897A48">
              <w:rPr>
                <w:rFonts w:ascii="Arial" w:eastAsia="Times New Roman"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143CE12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E96BF6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839C6A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OP.1</w:t>
            </w:r>
          </w:p>
        </w:tc>
      </w:tr>
      <w:tr w:rsidR="00897A48" w:rsidRPr="00897A48" w14:paraId="0AD0C4DD" w14:textId="77777777" w:rsidTr="00EF579F">
        <w:trPr>
          <w:jc w:val="center"/>
        </w:trPr>
        <w:tc>
          <w:tcPr>
            <w:tcW w:w="2689" w:type="dxa"/>
            <w:gridSpan w:val="2"/>
            <w:vMerge w:val="restart"/>
            <w:tcBorders>
              <w:top w:val="single" w:sz="4" w:space="0" w:color="auto"/>
              <w:left w:val="single" w:sz="4" w:space="0" w:color="auto"/>
              <w:right w:val="single" w:sz="4" w:space="0" w:color="auto"/>
            </w:tcBorders>
            <w:vAlign w:val="center"/>
          </w:tcPr>
          <w:p w14:paraId="3F5C0027"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da-DK"/>
              </w:rPr>
            </w:pPr>
            <w:r w:rsidRPr="00897A48">
              <w:rPr>
                <w:rFonts w:ascii="Arial" w:eastAsia="Times New Roman" w:hAnsi="Arial"/>
                <w:sz w:val="18"/>
                <w:lang w:val="da-DK"/>
              </w:rPr>
              <w:t xml:space="preserve">TRS </w:t>
            </w:r>
            <w:proofErr w:type="spellStart"/>
            <w:r w:rsidRPr="00897A48">
              <w:rPr>
                <w:rFonts w:ascii="Arial" w:eastAsia="Times New Roman" w:hAnsi="Arial"/>
                <w:sz w:val="18"/>
                <w:lang w:val="da-DK"/>
              </w:rPr>
              <w:t>configuration</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77EBA0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r w:rsidRPr="00897A48">
              <w:rPr>
                <w:rFonts w:ascii="Arial" w:eastAsia="Times New Roman" w:hAnsi="Arial" w:cs="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63B35A8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72A60CB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TRS.1.1 FDD</w:t>
            </w:r>
          </w:p>
        </w:tc>
        <w:tc>
          <w:tcPr>
            <w:tcW w:w="752" w:type="dxa"/>
            <w:gridSpan w:val="2"/>
            <w:vMerge w:val="restart"/>
            <w:tcBorders>
              <w:top w:val="single" w:sz="4" w:space="0" w:color="auto"/>
              <w:left w:val="single" w:sz="4" w:space="0" w:color="auto"/>
              <w:right w:val="single" w:sz="4" w:space="0" w:color="auto"/>
            </w:tcBorders>
            <w:vAlign w:val="center"/>
          </w:tcPr>
          <w:p w14:paraId="6743CB5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eastAsia="zh-CN"/>
              </w:rPr>
              <w:t>-</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EDC74E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TRS.1.1 FDD</w:t>
            </w:r>
          </w:p>
        </w:tc>
        <w:tc>
          <w:tcPr>
            <w:tcW w:w="831" w:type="dxa"/>
            <w:vMerge w:val="restart"/>
            <w:tcBorders>
              <w:top w:val="single" w:sz="4" w:space="0" w:color="auto"/>
              <w:left w:val="single" w:sz="4" w:space="0" w:color="auto"/>
              <w:right w:val="single" w:sz="4" w:space="0" w:color="auto"/>
            </w:tcBorders>
            <w:vAlign w:val="center"/>
          </w:tcPr>
          <w:p w14:paraId="5A7D0FB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5B139DCE" w14:textId="77777777" w:rsidTr="00EF579F">
        <w:trPr>
          <w:jc w:val="center"/>
        </w:trPr>
        <w:tc>
          <w:tcPr>
            <w:tcW w:w="2689" w:type="dxa"/>
            <w:gridSpan w:val="2"/>
            <w:vMerge/>
            <w:tcBorders>
              <w:left w:val="single" w:sz="4" w:space="0" w:color="auto"/>
              <w:right w:val="single" w:sz="4" w:space="0" w:color="auto"/>
            </w:tcBorders>
            <w:vAlign w:val="center"/>
          </w:tcPr>
          <w:p w14:paraId="061CFC8C"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21114B6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r w:rsidRPr="00897A48">
              <w:rPr>
                <w:rFonts w:ascii="Arial" w:eastAsia="Times New Roman" w:hAnsi="Arial" w:cs="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2F87296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6F4D277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TRS.1.1 TDD</w:t>
            </w:r>
          </w:p>
        </w:tc>
        <w:tc>
          <w:tcPr>
            <w:tcW w:w="752" w:type="dxa"/>
            <w:gridSpan w:val="2"/>
            <w:vMerge/>
            <w:tcBorders>
              <w:left w:val="single" w:sz="4" w:space="0" w:color="auto"/>
              <w:right w:val="single" w:sz="4" w:space="0" w:color="auto"/>
            </w:tcBorders>
            <w:vAlign w:val="center"/>
          </w:tcPr>
          <w:p w14:paraId="7DEFFD8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ADD590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TRS.1.1 TDD</w:t>
            </w:r>
          </w:p>
        </w:tc>
        <w:tc>
          <w:tcPr>
            <w:tcW w:w="831" w:type="dxa"/>
            <w:vMerge/>
            <w:tcBorders>
              <w:left w:val="single" w:sz="4" w:space="0" w:color="auto"/>
              <w:right w:val="single" w:sz="4" w:space="0" w:color="auto"/>
            </w:tcBorders>
            <w:vAlign w:val="center"/>
          </w:tcPr>
          <w:p w14:paraId="18ADB55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241E0F80" w14:textId="77777777" w:rsidTr="00EF579F">
        <w:trPr>
          <w:jc w:val="center"/>
        </w:trPr>
        <w:tc>
          <w:tcPr>
            <w:tcW w:w="2689" w:type="dxa"/>
            <w:gridSpan w:val="2"/>
            <w:vMerge/>
            <w:tcBorders>
              <w:left w:val="single" w:sz="4" w:space="0" w:color="auto"/>
              <w:bottom w:val="single" w:sz="4" w:space="0" w:color="auto"/>
              <w:right w:val="single" w:sz="4" w:space="0" w:color="auto"/>
            </w:tcBorders>
            <w:vAlign w:val="center"/>
          </w:tcPr>
          <w:p w14:paraId="1A99CCB1"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194E688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r w:rsidRPr="00897A48">
              <w:rPr>
                <w:rFonts w:ascii="Arial" w:eastAsia="Times New Roman" w:hAnsi="Arial" w:cs="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700C24A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1CE639C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TRS.1.2 TDD</w:t>
            </w:r>
          </w:p>
        </w:tc>
        <w:tc>
          <w:tcPr>
            <w:tcW w:w="752" w:type="dxa"/>
            <w:gridSpan w:val="2"/>
            <w:vMerge/>
            <w:tcBorders>
              <w:left w:val="single" w:sz="4" w:space="0" w:color="auto"/>
              <w:bottom w:val="single" w:sz="4" w:space="0" w:color="auto"/>
              <w:right w:val="single" w:sz="4" w:space="0" w:color="auto"/>
            </w:tcBorders>
            <w:vAlign w:val="center"/>
          </w:tcPr>
          <w:p w14:paraId="4743B34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0B40994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6"/>
                <w:szCs w:val="16"/>
                <w:lang w:val="en-US"/>
              </w:rPr>
              <w:t>TRS.1.2 TDD</w:t>
            </w:r>
          </w:p>
        </w:tc>
        <w:tc>
          <w:tcPr>
            <w:tcW w:w="831" w:type="dxa"/>
            <w:vMerge/>
            <w:tcBorders>
              <w:left w:val="single" w:sz="4" w:space="0" w:color="auto"/>
              <w:bottom w:val="single" w:sz="4" w:space="0" w:color="auto"/>
              <w:right w:val="single" w:sz="4" w:space="0" w:color="auto"/>
            </w:tcBorders>
            <w:vAlign w:val="center"/>
          </w:tcPr>
          <w:p w14:paraId="484542B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47363E5C"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04555E0"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da-DK"/>
              </w:rPr>
            </w:pPr>
            <w:r w:rsidRPr="00897A48">
              <w:rPr>
                <w:rFonts w:ascii="Arial" w:eastAsia="Times New Roman" w:hAnsi="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EFC4AF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r w:rsidRPr="00897A48">
              <w:rPr>
                <w:rFonts w:ascii="Arial" w:eastAsia="Times New Roman"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5FD3CDD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5B8CF6F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r w:rsidRPr="00897A48">
              <w:rPr>
                <w:rFonts w:ascii="Arial" w:eastAsia="Times New Roman" w:hAnsi="Arial" w:cs="Arial"/>
                <w:sz w:val="18"/>
              </w:rPr>
              <w:t>DLBWP.0.1</w:t>
            </w:r>
          </w:p>
          <w:p w14:paraId="49EC3D1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897A48">
              <w:rPr>
                <w:rFonts w:ascii="Arial" w:eastAsia="Times New Roman"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06F0C53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r w:rsidRPr="00897A48">
              <w:rPr>
                <w:rFonts w:ascii="Arial" w:eastAsia="Times New Roman" w:hAnsi="Arial" w:cs="Arial"/>
                <w:sz w:val="18"/>
              </w:rPr>
              <w:t>DLBWP.0.1</w:t>
            </w:r>
          </w:p>
          <w:p w14:paraId="5DCAC6B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rPr>
              <w:t>ULBWP.0.1</w:t>
            </w:r>
          </w:p>
        </w:tc>
      </w:tr>
      <w:tr w:rsidR="00897A48" w:rsidRPr="00897A48" w14:paraId="526924E7"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7032E23"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da-DK" w:eastAsia="zh-CN"/>
              </w:rPr>
            </w:pPr>
            <w:proofErr w:type="spellStart"/>
            <w:r w:rsidRPr="00897A48">
              <w:rPr>
                <w:rFonts w:ascii="Arial" w:eastAsia="Times New Roman" w:hAnsi="Arial"/>
                <w:sz w:val="18"/>
                <w:lang w:val="da-DK"/>
              </w:rPr>
              <w:t>Dedicated</w:t>
            </w:r>
            <w:proofErr w:type="spellEnd"/>
            <w:r w:rsidRPr="00897A48">
              <w:rPr>
                <w:rFonts w:ascii="Arial" w:eastAsia="Times New Roman" w:hAnsi="Arial"/>
                <w:sz w:val="18"/>
                <w:lang w:val="da-DK"/>
              </w:rPr>
              <w:t xml:space="preserve"> BWP </w:t>
            </w:r>
            <w:proofErr w:type="spellStart"/>
            <w:r w:rsidRPr="00897A48">
              <w:rPr>
                <w:rFonts w:ascii="Arial" w:eastAsia="Times New Roman" w:hAnsi="Arial"/>
                <w:sz w:val="18"/>
                <w:lang w:val="da-DK"/>
              </w:rPr>
              <w:t>configuration</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00D989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eastAsia="zh-CN"/>
              </w:rPr>
            </w:pPr>
            <w:r w:rsidRPr="00897A48">
              <w:rPr>
                <w:rFonts w:ascii="Arial" w:eastAsia="Times New Roman"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44A44C5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6E12BF1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r w:rsidRPr="00897A48">
              <w:rPr>
                <w:rFonts w:ascii="Arial" w:eastAsia="Times New Roman" w:hAnsi="Arial" w:cs="Arial"/>
                <w:sz w:val="18"/>
              </w:rPr>
              <w:t>DLBWP.1.1</w:t>
            </w:r>
          </w:p>
          <w:p w14:paraId="6039A26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1E1758F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r w:rsidRPr="00897A48">
              <w:rPr>
                <w:rFonts w:ascii="Arial" w:eastAsia="Times New Roman" w:hAnsi="Arial" w:cs="Arial"/>
                <w:sz w:val="18"/>
              </w:rPr>
              <w:t>DLBWP.1.1</w:t>
            </w:r>
          </w:p>
          <w:p w14:paraId="00BC49D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rPr>
              <w:t>ULBWP.1.1</w:t>
            </w:r>
          </w:p>
        </w:tc>
      </w:tr>
      <w:tr w:rsidR="00897A48" w:rsidRPr="00897A48" w14:paraId="474FEBD9" w14:textId="77777777" w:rsidTr="00EF579F">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26B9986C"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da-DK"/>
              </w:rPr>
            </w:pPr>
            <w:r w:rsidRPr="00897A48">
              <w:rPr>
                <w:rFonts w:ascii="Arial" w:eastAsia="Times New Roman" w:hAnsi="Arial"/>
                <w:sz w:val="18"/>
              </w:rPr>
              <w:t>Time offset with Cell 1</w:t>
            </w:r>
          </w:p>
        </w:tc>
        <w:tc>
          <w:tcPr>
            <w:tcW w:w="850" w:type="dxa"/>
            <w:tcBorders>
              <w:top w:val="single" w:sz="4" w:space="0" w:color="auto"/>
              <w:left w:val="single" w:sz="4" w:space="0" w:color="auto"/>
              <w:right w:val="single" w:sz="4" w:space="0" w:color="auto"/>
            </w:tcBorders>
            <w:vAlign w:val="center"/>
          </w:tcPr>
          <w:p w14:paraId="391938C2"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da-DK"/>
              </w:rPr>
            </w:pPr>
            <w:r w:rsidRPr="00897A48">
              <w:rPr>
                <w:rFonts w:ascii="Arial" w:eastAsia="Times New Roman" w:hAnsi="Arial"/>
                <w:sz w:val="18"/>
              </w:rPr>
              <w:t>1</w:t>
            </w:r>
          </w:p>
        </w:tc>
        <w:tc>
          <w:tcPr>
            <w:tcW w:w="893" w:type="dxa"/>
            <w:tcBorders>
              <w:top w:val="single" w:sz="4" w:space="0" w:color="auto"/>
              <w:left w:val="single" w:sz="4" w:space="0" w:color="auto"/>
              <w:right w:val="single" w:sz="4" w:space="0" w:color="auto"/>
            </w:tcBorders>
            <w:vAlign w:val="center"/>
          </w:tcPr>
          <w:p w14:paraId="17A335EF"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da-DK"/>
              </w:rPr>
            </w:pPr>
            <w:proofErr w:type="spellStart"/>
            <w:r w:rsidRPr="00897A48">
              <w:rPr>
                <w:rFonts w:ascii="Arial" w:eastAsia="Times New Roman" w:hAnsi="Arial" w:cs="v4.2.0"/>
                <w:sz w:val="18"/>
              </w:rPr>
              <w:t>ms</w:t>
            </w:r>
            <w:proofErr w:type="spellEnd"/>
          </w:p>
        </w:tc>
        <w:tc>
          <w:tcPr>
            <w:tcW w:w="971" w:type="dxa"/>
            <w:tcBorders>
              <w:top w:val="single" w:sz="4" w:space="0" w:color="auto"/>
              <w:left w:val="single" w:sz="4" w:space="0" w:color="auto"/>
              <w:right w:val="single" w:sz="4" w:space="0" w:color="auto"/>
            </w:tcBorders>
            <w:vAlign w:val="center"/>
          </w:tcPr>
          <w:p w14:paraId="6B58C1ED"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w:t>
            </w:r>
          </w:p>
        </w:tc>
        <w:tc>
          <w:tcPr>
            <w:tcW w:w="971" w:type="dxa"/>
            <w:gridSpan w:val="3"/>
            <w:tcBorders>
              <w:top w:val="single" w:sz="4" w:space="0" w:color="auto"/>
              <w:left w:val="single" w:sz="4" w:space="0" w:color="auto"/>
              <w:right w:val="single" w:sz="4" w:space="0" w:color="auto"/>
            </w:tcBorders>
            <w:vAlign w:val="center"/>
          </w:tcPr>
          <w:p w14:paraId="47149277"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3</w:t>
            </w:r>
          </w:p>
        </w:tc>
        <w:tc>
          <w:tcPr>
            <w:tcW w:w="961" w:type="dxa"/>
            <w:tcBorders>
              <w:top w:val="single" w:sz="4" w:space="0" w:color="auto"/>
              <w:left w:val="single" w:sz="4" w:space="0" w:color="auto"/>
              <w:right w:val="single" w:sz="4" w:space="0" w:color="auto"/>
            </w:tcBorders>
            <w:vAlign w:val="center"/>
          </w:tcPr>
          <w:p w14:paraId="7B43B253"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w:t>
            </w:r>
          </w:p>
        </w:tc>
        <w:tc>
          <w:tcPr>
            <w:tcW w:w="961" w:type="dxa"/>
            <w:gridSpan w:val="2"/>
            <w:tcBorders>
              <w:top w:val="single" w:sz="4" w:space="0" w:color="auto"/>
              <w:left w:val="single" w:sz="4" w:space="0" w:color="auto"/>
              <w:right w:val="single" w:sz="4" w:space="0" w:color="auto"/>
            </w:tcBorders>
            <w:vAlign w:val="center"/>
          </w:tcPr>
          <w:p w14:paraId="6F1D04D9"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3</w:t>
            </w:r>
          </w:p>
        </w:tc>
      </w:tr>
      <w:tr w:rsidR="00897A48" w:rsidRPr="00897A48" w14:paraId="660F157A" w14:textId="77777777" w:rsidTr="00EF579F">
        <w:trPr>
          <w:trHeight w:val="313"/>
          <w:jc w:val="center"/>
        </w:trPr>
        <w:tc>
          <w:tcPr>
            <w:tcW w:w="2689" w:type="dxa"/>
            <w:gridSpan w:val="2"/>
            <w:vMerge/>
            <w:tcBorders>
              <w:left w:val="single" w:sz="4" w:space="0" w:color="auto"/>
              <w:right w:val="single" w:sz="4" w:space="0" w:color="auto"/>
            </w:tcBorders>
            <w:vAlign w:val="center"/>
          </w:tcPr>
          <w:p w14:paraId="6017B6C7"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da-DK"/>
              </w:rPr>
            </w:pPr>
          </w:p>
        </w:tc>
        <w:tc>
          <w:tcPr>
            <w:tcW w:w="850" w:type="dxa"/>
            <w:tcBorders>
              <w:top w:val="single" w:sz="4" w:space="0" w:color="auto"/>
              <w:left w:val="single" w:sz="4" w:space="0" w:color="auto"/>
              <w:right w:val="single" w:sz="4" w:space="0" w:color="auto"/>
            </w:tcBorders>
            <w:vAlign w:val="center"/>
          </w:tcPr>
          <w:p w14:paraId="08CBCD0F"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da-DK"/>
              </w:rPr>
            </w:pPr>
            <w:r w:rsidRPr="00897A48">
              <w:rPr>
                <w:rFonts w:ascii="Arial" w:eastAsia="Times New Roman" w:hAnsi="Arial"/>
                <w:sz w:val="18"/>
              </w:rPr>
              <w:t>2,3</w:t>
            </w:r>
          </w:p>
        </w:tc>
        <w:tc>
          <w:tcPr>
            <w:tcW w:w="893" w:type="dxa"/>
            <w:tcBorders>
              <w:top w:val="single" w:sz="4" w:space="0" w:color="auto"/>
              <w:left w:val="single" w:sz="4" w:space="0" w:color="auto"/>
              <w:right w:val="single" w:sz="4" w:space="0" w:color="auto"/>
            </w:tcBorders>
            <w:vAlign w:val="center"/>
          </w:tcPr>
          <w:p w14:paraId="0D8666FC"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da-DK"/>
              </w:rPr>
            </w:pPr>
            <w:r w:rsidRPr="00897A48">
              <w:rPr>
                <w:rFonts w:ascii="Arial" w:eastAsia="Times New Roman" w:hAnsi="Arial" w:cs="v4.2.0"/>
                <w:sz w:val="18"/>
              </w:rPr>
              <w:sym w:font="Symbol" w:char="F06D"/>
            </w:r>
            <w:r w:rsidRPr="00897A48">
              <w:rPr>
                <w:rFonts w:ascii="Arial" w:eastAsia="Times New Roman" w:hAnsi="Arial" w:cs="v4.2.0"/>
                <w:sz w:val="18"/>
              </w:rPr>
              <w:t>s</w:t>
            </w:r>
          </w:p>
        </w:tc>
        <w:tc>
          <w:tcPr>
            <w:tcW w:w="971" w:type="dxa"/>
            <w:tcBorders>
              <w:top w:val="single" w:sz="4" w:space="0" w:color="auto"/>
              <w:left w:val="single" w:sz="4" w:space="0" w:color="auto"/>
              <w:right w:val="single" w:sz="4" w:space="0" w:color="auto"/>
            </w:tcBorders>
            <w:vAlign w:val="center"/>
          </w:tcPr>
          <w:p w14:paraId="78297D4D"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w:t>
            </w:r>
          </w:p>
        </w:tc>
        <w:tc>
          <w:tcPr>
            <w:tcW w:w="971" w:type="dxa"/>
            <w:gridSpan w:val="3"/>
            <w:tcBorders>
              <w:top w:val="single" w:sz="4" w:space="0" w:color="auto"/>
              <w:left w:val="single" w:sz="4" w:space="0" w:color="auto"/>
              <w:right w:val="single" w:sz="4" w:space="0" w:color="auto"/>
            </w:tcBorders>
            <w:vAlign w:val="center"/>
          </w:tcPr>
          <w:p w14:paraId="6AB8F62B"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3</w:t>
            </w:r>
          </w:p>
        </w:tc>
        <w:tc>
          <w:tcPr>
            <w:tcW w:w="961" w:type="dxa"/>
            <w:tcBorders>
              <w:top w:val="single" w:sz="4" w:space="0" w:color="auto"/>
              <w:left w:val="single" w:sz="4" w:space="0" w:color="auto"/>
              <w:right w:val="single" w:sz="4" w:space="0" w:color="auto"/>
            </w:tcBorders>
            <w:vAlign w:val="center"/>
          </w:tcPr>
          <w:p w14:paraId="54C8D1EC"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w:t>
            </w:r>
          </w:p>
        </w:tc>
        <w:tc>
          <w:tcPr>
            <w:tcW w:w="961" w:type="dxa"/>
            <w:gridSpan w:val="2"/>
            <w:tcBorders>
              <w:top w:val="single" w:sz="4" w:space="0" w:color="auto"/>
              <w:left w:val="single" w:sz="4" w:space="0" w:color="auto"/>
              <w:right w:val="single" w:sz="4" w:space="0" w:color="auto"/>
            </w:tcBorders>
            <w:vAlign w:val="center"/>
          </w:tcPr>
          <w:p w14:paraId="372A1FB4"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3</w:t>
            </w:r>
          </w:p>
        </w:tc>
      </w:tr>
      <w:tr w:rsidR="00897A48" w:rsidRPr="00897A48" w14:paraId="2A7FF2AB" w14:textId="77777777" w:rsidTr="00EF579F">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6BB7E865" w14:textId="77777777" w:rsidR="00897A48" w:rsidRPr="00897A48" w:rsidRDefault="00897A48" w:rsidP="00897A48">
            <w:pPr>
              <w:keepNext/>
              <w:keepLines/>
              <w:overflowPunct w:val="0"/>
              <w:autoSpaceDE w:val="0"/>
              <w:autoSpaceDN w:val="0"/>
              <w:adjustRightInd w:val="0"/>
              <w:spacing w:after="0"/>
              <w:textAlignment w:val="baseline"/>
              <w:rPr>
                <w:rFonts w:ascii="Arial" w:eastAsia="Times New Roman" w:hAnsi="Arial"/>
                <w:sz w:val="18"/>
                <w:lang w:val="da-DK"/>
              </w:rPr>
            </w:pPr>
            <w:r w:rsidRPr="00897A48">
              <w:rPr>
                <w:rFonts w:ascii="Arial" w:eastAsia="Times New Roman" w:hAnsi="Arial"/>
                <w:sz w:val="18"/>
              </w:rPr>
              <w:t>SMTC configuration</w:t>
            </w:r>
          </w:p>
        </w:tc>
        <w:tc>
          <w:tcPr>
            <w:tcW w:w="850" w:type="dxa"/>
            <w:tcBorders>
              <w:top w:val="single" w:sz="4" w:space="0" w:color="auto"/>
              <w:left w:val="single" w:sz="4" w:space="0" w:color="auto"/>
              <w:right w:val="single" w:sz="4" w:space="0" w:color="auto"/>
            </w:tcBorders>
            <w:vAlign w:val="center"/>
          </w:tcPr>
          <w:p w14:paraId="095B6D4C"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da-DK"/>
              </w:rPr>
            </w:pPr>
            <w:r w:rsidRPr="00897A48">
              <w:rPr>
                <w:rFonts w:ascii="Arial" w:eastAsia="Times New Roman" w:hAnsi="Arial"/>
                <w:sz w:val="18"/>
              </w:rPr>
              <w:t>1</w:t>
            </w:r>
          </w:p>
        </w:tc>
        <w:tc>
          <w:tcPr>
            <w:tcW w:w="893" w:type="dxa"/>
            <w:tcBorders>
              <w:top w:val="single" w:sz="4" w:space="0" w:color="auto"/>
              <w:left w:val="single" w:sz="4" w:space="0" w:color="auto"/>
              <w:right w:val="single" w:sz="4" w:space="0" w:color="auto"/>
            </w:tcBorders>
            <w:vAlign w:val="center"/>
          </w:tcPr>
          <w:p w14:paraId="137CA0CE"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1942" w:type="dxa"/>
            <w:gridSpan w:val="4"/>
            <w:tcBorders>
              <w:top w:val="single" w:sz="4" w:space="0" w:color="auto"/>
              <w:left w:val="single" w:sz="4" w:space="0" w:color="auto"/>
              <w:right w:val="single" w:sz="4" w:space="0" w:color="auto"/>
            </w:tcBorders>
            <w:vAlign w:val="center"/>
          </w:tcPr>
          <w:p w14:paraId="2F31A80C"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SMTC.2</w:t>
            </w:r>
          </w:p>
        </w:tc>
        <w:tc>
          <w:tcPr>
            <w:tcW w:w="1922" w:type="dxa"/>
            <w:gridSpan w:val="3"/>
            <w:tcBorders>
              <w:top w:val="single" w:sz="4" w:space="0" w:color="auto"/>
              <w:left w:val="single" w:sz="4" w:space="0" w:color="auto"/>
              <w:right w:val="single" w:sz="4" w:space="0" w:color="auto"/>
            </w:tcBorders>
            <w:vAlign w:val="center"/>
          </w:tcPr>
          <w:p w14:paraId="1F08AA74"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SMTC.2</w:t>
            </w:r>
          </w:p>
        </w:tc>
      </w:tr>
      <w:tr w:rsidR="00897A48" w:rsidRPr="00897A48" w14:paraId="2ED86E70" w14:textId="77777777" w:rsidTr="00EF579F">
        <w:trPr>
          <w:trHeight w:val="313"/>
          <w:jc w:val="center"/>
        </w:trPr>
        <w:tc>
          <w:tcPr>
            <w:tcW w:w="2689" w:type="dxa"/>
            <w:gridSpan w:val="2"/>
            <w:vMerge/>
            <w:tcBorders>
              <w:left w:val="single" w:sz="4" w:space="0" w:color="auto"/>
              <w:right w:val="single" w:sz="4" w:space="0" w:color="auto"/>
            </w:tcBorders>
            <w:vAlign w:val="center"/>
          </w:tcPr>
          <w:p w14:paraId="098D4B63"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lang w:val="da-DK"/>
              </w:rPr>
            </w:pPr>
          </w:p>
        </w:tc>
        <w:tc>
          <w:tcPr>
            <w:tcW w:w="850" w:type="dxa"/>
            <w:tcBorders>
              <w:top w:val="single" w:sz="4" w:space="0" w:color="auto"/>
              <w:left w:val="single" w:sz="4" w:space="0" w:color="auto"/>
              <w:right w:val="single" w:sz="4" w:space="0" w:color="auto"/>
            </w:tcBorders>
            <w:vAlign w:val="center"/>
          </w:tcPr>
          <w:p w14:paraId="0C91D076"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da-DK"/>
              </w:rPr>
            </w:pPr>
            <w:r w:rsidRPr="00897A48">
              <w:rPr>
                <w:rFonts w:ascii="Arial" w:eastAsia="Times New Roman" w:hAnsi="Arial"/>
                <w:sz w:val="18"/>
              </w:rPr>
              <w:t>2,3</w:t>
            </w:r>
          </w:p>
        </w:tc>
        <w:tc>
          <w:tcPr>
            <w:tcW w:w="893" w:type="dxa"/>
            <w:tcBorders>
              <w:top w:val="single" w:sz="4" w:space="0" w:color="auto"/>
              <w:left w:val="single" w:sz="4" w:space="0" w:color="auto"/>
              <w:right w:val="single" w:sz="4" w:space="0" w:color="auto"/>
            </w:tcBorders>
            <w:vAlign w:val="center"/>
          </w:tcPr>
          <w:p w14:paraId="50F6FAE2"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1942" w:type="dxa"/>
            <w:gridSpan w:val="4"/>
            <w:tcBorders>
              <w:top w:val="single" w:sz="4" w:space="0" w:color="auto"/>
              <w:left w:val="single" w:sz="4" w:space="0" w:color="auto"/>
              <w:right w:val="single" w:sz="4" w:space="0" w:color="auto"/>
            </w:tcBorders>
            <w:vAlign w:val="center"/>
          </w:tcPr>
          <w:p w14:paraId="2E039CE6"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SMTC.1</w:t>
            </w:r>
          </w:p>
        </w:tc>
        <w:tc>
          <w:tcPr>
            <w:tcW w:w="1922" w:type="dxa"/>
            <w:gridSpan w:val="3"/>
            <w:tcBorders>
              <w:top w:val="single" w:sz="4" w:space="0" w:color="auto"/>
              <w:left w:val="single" w:sz="4" w:space="0" w:color="auto"/>
              <w:right w:val="single" w:sz="4" w:space="0" w:color="auto"/>
            </w:tcBorders>
            <w:vAlign w:val="center"/>
          </w:tcPr>
          <w:p w14:paraId="5BA6F380" w14:textId="77777777" w:rsidR="00897A48" w:rsidRPr="00897A48" w:rsidRDefault="00897A48" w:rsidP="00897A4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97A48">
              <w:rPr>
                <w:rFonts w:ascii="Arial" w:eastAsia="Times New Roman" w:hAnsi="Arial"/>
                <w:sz w:val="18"/>
              </w:rPr>
              <w:t>SMTC.1</w:t>
            </w:r>
          </w:p>
        </w:tc>
      </w:tr>
      <w:tr w:rsidR="00897A48" w:rsidRPr="00897A48" w14:paraId="0A814F7C" w14:textId="77777777" w:rsidTr="00EF579F">
        <w:trPr>
          <w:trHeight w:val="218"/>
          <w:jc w:val="center"/>
        </w:trPr>
        <w:tc>
          <w:tcPr>
            <w:tcW w:w="2689" w:type="dxa"/>
            <w:gridSpan w:val="2"/>
            <w:tcBorders>
              <w:top w:val="single" w:sz="4" w:space="0" w:color="auto"/>
              <w:left w:val="single" w:sz="4" w:space="0" w:color="auto"/>
              <w:right w:val="single" w:sz="4" w:space="0" w:color="auto"/>
            </w:tcBorders>
            <w:vAlign w:val="center"/>
          </w:tcPr>
          <w:p w14:paraId="4011789B"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6"/>
                <w:szCs w:val="16"/>
                <w:lang w:val="en-US"/>
              </w:rPr>
            </w:pPr>
            <w:r w:rsidRPr="00897A48">
              <w:rPr>
                <w:rFonts w:ascii="Arial" w:eastAsia="Times New Roman"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14:paraId="794CBBC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0FCDC47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dB</w:t>
            </w:r>
          </w:p>
        </w:tc>
        <w:tc>
          <w:tcPr>
            <w:tcW w:w="1233" w:type="dxa"/>
            <w:gridSpan w:val="3"/>
            <w:vMerge w:val="restart"/>
            <w:tcBorders>
              <w:top w:val="single" w:sz="4" w:space="0" w:color="auto"/>
              <w:left w:val="single" w:sz="4" w:space="0" w:color="auto"/>
              <w:right w:val="single" w:sz="4" w:space="0" w:color="auto"/>
            </w:tcBorders>
            <w:vAlign w:val="center"/>
            <w:hideMark/>
          </w:tcPr>
          <w:p w14:paraId="63F637E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14:paraId="77CCA29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0</w:t>
            </w:r>
          </w:p>
        </w:tc>
        <w:tc>
          <w:tcPr>
            <w:tcW w:w="1091" w:type="dxa"/>
            <w:gridSpan w:val="2"/>
            <w:vMerge w:val="restart"/>
            <w:tcBorders>
              <w:top w:val="single" w:sz="4" w:space="0" w:color="auto"/>
              <w:left w:val="single" w:sz="4" w:space="0" w:color="auto"/>
              <w:right w:val="single" w:sz="4" w:space="0" w:color="auto"/>
            </w:tcBorders>
            <w:vAlign w:val="center"/>
            <w:hideMark/>
          </w:tcPr>
          <w:p w14:paraId="008661B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14:paraId="3E602BE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0</w:t>
            </w:r>
          </w:p>
        </w:tc>
      </w:tr>
      <w:tr w:rsidR="00897A48" w:rsidRPr="00897A48" w14:paraId="42F1A2A0" w14:textId="77777777" w:rsidTr="00EF579F">
        <w:trPr>
          <w:trHeight w:val="215"/>
          <w:jc w:val="center"/>
        </w:trPr>
        <w:tc>
          <w:tcPr>
            <w:tcW w:w="2689" w:type="dxa"/>
            <w:gridSpan w:val="2"/>
            <w:tcBorders>
              <w:top w:val="single" w:sz="4" w:space="0" w:color="auto"/>
              <w:left w:val="single" w:sz="4" w:space="0" w:color="auto"/>
              <w:right w:val="single" w:sz="4" w:space="0" w:color="auto"/>
            </w:tcBorders>
            <w:vAlign w:val="center"/>
          </w:tcPr>
          <w:p w14:paraId="1DD2EBB7"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6"/>
                <w:szCs w:val="16"/>
                <w:lang w:val="en-US"/>
              </w:rPr>
            </w:pPr>
            <w:r w:rsidRPr="00897A48">
              <w:rPr>
                <w:rFonts w:ascii="Arial" w:eastAsia="Times New Roman"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14:paraId="3FA990A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right w:val="single" w:sz="4" w:space="0" w:color="auto"/>
            </w:tcBorders>
            <w:vAlign w:val="center"/>
          </w:tcPr>
          <w:p w14:paraId="671EB02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vMerge/>
            <w:tcBorders>
              <w:left w:val="single" w:sz="4" w:space="0" w:color="auto"/>
              <w:right w:val="single" w:sz="4" w:space="0" w:color="auto"/>
            </w:tcBorders>
            <w:vAlign w:val="center"/>
          </w:tcPr>
          <w:p w14:paraId="1F58BA7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709" w:type="dxa"/>
            <w:vMerge/>
            <w:tcBorders>
              <w:left w:val="single" w:sz="4" w:space="0" w:color="auto"/>
              <w:right w:val="single" w:sz="4" w:space="0" w:color="auto"/>
            </w:tcBorders>
            <w:vAlign w:val="center"/>
          </w:tcPr>
          <w:p w14:paraId="29F50E3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393012C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vMerge/>
            <w:tcBorders>
              <w:left w:val="single" w:sz="4" w:space="0" w:color="auto"/>
              <w:right w:val="single" w:sz="4" w:space="0" w:color="auto"/>
            </w:tcBorders>
            <w:vAlign w:val="center"/>
          </w:tcPr>
          <w:p w14:paraId="044E17B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6121EEBD" w14:textId="77777777" w:rsidTr="00EF579F">
        <w:trPr>
          <w:trHeight w:val="215"/>
          <w:jc w:val="center"/>
        </w:trPr>
        <w:tc>
          <w:tcPr>
            <w:tcW w:w="2689" w:type="dxa"/>
            <w:gridSpan w:val="2"/>
            <w:tcBorders>
              <w:top w:val="single" w:sz="4" w:space="0" w:color="auto"/>
              <w:left w:val="single" w:sz="4" w:space="0" w:color="auto"/>
              <w:right w:val="single" w:sz="4" w:space="0" w:color="auto"/>
            </w:tcBorders>
            <w:vAlign w:val="center"/>
          </w:tcPr>
          <w:p w14:paraId="4AF89C5B"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6"/>
                <w:szCs w:val="16"/>
                <w:lang w:val="en-US"/>
              </w:rPr>
            </w:pPr>
            <w:r w:rsidRPr="00897A48">
              <w:rPr>
                <w:rFonts w:ascii="Arial" w:eastAsia="Times New Roman"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14:paraId="3E932CC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right w:val="single" w:sz="4" w:space="0" w:color="auto"/>
            </w:tcBorders>
            <w:vAlign w:val="center"/>
          </w:tcPr>
          <w:p w14:paraId="2F2A4A8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vMerge/>
            <w:tcBorders>
              <w:left w:val="single" w:sz="4" w:space="0" w:color="auto"/>
              <w:right w:val="single" w:sz="4" w:space="0" w:color="auto"/>
            </w:tcBorders>
            <w:vAlign w:val="center"/>
          </w:tcPr>
          <w:p w14:paraId="0478F9C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709" w:type="dxa"/>
            <w:vMerge/>
            <w:tcBorders>
              <w:left w:val="single" w:sz="4" w:space="0" w:color="auto"/>
              <w:right w:val="single" w:sz="4" w:space="0" w:color="auto"/>
            </w:tcBorders>
            <w:vAlign w:val="center"/>
          </w:tcPr>
          <w:p w14:paraId="301302A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6458FBA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vMerge/>
            <w:tcBorders>
              <w:left w:val="single" w:sz="4" w:space="0" w:color="auto"/>
              <w:right w:val="single" w:sz="4" w:space="0" w:color="auto"/>
            </w:tcBorders>
            <w:vAlign w:val="center"/>
          </w:tcPr>
          <w:p w14:paraId="44BB511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6C0B1569" w14:textId="77777777" w:rsidTr="00EF579F">
        <w:trPr>
          <w:trHeight w:val="215"/>
          <w:jc w:val="center"/>
        </w:trPr>
        <w:tc>
          <w:tcPr>
            <w:tcW w:w="2689" w:type="dxa"/>
            <w:gridSpan w:val="2"/>
            <w:tcBorders>
              <w:top w:val="single" w:sz="4" w:space="0" w:color="auto"/>
              <w:left w:val="single" w:sz="4" w:space="0" w:color="auto"/>
              <w:right w:val="single" w:sz="4" w:space="0" w:color="auto"/>
            </w:tcBorders>
            <w:vAlign w:val="center"/>
          </w:tcPr>
          <w:p w14:paraId="6DD0A246"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6"/>
                <w:szCs w:val="16"/>
                <w:lang w:val="en-US"/>
              </w:rPr>
            </w:pPr>
            <w:r w:rsidRPr="00897A48">
              <w:rPr>
                <w:rFonts w:ascii="Arial" w:eastAsia="Times New Roman"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14:paraId="77EE3A8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right w:val="single" w:sz="4" w:space="0" w:color="auto"/>
            </w:tcBorders>
            <w:vAlign w:val="center"/>
          </w:tcPr>
          <w:p w14:paraId="094965C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vMerge/>
            <w:tcBorders>
              <w:left w:val="single" w:sz="4" w:space="0" w:color="auto"/>
              <w:right w:val="single" w:sz="4" w:space="0" w:color="auto"/>
            </w:tcBorders>
            <w:vAlign w:val="center"/>
          </w:tcPr>
          <w:p w14:paraId="5FD2577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709" w:type="dxa"/>
            <w:vMerge/>
            <w:tcBorders>
              <w:left w:val="single" w:sz="4" w:space="0" w:color="auto"/>
              <w:right w:val="single" w:sz="4" w:space="0" w:color="auto"/>
            </w:tcBorders>
            <w:vAlign w:val="center"/>
          </w:tcPr>
          <w:p w14:paraId="23713CD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4A3856E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vMerge/>
            <w:tcBorders>
              <w:left w:val="single" w:sz="4" w:space="0" w:color="auto"/>
              <w:right w:val="single" w:sz="4" w:space="0" w:color="auto"/>
            </w:tcBorders>
            <w:vAlign w:val="center"/>
          </w:tcPr>
          <w:p w14:paraId="6E69CDD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7F6B24EE" w14:textId="77777777" w:rsidTr="00EF579F">
        <w:trPr>
          <w:trHeight w:val="215"/>
          <w:jc w:val="center"/>
        </w:trPr>
        <w:tc>
          <w:tcPr>
            <w:tcW w:w="2689" w:type="dxa"/>
            <w:gridSpan w:val="2"/>
            <w:tcBorders>
              <w:top w:val="single" w:sz="4" w:space="0" w:color="auto"/>
              <w:left w:val="single" w:sz="4" w:space="0" w:color="auto"/>
              <w:right w:val="single" w:sz="4" w:space="0" w:color="auto"/>
            </w:tcBorders>
            <w:vAlign w:val="center"/>
          </w:tcPr>
          <w:p w14:paraId="004148AC"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6"/>
                <w:szCs w:val="16"/>
                <w:lang w:val="en-US"/>
              </w:rPr>
            </w:pPr>
            <w:r w:rsidRPr="00897A48">
              <w:rPr>
                <w:rFonts w:ascii="Arial" w:eastAsia="Times New Roman"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14:paraId="638D94C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right w:val="single" w:sz="4" w:space="0" w:color="auto"/>
            </w:tcBorders>
            <w:vAlign w:val="center"/>
          </w:tcPr>
          <w:p w14:paraId="499142C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vMerge/>
            <w:tcBorders>
              <w:left w:val="single" w:sz="4" w:space="0" w:color="auto"/>
              <w:right w:val="single" w:sz="4" w:space="0" w:color="auto"/>
            </w:tcBorders>
            <w:vAlign w:val="center"/>
          </w:tcPr>
          <w:p w14:paraId="64BC96A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709" w:type="dxa"/>
            <w:vMerge/>
            <w:tcBorders>
              <w:left w:val="single" w:sz="4" w:space="0" w:color="auto"/>
              <w:right w:val="single" w:sz="4" w:space="0" w:color="auto"/>
            </w:tcBorders>
            <w:vAlign w:val="center"/>
          </w:tcPr>
          <w:p w14:paraId="31EC58E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531ADC9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vMerge/>
            <w:tcBorders>
              <w:left w:val="single" w:sz="4" w:space="0" w:color="auto"/>
              <w:right w:val="single" w:sz="4" w:space="0" w:color="auto"/>
            </w:tcBorders>
            <w:vAlign w:val="center"/>
          </w:tcPr>
          <w:p w14:paraId="488DB52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493A6F58" w14:textId="77777777" w:rsidTr="00EF579F">
        <w:trPr>
          <w:trHeight w:val="215"/>
          <w:jc w:val="center"/>
        </w:trPr>
        <w:tc>
          <w:tcPr>
            <w:tcW w:w="2689" w:type="dxa"/>
            <w:gridSpan w:val="2"/>
            <w:tcBorders>
              <w:top w:val="single" w:sz="4" w:space="0" w:color="auto"/>
              <w:left w:val="single" w:sz="4" w:space="0" w:color="auto"/>
              <w:right w:val="single" w:sz="4" w:space="0" w:color="auto"/>
            </w:tcBorders>
            <w:vAlign w:val="center"/>
          </w:tcPr>
          <w:p w14:paraId="4C74AC28"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6"/>
                <w:szCs w:val="16"/>
                <w:lang w:val="en-US"/>
              </w:rPr>
            </w:pPr>
            <w:r w:rsidRPr="00897A48">
              <w:rPr>
                <w:rFonts w:ascii="Arial" w:eastAsia="Times New Roman"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14:paraId="32FD516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right w:val="single" w:sz="4" w:space="0" w:color="auto"/>
            </w:tcBorders>
            <w:vAlign w:val="center"/>
          </w:tcPr>
          <w:p w14:paraId="3B27975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vMerge/>
            <w:tcBorders>
              <w:left w:val="single" w:sz="4" w:space="0" w:color="auto"/>
              <w:right w:val="single" w:sz="4" w:space="0" w:color="auto"/>
            </w:tcBorders>
            <w:vAlign w:val="center"/>
          </w:tcPr>
          <w:p w14:paraId="78E662D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709" w:type="dxa"/>
            <w:vMerge/>
            <w:tcBorders>
              <w:left w:val="single" w:sz="4" w:space="0" w:color="auto"/>
              <w:right w:val="single" w:sz="4" w:space="0" w:color="auto"/>
            </w:tcBorders>
            <w:vAlign w:val="center"/>
          </w:tcPr>
          <w:p w14:paraId="396A915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4856C27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vMerge/>
            <w:tcBorders>
              <w:left w:val="single" w:sz="4" w:space="0" w:color="auto"/>
              <w:right w:val="single" w:sz="4" w:space="0" w:color="auto"/>
            </w:tcBorders>
            <w:vAlign w:val="center"/>
          </w:tcPr>
          <w:p w14:paraId="437060B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42394FE6" w14:textId="77777777" w:rsidTr="00EF579F">
        <w:trPr>
          <w:trHeight w:val="215"/>
          <w:jc w:val="center"/>
        </w:trPr>
        <w:tc>
          <w:tcPr>
            <w:tcW w:w="2689" w:type="dxa"/>
            <w:gridSpan w:val="2"/>
            <w:tcBorders>
              <w:top w:val="single" w:sz="4" w:space="0" w:color="auto"/>
              <w:left w:val="single" w:sz="4" w:space="0" w:color="auto"/>
              <w:right w:val="single" w:sz="4" w:space="0" w:color="auto"/>
            </w:tcBorders>
            <w:vAlign w:val="center"/>
          </w:tcPr>
          <w:p w14:paraId="61CE6546"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6"/>
                <w:szCs w:val="16"/>
                <w:lang w:val="en-US"/>
              </w:rPr>
            </w:pPr>
            <w:r w:rsidRPr="00897A48">
              <w:rPr>
                <w:rFonts w:ascii="Arial" w:eastAsia="Times New Roman"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14:paraId="4610144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right w:val="single" w:sz="4" w:space="0" w:color="auto"/>
            </w:tcBorders>
            <w:vAlign w:val="center"/>
          </w:tcPr>
          <w:p w14:paraId="71E5FC0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vMerge/>
            <w:tcBorders>
              <w:left w:val="single" w:sz="4" w:space="0" w:color="auto"/>
              <w:right w:val="single" w:sz="4" w:space="0" w:color="auto"/>
            </w:tcBorders>
            <w:vAlign w:val="center"/>
          </w:tcPr>
          <w:p w14:paraId="1F032A8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709" w:type="dxa"/>
            <w:vMerge/>
            <w:tcBorders>
              <w:left w:val="single" w:sz="4" w:space="0" w:color="auto"/>
              <w:right w:val="single" w:sz="4" w:space="0" w:color="auto"/>
            </w:tcBorders>
            <w:vAlign w:val="center"/>
          </w:tcPr>
          <w:p w14:paraId="57846D7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0E684CF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vMerge/>
            <w:tcBorders>
              <w:left w:val="single" w:sz="4" w:space="0" w:color="auto"/>
              <w:right w:val="single" w:sz="4" w:space="0" w:color="auto"/>
            </w:tcBorders>
            <w:vAlign w:val="center"/>
          </w:tcPr>
          <w:p w14:paraId="525C83C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5E8B899E" w14:textId="77777777" w:rsidTr="00EF579F">
        <w:trPr>
          <w:trHeight w:val="215"/>
          <w:jc w:val="center"/>
        </w:trPr>
        <w:tc>
          <w:tcPr>
            <w:tcW w:w="2689" w:type="dxa"/>
            <w:gridSpan w:val="2"/>
            <w:tcBorders>
              <w:top w:val="single" w:sz="4" w:space="0" w:color="auto"/>
              <w:left w:val="single" w:sz="4" w:space="0" w:color="auto"/>
              <w:right w:val="single" w:sz="4" w:space="0" w:color="auto"/>
            </w:tcBorders>
            <w:vAlign w:val="center"/>
          </w:tcPr>
          <w:p w14:paraId="2BBB1122"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6"/>
                <w:szCs w:val="16"/>
                <w:lang w:val="en-US"/>
              </w:rPr>
            </w:pPr>
            <w:r w:rsidRPr="00897A48">
              <w:rPr>
                <w:rFonts w:ascii="Arial" w:eastAsia="Times New Roman" w:hAnsi="Arial" w:cs="Arial"/>
                <w:sz w:val="16"/>
                <w:szCs w:val="16"/>
              </w:rPr>
              <w:t xml:space="preserve">EPRE ratio of OCNG DMRS to </w:t>
            </w:r>
            <w:proofErr w:type="spellStart"/>
            <w:r w:rsidRPr="00897A48">
              <w:rPr>
                <w:rFonts w:ascii="Arial" w:eastAsia="Times New Roman" w:hAnsi="Arial" w:cs="Arial"/>
                <w:sz w:val="16"/>
                <w:szCs w:val="16"/>
              </w:rPr>
              <w:t>SSS</w:t>
            </w:r>
            <w:r w:rsidRPr="00897A48">
              <w:rPr>
                <w:rFonts w:ascii="Arial" w:eastAsia="Times New Roman" w:hAnsi="Arial" w:cs="Arial"/>
                <w:sz w:val="16"/>
                <w:szCs w:val="16"/>
                <w:vertAlign w:val="superscript"/>
              </w:rPr>
              <w:t>Note</w:t>
            </w:r>
            <w:proofErr w:type="spellEnd"/>
            <w:r w:rsidRPr="00897A48">
              <w:rPr>
                <w:rFonts w:ascii="Arial" w:eastAsia="Times New Roman" w:hAnsi="Arial" w:cs="Arial"/>
                <w:sz w:val="16"/>
                <w:szCs w:val="16"/>
                <w:vertAlign w:val="superscript"/>
              </w:rPr>
              <w:t xml:space="preserve"> 1</w:t>
            </w:r>
          </w:p>
        </w:tc>
        <w:tc>
          <w:tcPr>
            <w:tcW w:w="850" w:type="dxa"/>
            <w:vMerge/>
            <w:tcBorders>
              <w:left w:val="single" w:sz="4" w:space="0" w:color="auto"/>
              <w:right w:val="single" w:sz="4" w:space="0" w:color="auto"/>
            </w:tcBorders>
            <w:vAlign w:val="center"/>
          </w:tcPr>
          <w:p w14:paraId="428D126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right w:val="single" w:sz="4" w:space="0" w:color="auto"/>
            </w:tcBorders>
            <w:vAlign w:val="center"/>
          </w:tcPr>
          <w:p w14:paraId="3906E29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vMerge/>
            <w:tcBorders>
              <w:left w:val="single" w:sz="4" w:space="0" w:color="auto"/>
              <w:right w:val="single" w:sz="4" w:space="0" w:color="auto"/>
            </w:tcBorders>
            <w:vAlign w:val="center"/>
          </w:tcPr>
          <w:p w14:paraId="582F7C0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709" w:type="dxa"/>
            <w:vMerge/>
            <w:tcBorders>
              <w:left w:val="single" w:sz="4" w:space="0" w:color="auto"/>
              <w:right w:val="single" w:sz="4" w:space="0" w:color="auto"/>
            </w:tcBorders>
            <w:vAlign w:val="center"/>
          </w:tcPr>
          <w:p w14:paraId="30B68CE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6647A09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vMerge/>
            <w:tcBorders>
              <w:left w:val="single" w:sz="4" w:space="0" w:color="auto"/>
              <w:right w:val="single" w:sz="4" w:space="0" w:color="auto"/>
            </w:tcBorders>
            <w:vAlign w:val="center"/>
          </w:tcPr>
          <w:p w14:paraId="64E9205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2EB3C77C" w14:textId="77777777" w:rsidTr="00EF579F">
        <w:trPr>
          <w:trHeight w:val="215"/>
          <w:jc w:val="center"/>
        </w:trPr>
        <w:tc>
          <w:tcPr>
            <w:tcW w:w="2689" w:type="dxa"/>
            <w:gridSpan w:val="2"/>
            <w:tcBorders>
              <w:top w:val="single" w:sz="4" w:space="0" w:color="auto"/>
              <w:left w:val="single" w:sz="4" w:space="0" w:color="auto"/>
              <w:right w:val="single" w:sz="4" w:space="0" w:color="auto"/>
            </w:tcBorders>
            <w:vAlign w:val="center"/>
          </w:tcPr>
          <w:p w14:paraId="2A2B5994"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6"/>
                <w:szCs w:val="16"/>
                <w:lang w:val="en-US"/>
              </w:rPr>
            </w:pPr>
            <w:r w:rsidRPr="00897A48">
              <w:rPr>
                <w:rFonts w:ascii="Arial" w:eastAsia="Times New Roman" w:hAnsi="Arial" w:cs="Arial"/>
                <w:sz w:val="16"/>
                <w:szCs w:val="16"/>
                <w:lang w:val="en-US"/>
              </w:rPr>
              <w:t>EPRE ratio of OCNG to OCNG DMRS</w:t>
            </w:r>
            <w:r w:rsidRPr="00897A48">
              <w:rPr>
                <w:rFonts w:ascii="Arial" w:eastAsia="Times New Roman"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14:paraId="5C183AD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14:paraId="2895124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33" w:type="dxa"/>
            <w:gridSpan w:val="3"/>
            <w:vMerge/>
            <w:tcBorders>
              <w:left w:val="single" w:sz="4" w:space="0" w:color="auto"/>
              <w:bottom w:val="single" w:sz="4" w:space="0" w:color="auto"/>
              <w:right w:val="single" w:sz="4" w:space="0" w:color="auto"/>
            </w:tcBorders>
            <w:vAlign w:val="center"/>
          </w:tcPr>
          <w:p w14:paraId="79EC24E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14:paraId="734FD72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58FEDAE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14:paraId="442085A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r>
      <w:tr w:rsidR="00897A48" w:rsidRPr="00897A48" w14:paraId="3100A77E" w14:textId="77777777" w:rsidTr="00EF579F">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1F8B0E5"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vertAlign w:val="superscript"/>
                <w:lang w:val="en-US"/>
              </w:rPr>
            </w:pPr>
            <w:r w:rsidRPr="00897A48">
              <w:rPr>
                <w:rFonts w:ascii="Arial" w:eastAsia="Calibri" w:hAnsi="Arial" w:cs="Arial"/>
                <w:noProof/>
                <w:position w:val="-12"/>
                <w:sz w:val="18"/>
                <w:szCs w:val="22"/>
                <w:lang w:val="en-US" w:eastAsia="zh-CN"/>
              </w:rPr>
              <w:drawing>
                <wp:inline distT="0" distB="0" distL="0" distR="0" wp14:anchorId="799C84D5" wp14:editId="04A0DA91">
                  <wp:extent cx="176530" cy="144145"/>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897A48">
              <w:rPr>
                <w:rFonts w:ascii="Arial" w:eastAsia="Times New Roman" w:hAnsi="Arial" w:cs="Arial"/>
                <w:sz w:val="18"/>
                <w:vertAlign w:val="superscript"/>
                <w:lang w:val="en-US"/>
              </w:rPr>
              <w:t>Note2</w:t>
            </w:r>
          </w:p>
          <w:p w14:paraId="7CA71AA7"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lang w:val="en-US"/>
              </w:rPr>
            </w:pPr>
          </w:p>
        </w:tc>
        <w:tc>
          <w:tcPr>
            <w:tcW w:w="1651" w:type="dxa"/>
            <w:tcBorders>
              <w:top w:val="single" w:sz="4" w:space="0" w:color="auto"/>
              <w:left w:val="single" w:sz="4" w:space="0" w:color="auto"/>
              <w:right w:val="single" w:sz="4" w:space="0" w:color="auto"/>
            </w:tcBorders>
            <w:vAlign w:val="center"/>
          </w:tcPr>
          <w:p w14:paraId="31B6743A"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5"/>
                <w:szCs w:val="15"/>
                <w:lang w:val="en-US"/>
              </w:rPr>
            </w:pPr>
            <w:r w:rsidRPr="00897A48">
              <w:rPr>
                <w:rFonts w:ascii="Arial" w:eastAsia="Times New Roman" w:hAnsi="Arial" w:cs="Arial"/>
                <w:sz w:val="15"/>
                <w:szCs w:val="15"/>
              </w:rPr>
              <w:t xml:space="preserve">NR_FDD_FR1_A, NR_TDD_FR1_A </w:t>
            </w:r>
            <w:r w:rsidRPr="00897A48">
              <w:rPr>
                <w:rFonts w:ascii="Arial" w:eastAsia="Times New Roman" w:hAnsi="Arial" w:cs="Arial"/>
                <w:sz w:val="15"/>
                <w:szCs w:val="15"/>
                <w:vertAlign w:val="superscript"/>
              </w:rPr>
              <w:t>NOTE 5</w:t>
            </w:r>
          </w:p>
        </w:tc>
        <w:tc>
          <w:tcPr>
            <w:tcW w:w="850" w:type="dxa"/>
            <w:vMerge w:val="restart"/>
            <w:tcBorders>
              <w:top w:val="single" w:sz="4" w:space="0" w:color="auto"/>
              <w:left w:val="single" w:sz="4" w:space="0" w:color="auto"/>
              <w:right w:val="single" w:sz="4" w:space="0" w:color="auto"/>
            </w:tcBorders>
            <w:vAlign w:val="center"/>
          </w:tcPr>
          <w:p w14:paraId="3F959CC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9AC519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dBm/15kHz</w:t>
            </w:r>
          </w:p>
        </w:tc>
        <w:tc>
          <w:tcPr>
            <w:tcW w:w="1942" w:type="dxa"/>
            <w:gridSpan w:val="4"/>
            <w:vMerge w:val="restart"/>
            <w:tcBorders>
              <w:top w:val="single" w:sz="4" w:space="0" w:color="auto"/>
              <w:left w:val="single" w:sz="4" w:space="0" w:color="auto"/>
              <w:right w:val="single" w:sz="4" w:space="0" w:color="auto"/>
            </w:tcBorders>
            <w:vAlign w:val="center"/>
          </w:tcPr>
          <w:p w14:paraId="12C3CD4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-94.65</w:t>
            </w:r>
          </w:p>
          <w:p w14:paraId="7CA6DD1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287C42A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eastAsia="Times New Roman" w:cs="Arial"/>
                <w:sz w:val="16"/>
                <w:szCs w:val="16"/>
              </w:rPr>
              <w:t>(</w:t>
            </w:r>
            <w:r w:rsidRPr="00897A48">
              <w:rPr>
                <w:rFonts w:eastAsia="Times New Roman" w:cs="Arial"/>
                <w:position w:val="-12"/>
                <w:sz w:val="16"/>
                <w:szCs w:val="16"/>
              </w:rPr>
              <w:object w:dxaOrig="400" w:dyaOrig="360" w14:anchorId="5F738BE3">
                <v:shape id="_x0000_i1038" type="#_x0000_t75" style="width:22.7pt;height:22.7pt" o:ole="" fillcolor="window">
                  <v:imagedata r:id="rId25" o:title=""/>
                </v:shape>
                <o:OLEObject Type="Embed" ProgID="Equation.3" ShapeID="_x0000_i1038" DrawAspect="Content" ObjectID="_1682286182" r:id="rId43"/>
              </w:object>
            </w:r>
            <w:r w:rsidRPr="00897A48">
              <w:rPr>
                <w:rFonts w:eastAsia="Times New Roman"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4214BF6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-115</w:t>
            </w:r>
          </w:p>
        </w:tc>
      </w:tr>
      <w:tr w:rsidR="00897A48" w:rsidRPr="00897A48" w14:paraId="67FE5182"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1266006"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83E7217"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NR_FDD_FR1_B</w:t>
            </w:r>
          </w:p>
        </w:tc>
        <w:tc>
          <w:tcPr>
            <w:tcW w:w="850" w:type="dxa"/>
            <w:vMerge/>
            <w:tcBorders>
              <w:left w:val="single" w:sz="4" w:space="0" w:color="auto"/>
              <w:right w:val="single" w:sz="4" w:space="0" w:color="auto"/>
            </w:tcBorders>
            <w:vAlign w:val="center"/>
          </w:tcPr>
          <w:p w14:paraId="4EABA0C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435E4A"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14:paraId="1885039E"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41E889D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0FD7F0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-114.5</w:t>
            </w:r>
          </w:p>
        </w:tc>
      </w:tr>
      <w:tr w:rsidR="00897A48" w:rsidRPr="00897A48" w14:paraId="1BE98730"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289C3A4"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A233522"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NR_TDD_FR1_C</w:t>
            </w:r>
          </w:p>
        </w:tc>
        <w:tc>
          <w:tcPr>
            <w:tcW w:w="850" w:type="dxa"/>
            <w:vMerge/>
            <w:tcBorders>
              <w:left w:val="single" w:sz="4" w:space="0" w:color="auto"/>
              <w:right w:val="single" w:sz="4" w:space="0" w:color="auto"/>
            </w:tcBorders>
            <w:vAlign w:val="center"/>
          </w:tcPr>
          <w:p w14:paraId="53BA28E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C0E231"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14:paraId="2DB24054"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2A5A97C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07D8F2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-114</w:t>
            </w:r>
          </w:p>
        </w:tc>
      </w:tr>
      <w:tr w:rsidR="00897A48" w:rsidRPr="00897A48" w14:paraId="08BA2F18"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8F402F1"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421D4D4"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50EEBDD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F54EBF"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14:paraId="6ADAE255"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6A29B4E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5D0E4D5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-113.5</w:t>
            </w:r>
          </w:p>
        </w:tc>
      </w:tr>
      <w:tr w:rsidR="00897A48" w:rsidRPr="00897A48" w14:paraId="2D6B5388" w14:textId="77777777" w:rsidTr="00EF579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9AD6470"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BF309C9"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75CB297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0315C6"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14:paraId="27670880"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36BDD97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2C4D52B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-113</w:t>
            </w:r>
          </w:p>
        </w:tc>
      </w:tr>
      <w:tr w:rsidR="00897A48" w:rsidRPr="00897A48" w14:paraId="4C2868A6"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9705776"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5D7EF2F"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NR_FDD_FR1_G</w:t>
            </w:r>
          </w:p>
        </w:tc>
        <w:tc>
          <w:tcPr>
            <w:tcW w:w="850" w:type="dxa"/>
            <w:vMerge/>
            <w:tcBorders>
              <w:left w:val="single" w:sz="4" w:space="0" w:color="auto"/>
              <w:right w:val="single" w:sz="4" w:space="0" w:color="auto"/>
            </w:tcBorders>
            <w:vAlign w:val="center"/>
          </w:tcPr>
          <w:p w14:paraId="37FFA31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2041A1"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14:paraId="2182B800"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2ED98AC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AAEBA2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-112</w:t>
            </w:r>
          </w:p>
        </w:tc>
      </w:tr>
      <w:tr w:rsidR="00897A48" w:rsidRPr="00897A48" w14:paraId="38E9EC90" w14:textId="77777777" w:rsidTr="00EF579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5437328"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47A5B0FA"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3A8352C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0C05C5"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bottom w:val="single" w:sz="4" w:space="0" w:color="auto"/>
              <w:right w:val="single" w:sz="4" w:space="0" w:color="auto"/>
            </w:tcBorders>
            <w:vAlign w:val="center"/>
          </w:tcPr>
          <w:p w14:paraId="7746301A"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5AB057F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A2BAF1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-111.5</w:t>
            </w:r>
          </w:p>
        </w:tc>
      </w:tr>
      <w:tr w:rsidR="00897A48" w:rsidRPr="00897A48" w14:paraId="72EA8E95" w14:textId="77777777" w:rsidTr="00EF579F">
        <w:trPr>
          <w:trHeight w:val="38"/>
          <w:jc w:val="center"/>
        </w:trPr>
        <w:tc>
          <w:tcPr>
            <w:tcW w:w="1038" w:type="dxa"/>
            <w:vMerge w:val="restart"/>
            <w:tcBorders>
              <w:top w:val="single" w:sz="4" w:space="0" w:color="auto"/>
              <w:left w:val="single" w:sz="4" w:space="0" w:color="auto"/>
              <w:right w:val="single" w:sz="4" w:space="0" w:color="auto"/>
            </w:tcBorders>
            <w:vAlign w:val="center"/>
          </w:tcPr>
          <w:p w14:paraId="012521EA"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vertAlign w:val="superscript"/>
                <w:lang w:val="en-US"/>
              </w:rPr>
            </w:pPr>
            <w:r w:rsidRPr="00897A48">
              <w:rPr>
                <w:rFonts w:ascii="Arial" w:eastAsia="Calibri" w:hAnsi="Arial" w:cs="Arial"/>
                <w:noProof/>
                <w:position w:val="-12"/>
                <w:sz w:val="18"/>
                <w:szCs w:val="22"/>
                <w:lang w:val="en-US" w:eastAsia="zh-CN"/>
              </w:rPr>
              <w:drawing>
                <wp:inline distT="0" distB="0" distL="0" distR="0" wp14:anchorId="29ED9178" wp14:editId="19F26331">
                  <wp:extent cx="176530" cy="144145"/>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897A48">
              <w:rPr>
                <w:rFonts w:ascii="Arial" w:eastAsia="Times New Roman" w:hAnsi="Arial" w:cs="Arial"/>
                <w:sz w:val="18"/>
                <w:vertAlign w:val="superscript"/>
                <w:lang w:val="en-US"/>
              </w:rPr>
              <w:t>Note2</w:t>
            </w:r>
          </w:p>
          <w:p w14:paraId="0892BA12"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FF8F085"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5"/>
                <w:szCs w:val="15"/>
                <w:lang w:val="en-US"/>
              </w:rPr>
            </w:pPr>
            <w:r w:rsidRPr="00897A48">
              <w:rPr>
                <w:rFonts w:ascii="Arial" w:eastAsia="Times New Roman" w:hAnsi="Arial" w:cs="Arial"/>
                <w:sz w:val="15"/>
                <w:szCs w:val="15"/>
              </w:rPr>
              <w:t xml:space="preserve">NR_FDD_FR1_A, NR_TDD_FR1_A </w:t>
            </w:r>
            <w:r w:rsidRPr="00897A48">
              <w:rPr>
                <w:rFonts w:ascii="Arial" w:eastAsia="Times New Roman" w:hAnsi="Arial" w:cs="Arial"/>
                <w:sz w:val="15"/>
                <w:szCs w:val="15"/>
                <w:vertAlign w:val="superscript"/>
              </w:rPr>
              <w:t>NOTE 5</w:t>
            </w:r>
            <w:r w:rsidRPr="00897A48">
              <w:rPr>
                <w:rFonts w:ascii="Arial" w:eastAsia="Times New Roman" w:hAnsi="Arial" w:cs="Arial"/>
                <w:sz w:val="15"/>
                <w:szCs w:val="15"/>
              </w:rPr>
              <w:t>,</w:t>
            </w:r>
            <w:r w:rsidRPr="00897A48">
              <w:rPr>
                <w:rFonts w:ascii="Arial" w:eastAsia="Times New Roman"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0C301B90" w14:textId="60C1D688"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r w:rsidRPr="00897A48">
              <w:rPr>
                <w:rFonts w:ascii="Arial" w:eastAsia="Times New Roman" w:hAnsi="Arial" w:cs="Arial"/>
                <w:sz w:val="18"/>
              </w:rPr>
              <w:t>1,2</w:t>
            </w:r>
            <w:del w:id="23" w:author="Nokia" w:date="2021-05-11T17:55:00Z">
              <w:r w:rsidRPr="00897A48" w:rsidDel="00897A48">
                <w:rPr>
                  <w:rFonts w:ascii="Arial" w:eastAsia="Times New Roman" w:hAnsi="Arial" w:cs="Arial"/>
                  <w:sz w:val="18"/>
                </w:rPr>
                <w:delText>,4,5</w:delText>
              </w:r>
            </w:del>
          </w:p>
        </w:tc>
        <w:tc>
          <w:tcPr>
            <w:tcW w:w="893" w:type="dxa"/>
            <w:vMerge w:val="restart"/>
            <w:tcBorders>
              <w:top w:val="single" w:sz="4" w:space="0" w:color="auto"/>
              <w:left w:val="single" w:sz="4" w:space="0" w:color="auto"/>
              <w:right w:val="single" w:sz="4" w:space="0" w:color="auto"/>
            </w:tcBorders>
            <w:vAlign w:val="center"/>
          </w:tcPr>
          <w:p w14:paraId="2C9E1B23"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dBm/SSB SCS</w:t>
            </w:r>
          </w:p>
        </w:tc>
        <w:tc>
          <w:tcPr>
            <w:tcW w:w="1942" w:type="dxa"/>
            <w:gridSpan w:val="4"/>
            <w:vMerge w:val="restart"/>
            <w:tcBorders>
              <w:left w:val="single" w:sz="4" w:space="0" w:color="auto"/>
              <w:right w:val="single" w:sz="4" w:space="0" w:color="auto"/>
            </w:tcBorders>
            <w:vAlign w:val="center"/>
          </w:tcPr>
          <w:p w14:paraId="4883CD8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-94.65</w:t>
            </w:r>
          </w:p>
          <w:p w14:paraId="03719123"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val="restart"/>
            <w:tcBorders>
              <w:left w:val="single" w:sz="4" w:space="0" w:color="auto"/>
              <w:right w:val="single" w:sz="4" w:space="0" w:color="auto"/>
            </w:tcBorders>
            <w:vAlign w:val="center"/>
          </w:tcPr>
          <w:p w14:paraId="36D9A94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eastAsia="Times New Roman" w:cs="Arial"/>
                <w:sz w:val="16"/>
                <w:szCs w:val="16"/>
              </w:rPr>
              <w:t>(</w:t>
            </w:r>
            <w:r w:rsidRPr="00897A48">
              <w:rPr>
                <w:rFonts w:eastAsia="Times New Roman" w:cs="Arial"/>
                <w:position w:val="-12"/>
                <w:sz w:val="16"/>
                <w:szCs w:val="16"/>
              </w:rPr>
              <w:object w:dxaOrig="400" w:dyaOrig="360" w14:anchorId="6ECA7A13">
                <v:shape id="_x0000_i1039" type="#_x0000_t75" style="width:22.7pt;height:22.7pt" o:ole="" fillcolor="window">
                  <v:imagedata r:id="rId25" o:title=""/>
                </v:shape>
                <o:OLEObject Type="Embed" ProgID="Equation.3" ShapeID="_x0000_i1039" DrawAspect="Content" ObjectID="_1682286183" r:id="rId44"/>
              </w:object>
            </w:r>
            <w:r w:rsidRPr="00897A48">
              <w:rPr>
                <w:rFonts w:eastAsia="Times New Roman" w:cs="Arial"/>
                <w:sz w:val="16"/>
                <w:szCs w:val="16"/>
              </w:rPr>
              <w:t xml:space="preserve"> for Channel 2 +8dB)</w:t>
            </w:r>
          </w:p>
        </w:tc>
        <w:tc>
          <w:tcPr>
            <w:tcW w:w="831" w:type="dxa"/>
            <w:tcBorders>
              <w:top w:val="single" w:sz="4" w:space="0" w:color="auto"/>
              <w:left w:val="single" w:sz="4" w:space="0" w:color="auto"/>
              <w:right w:val="single" w:sz="4" w:space="0" w:color="auto"/>
            </w:tcBorders>
          </w:tcPr>
          <w:p w14:paraId="5740FB0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-115</w:t>
            </w:r>
          </w:p>
        </w:tc>
      </w:tr>
      <w:tr w:rsidR="00897A48" w:rsidRPr="00897A48" w14:paraId="2141C8EC" w14:textId="77777777" w:rsidTr="00EF579F">
        <w:trPr>
          <w:trHeight w:val="37"/>
          <w:jc w:val="center"/>
        </w:trPr>
        <w:tc>
          <w:tcPr>
            <w:tcW w:w="1038" w:type="dxa"/>
            <w:vMerge/>
            <w:tcBorders>
              <w:left w:val="single" w:sz="4" w:space="0" w:color="auto"/>
              <w:right w:val="single" w:sz="4" w:space="0" w:color="auto"/>
            </w:tcBorders>
            <w:vAlign w:val="center"/>
          </w:tcPr>
          <w:p w14:paraId="2B6CEAE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C7D8F9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NR_FDD_FR1_B</w:t>
            </w:r>
          </w:p>
        </w:tc>
        <w:tc>
          <w:tcPr>
            <w:tcW w:w="850" w:type="dxa"/>
            <w:vMerge/>
            <w:tcBorders>
              <w:left w:val="single" w:sz="4" w:space="0" w:color="auto"/>
              <w:right w:val="single" w:sz="4" w:space="0" w:color="auto"/>
            </w:tcBorders>
            <w:vAlign w:val="center"/>
          </w:tcPr>
          <w:p w14:paraId="47FA799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6F1822C5"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0BFADC4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31E0405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left w:val="single" w:sz="4" w:space="0" w:color="auto"/>
              <w:right w:val="single" w:sz="4" w:space="0" w:color="auto"/>
            </w:tcBorders>
          </w:tcPr>
          <w:p w14:paraId="03103EB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-114.5</w:t>
            </w:r>
          </w:p>
        </w:tc>
      </w:tr>
      <w:tr w:rsidR="00897A48" w:rsidRPr="00897A48" w14:paraId="52DBEF64" w14:textId="77777777" w:rsidTr="00EF579F">
        <w:trPr>
          <w:trHeight w:val="37"/>
          <w:jc w:val="center"/>
        </w:trPr>
        <w:tc>
          <w:tcPr>
            <w:tcW w:w="1038" w:type="dxa"/>
            <w:vMerge/>
            <w:tcBorders>
              <w:left w:val="single" w:sz="4" w:space="0" w:color="auto"/>
              <w:right w:val="single" w:sz="4" w:space="0" w:color="auto"/>
            </w:tcBorders>
            <w:vAlign w:val="center"/>
          </w:tcPr>
          <w:p w14:paraId="73C5B73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31198CA"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NR_TDD_FR1_C</w:t>
            </w:r>
          </w:p>
        </w:tc>
        <w:tc>
          <w:tcPr>
            <w:tcW w:w="850" w:type="dxa"/>
            <w:vMerge/>
            <w:tcBorders>
              <w:left w:val="single" w:sz="4" w:space="0" w:color="auto"/>
              <w:right w:val="single" w:sz="4" w:space="0" w:color="auto"/>
            </w:tcBorders>
            <w:vAlign w:val="center"/>
          </w:tcPr>
          <w:p w14:paraId="551F23A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26A8505C"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221F9FD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3244648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left w:val="single" w:sz="4" w:space="0" w:color="auto"/>
              <w:right w:val="single" w:sz="4" w:space="0" w:color="auto"/>
            </w:tcBorders>
          </w:tcPr>
          <w:p w14:paraId="04D0A1C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-114</w:t>
            </w:r>
          </w:p>
        </w:tc>
      </w:tr>
      <w:tr w:rsidR="00897A48" w:rsidRPr="00897A48" w14:paraId="2F985FCF" w14:textId="77777777" w:rsidTr="00EF579F">
        <w:trPr>
          <w:trHeight w:val="37"/>
          <w:jc w:val="center"/>
        </w:trPr>
        <w:tc>
          <w:tcPr>
            <w:tcW w:w="1038" w:type="dxa"/>
            <w:vMerge/>
            <w:tcBorders>
              <w:left w:val="single" w:sz="4" w:space="0" w:color="auto"/>
              <w:right w:val="single" w:sz="4" w:space="0" w:color="auto"/>
            </w:tcBorders>
            <w:vAlign w:val="center"/>
          </w:tcPr>
          <w:p w14:paraId="5A7BB8D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576E6D43"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426291C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left w:val="single" w:sz="4" w:space="0" w:color="auto"/>
              <w:right w:val="single" w:sz="4" w:space="0" w:color="auto"/>
            </w:tcBorders>
            <w:vAlign w:val="center"/>
          </w:tcPr>
          <w:p w14:paraId="5A7F9BD1"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8"/>
                <w:lang w:val="sv-FI"/>
              </w:rPr>
            </w:pPr>
          </w:p>
        </w:tc>
        <w:tc>
          <w:tcPr>
            <w:tcW w:w="1942" w:type="dxa"/>
            <w:gridSpan w:val="4"/>
            <w:vMerge/>
            <w:tcBorders>
              <w:left w:val="single" w:sz="4" w:space="0" w:color="auto"/>
              <w:right w:val="single" w:sz="4" w:space="0" w:color="auto"/>
            </w:tcBorders>
            <w:vAlign w:val="center"/>
          </w:tcPr>
          <w:p w14:paraId="6C898BE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1091" w:type="dxa"/>
            <w:gridSpan w:val="2"/>
            <w:vMerge/>
            <w:tcBorders>
              <w:left w:val="single" w:sz="4" w:space="0" w:color="auto"/>
              <w:right w:val="single" w:sz="4" w:space="0" w:color="auto"/>
            </w:tcBorders>
            <w:vAlign w:val="center"/>
          </w:tcPr>
          <w:p w14:paraId="73C9C54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left w:val="single" w:sz="4" w:space="0" w:color="auto"/>
              <w:right w:val="single" w:sz="4" w:space="0" w:color="auto"/>
            </w:tcBorders>
          </w:tcPr>
          <w:p w14:paraId="1EA15DC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-113.5</w:t>
            </w:r>
          </w:p>
        </w:tc>
      </w:tr>
      <w:tr w:rsidR="00897A48" w:rsidRPr="00897A48" w14:paraId="0E7D8D9C" w14:textId="77777777" w:rsidTr="00EF579F">
        <w:trPr>
          <w:trHeight w:val="37"/>
          <w:jc w:val="center"/>
        </w:trPr>
        <w:tc>
          <w:tcPr>
            <w:tcW w:w="1038" w:type="dxa"/>
            <w:vMerge/>
            <w:tcBorders>
              <w:left w:val="single" w:sz="4" w:space="0" w:color="auto"/>
              <w:right w:val="single" w:sz="4" w:space="0" w:color="auto"/>
            </w:tcBorders>
            <w:vAlign w:val="center"/>
          </w:tcPr>
          <w:p w14:paraId="03A055F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90F2020"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1450505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left w:val="single" w:sz="4" w:space="0" w:color="auto"/>
              <w:right w:val="single" w:sz="4" w:space="0" w:color="auto"/>
            </w:tcBorders>
            <w:vAlign w:val="center"/>
          </w:tcPr>
          <w:p w14:paraId="68268526"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8"/>
                <w:lang w:val="sv-FI"/>
              </w:rPr>
            </w:pPr>
          </w:p>
        </w:tc>
        <w:tc>
          <w:tcPr>
            <w:tcW w:w="1942" w:type="dxa"/>
            <w:gridSpan w:val="4"/>
            <w:vMerge/>
            <w:tcBorders>
              <w:left w:val="single" w:sz="4" w:space="0" w:color="auto"/>
              <w:right w:val="single" w:sz="4" w:space="0" w:color="auto"/>
            </w:tcBorders>
            <w:vAlign w:val="center"/>
          </w:tcPr>
          <w:p w14:paraId="28CEEC7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1091" w:type="dxa"/>
            <w:gridSpan w:val="2"/>
            <w:vMerge/>
            <w:tcBorders>
              <w:left w:val="single" w:sz="4" w:space="0" w:color="auto"/>
              <w:right w:val="single" w:sz="4" w:space="0" w:color="auto"/>
            </w:tcBorders>
            <w:vAlign w:val="center"/>
          </w:tcPr>
          <w:p w14:paraId="2551FC5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left w:val="single" w:sz="4" w:space="0" w:color="auto"/>
              <w:right w:val="single" w:sz="4" w:space="0" w:color="auto"/>
            </w:tcBorders>
          </w:tcPr>
          <w:p w14:paraId="5549E25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-113</w:t>
            </w:r>
          </w:p>
        </w:tc>
      </w:tr>
      <w:tr w:rsidR="00897A48" w:rsidRPr="00897A48" w14:paraId="7831B27F" w14:textId="77777777" w:rsidTr="00EF579F">
        <w:trPr>
          <w:trHeight w:val="37"/>
          <w:jc w:val="center"/>
        </w:trPr>
        <w:tc>
          <w:tcPr>
            <w:tcW w:w="1038" w:type="dxa"/>
            <w:vMerge/>
            <w:tcBorders>
              <w:left w:val="single" w:sz="4" w:space="0" w:color="auto"/>
              <w:right w:val="single" w:sz="4" w:space="0" w:color="auto"/>
            </w:tcBorders>
            <w:vAlign w:val="center"/>
          </w:tcPr>
          <w:p w14:paraId="01AE574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8568B05"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NR_FDD_FR1_G</w:t>
            </w:r>
          </w:p>
        </w:tc>
        <w:tc>
          <w:tcPr>
            <w:tcW w:w="850" w:type="dxa"/>
            <w:vMerge/>
            <w:tcBorders>
              <w:left w:val="single" w:sz="4" w:space="0" w:color="auto"/>
              <w:right w:val="single" w:sz="4" w:space="0" w:color="auto"/>
            </w:tcBorders>
            <w:vAlign w:val="center"/>
          </w:tcPr>
          <w:p w14:paraId="4B2004F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266ACFB8"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6AAF9FD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6E938DF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left w:val="single" w:sz="4" w:space="0" w:color="auto"/>
              <w:right w:val="single" w:sz="4" w:space="0" w:color="auto"/>
            </w:tcBorders>
          </w:tcPr>
          <w:p w14:paraId="2DBAF40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-112</w:t>
            </w:r>
          </w:p>
        </w:tc>
      </w:tr>
      <w:tr w:rsidR="00897A48" w:rsidRPr="00897A48" w14:paraId="03AB7D8A" w14:textId="77777777" w:rsidTr="00EF579F">
        <w:trPr>
          <w:trHeight w:val="37"/>
          <w:jc w:val="center"/>
        </w:trPr>
        <w:tc>
          <w:tcPr>
            <w:tcW w:w="1038" w:type="dxa"/>
            <w:vMerge/>
            <w:tcBorders>
              <w:left w:val="single" w:sz="4" w:space="0" w:color="auto"/>
              <w:right w:val="single" w:sz="4" w:space="0" w:color="auto"/>
            </w:tcBorders>
            <w:vAlign w:val="center"/>
          </w:tcPr>
          <w:p w14:paraId="2599A42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23C3DDF"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2C1E609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246C4CC3"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69C9886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73823CF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left w:val="single" w:sz="4" w:space="0" w:color="auto"/>
              <w:bottom w:val="single" w:sz="4" w:space="0" w:color="auto"/>
              <w:right w:val="single" w:sz="4" w:space="0" w:color="auto"/>
            </w:tcBorders>
          </w:tcPr>
          <w:p w14:paraId="6669CB5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-111.5</w:t>
            </w:r>
          </w:p>
        </w:tc>
      </w:tr>
      <w:tr w:rsidR="00897A48" w:rsidRPr="00897A48" w14:paraId="421DD6F9" w14:textId="77777777" w:rsidTr="00EF579F">
        <w:trPr>
          <w:trHeight w:val="113"/>
          <w:jc w:val="center"/>
        </w:trPr>
        <w:tc>
          <w:tcPr>
            <w:tcW w:w="1038" w:type="dxa"/>
            <w:vMerge/>
            <w:tcBorders>
              <w:left w:val="single" w:sz="4" w:space="0" w:color="auto"/>
              <w:right w:val="single" w:sz="4" w:space="0" w:color="auto"/>
            </w:tcBorders>
            <w:vAlign w:val="center"/>
          </w:tcPr>
          <w:p w14:paraId="64FBC6EF"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A0BBAAF"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5"/>
                <w:szCs w:val="15"/>
                <w:lang w:val="en-US"/>
              </w:rPr>
            </w:pPr>
            <w:r w:rsidRPr="00897A48">
              <w:rPr>
                <w:rFonts w:ascii="Arial" w:eastAsia="Times New Roman" w:hAnsi="Arial" w:cs="Arial"/>
                <w:sz w:val="15"/>
                <w:szCs w:val="15"/>
              </w:rPr>
              <w:t xml:space="preserve">NR_FDD_FR1_A, NR_TDD_FR1_A </w:t>
            </w:r>
            <w:r w:rsidRPr="00897A48">
              <w:rPr>
                <w:rFonts w:ascii="Arial" w:eastAsia="Times New Roman" w:hAnsi="Arial" w:cs="Arial"/>
                <w:sz w:val="15"/>
                <w:szCs w:val="15"/>
                <w:vertAlign w:val="superscript"/>
              </w:rPr>
              <w:t>NOTE 5</w:t>
            </w:r>
            <w:r w:rsidRPr="00897A48">
              <w:rPr>
                <w:rFonts w:ascii="Arial" w:eastAsia="Times New Roman" w:hAnsi="Arial" w:cs="Arial"/>
                <w:sz w:val="15"/>
                <w:szCs w:val="15"/>
              </w:rPr>
              <w:t>,</w:t>
            </w:r>
            <w:r w:rsidRPr="00897A48">
              <w:rPr>
                <w:rFonts w:ascii="Arial" w:eastAsia="Times New Roman"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1F0588B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SE"/>
              </w:rPr>
            </w:pPr>
            <w:r w:rsidRPr="00897A48">
              <w:rPr>
                <w:rFonts w:ascii="Arial" w:eastAsia="Times New Roman" w:hAnsi="Arial" w:cs="Arial"/>
                <w:sz w:val="18"/>
                <w:lang w:val="sv-SE"/>
              </w:rPr>
              <w:t>3</w:t>
            </w:r>
          </w:p>
        </w:tc>
        <w:tc>
          <w:tcPr>
            <w:tcW w:w="893" w:type="dxa"/>
            <w:vMerge/>
            <w:tcBorders>
              <w:left w:val="single" w:sz="4" w:space="0" w:color="auto"/>
              <w:right w:val="single" w:sz="4" w:space="0" w:color="auto"/>
            </w:tcBorders>
            <w:vAlign w:val="center"/>
          </w:tcPr>
          <w:p w14:paraId="325AB6B6"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val="restart"/>
            <w:tcBorders>
              <w:left w:val="single" w:sz="4" w:space="0" w:color="auto"/>
              <w:right w:val="single" w:sz="4" w:space="0" w:color="auto"/>
            </w:tcBorders>
            <w:vAlign w:val="center"/>
          </w:tcPr>
          <w:p w14:paraId="5D2042FA"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r w:rsidRPr="00897A48">
              <w:rPr>
                <w:rFonts w:ascii="Arial" w:eastAsia="Calibri" w:hAnsi="Arial" w:cs="Arial"/>
                <w:sz w:val="18"/>
                <w:szCs w:val="22"/>
                <w:lang w:val="en-US"/>
              </w:rPr>
              <w:t>-91.65</w:t>
            </w:r>
          </w:p>
        </w:tc>
        <w:tc>
          <w:tcPr>
            <w:tcW w:w="1091" w:type="dxa"/>
            <w:gridSpan w:val="2"/>
            <w:vMerge w:val="restart"/>
            <w:tcBorders>
              <w:left w:val="single" w:sz="4" w:space="0" w:color="auto"/>
              <w:right w:val="single" w:sz="4" w:space="0" w:color="auto"/>
            </w:tcBorders>
            <w:vAlign w:val="center"/>
          </w:tcPr>
          <w:p w14:paraId="39B6490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eastAsia="Times New Roman" w:cs="Arial"/>
                <w:sz w:val="16"/>
                <w:szCs w:val="16"/>
              </w:rPr>
              <w:t>(</w:t>
            </w:r>
            <w:r w:rsidRPr="00897A48">
              <w:rPr>
                <w:rFonts w:eastAsia="Times New Roman" w:cs="Arial"/>
                <w:position w:val="-12"/>
                <w:sz w:val="16"/>
                <w:szCs w:val="16"/>
              </w:rPr>
              <w:object w:dxaOrig="400" w:dyaOrig="360" w14:anchorId="68BA1958">
                <v:shape id="_x0000_i1040" type="#_x0000_t75" style="width:22.7pt;height:22.7pt" o:ole="" fillcolor="window">
                  <v:imagedata r:id="rId25" o:title=""/>
                </v:shape>
                <o:OLEObject Type="Embed" ProgID="Equation.3" ShapeID="_x0000_i1040" DrawAspect="Content" ObjectID="_1682286184" r:id="rId45"/>
              </w:object>
            </w:r>
            <w:r w:rsidRPr="00897A48">
              <w:rPr>
                <w:rFonts w:eastAsia="Times New Roman"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211BC9E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-112.00</w:t>
            </w:r>
          </w:p>
        </w:tc>
      </w:tr>
      <w:tr w:rsidR="00897A48" w:rsidRPr="00897A48" w14:paraId="5634AF04" w14:textId="77777777" w:rsidTr="00EF579F">
        <w:trPr>
          <w:trHeight w:val="113"/>
          <w:jc w:val="center"/>
        </w:trPr>
        <w:tc>
          <w:tcPr>
            <w:tcW w:w="1038" w:type="dxa"/>
            <w:vMerge/>
            <w:tcBorders>
              <w:left w:val="single" w:sz="4" w:space="0" w:color="auto"/>
              <w:right w:val="single" w:sz="4" w:space="0" w:color="auto"/>
            </w:tcBorders>
            <w:vAlign w:val="center"/>
          </w:tcPr>
          <w:p w14:paraId="0DCCD472"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5FEBF8E"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NR_FDD_FR1_B</w:t>
            </w:r>
          </w:p>
        </w:tc>
        <w:tc>
          <w:tcPr>
            <w:tcW w:w="850" w:type="dxa"/>
            <w:vMerge/>
            <w:tcBorders>
              <w:left w:val="single" w:sz="4" w:space="0" w:color="auto"/>
              <w:right w:val="single" w:sz="4" w:space="0" w:color="auto"/>
            </w:tcBorders>
            <w:vAlign w:val="center"/>
          </w:tcPr>
          <w:p w14:paraId="19076F8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893" w:type="dxa"/>
            <w:vMerge/>
            <w:tcBorders>
              <w:left w:val="single" w:sz="4" w:space="0" w:color="auto"/>
              <w:right w:val="single" w:sz="4" w:space="0" w:color="auto"/>
            </w:tcBorders>
            <w:vAlign w:val="center"/>
          </w:tcPr>
          <w:p w14:paraId="4D4E1F5A"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14:paraId="491597F6"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5C73912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8948EBC" w14:textId="28953079"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w:t>
            </w:r>
            <w:del w:id="24" w:author="Nokia" w:date="2021-05-11T17:57:00Z">
              <w:r w:rsidRPr="00897A48" w:rsidDel="00897A48">
                <w:rPr>
                  <w:rFonts w:ascii="Arial" w:eastAsia="Times New Roman" w:hAnsi="Arial" w:cs="Arial"/>
                  <w:sz w:val="18"/>
                  <w:szCs w:val="18"/>
                </w:rPr>
                <w:delText>112</w:delText>
              </w:r>
            </w:del>
            <w:ins w:id="25" w:author="Nokia" w:date="2021-05-11T17:57:00Z">
              <w:r w:rsidRPr="00897A48">
                <w:rPr>
                  <w:rFonts w:ascii="Arial" w:eastAsia="Times New Roman" w:hAnsi="Arial" w:cs="Arial"/>
                  <w:sz w:val="18"/>
                  <w:szCs w:val="18"/>
                </w:rPr>
                <w:t>11</w:t>
              </w:r>
              <w:r>
                <w:rPr>
                  <w:rFonts w:ascii="Arial" w:eastAsia="Times New Roman" w:hAnsi="Arial" w:cs="Arial"/>
                  <w:sz w:val="18"/>
                  <w:szCs w:val="18"/>
                </w:rPr>
                <w:t>1</w:t>
              </w:r>
            </w:ins>
            <w:r w:rsidRPr="00897A48">
              <w:rPr>
                <w:rFonts w:ascii="Arial" w:eastAsia="Times New Roman" w:hAnsi="Arial" w:cs="Arial"/>
                <w:sz w:val="18"/>
                <w:szCs w:val="18"/>
              </w:rPr>
              <w:t>.50</w:t>
            </w:r>
          </w:p>
        </w:tc>
      </w:tr>
      <w:tr w:rsidR="00897A48" w:rsidRPr="00897A48" w14:paraId="097BB37E" w14:textId="77777777" w:rsidTr="00EF579F">
        <w:trPr>
          <w:trHeight w:val="113"/>
          <w:jc w:val="center"/>
        </w:trPr>
        <w:tc>
          <w:tcPr>
            <w:tcW w:w="1038" w:type="dxa"/>
            <w:vMerge/>
            <w:tcBorders>
              <w:left w:val="single" w:sz="4" w:space="0" w:color="auto"/>
              <w:right w:val="single" w:sz="4" w:space="0" w:color="auto"/>
            </w:tcBorders>
            <w:vAlign w:val="center"/>
          </w:tcPr>
          <w:p w14:paraId="3E2B1BCC"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6D637CE"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NR_TDD_FR1_C</w:t>
            </w:r>
          </w:p>
        </w:tc>
        <w:tc>
          <w:tcPr>
            <w:tcW w:w="850" w:type="dxa"/>
            <w:vMerge/>
            <w:tcBorders>
              <w:left w:val="single" w:sz="4" w:space="0" w:color="auto"/>
              <w:right w:val="single" w:sz="4" w:space="0" w:color="auto"/>
            </w:tcBorders>
            <w:vAlign w:val="center"/>
          </w:tcPr>
          <w:p w14:paraId="3327936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893" w:type="dxa"/>
            <w:vMerge/>
            <w:tcBorders>
              <w:left w:val="single" w:sz="4" w:space="0" w:color="auto"/>
              <w:right w:val="single" w:sz="4" w:space="0" w:color="auto"/>
            </w:tcBorders>
            <w:vAlign w:val="center"/>
          </w:tcPr>
          <w:p w14:paraId="104DDD43"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14:paraId="162E11D5"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006EDE9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85E01E6" w14:textId="19EFBA41"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w:t>
            </w:r>
            <w:del w:id="26" w:author="Nokia" w:date="2021-05-11T17:57:00Z">
              <w:r w:rsidRPr="00897A48" w:rsidDel="00897A48">
                <w:rPr>
                  <w:rFonts w:ascii="Arial" w:eastAsia="Times New Roman" w:hAnsi="Arial" w:cs="Arial"/>
                  <w:sz w:val="18"/>
                  <w:szCs w:val="18"/>
                </w:rPr>
                <w:delText>112</w:delText>
              </w:r>
            </w:del>
            <w:ins w:id="27" w:author="Nokia" w:date="2021-05-11T17:57:00Z">
              <w:r w:rsidRPr="00897A48">
                <w:rPr>
                  <w:rFonts w:ascii="Arial" w:eastAsia="Times New Roman" w:hAnsi="Arial" w:cs="Arial"/>
                  <w:sz w:val="18"/>
                  <w:szCs w:val="18"/>
                </w:rPr>
                <w:t>11</w:t>
              </w:r>
              <w:r>
                <w:rPr>
                  <w:rFonts w:ascii="Arial" w:eastAsia="Times New Roman" w:hAnsi="Arial" w:cs="Arial"/>
                  <w:sz w:val="18"/>
                  <w:szCs w:val="18"/>
                </w:rPr>
                <w:t>1</w:t>
              </w:r>
            </w:ins>
            <w:r w:rsidRPr="00897A48">
              <w:rPr>
                <w:rFonts w:ascii="Arial" w:eastAsia="Times New Roman" w:hAnsi="Arial" w:cs="Arial"/>
                <w:sz w:val="18"/>
                <w:szCs w:val="18"/>
              </w:rPr>
              <w:t>.00</w:t>
            </w:r>
          </w:p>
        </w:tc>
      </w:tr>
      <w:tr w:rsidR="00897A48" w:rsidRPr="00897A48" w14:paraId="77C1E4CC" w14:textId="77777777" w:rsidTr="00EF579F">
        <w:trPr>
          <w:trHeight w:val="113"/>
          <w:jc w:val="center"/>
        </w:trPr>
        <w:tc>
          <w:tcPr>
            <w:tcW w:w="1038" w:type="dxa"/>
            <w:vMerge/>
            <w:tcBorders>
              <w:left w:val="single" w:sz="4" w:space="0" w:color="auto"/>
              <w:right w:val="single" w:sz="4" w:space="0" w:color="auto"/>
            </w:tcBorders>
            <w:vAlign w:val="center"/>
          </w:tcPr>
          <w:p w14:paraId="69A1AD0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A77F7F3"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677022A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893" w:type="dxa"/>
            <w:vMerge/>
            <w:tcBorders>
              <w:left w:val="single" w:sz="4" w:space="0" w:color="auto"/>
              <w:right w:val="single" w:sz="4" w:space="0" w:color="auto"/>
            </w:tcBorders>
            <w:vAlign w:val="center"/>
          </w:tcPr>
          <w:p w14:paraId="53ED765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14:paraId="57E1F179"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11F9913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2E43BD4C" w14:textId="0DD3288B"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w:t>
            </w:r>
            <w:del w:id="28" w:author="Nokia" w:date="2021-05-11T17:57:00Z">
              <w:r w:rsidRPr="00897A48" w:rsidDel="00897A48">
                <w:rPr>
                  <w:rFonts w:ascii="Arial" w:eastAsia="Times New Roman" w:hAnsi="Arial" w:cs="Arial"/>
                  <w:sz w:val="18"/>
                  <w:szCs w:val="18"/>
                </w:rPr>
                <w:delText>111</w:delText>
              </w:r>
            </w:del>
            <w:ins w:id="29" w:author="Nokia" w:date="2021-05-11T17:57:00Z">
              <w:r w:rsidRPr="00897A48">
                <w:rPr>
                  <w:rFonts w:ascii="Arial" w:eastAsia="Times New Roman" w:hAnsi="Arial" w:cs="Arial"/>
                  <w:sz w:val="18"/>
                  <w:szCs w:val="18"/>
                </w:rPr>
                <w:t>11</w:t>
              </w:r>
              <w:r>
                <w:rPr>
                  <w:rFonts w:ascii="Arial" w:eastAsia="Times New Roman" w:hAnsi="Arial" w:cs="Arial"/>
                  <w:sz w:val="18"/>
                  <w:szCs w:val="18"/>
                </w:rPr>
                <w:t>0</w:t>
              </w:r>
            </w:ins>
            <w:r w:rsidRPr="00897A48">
              <w:rPr>
                <w:rFonts w:ascii="Arial" w:eastAsia="Times New Roman" w:hAnsi="Arial" w:cs="Arial"/>
                <w:sz w:val="18"/>
                <w:szCs w:val="18"/>
              </w:rPr>
              <w:t>.50</w:t>
            </w:r>
          </w:p>
        </w:tc>
      </w:tr>
      <w:tr w:rsidR="00897A48" w:rsidRPr="00897A48" w14:paraId="4C6CFB32" w14:textId="77777777" w:rsidTr="00EF579F">
        <w:trPr>
          <w:trHeight w:val="113"/>
          <w:jc w:val="center"/>
        </w:trPr>
        <w:tc>
          <w:tcPr>
            <w:tcW w:w="1038" w:type="dxa"/>
            <w:vMerge/>
            <w:tcBorders>
              <w:left w:val="single" w:sz="4" w:space="0" w:color="auto"/>
              <w:right w:val="single" w:sz="4" w:space="0" w:color="auto"/>
            </w:tcBorders>
            <w:vAlign w:val="center"/>
          </w:tcPr>
          <w:p w14:paraId="64735E4B"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8F54A93"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353AAF6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893" w:type="dxa"/>
            <w:vMerge/>
            <w:tcBorders>
              <w:left w:val="single" w:sz="4" w:space="0" w:color="auto"/>
              <w:right w:val="single" w:sz="4" w:space="0" w:color="auto"/>
            </w:tcBorders>
            <w:vAlign w:val="center"/>
          </w:tcPr>
          <w:p w14:paraId="2767357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14:paraId="3D7B0187"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32F6761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341CB588" w14:textId="18092C0E"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w:t>
            </w:r>
            <w:del w:id="30" w:author="Nokia" w:date="2021-05-11T17:57:00Z">
              <w:r w:rsidRPr="00897A48" w:rsidDel="00897A48">
                <w:rPr>
                  <w:rFonts w:ascii="Arial" w:eastAsia="Times New Roman" w:hAnsi="Arial" w:cs="Arial"/>
                  <w:sz w:val="18"/>
                  <w:szCs w:val="18"/>
                </w:rPr>
                <w:delText>111</w:delText>
              </w:r>
            </w:del>
            <w:ins w:id="31" w:author="Nokia" w:date="2021-05-11T17:57:00Z">
              <w:r w:rsidRPr="00897A48">
                <w:rPr>
                  <w:rFonts w:ascii="Arial" w:eastAsia="Times New Roman" w:hAnsi="Arial" w:cs="Arial"/>
                  <w:sz w:val="18"/>
                  <w:szCs w:val="18"/>
                </w:rPr>
                <w:t>11</w:t>
              </w:r>
              <w:r>
                <w:rPr>
                  <w:rFonts w:ascii="Arial" w:eastAsia="Times New Roman" w:hAnsi="Arial" w:cs="Arial"/>
                  <w:sz w:val="18"/>
                  <w:szCs w:val="18"/>
                </w:rPr>
                <w:t>0</w:t>
              </w:r>
            </w:ins>
            <w:r w:rsidRPr="00897A48">
              <w:rPr>
                <w:rFonts w:ascii="Arial" w:eastAsia="Times New Roman" w:hAnsi="Arial" w:cs="Arial"/>
                <w:sz w:val="18"/>
                <w:szCs w:val="18"/>
              </w:rPr>
              <w:t>.00</w:t>
            </w:r>
          </w:p>
        </w:tc>
      </w:tr>
      <w:tr w:rsidR="00897A48" w:rsidRPr="00897A48" w14:paraId="713CFEE0" w14:textId="77777777" w:rsidTr="00EF579F">
        <w:trPr>
          <w:trHeight w:val="113"/>
          <w:jc w:val="center"/>
        </w:trPr>
        <w:tc>
          <w:tcPr>
            <w:tcW w:w="1038" w:type="dxa"/>
            <w:vMerge/>
            <w:tcBorders>
              <w:left w:val="single" w:sz="4" w:space="0" w:color="auto"/>
              <w:right w:val="single" w:sz="4" w:space="0" w:color="auto"/>
            </w:tcBorders>
            <w:vAlign w:val="center"/>
          </w:tcPr>
          <w:p w14:paraId="0BED905F"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3C852DF"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NR_FDD_FR1_G</w:t>
            </w:r>
          </w:p>
        </w:tc>
        <w:tc>
          <w:tcPr>
            <w:tcW w:w="850" w:type="dxa"/>
            <w:vMerge/>
            <w:tcBorders>
              <w:left w:val="single" w:sz="4" w:space="0" w:color="auto"/>
              <w:right w:val="single" w:sz="4" w:space="0" w:color="auto"/>
            </w:tcBorders>
            <w:vAlign w:val="center"/>
          </w:tcPr>
          <w:p w14:paraId="271FFDF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893" w:type="dxa"/>
            <w:vMerge/>
            <w:tcBorders>
              <w:left w:val="single" w:sz="4" w:space="0" w:color="auto"/>
              <w:right w:val="single" w:sz="4" w:space="0" w:color="auto"/>
            </w:tcBorders>
            <w:vAlign w:val="center"/>
          </w:tcPr>
          <w:p w14:paraId="115FCFF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14:paraId="23BA16A4"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3503583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C5CDAA6" w14:textId="5FEDE97C"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w:t>
            </w:r>
            <w:del w:id="32" w:author="Nokia" w:date="2021-05-11T17:57:00Z">
              <w:r w:rsidRPr="00897A48" w:rsidDel="00897A48">
                <w:rPr>
                  <w:rFonts w:ascii="Arial" w:eastAsia="Times New Roman" w:hAnsi="Arial" w:cs="Arial"/>
                  <w:sz w:val="18"/>
                  <w:szCs w:val="18"/>
                </w:rPr>
                <w:delText>110</w:delText>
              </w:r>
            </w:del>
            <w:ins w:id="33" w:author="Nokia" w:date="2021-05-11T17:57:00Z">
              <w:r w:rsidRPr="00897A48">
                <w:rPr>
                  <w:rFonts w:ascii="Arial" w:eastAsia="Times New Roman" w:hAnsi="Arial" w:cs="Arial"/>
                  <w:sz w:val="18"/>
                  <w:szCs w:val="18"/>
                </w:rPr>
                <w:t>1</w:t>
              </w:r>
              <w:r>
                <w:rPr>
                  <w:rFonts w:ascii="Arial" w:eastAsia="Times New Roman" w:hAnsi="Arial" w:cs="Arial"/>
                  <w:sz w:val="18"/>
                  <w:szCs w:val="18"/>
                </w:rPr>
                <w:t>09</w:t>
              </w:r>
            </w:ins>
            <w:r w:rsidRPr="00897A48">
              <w:rPr>
                <w:rFonts w:ascii="Arial" w:eastAsia="Times New Roman" w:hAnsi="Arial" w:cs="Arial"/>
                <w:sz w:val="18"/>
                <w:szCs w:val="18"/>
              </w:rPr>
              <w:t>.00</w:t>
            </w:r>
          </w:p>
        </w:tc>
      </w:tr>
      <w:tr w:rsidR="00897A48" w:rsidRPr="00897A48" w14:paraId="6B2FE926" w14:textId="77777777" w:rsidTr="00EF579F">
        <w:trPr>
          <w:trHeight w:val="113"/>
          <w:jc w:val="center"/>
        </w:trPr>
        <w:tc>
          <w:tcPr>
            <w:tcW w:w="1038" w:type="dxa"/>
            <w:vMerge/>
            <w:tcBorders>
              <w:left w:val="single" w:sz="4" w:space="0" w:color="auto"/>
              <w:bottom w:val="single" w:sz="4" w:space="0" w:color="auto"/>
              <w:right w:val="single" w:sz="4" w:space="0" w:color="auto"/>
            </w:tcBorders>
            <w:vAlign w:val="center"/>
          </w:tcPr>
          <w:p w14:paraId="4C0AB8C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525FAF97"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3BE0130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14:paraId="1E464E2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bottom w:val="single" w:sz="4" w:space="0" w:color="auto"/>
              <w:right w:val="single" w:sz="4" w:space="0" w:color="auto"/>
            </w:tcBorders>
            <w:vAlign w:val="center"/>
          </w:tcPr>
          <w:p w14:paraId="0A3115DF"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1820CE7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D9DD638" w14:textId="01FA3D8A"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w:t>
            </w:r>
            <w:del w:id="34" w:author="Nokia" w:date="2021-05-11T17:57:00Z">
              <w:r w:rsidRPr="00897A48" w:rsidDel="00897A48">
                <w:rPr>
                  <w:rFonts w:ascii="Arial" w:eastAsia="Times New Roman" w:hAnsi="Arial" w:cs="Arial"/>
                  <w:sz w:val="18"/>
                  <w:szCs w:val="18"/>
                </w:rPr>
                <w:delText>110</w:delText>
              </w:r>
            </w:del>
            <w:ins w:id="35" w:author="Nokia" w:date="2021-05-11T17:57:00Z">
              <w:r w:rsidRPr="00897A48">
                <w:rPr>
                  <w:rFonts w:ascii="Arial" w:eastAsia="Times New Roman" w:hAnsi="Arial" w:cs="Arial"/>
                  <w:sz w:val="18"/>
                  <w:szCs w:val="18"/>
                </w:rPr>
                <w:t>1</w:t>
              </w:r>
              <w:r>
                <w:rPr>
                  <w:rFonts w:ascii="Arial" w:eastAsia="Times New Roman" w:hAnsi="Arial" w:cs="Arial"/>
                  <w:sz w:val="18"/>
                  <w:szCs w:val="18"/>
                </w:rPr>
                <w:t>0</w:t>
              </w:r>
            </w:ins>
            <w:ins w:id="36" w:author="Nokia" w:date="2021-05-11T18:05:00Z">
              <w:r w:rsidR="003B4855">
                <w:rPr>
                  <w:rFonts w:ascii="Arial" w:eastAsia="Times New Roman" w:hAnsi="Arial" w:cs="Arial"/>
                  <w:sz w:val="18"/>
                  <w:szCs w:val="18"/>
                </w:rPr>
                <w:t>8</w:t>
              </w:r>
            </w:ins>
            <w:r w:rsidRPr="00897A48">
              <w:rPr>
                <w:rFonts w:ascii="Arial" w:eastAsia="Times New Roman" w:hAnsi="Arial" w:cs="Arial"/>
                <w:sz w:val="18"/>
                <w:szCs w:val="18"/>
              </w:rPr>
              <w:t>.50</w:t>
            </w:r>
          </w:p>
        </w:tc>
      </w:tr>
      <w:tr w:rsidR="00897A48" w:rsidRPr="00897A48" w14:paraId="052B057D"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810499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Calibri" w:hAnsi="Arial" w:cs="Arial"/>
                <w:noProof/>
                <w:position w:val="-12"/>
                <w:sz w:val="18"/>
                <w:szCs w:val="22"/>
                <w:lang w:val="en-US" w:eastAsia="zh-CN"/>
              </w:rPr>
              <w:drawing>
                <wp:inline distT="0" distB="0" distL="0" distR="0" wp14:anchorId="02D403EE" wp14:editId="1AA76C9F">
                  <wp:extent cx="390525" cy="245745"/>
                  <wp:effectExtent l="0" t="0" r="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13E4308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4274D0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dB</w:t>
            </w:r>
          </w:p>
        </w:tc>
        <w:tc>
          <w:tcPr>
            <w:tcW w:w="1233" w:type="dxa"/>
            <w:gridSpan w:val="3"/>
            <w:tcBorders>
              <w:top w:val="single" w:sz="4" w:space="0" w:color="auto"/>
              <w:left w:val="single" w:sz="4" w:space="0" w:color="auto"/>
              <w:bottom w:val="single" w:sz="4" w:space="0" w:color="auto"/>
              <w:right w:val="single" w:sz="4" w:space="0" w:color="auto"/>
            </w:tcBorders>
            <w:vAlign w:val="center"/>
          </w:tcPr>
          <w:p w14:paraId="62C26A5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57768E4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A3D319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18A4CBC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lang w:val="en-US"/>
              </w:rPr>
              <w:t>-3</w:t>
            </w:r>
          </w:p>
        </w:tc>
      </w:tr>
      <w:tr w:rsidR="00897A48" w:rsidRPr="00897A48" w14:paraId="1EE8F8C5" w14:textId="77777777" w:rsidTr="00EF579F">
        <w:trPr>
          <w:trHeight w:val="150"/>
          <w:jc w:val="center"/>
        </w:trPr>
        <w:tc>
          <w:tcPr>
            <w:tcW w:w="1038" w:type="dxa"/>
            <w:vMerge w:val="restart"/>
            <w:tcBorders>
              <w:top w:val="single" w:sz="4" w:space="0" w:color="auto"/>
              <w:left w:val="single" w:sz="4" w:space="0" w:color="auto"/>
              <w:right w:val="single" w:sz="4" w:space="0" w:color="auto"/>
            </w:tcBorders>
            <w:vAlign w:val="center"/>
          </w:tcPr>
          <w:p w14:paraId="5E7E3E9C"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lang w:val="en-US"/>
              </w:rPr>
            </w:pPr>
            <w:r w:rsidRPr="00897A48">
              <w:rPr>
                <w:rFonts w:ascii="Arial" w:eastAsia="Times New Roman" w:hAnsi="Arial" w:cs="Arial"/>
                <w:sz w:val="18"/>
                <w:lang w:val="en-US"/>
              </w:rPr>
              <w:t>SS-RSRP</w:t>
            </w:r>
            <w:r w:rsidRPr="00897A48">
              <w:rPr>
                <w:rFonts w:ascii="Arial" w:eastAsia="Times New Roman"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2C34DB56"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5"/>
                <w:szCs w:val="15"/>
                <w:lang w:val="en-US"/>
              </w:rPr>
            </w:pPr>
            <w:r w:rsidRPr="00897A48">
              <w:rPr>
                <w:rFonts w:ascii="Arial" w:eastAsia="Times New Roman" w:hAnsi="Arial" w:cs="Arial"/>
                <w:sz w:val="15"/>
                <w:szCs w:val="15"/>
              </w:rPr>
              <w:t xml:space="preserve">NR_FDD_FR1_A, NR_TDD_FR1_A </w:t>
            </w:r>
            <w:r w:rsidRPr="00897A48">
              <w:rPr>
                <w:rFonts w:ascii="Arial" w:eastAsia="Times New Roman" w:hAnsi="Arial" w:cs="Arial"/>
                <w:sz w:val="15"/>
                <w:szCs w:val="15"/>
                <w:vertAlign w:val="superscript"/>
              </w:rPr>
              <w:t>NOTE 5</w:t>
            </w:r>
            <w:r w:rsidRPr="00897A48">
              <w:rPr>
                <w:rFonts w:ascii="Arial" w:eastAsia="Times New Roman" w:hAnsi="Arial" w:cs="Arial"/>
                <w:sz w:val="15"/>
                <w:szCs w:val="15"/>
              </w:rPr>
              <w:t>,</w:t>
            </w:r>
            <w:r w:rsidRPr="00897A48">
              <w:rPr>
                <w:rFonts w:ascii="Arial" w:eastAsia="Times New Roman"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02CF44F8" w14:textId="07501CB1"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r w:rsidRPr="00897A48">
              <w:rPr>
                <w:rFonts w:ascii="Arial" w:eastAsia="Times New Roman" w:hAnsi="Arial" w:cs="Arial"/>
                <w:sz w:val="18"/>
              </w:rPr>
              <w:t>1,2</w:t>
            </w:r>
            <w:del w:id="37" w:author="Nokia" w:date="2021-05-11T17:55:00Z">
              <w:r w:rsidRPr="00897A48" w:rsidDel="00897A48">
                <w:rPr>
                  <w:rFonts w:ascii="Arial" w:eastAsia="Times New Roman" w:hAnsi="Arial" w:cs="Arial"/>
                  <w:sz w:val="18"/>
                </w:rPr>
                <w:delText>,4,5</w:delText>
              </w:r>
            </w:del>
          </w:p>
        </w:tc>
        <w:tc>
          <w:tcPr>
            <w:tcW w:w="893" w:type="dxa"/>
            <w:vMerge w:val="restart"/>
            <w:tcBorders>
              <w:top w:val="single" w:sz="4" w:space="0" w:color="auto"/>
              <w:left w:val="single" w:sz="4" w:space="0" w:color="auto"/>
              <w:right w:val="single" w:sz="4" w:space="0" w:color="auto"/>
            </w:tcBorders>
            <w:vAlign w:val="center"/>
          </w:tcPr>
          <w:p w14:paraId="64957F9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dBm/SCS</w:t>
            </w:r>
          </w:p>
        </w:tc>
        <w:tc>
          <w:tcPr>
            <w:tcW w:w="1942" w:type="dxa"/>
            <w:gridSpan w:val="4"/>
            <w:vMerge w:val="restart"/>
            <w:tcBorders>
              <w:top w:val="single" w:sz="4" w:space="0" w:color="auto"/>
              <w:left w:val="single" w:sz="4" w:space="0" w:color="auto"/>
              <w:right w:val="single" w:sz="4" w:space="0" w:color="auto"/>
            </w:tcBorders>
            <w:vAlign w:val="center"/>
          </w:tcPr>
          <w:p w14:paraId="564C7EC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-84.65</w:t>
            </w:r>
          </w:p>
        </w:tc>
        <w:tc>
          <w:tcPr>
            <w:tcW w:w="1091" w:type="dxa"/>
            <w:gridSpan w:val="2"/>
            <w:vMerge w:val="restart"/>
            <w:tcBorders>
              <w:top w:val="single" w:sz="4" w:space="0" w:color="auto"/>
              <w:left w:val="single" w:sz="4" w:space="0" w:color="auto"/>
              <w:right w:val="single" w:sz="4" w:space="0" w:color="auto"/>
            </w:tcBorders>
            <w:vAlign w:val="center"/>
          </w:tcPr>
          <w:p w14:paraId="4FA773C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eastAsia="Times New Roman"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vAlign w:val="bottom"/>
          </w:tcPr>
          <w:p w14:paraId="66106B1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-118.00</w:t>
            </w:r>
          </w:p>
        </w:tc>
      </w:tr>
      <w:tr w:rsidR="00897A48" w:rsidRPr="00897A48" w14:paraId="0F944AB2" w14:textId="77777777" w:rsidTr="00EF579F">
        <w:trPr>
          <w:trHeight w:val="150"/>
          <w:jc w:val="center"/>
        </w:trPr>
        <w:tc>
          <w:tcPr>
            <w:tcW w:w="1038" w:type="dxa"/>
            <w:vMerge/>
            <w:tcBorders>
              <w:left w:val="single" w:sz="4" w:space="0" w:color="auto"/>
              <w:right w:val="single" w:sz="4" w:space="0" w:color="auto"/>
            </w:tcBorders>
            <w:vAlign w:val="center"/>
          </w:tcPr>
          <w:p w14:paraId="6A9C65DF"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0CFD00B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NR_FDD_FR1_B</w:t>
            </w:r>
          </w:p>
        </w:tc>
        <w:tc>
          <w:tcPr>
            <w:tcW w:w="850" w:type="dxa"/>
            <w:vMerge/>
            <w:tcBorders>
              <w:left w:val="single" w:sz="4" w:space="0" w:color="auto"/>
              <w:right w:val="single" w:sz="4" w:space="0" w:color="auto"/>
            </w:tcBorders>
            <w:vAlign w:val="center"/>
          </w:tcPr>
          <w:p w14:paraId="61114B1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6F7B812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7017C64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5B1DB84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1E326D3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-117.50</w:t>
            </w:r>
          </w:p>
        </w:tc>
      </w:tr>
      <w:tr w:rsidR="00897A48" w:rsidRPr="00897A48" w14:paraId="6025AA0D" w14:textId="77777777" w:rsidTr="00EF579F">
        <w:trPr>
          <w:trHeight w:val="150"/>
          <w:jc w:val="center"/>
        </w:trPr>
        <w:tc>
          <w:tcPr>
            <w:tcW w:w="1038" w:type="dxa"/>
            <w:vMerge/>
            <w:tcBorders>
              <w:left w:val="single" w:sz="4" w:space="0" w:color="auto"/>
              <w:right w:val="single" w:sz="4" w:space="0" w:color="auto"/>
            </w:tcBorders>
            <w:vAlign w:val="center"/>
          </w:tcPr>
          <w:p w14:paraId="47024A3B"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3DE6A2C9"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NR_TDD_FR1_C</w:t>
            </w:r>
          </w:p>
        </w:tc>
        <w:tc>
          <w:tcPr>
            <w:tcW w:w="850" w:type="dxa"/>
            <w:vMerge/>
            <w:tcBorders>
              <w:left w:val="single" w:sz="4" w:space="0" w:color="auto"/>
              <w:right w:val="single" w:sz="4" w:space="0" w:color="auto"/>
            </w:tcBorders>
            <w:vAlign w:val="center"/>
          </w:tcPr>
          <w:p w14:paraId="53FFBB5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14C27C3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0423A5F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66A1DA3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6A3DCE7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-117.00</w:t>
            </w:r>
          </w:p>
        </w:tc>
      </w:tr>
      <w:tr w:rsidR="00897A48" w:rsidRPr="00897A48" w14:paraId="2B19D1B2" w14:textId="77777777" w:rsidTr="00EF579F">
        <w:trPr>
          <w:trHeight w:val="150"/>
          <w:jc w:val="center"/>
        </w:trPr>
        <w:tc>
          <w:tcPr>
            <w:tcW w:w="1038" w:type="dxa"/>
            <w:vMerge/>
            <w:tcBorders>
              <w:left w:val="single" w:sz="4" w:space="0" w:color="auto"/>
              <w:right w:val="single" w:sz="4" w:space="0" w:color="auto"/>
            </w:tcBorders>
            <w:vAlign w:val="center"/>
          </w:tcPr>
          <w:p w14:paraId="1FF9AF3C"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48C44399"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2C62244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left w:val="single" w:sz="4" w:space="0" w:color="auto"/>
              <w:right w:val="single" w:sz="4" w:space="0" w:color="auto"/>
            </w:tcBorders>
            <w:vAlign w:val="center"/>
          </w:tcPr>
          <w:p w14:paraId="4C161CD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1942" w:type="dxa"/>
            <w:gridSpan w:val="4"/>
            <w:vMerge/>
            <w:tcBorders>
              <w:left w:val="single" w:sz="4" w:space="0" w:color="auto"/>
              <w:right w:val="single" w:sz="4" w:space="0" w:color="auto"/>
            </w:tcBorders>
            <w:vAlign w:val="center"/>
          </w:tcPr>
          <w:p w14:paraId="075C6F2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1091" w:type="dxa"/>
            <w:gridSpan w:val="2"/>
            <w:vMerge/>
            <w:tcBorders>
              <w:left w:val="single" w:sz="4" w:space="0" w:color="auto"/>
              <w:right w:val="single" w:sz="4" w:space="0" w:color="auto"/>
            </w:tcBorders>
            <w:vAlign w:val="center"/>
          </w:tcPr>
          <w:p w14:paraId="0020A38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7F2E37A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-116.50</w:t>
            </w:r>
          </w:p>
        </w:tc>
      </w:tr>
      <w:tr w:rsidR="00897A48" w:rsidRPr="00897A48" w14:paraId="3CED9AE7" w14:textId="77777777" w:rsidTr="00EF579F">
        <w:trPr>
          <w:trHeight w:val="150"/>
          <w:jc w:val="center"/>
        </w:trPr>
        <w:tc>
          <w:tcPr>
            <w:tcW w:w="1038" w:type="dxa"/>
            <w:vMerge/>
            <w:tcBorders>
              <w:left w:val="single" w:sz="4" w:space="0" w:color="auto"/>
              <w:right w:val="single" w:sz="4" w:space="0" w:color="auto"/>
            </w:tcBorders>
            <w:vAlign w:val="center"/>
          </w:tcPr>
          <w:p w14:paraId="188E5B3B"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284E9770"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6A14759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left w:val="single" w:sz="4" w:space="0" w:color="auto"/>
              <w:right w:val="single" w:sz="4" w:space="0" w:color="auto"/>
            </w:tcBorders>
            <w:vAlign w:val="center"/>
          </w:tcPr>
          <w:p w14:paraId="2DEFC36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1942" w:type="dxa"/>
            <w:gridSpan w:val="4"/>
            <w:vMerge/>
            <w:tcBorders>
              <w:left w:val="single" w:sz="4" w:space="0" w:color="auto"/>
              <w:right w:val="single" w:sz="4" w:space="0" w:color="auto"/>
            </w:tcBorders>
            <w:vAlign w:val="center"/>
          </w:tcPr>
          <w:p w14:paraId="6228EE7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1091" w:type="dxa"/>
            <w:gridSpan w:val="2"/>
            <w:vMerge/>
            <w:tcBorders>
              <w:left w:val="single" w:sz="4" w:space="0" w:color="auto"/>
              <w:right w:val="single" w:sz="4" w:space="0" w:color="auto"/>
            </w:tcBorders>
            <w:vAlign w:val="center"/>
          </w:tcPr>
          <w:p w14:paraId="5750F1B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5756EDC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-116.00</w:t>
            </w:r>
          </w:p>
        </w:tc>
      </w:tr>
      <w:tr w:rsidR="00897A48" w:rsidRPr="00897A48" w14:paraId="2248B24C" w14:textId="77777777" w:rsidTr="00EF579F">
        <w:trPr>
          <w:trHeight w:val="150"/>
          <w:jc w:val="center"/>
        </w:trPr>
        <w:tc>
          <w:tcPr>
            <w:tcW w:w="1038" w:type="dxa"/>
            <w:vMerge/>
            <w:tcBorders>
              <w:left w:val="single" w:sz="4" w:space="0" w:color="auto"/>
              <w:right w:val="single" w:sz="4" w:space="0" w:color="auto"/>
            </w:tcBorders>
            <w:vAlign w:val="center"/>
          </w:tcPr>
          <w:p w14:paraId="025C6A10"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2E5D88A2"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NR_FDD_FR1_G</w:t>
            </w:r>
          </w:p>
        </w:tc>
        <w:tc>
          <w:tcPr>
            <w:tcW w:w="850" w:type="dxa"/>
            <w:vMerge/>
            <w:tcBorders>
              <w:left w:val="single" w:sz="4" w:space="0" w:color="auto"/>
              <w:right w:val="single" w:sz="4" w:space="0" w:color="auto"/>
            </w:tcBorders>
            <w:vAlign w:val="center"/>
          </w:tcPr>
          <w:p w14:paraId="554F77C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64B2343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238989D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6E7A5DA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67682B0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-115.00</w:t>
            </w:r>
          </w:p>
        </w:tc>
      </w:tr>
      <w:tr w:rsidR="00897A48" w:rsidRPr="00897A48" w14:paraId="2086FECB" w14:textId="77777777" w:rsidTr="00EF579F">
        <w:trPr>
          <w:trHeight w:val="150"/>
          <w:jc w:val="center"/>
        </w:trPr>
        <w:tc>
          <w:tcPr>
            <w:tcW w:w="1038" w:type="dxa"/>
            <w:vMerge/>
            <w:tcBorders>
              <w:left w:val="single" w:sz="4" w:space="0" w:color="auto"/>
              <w:right w:val="single" w:sz="4" w:space="0" w:color="auto"/>
            </w:tcBorders>
            <w:vAlign w:val="center"/>
          </w:tcPr>
          <w:p w14:paraId="59ECCAE6"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6C30C9B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26B794D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6BD53B9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6E5C00F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5A9F1B4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24E5D77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-114.50</w:t>
            </w:r>
          </w:p>
        </w:tc>
      </w:tr>
      <w:tr w:rsidR="00897A48" w:rsidRPr="00897A48" w14:paraId="3A4B58A4" w14:textId="77777777" w:rsidTr="00EF579F">
        <w:trPr>
          <w:trHeight w:val="150"/>
          <w:jc w:val="center"/>
        </w:trPr>
        <w:tc>
          <w:tcPr>
            <w:tcW w:w="1038" w:type="dxa"/>
            <w:vMerge/>
            <w:tcBorders>
              <w:left w:val="single" w:sz="4" w:space="0" w:color="auto"/>
              <w:right w:val="single" w:sz="4" w:space="0" w:color="auto"/>
            </w:tcBorders>
            <w:vAlign w:val="center"/>
            <w:hideMark/>
          </w:tcPr>
          <w:p w14:paraId="75E96512"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15D74DA4"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5"/>
                <w:szCs w:val="15"/>
                <w:lang w:val="en-US"/>
              </w:rPr>
            </w:pPr>
            <w:r w:rsidRPr="00897A48">
              <w:rPr>
                <w:rFonts w:ascii="Arial" w:eastAsia="Times New Roman" w:hAnsi="Arial" w:cs="Arial"/>
                <w:sz w:val="15"/>
                <w:szCs w:val="15"/>
              </w:rPr>
              <w:t xml:space="preserve">NR_FDD_FR1_A, NR_TDD_FR1_A </w:t>
            </w:r>
            <w:r w:rsidRPr="00897A48">
              <w:rPr>
                <w:rFonts w:ascii="Arial" w:eastAsia="Times New Roman" w:hAnsi="Arial" w:cs="Arial"/>
                <w:sz w:val="15"/>
                <w:szCs w:val="15"/>
                <w:vertAlign w:val="superscript"/>
              </w:rPr>
              <w:t>NOTE 5</w:t>
            </w:r>
            <w:r w:rsidRPr="00897A48">
              <w:rPr>
                <w:rFonts w:ascii="Arial" w:eastAsia="Times New Roman" w:hAnsi="Arial" w:cs="Arial"/>
                <w:sz w:val="15"/>
                <w:szCs w:val="15"/>
              </w:rPr>
              <w:t>,</w:t>
            </w:r>
            <w:r w:rsidRPr="00897A48">
              <w:rPr>
                <w:rFonts w:ascii="Arial" w:eastAsia="Times New Roman"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7FCA47D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3</w:t>
            </w:r>
          </w:p>
        </w:tc>
        <w:tc>
          <w:tcPr>
            <w:tcW w:w="893" w:type="dxa"/>
            <w:vMerge/>
            <w:tcBorders>
              <w:left w:val="single" w:sz="4" w:space="0" w:color="auto"/>
              <w:right w:val="single" w:sz="4" w:space="0" w:color="auto"/>
            </w:tcBorders>
            <w:vAlign w:val="center"/>
            <w:hideMark/>
          </w:tcPr>
          <w:p w14:paraId="0E331D5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val="restart"/>
            <w:tcBorders>
              <w:top w:val="single" w:sz="4" w:space="0" w:color="auto"/>
              <w:left w:val="single" w:sz="4" w:space="0" w:color="auto"/>
              <w:right w:val="single" w:sz="4" w:space="0" w:color="auto"/>
            </w:tcBorders>
            <w:vAlign w:val="center"/>
          </w:tcPr>
          <w:p w14:paraId="59F832A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-81.65</w:t>
            </w:r>
          </w:p>
        </w:tc>
        <w:tc>
          <w:tcPr>
            <w:tcW w:w="1091" w:type="dxa"/>
            <w:gridSpan w:val="2"/>
            <w:vMerge w:val="restart"/>
            <w:tcBorders>
              <w:top w:val="single" w:sz="4" w:space="0" w:color="auto"/>
              <w:left w:val="single" w:sz="4" w:space="0" w:color="auto"/>
              <w:right w:val="single" w:sz="4" w:space="0" w:color="auto"/>
            </w:tcBorders>
            <w:vAlign w:val="center"/>
          </w:tcPr>
          <w:p w14:paraId="21BBC0B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eastAsia="Times New Roman"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3ADC8E4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-115.00</w:t>
            </w:r>
          </w:p>
        </w:tc>
      </w:tr>
      <w:tr w:rsidR="00897A48" w:rsidRPr="00897A48" w14:paraId="18280EFF" w14:textId="77777777" w:rsidTr="00EF579F">
        <w:trPr>
          <w:trHeight w:val="150"/>
          <w:jc w:val="center"/>
        </w:trPr>
        <w:tc>
          <w:tcPr>
            <w:tcW w:w="1038" w:type="dxa"/>
            <w:vMerge/>
            <w:tcBorders>
              <w:left w:val="single" w:sz="4" w:space="0" w:color="auto"/>
              <w:right w:val="single" w:sz="4" w:space="0" w:color="auto"/>
            </w:tcBorders>
            <w:vAlign w:val="center"/>
            <w:hideMark/>
          </w:tcPr>
          <w:p w14:paraId="77946869"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1376865F"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NR_FDD_FR1_B</w:t>
            </w:r>
          </w:p>
        </w:tc>
        <w:tc>
          <w:tcPr>
            <w:tcW w:w="850" w:type="dxa"/>
            <w:vMerge/>
            <w:tcBorders>
              <w:left w:val="single" w:sz="4" w:space="0" w:color="auto"/>
              <w:right w:val="single" w:sz="4" w:space="0" w:color="auto"/>
            </w:tcBorders>
            <w:vAlign w:val="center"/>
          </w:tcPr>
          <w:p w14:paraId="450DB8A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right w:val="single" w:sz="4" w:space="0" w:color="auto"/>
            </w:tcBorders>
            <w:vAlign w:val="center"/>
            <w:hideMark/>
          </w:tcPr>
          <w:p w14:paraId="3A72168B"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14:paraId="45D7A29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7C8581B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8CE949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-114.50</w:t>
            </w:r>
          </w:p>
        </w:tc>
      </w:tr>
      <w:tr w:rsidR="00897A48" w:rsidRPr="00897A48" w14:paraId="02DDAC1E" w14:textId="77777777" w:rsidTr="00EF579F">
        <w:trPr>
          <w:trHeight w:val="150"/>
          <w:jc w:val="center"/>
        </w:trPr>
        <w:tc>
          <w:tcPr>
            <w:tcW w:w="1038" w:type="dxa"/>
            <w:vMerge/>
            <w:tcBorders>
              <w:left w:val="single" w:sz="4" w:space="0" w:color="auto"/>
              <w:right w:val="single" w:sz="4" w:space="0" w:color="auto"/>
            </w:tcBorders>
            <w:vAlign w:val="center"/>
            <w:hideMark/>
          </w:tcPr>
          <w:p w14:paraId="53D41CCF"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0B6218AE"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NR_TDD_FR1_C</w:t>
            </w:r>
          </w:p>
        </w:tc>
        <w:tc>
          <w:tcPr>
            <w:tcW w:w="850" w:type="dxa"/>
            <w:vMerge/>
            <w:tcBorders>
              <w:left w:val="single" w:sz="4" w:space="0" w:color="auto"/>
              <w:right w:val="single" w:sz="4" w:space="0" w:color="auto"/>
            </w:tcBorders>
            <w:vAlign w:val="center"/>
          </w:tcPr>
          <w:p w14:paraId="4D5978C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right w:val="single" w:sz="4" w:space="0" w:color="auto"/>
            </w:tcBorders>
            <w:vAlign w:val="center"/>
            <w:hideMark/>
          </w:tcPr>
          <w:p w14:paraId="7C7AE1D3"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14:paraId="113647B4"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6A69752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AC0D5F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-114.00</w:t>
            </w:r>
          </w:p>
        </w:tc>
      </w:tr>
      <w:tr w:rsidR="00897A48" w:rsidRPr="00897A48" w14:paraId="005DCDE6" w14:textId="77777777" w:rsidTr="00EF579F">
        <w:trPr>
          <w:trHeight w:val="150"/>
          <w:jc w:val="center"/>
        </w:trPr>
        <w:tc>
          <w:tcPr>
            <w:tcW w:w="1038" w:type="dxa"/>
            <w:vMerge/>
            <w:tcBorders>
              <w:left w:val="single" w:sz="4" w:space="0" w:color="auto"/>
              <w:right w:val="single" w:sz="4" w:space="0" w:color="auto"/>
            </w:tcBorders>
            <w:vAlign w:val="center"/>
            <w:hideMark/>
          </w:tcPr>
          <w:p w14:paraId="0D20BBA4"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3BCB33A9"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D89A3E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left w:val="single" w:sz="4" w:space="0" w:color="auto"/>
              <w:right w:val="single" w:sz="4" w:space="0" w:color="auto"/>
            </w:tcBorders>
            <w:vAlign w:val="center"/>
            <w:hideMark/>
          </w:tcPr>
          <w:p w14:paraId="246133A7"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14:paraId="40074EA2"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736062D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14:paraId="53BC783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-113.50</w:t>
            </w:r>
          </w:p>
        </w:tc>
      </w:tr>
      <w:tr w:rsidR="00897A48" w:rsidRPr="00897A48" w14:paraId="1E1F9C62" w14:textId="77777777" w:rsidTr="00EF579F">
        <w:trPr>
          <w:trHeight w:val="150"/>
          <w:jc w:val="center"/>
        </w:trPr>
        <w:tc>
          <w:tcPr>
            <w:tcW w:w="1038" w:type="dxa"/>
            <w:vMerge/>
            <w:tcBorders>
              <w:left w:val="single" w:sz="4" w:space="0" w:color="auto"/>
              <w:right w:val="single" w:sz="4" w:space="0" w:color="auto"/>
            </w:tcBorders>
            <w:vAlign w:val="center"/>
            <w:hideMark/>
          </w:tcPr>
          <w:p w14:paraId="29B0AF32"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A3DE54F"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3392EF4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left w:val="single" w:sz="4" w:space="0" w:color="auto"/>
              <w:right w:val="single" w:sz="4" w:space="0" w:color="auto"/>
            </w:tcBorders>
            <w:vAlign w:val="center"/>
            <w:hideMark/>
          </w:tcPr>
          <w:p w14:paraId="26F1454A"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tcPr>
          <w:p w14:paraId="10FBF5F6"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2D179C2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14:paraId="7DCF8B4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-113.00</w:t>
            </w:r>
          </w:p>
        </w:tc>
      </w:tr>
      <w:tr w:rsidR="00897A48" w:rsidRPr="00897A48" w14:paraId="1602363F" w14:textId="77777777" w:rsidTr="00EF579F">
        <w:trPr>
          <w:trHeight w:val="150"/>
          <w:jc w:val="center"/>
        </w:trPr>
        <w:tc>
          <w:tcPr>
            <w:tcW w:w="1038" w:type="dxa"/>
            <w:vMerge/>
            <w:tcBorders>
              <w:left w:val="single" w:sz="4" w:space="0" w:color="auto"/>
              <w:right w:val="single" w:sz="4" w:space="0" w:color="auto"/>
            </w:tcBorders>
            <w:vAlign w:val="center"/>
            <w:hideMark/>
          </w:tcPr>
          <w:p w14:paraId="3DBF10E0"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65F740D5"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NR_FDD_FR1_G</w:t>
            </w:r>
          </w:p>
        </w:tc>
        <w:tc>
          <w:tcPr>
            <w:tcW w:w="850" w:type="dxa"/>
            <w:vMerge/>
            <w:tcBorders>
              <w:left w:val="single" w:sz="4" w:space="0" w:color="auto"/>
              <w:right w:val="single" w:sz="4" w:space="0" w:color="auto"/>
            </w:tcBorders>
            <w:vAlign w:val="center"/>
          </w:tcPr>
          <w:p w14:paraId="597F14F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right w:val="single" w:sz="4" w:space="0" w:color="auto"/>
            </w:tcBorders>
            <w:vAlign w:val="center"/>
            <w:hideMark/>
          </w:tcPr>
          <w:p w14:paraId="7B53ABDB"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tcPr>
          <w:p w14:paraId="53F4DAE2"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737DE05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F14A4C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-112.00</w:t>
            </w:r>
          </w:p>
        </w:tc>
      </w:tr>
      <w:tr w:rsidR="00897A48" w:rsidRPr="00897A48" w14:paraId="548466C5" w14:textId="77777777" w:rsidTr="00EF579F">
        <w:trPr>
          <w:trHeight w:val="150"/>
          <w:jc w:val="center"/>
        </w:trPr>
        <w:tc>
          <w:tcPr>
            <w:tcW w:w="1038" w:type="dxa"/>
            <w:vMerge/>
            <w:tcBorders>
              <w:left w:val="single" w:sz="4" w:space="0" w:color="auto"/>
              <w:bottom w:val="single" w:sz="4" w:space="0" w:color="auto"/>
              <w:right w:val="single" w:sz="4" w:space="0" w:color="auto"/>
            </w:tcBorders>
            <w:vAlign w:val="center"/>
            <w:hideMark/>
          </w:tcPr>
          <w:p w14:paraId="6DE7BB18" w14:textId="77777777" w:rsidR="00897A48" w:rsidRPr="00897A48" w:rsidRDefault="00897A48" w:rsidP="00897A48">
            <w:pPr>
              <w:overflowPunct w:val="0"/>
              <w:autoSpaceDE w:val="0"/>
              <w:autoSpaceDN w:val="0"/>
              <w:adjustRightInd w:val="0"/>
              <w:spacing w:after="0"/>
              <w:textAlignment w:val="baseline"/>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14:paraId="6E016800"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46FFB19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14:paraId="5A4C2BB1"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bottom w:val="single" w:sz="4" w:space="0" w:color="auto"/>
              <w:right w:val="single" w:sz="4" w:space="0" w:color="auto"/>
            </w:tcBorders>
            <w:vAlign w:val="center"/>
          </w:tcPr>
          <w:p w14:paraId="3735169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AB0914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2C1EBE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-111.50</w:t>
            </w:r>
          </w:p>
        </w:tc>
      </w:tr>
      <w:tr w:rsidR="00897A48" w:rsidRPr="00897A48" w14:paraId="33878E34" w14:textId="77777777" w:rsidTr="00EF579F">
        <w:trPr>
          <w:trHeight w:val="75"/>
          <w:jc w:val="center"/>
        </w:trPr>
        <w:tc>
          <w:tcPr>
            <w:tcW w:w="1038" w:type="dxa"/>
            <w:vMerge w:val="restart"/>
            <w:tcBorders>
              <w:top w:val="single" w:sz="4" w:space="0" w:color="auto"/>
              <w:left w:val="single" w:sz="4" w:space="0" w:color="auto"/>
              <w:right w:val="single" w:sz="4" w:space="0" w:color="auto"/>
            </w:tcBorders>
            <w:vAlign w:val="center"/>
          </w:tcPr>
          <w:p w14:paraId="76676995" w14:textId="77777777" w:rsidR="00897A48" w:rsidRPr="00897A48" w:rsidRDefault="00897A48" w:rsidP="00897A48">
            <w:pPr>
              <w:keepLines/>
              <w:overflowPunct w:val="0"/>
              <w:autoSpaceDE w:val="0"/>
              <w:autoSpaceDN w:val="0"/>
              <w:adjustRightInd w:val="0"/>
              <w:spacing w:after="0"/>
              <w:textAlignment w:val="baseline"/>
              <w:rPr>
                <w:rFonts w:ascii="Arial" w:eastAsia="Times New Roman" w:hAnsi="Arial" w:cs="Arial"/>
                <w:sz w:val="18"/>
                <w:lang w:val="en-US"/>
              </w:rPr>
            </w:pPr>
            <w:r w:rsidRPr="00897A48">
              <w:rPr>
                <w:rFonts w:ascii="Arial" w:eastAsia="Times New Roman" w:hAnsi="Arial" w:cs="Arial"/>
                <w:sz w:val="18"/>
                <w:lang w:val="en-US"/>
              </w:rPr>
              <w:t>Io</w:t>
            </w:r>
            <w:r w:rsidRPr="00897A48">
              <w:rPr>
                <w:rFonts w:ascii="Arial" w:eastAsia="Times New Roman"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784A670C"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5"/>
                <w:szCs w:val="15"/>
                <w:lang w:val="en-US"/>
              </w:rPr>
            </w:pPr>
            <w:r w:rsidRPr="00897A48">
              <w:rPr>
                <w:rFonts w:ascii="Arial" w:eastAsia="Times New Roman" w:hAnsi="Arial" w:cs="Arial"/>
                <w:sz w:val="15"/>
                <w:szCs w:val="15"/>
              </w:rPr>
              <w:t xml:space="preserve">NR_FDD_FR1_A, NR_TDD_FR1_A </w:t>
            </w:r>
            <w:r w:rsidRPr="00897A48">
              <w:rPr>
                <w:rFonts w:ascii="Arial" w:eastAsia="Times New Roman" w:hAnsi="Arial" w:cs="Arial"/>
                <w:sz w:val="15"/>
                <w:szCs w:val="15"/>
                <w:vertAlign w:val="superscript"/>
              </w:rPr>
              <w:t>NOTE 5</w:t>
            </w:r>
            <w:r w:rsidRPr="00897A48">
              <w:rPr>
                <w:rFonts w:ascii="Arial" w:eastAsia="Times New Roman" w:hAnsi="Arial" w:cs="Arial"/>
                <w:sz w:val="15"/>
                <w:szCs w:val="15"/>
              </w:rPr>
              <w:t>,</w:t>
            </w:r>
            <w:r w:rsidRPr="00897A48">
              <w:rPr>
                <w:rFonts w:ascii="Arial" w:eastAsia="Times New Roman"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5960232E" w14:textId="27695A64"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r w:rsidRPr="00897A48">
              <w:rPr>
                <w:rFonts w:ascii="Arial" w:eastAsia="Times New Roman" w:hAnsi="Arial" w:cs="Arial"/>
                <w:sz w:val="18"/>
              </w:rPr>
              <w:t>1,2</w:t>
            </w:r>
            <w:del w:id="38" w:author="Nokia" w:date="2021-05-11T17:55:00Z">
              <w:r w:rsidRPr="00897A48" w:rsidDel="00897A48">
                <w:rPr>
                  <w:rFonts w:ascii="Arial" w:eastAsia="Times New Roman" w:hAnsi="Arial" w:cs="Arial"/>
                  <w:sz w:val="18"/>
                </w:rPr>
                <w:delText>,4,5</w:delText>
              </w:r>
            </w:del>
          </w:p>
        </w:tc>
        <w:tc>
          <w:tcPr>
            <w:tcW w:w="893" w:type="dxa"/>
            <w:vMerge w:val="restart"/>
            <w:tcBorders>
              <w:top w:val="single" w:sz="4" w:space="0" w:color="auto"/>
              <w:left w:val="single" w:sz="4" w:space="0" w:color="auto"/>
              <w:right w:val="single" w:sz="4" w:space="0" w:color="auto"/>
            </w:tcBorders>
            <w:vAlign w:val="center"/>
          </w:tcPr>
          <w:p w14:paraId="5832843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dBm/</w:t>
            </w:r>
          </w:p>
          <w:p w14:paraId="2507DA8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9.36MHz</w:t>
            </w:r>
          </w:p>
        </w:tc>
        <w:tc>
          <w:tcPr>
            <w:tcW w:w="1942" w:type="dxa"/>
            <w:gridSpan w:val="4"/>
            <w:vMerge w:val="restart"/>
            <w:tcBorders>
              <w:top w:val="single" w:sz="4" w:space="0" w:color="auto"/>
              <w:left w:val="single" w:sz="4" w:space="0" w:color="auto"/>
              <w:right w:val="single" w:sz="4" w:space="0" w:color="auto"/>
            </w:tcBorders>
            <w:vAlign w:val="center"/>
          </w:tcPr>
          <w:p w14:paraId="3958042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-56.28</w:t>
            </w:r>
          </w:p>
        </w:tc>
        <w:tc>
          <w:tcPr>
            <w:tcW w:w="1091" w:type="dxa"/>
            <w:gridSpan w:val="2"/>
            <w:vMerge w:val="restart"/>
            <w:tcBorders>
              <w:top w:val="single" w:sz="4" w:space="0" w:color="auto"/>
              <w:left w:val="single" w:sz="4" w:space="0" w:color="auto"/>
              <w:right w:val="single" w:sz="4" w:space="0" w:color="auto"/>
            </w:tcBorders>
            <w:vAlign w:val="center"/>
          </w:tcPr>
          <w:p w14:paraId="00A4171A" w14:textId="49B20A22" w:rsidR="00897A48" w:rsidRPr="00897A48" w:rsidRDefault="00720031"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ins w:id="39" w:author="Nokia" w:date="2021-05-11T18:11:00Z">
              <w:r>
                <w:rPr>
                  <w:rFonts w:eastAsia="Times New Roman" w:cs="Arial"/>
                  <w:sz w:val="16"/>
                  <w:szCs w:val="16"/>
                </w:rPr>
                <w:t>(</w:t>
              </w:r>
            </w:ins>
            <w:r w:rsidR="00897A48" w:rsidRPr="00897A48">
              <w:rPr>
                <w:rFonts w:eastAsia="Times New Roman" w:cs="Arial"/>
                <w:sz w:val="16"/>
                <w:szCs w:val="16"/>
              </w:rPr>
              <w:t>Io for Channel 2 +19.75dB)</w:t>
            </w:r>
            <w:del w:id="40" w:author="Nokia" w:date="2021-05-11T18:10:00Z">
              <w:r w:rsidR="00897A48" w:rsidRPr="00897A48" w:rsidDel="00720031">
                <w:rPr>
                  <w:rFonts w:ascii="Arial" w:eastAsia="Times New Roman" w:hAnsi="Arial" w:cs="Arial"/>
                  <w:sz w:val="18"/>
                  <w:lang w:val="en-US"/>
                </w:rPr>
                <w:delText>T</w:delText>
              </w:r>
            </w:del>
          </w:p>
        </w:tc>
        <w:tc>
          <w:tcPr>
            <w:tcW w:w="831" w:type="dxa"/>
            <w:tcBorders>
              <w:top w:val="single" w:sz="4" w:space="0" w:color="auto"/>
              <w:left w:val="single" w:sz="4" w:space="0" w:color="auto"/>
              <w:bottom w:val="single" w:sz="4" w:space="0" w:color="auto"/>
              <w:right w:val="single" w:sz="4" w:space="0" w:color="auto"/>
            </w:tcBorders>
          </w:tcPr>
          <w:p w14:paraId="3216E62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-85.28</w:t>
            </w:r>
          </w:p>
        </w:tc>
      </w:tr>
      <w:tr w:rsidR="00897A48" w:rsidRPr="00897A48" w14:paraId="630AC01A" w14:textId="77777777" w:rsidTr="00EF579F">
        <w:trPr>
          <w:trHeight w:val="75"/>
          <w:jc w:val="center"/>
        </w:trPr>
        <w:tc>
          <w:tcPr>
            <w:tcW w:w="1038" w:type="dxa"/>
            <w:vMerge/>
            <w:tcBorders>
              <w:left w:val="single" w:sz="4" w:space="0" w:color="auto"/>
              <w:right w:val="single" w:sz="4" w:space="0" w:color="auto"/>
            </w:tcBorders>
            <w:vAlign w:val="center"/>
          </w:tcPr>
          <w:p w14:paraId="72673CC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7D93F60C"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NR_FDD_FR1_B</w:t>
            </w:r>
          </w:p>
        </w:tc>
        <w:tc>
          <w:tcPr>
            <w:tcW w:w="850" w:type="dxa"/>
            <w:vMerge/>
            <w:tcBorders>
              <w:left w:val="single" w:sz="4" w:space="0" w:color="auto"/>
              <w:right w:val="single" w:sz="4" w:space="0" w:color="auto"/>
            </w:tcBorders>
            <w:vAlign w:val="center"/>
          </w:tcPr>
          <w:p w14:paraId="305318B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7EE886D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3989B5D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73116A0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E1E14A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-84.78</w:t>
            </w:r>
          </w:p>
        </w:tc>
      </w:tr>
      <w:tr w:rsidR="00897A48" w:rsidRPr="00897A48" w14:paraId="52D93E17" w14:textId="77777777" w:rsidTr="00EF579F">
        <w:trPr>
          <w:trHeight w:val="75"/>
          <w:jc w:val="center"/>
        </w:trPr>
        <w:tc>
          <w:tcPr>
            <w:tcW w:w="1038" w:type="dxa"/>
            <w:vMerge/>
            <w:tcBorders>
              <w:left w:val="single" w:sz="4" w:space="0" w:color="auto"/>
              <w:right w:val="single" w:sz="4" w:space="0" w:color="auto"/>
            </w:tcBorders>
            <w:vAlign w:val="center"/>
          </w:tcPr>
          <w:p w14:paraId="2E788E4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61F6CB53"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NR_TDD_FR1_C</w:t>
            </w:r>
          </w:p>
        </w:tc>
        <w:tc>
          <w:tcPr>
            <w:tcW w:w="850" w:type="dxa"/>
            <w:vMerge/>
            <w:tcBorders>
              <w:left w:val="single" w:sz="4" w:space="0" w:color="auto"/>
              <w:right w:val="single" w:sz="4" w:space="0" w:color="auto"/>
            </w:tcBorders>
            <w:vAlign w:val="center"/>
          </w:tcPr>
          <w:p w14:paraId="53E31C5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4AC2689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1F32DA1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7CE5ACD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225E54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-84.28</w:t>
            </w:r>
          </w:p>
        </w:tc>
      </w:tr>
      <w:tr w:rsidR="00897A48" w:rsidRPr="00897A48" w14:paraId="5FF646E0" w14:textId="77777777" w:rsidTr="00EF579F">
        <w:trPr>
          <w:trHeight w:val="75"/>
          <w:jc w:val="center"/>
        </w:trPr>
        <w:tc>
          <w:tcPr>
            <w:tcW w:w="1038" w:type="dxa"/>
            <w:vMerge/>
            <w:tcBorders>
              <w:left w:val="single" w:sz="4" w:space="0" w:color="auto"/>
              <w:right w:val="single" w:sz="4" w:space="0" w:color="auto"/>
            </w:tcBorders>
            <w:vAlign w:val="center"/>
          </w:tcPr>
          <w:p w14:paraId="732FD0C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0C68FC4C"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32A3A44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left w:val="single" w:sz="4" w:space="0" w:color="auto"/>
              <w:right w:val="single" w:sz="4" w:space="0" w:color="auto"/>
            </w:tcBorders>
            <w:vAlign w:val="center"/>
          </w:tcPr>
          <w:p w14:paraId="4AE2529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1942" w:type="dxa"/>
            <w:gridSpan w:val="4"/>
            <w:vMerge/>
            <w:tcBorders>
              <w:left w:val="single" w:sz="4" w:space="0" w:color="auto"/>
              <w:right w:val="single" w:sz="4" w:space="0" w:color="auto"/>
            </w:tcBorders>
            <w:vAlign w:val="center"/>
          </w:tcPr>
          <w:p w14:paraId="6787756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1091" w:type="dxa"/>
            <w:gridSpan w:val="2"/>
            <w:vMerge/>
            <w:tcBorders>
              <w:left w:val="single" w:sz="4" w:space="0" w:color="auto"/>
              <w:right w:val="single" w:sz="4" w:space="0" w:color="auto"/>
            </w:tcBorders>
            <w:vAlign w:val="center"/>
          </w:tcPr>
          <w:p w14:paraId="52AF9E4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3657C390"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-83.78</w:t>
            </w:r>
          </w:p>
        </w:tc>
      </w:tr>
      <w:tr w:rsidR="00897A48" w:rsidRPr="00897A48" w14:paraId="062CCF4E" w14:textId="77777777" w:rsidTr="00EF579F">
        <w:trPr>
          <w:trHeight w:val="75"/>
          <w:jc w:val="center"/>
        </w:trPr>
        <w:tc>
          <w:tcPr>
            <w:tcW w:w="1038" w:type="dxa"/>
            <w:vMerge/>
            <w:tcBorders>
              <w:left w:val="single" w:sz="4" w:space="0" w:color="auto"/>
              <w:right w:val="single" w:sz="4" w:space="0" w:color="auto"/>
            </w:tcBorders>
            <w:vAlign w:val="center"/>
          </w:tcPr>
          <w:p w14:paraId="0609D7D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42AB26FB"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3B03420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left w:val="single" w:sz="4" w:space="0" w:color="auto"/>
              <w:right w:val="single" w:sz="4" w:space="0" w:color="auto"/>
            </w:tcBorders>
            <w:vAlign w:val="center"/>
          </w:tcPr>
          <w:p w14:paraId="0708CE0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1942" w:type="dxa"/>
            <w:gridSpan w:val="4"/>
            <w:vMerge/>
            <w:tcBorders>
              <w:left w:val="single" w:sz="4" w:space="0" w:color="auto"/>
              <w:right w:val="single" w:sz="4" w:space="0" w:color="auto"/>
            </w:tcBorders>
            <w:vAlign w:val="center"/>
          </w:tcPr>
          <w:p w14:paraId="77D4A0F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1091" w:type="dxa"/>
            <w:gridSpan w:val="2"/>
            <w:vMerge/>
            <w:tcBorders>
              <w:left w:val="single" w:sz="4" w:space="0" w:color="auto"/>
              <w:right w:val="single" w:sz="4" w:space="0" w:color="auto"/>
            </w:tcBorders>
            <w:vAlign w:val="center"/>
          </w:tcPr>
          <w:p w14:paraId="332FBC9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49636BD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-83.28</w:t>
            </w:r>
          </w:p>
        </w:tc>
      </w:tr>
      <w:tr w:rsidR="00897A48" w:rsidRPr="00897A48" w14:paraId="4FC765EC" w14:textId="77777777" w:rsidTr="00EF579F">
        <w:trPr>
          <w:trHeight w:val="75"/>
          <w:jc w:val="center"/>
        </w:trPr>
        <w:tc>
          <w:tcPr>
            <w:tcW w:w="1038" w:type="dxa"/>
            <w:vMerge/>
            <w:tcBorders>
              <w:left w:val="single" w:sz="4" w:space="0" w:color="auto"/>
              <w:right w:val="single" w:sz="4" w:space="0" w:color="auto"/>
            </w:tcBorders>
            <w:vAlign w:val="center"/>
          </w:tcPr>
          <w:p w14:paraId="00199FA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651" w:type="dxa"/>
            <w:tcBorders>
              <w:left w:val="single" w:sz="4" w:space="0" w:color="auto"/>
              <w:right w:val="single" w:sz="4" w:space="0" w:color="auto"/>
            </w:tcBorders>
            <w:vAlign w:val="center"/>
          </w:tcPr>
          <w:p w14:paraId="720EABF9"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NR_FDD_FR1_G</w:t>
            </w:r>
          </w:p>
        </w:tc>
        <w:tc>
          <w:tcPr>
            <w:tcW w:w="850" w:type="dxa"/>
            <w:vMerge/>
            <w:tcBorders>
              <w:left w:val="single" w:sz="4" w:space="0" w:color="auto"/>
              <w:right w:val="single" w:sz="4" w:space="0" w:color="auto"/>
            </w:tcBorders>
            <w:vAlign w:val="center"/>
          </w:tcPr>
          <w:p w14:paraId="37E8554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right w:val="single" w:sz="4" w:space="0" w:color="auto"/>
            </w:tcBorders>
            <w:vAlign w:val="center"/>
          </w:tcPr>
          <w:p w14:paraId="671CB34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53176C6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right w:val="single" w:sz="4" w:space="0" w:color="auto"/>
            </w:tcBorders>
            <w:vAlign w:val="center"/>
          </w:tcPr>
          <w:p w14:paraId="44A5DC8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A09A9E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-82.28</w:t>
            </w:r>
          </w:p>
        </w:tc>
      </w:tr>
      <w:tr w:rsidR="00897A48" w:rsidRPr="00897A48" w14:paraId="0AEA9F14" w14:textId="77777777" w:rsidTr="00EF579F">
        <w:trPr>
          <w:trHeight w:val="75"/>
          <w:jc w:val="center"/>
        </w:trPr>
        <w:tc>
          <w:tcPr>
            <w:tcW w:w="1038" w:type="dxa"/>
            <w:vMerge/>
            <w:tcBorders>
              <w:left w:val="single" w:sz="4" w:space="0" w:color="auto"/>
              <w:right w:val="single" w:sz="4" w:space="0" w:color="auto"/>
            </w:tcBorders>
            <w:vAlign w:val="center"/>
          </w:tcPr>
          <w:p w14:paraId="2F9DDD43"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651" w:type="dxa"/>
            <w:tcBorders>
              <w:left w:val="single" w:sz="4" w:space="0" w:color="auto"/>
              <w:bottom w:val="single" w:sz="4" w:space="0" w:color="auto"/>
              <w:right w:val="single" w:sz="4" w:space="0" w:color="auto"/>
            </w:tcBorders>
            <w:vAlign w:val="center"/>
          </w:tcPr>
          <w:p w14:paraId="563E149A"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26A939C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rPr>
            </w:pPr>
          </w:p>
        </w:tc>
        <w:tc>
          <w:tcPr>
            <w:tcW w:w="893" w:type="dxa"/>
            <w:vMerge/>
            <w:tcBorders>
              <w:left w:val="single" w:sz="4" w:space="0" w:color="auto"/>
              <w:bottom w:val="single" w:sz="4" w:space="0" w:color="auto"/>
              <w:right w:val="single" w:sz="4" w:space="0" w:color="auto"/>
            </w:tcBorders>
            <w:vAlign w:val="center"/>
          </w:tcPr>
          <w:p w14:paraId="451B4FD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vMerge/>
            <w:tcBorders>
              <w:left w:val="single" w:sz="4" w:space="0" w:color="auto"/>
              <w:right w:val="single" w:sz="4" w:space="0" w:color="auto"/>
            </w:tcBorders>
            <w:vAlign w:val="center"/>
          </w:tcPr>
          <w:p w14:paraId="43D34AF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1BF0C23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E57D74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-81.78</w:t>
            </w:r>
          </w:p>
        </w:tc>
      </w:tr>
      <w:tr w:rsidR="00897A48" w:rsidRPr="00897A48" w14:paraId="0BF4A277" w14:textId="77777777" w:rsidTr="00EF579F">
        <w:trPr>
          <w:trHeight w:val="75"/>
          <w:jc w:val="center"/>
        </w:trPr>
        <w:tc>
          <w:tcPr>
            <w:tcW w:w="1038" w:type="dxa"/>
            <w:vMerge/>
            <w:tcBorders>
              <w:left w:val="single" w:sz="4" w:space="0" w:color="auto"/>
              <w:right w:val="single" w:sz="4" w:space="0" w:color="auto"/>
            </w:tcBorders>
            <w:vAlign w:val="center"/>
            <w:hideMark/>
          </w:tcPr>
          <w:p w14:paraId="65E5857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313E708A" w14:textId="77777777" w:rsidR="00897A48" w:rsidRPr="00897A48" w:rsidRDefault="00897A48" w:rsidP="00897A48">
            <w:pPr>
              <w:overflowPunct w:val="0"/>
              <w:autoSpaceDE w:val="0"/>
              <w:autoSpaceDN w:val="0"/>
              <w:adjustRightInd w:val="0"/>
              <w:spacing w:after="0"/>
              <w:jc w:val="center"/>
              <w:textAlignment w:val="baseline"/>
              <w:rPr>
                <w:rFonts w:ascii="Arial" w:eastAsia="Times New Roman" w:hAnsi="Arial" w:cs="Arial"/>
                <w:sz w:val="15"/>
                <w:szCs w:val="15"/>
                <w:lang w:val="en-US"/>
              </w:rPr>
            </w:pPr>
            <w:r w:rsidRPr="00897A48">
              <w:rPr>
                <w:rFonts w:ascii="Arial" w:eastAsia="Times New Roman" w:hAnsi="Arial" w:cs="Arial"/>
                <w:sz w:val="15"/>
                <w:szCs w:val="15"/>
              </w:rPr>
              <w:t xml:space="preserve">NR_FDD_FR1_A, NR_TDD_FR1_A </w:t>
            </w:r>
            <w:r w:rsidRPr="00897A48">
              <w:rPr>
                <w:rFonts w:ascii="Arial" w:eastAsia="Times New Roman" w:hAnsi="Arial" w:cs="Arial"/>
                <w:sz w:val="15"/>
                <w:szCs w:val="15"/>
                <w:vertAlign w:val="superscript"/>
              </w:rPr>
              <w:t>NOTE 5</w:t>
            </w:r>
            <w:r w:rsidRPr="00897A48">
              <w:rPr>
                <w:rFonts w:ascii="Arial" w:eastAsia="Times New Roman" w:hAnsi="Arial" w:cs="Arial"/>
                <w:sz w:val="15"/>
                <w:szCs w:val="15"/>
              </w:rPr>
              <w:t>,</w:t>
            </w:r>
            <w:r w:rsidRPr="00897A48">
              <w:rPr>
                <w:rFonts w:ascii="Arial" w:eastAsia="Times New Roman"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4370221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FD8C2E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dBm/</w:t>
            </w:r>
          </w:p>
          <w:p w14:paraId="79B98C4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38.16MHz</w:t>
            </w:r>
          </w:p>
        </w:tc>
        <w:tc>
          <w:tcPr>
            <w:tcW w:w="1942" w:type="dxa"/>
            <w:gridSpan w:val="4"/>
            <w:vMerge w:val="restart"/>
            <w:tcBorders>
              <w:top w:val="single" w:sz="4" w:space="0" w:color="auto"/>
              <w:left w:val="single" w:sz="4" w:space="0" w:color="auto"/>
              <w:right w:val="single" w:sz="4" w:space="0" w:color="auto"/>
            </w:tcBorders>
            <w:vAlign w:val="center"/>
            <w:hideMark/>
          </w:tcPr>
          <w:p w14:paraId="5E48604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-50.19</w:t>
            </w:r>
          </w:p>
        </w:tc>
        <w:tc>
          <w:tcPr>
            <w:tcW w:w="1091" w:type="dxa"/>
            <w:gridSpan w:val="2"/>
            <w:vMerge w:val="restart"/>
            <w:tcBorders>
              <w:top w:val="single" w:sz="4" w:space="0" w:color="auto"/>
              <w:left w:val="single" w:sz="4" w:space="0" w:color="auto"/>
              <w:right w:val="single" w:sz="4" w:space="0" w:color="auto"/>
            </w:tcBorders>
            <w:vAlign w:val="center"/>
          </w:tcPr>
          <w:p w14:paraId="19A1883D" w14:textId="4E3BA426" w:rsidR="00897A48" w:rsidRPr="00897A48" w:rsidRDefault="00720031"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ins w:id="41" w:author="Nokia" w:date="2021-05-11T18:11:00Z">
              <w:r>
                <w:rPr>
                  <w:rFonts w:eastAsia="Times New Roman" w:cs="Arial"/>
                  <w:sz w:val="16"/>
                  <w:szCs w:val="16"/>
                </w:rPr>
                <w:t>(</w:t>
              </w:r>
            </w:ins>
            <w:r w:rsidR="00897A48" w:rsidRPr="00897A48">
              <w:rPr>
                <w:rFonts w:eastAsia="Times New Roman" w:cs="Arial"/>
                <w:sz w:val="16"/>
                <w:szCs w:val="16"/>
              </w:rPr>
              <w:t>Io for Channel 2 +19.75dB)</w:t>
            </w:r>
            <w:del w:id="42" w:author="Nokia" w:date="2021-05-11T18:10:00Z">
              <w:r w:rsidR="00897A48" w:rsidRPr="00897A48" w:rsidDel="00720031">
                <w:rPr>
                  <w:rFonts w:ascii="Arial" w:eastAsia="Times New Roman" w:hAnsi="Arial" w:cs="Arial"/>
                  <w:sz w:val="18"/>
                  <w:lang w:val="en-US"/>
                </w:rPr>
                <w:delText>T</w:delText>
              </w:r>
            </w:del>
          </w:p>
        </w:tc>
        <w:tc>
          <w:tcPr>
            <w:tcW w:w="831" w:type="dxa"/>
            <w:tcBorders>
              <w:top w:val="single" w:sz="4" w:space="0" w:color="auto"/>
              <w:left w:val="single" w:sz="4" w:space="0" w:color="auto"/>
              <w:bottom w:val="single" w:sz="4" w:space="0" w:color="auto"/>
              <w:right w:val="single" w:sz="4" w:space="0" w:color="auto"/>
            </w:tcBorders>
          </w:tcPr>
          <w:p w14:paraId="64F451D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-79.19</w:t>
            </w:r>
          </w:p>
        </w:tc>
      </w:tr>
      <w:tr w:rsidR="00897A48" w:rsidRPr="00897A48" w14:paraId="4A0E46CA" w14:textId="77777777" w:rsidTr="00EF579F">
        <w:trPr>
          <w:trHeight w:val="75"/>
          <w:jc w:val="center"/>
        </w:trPr>
        <w:tc>
          <w:tcPr>
            <w:tcW w:w="1038" w:type="dxa"/>
            <w:vMerge/>
            <w:tcBorders>
              <w:left w:val="single" w:sz="4" w:space="0" w:color="auto"/>
              <w:right w:val="single" w:sz="4" w:space="0" w:color="auto"/>
            </w:tcBorders>
            <w:vAlign w:val="center"/>
            <w:hideMark/>
          </w:tcPr>
          <w:p w14:paraId="43095E49"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972F30E"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NR_FDD_FR1_B</w:t>
            </w:r>
          </w:p>
        </w:tc>
        <w:tc>
          <w:tcPr>
            <w:tcW w:w="850" w:type="dxa"/>
            <w:vMerge/>
            <w:tcBorders>
              <w:left w:val="single" w:sz="4" w:space="0" w:color="auto"/>
              <w:right w:val="single" w:sz="4" w:space="0" w:color="auto"/>
            </w:tcBorders>
            <w:vAlign w:val="center"/>
          </w:tcPr>
          <w:p w14:paraId="29E3467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12152D"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hideMark/>
          </w:tcPr>
          <w:p w14:paraId="43C314B2"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2DFDD71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E3172C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-78.69</w:t>
            </w:r>
          </w:p>
        </w:tc>
      </w:tr>
      <w:tr w:rsidR="00897A48" w:rsidRPr="00897A48" w14:paraId="194DE2B4" w14:textId="77777777" w:rsidTr="00EF579F">
        <w:trPr>
          <w:trHeight w:val="75"/>
          <w:jc w:val="center"/>
        </w:trPr>
        <w:tc>
          <w:tcPr>
            <w:tcW w:w="1038" w:type="dxa"/>
            <w:vMerge/>
            <w:tcBorders>
              <w:left w:val="single" w:sz="4" w:space="0" w:color="auto"/>
              <w:right w:val="single" w:sz="4" w:space="0" w:color="auto"/>
            </w:tcBorders>
            <w:vAlign w:val="center"/>
            <w:hideMark/>
          </w:tcPr>
          <w:p w14:paraId="20BE9A43"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4B30BEE0"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NR_TDD_FR1_C</w:t>
            </w:r>
          </w:p>
        </w:tc>
        <w:tc>
          <w:tcPr>
            <w:tcW w:w="850" w:type="dxa"/>
            <w:vMerge/>
            <w:tcBorders>
              <w:left w:val="single" w:sz="4" w:space="0" w:color="auto"/>
              <w:right w:val="single" w:sz="4" w:space="0" w:color="auto"/>
            </w:tcBorders>
            <w:vAlign w:val="center"/>
          </w:tcPr>
          <w:p w14:paraId="28177C9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1408FF"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hideMark/>
          </w:tcPr>
          <w:p w14:paraId="23A9EB71"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48BA087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3E4BDB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-78.19</w:t>
            </w:r>
          </w:p>
        </w:tc>
      </w:tr>
      <w:tr w:rsidR="00897A48" w:rsidRPr="00897A48" w14:paraId="5576CFAB" w14:textId="77777777" w:rsidTr="00EF579F">
        <w:trPr>
          <w:trHeight w:val="75"/>
          <w:jc w:val="center"/>
        </w:trPr>
        <w:tc>
          <w:tcPr>
            <w:tcW w:w="1038" w:type="dxa"/>
            <w:vMerge/>
            <w:tcBorders>
              <w:left w:val="single" w:sz="4" w:space="0" w:color="auto"/>
              <w:right w:val="single" w:sz="4" w:space="0" w:color="auto"/>
            </w:tcBorders>
            <w:vAlign w:val="center"/>
            <w:hideMark/>
          </w:tcPr>
          <w:p w14:paraId="5BFEDE1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B9B1C3A"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6896D148"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E7ACCA"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hideMark/>
          </w:tcPr>
          <w:p w14:paraId="5EDCC854"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56FE1D9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6DC263A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-77.69</w:t>
            </w:r>
          </w:p>
        </w:tc>
      </w:tr>
      <w:tr w:rsidR="00897A48" w:rsidRPr="00897A48" w14:paraId="48BC83E2" w14:textId="77777777" w:rsidTr="00EF579F">
        <w:trPr>
          <w:trHeight w:val="75"/>
          <w:jc w:val="center"/>
        </w:trPr>
        <w:tc>
          <w:tcPr>
            <w:tcW w:w="1038" w:type="dxa"/>
            <w:vMerge/>
            <w:tcBorders>
              <w:left w:val="single" w:sz="4" w:space="0" w:color="auto"/>
              <w:right w:val="single" w:sz="4" w:space="0" w:color="auto"/>
            </w:tcBorders>
            <w:vAlign w:val="center"/>
            <w:hideMark/>
          </w:tcPr>
          <w:p w14:paraId="4A09BBA5"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27091B0"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sv-FI"/>
              </w:rPr>
            </w:pPr>
            <w:r w:rsidRPr="00897A48">
              <w:rPr>
                <w:rFonts w:ascii="Arial" w:eastAsia="Times New Roman"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63920A9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AD343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942" w:type="dxa"/>
            <w:gridSpan w:val="4"/>
            <w:vMerge/>
            <w:tcBorders>
              <w:left w:val="single" w:sz="4" w:space="0" w:color="auto"/>
              <w:right w:val="single" w:sz="4" w:space="0" w:color="auto"/>
            </w:tcBorders>
            <w:vAlign w:val="center"/>
            <w:hideMark/>
          </w:tcPr>
          <w:p w14:paraId="33B941BB"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651B604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664A3AB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-77.19</w:t>
            </w:r>
          </w:p>
        </w:tc>
      </w:tr>
      <w:tr w:rsidR="00897A48" w:rsidRPr="00897A48" w14:paraId="5534695D" w14:textId="77777777" w:rsidTr="00EF579F">
        <w:trPr>
          <w:trHeight w:val="75"/>
          <w:jc w:val="center"/>
        </w:trPr>
        <w:tc>
          <w:tcPr>
            <w:tcW w:w="1038" w:type="dxa"/>
            <w:vMerge/>
            <w:tcBorders>
              <w:left w:val="single" w:sz="4" w:space="0" w:color="auto"/>
              <w:right w:val="single" w:sz="4" w:space="0" w:color="auto"/>
            </w:tcBorders>
            <w:vAlign w:val="center"/>
            <w:hideMark/>
          </w:tcPr>
          <w:p w14:paraId="031C4E6C"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6FF92620"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NR_FDD_FR1_G</w:t>
            </w:r>
          </w:p>
        </w:tc>
        <w:tc>
          <w:tcPr>
            <w:tcW w:w="850" w:type="dxa"/>
            <w:vMerge/>
            <w:tcBorders>
              <w:left w:val="single" w:sz="4" w:space="0" w:color="auto"/>
              <w:right w:val="single" w:sz="4" w:space="0" w:color="auto"/>
            </w:tcBorders>
            <w:vAlign w:val="center"/>
          </w:tcPr>
          <w:p w14:paraId="44388FD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F3F3F7"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right w:val="single" w:sz="4" w:space="0" w:color="auto"/>
            </w:tcBorders>
            <w:vAlign w:val="center"/>
            <w:hideMark/>
          </w:tcPr>
          <w:p w14:paraId="51E32D09"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1343981A"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32ECB2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-76.19</w:t>
            </w:r>
          </w:p>
        </w:tc>
      </w:tr>
      <w:tr w:rsidR="00897A48" w:rsidRPr="00897A48" w14:paraId="160DF74E" w14:textId="77777777" w:rsidTr="00EF579F">
        <w:trPr>
          <w:trHeight w:val="75"/>
          <w:jc w:val="center"/>
        </w:trPr>
        <w:tc>
          <w:tcPr>
            <w:tcW w:w="1038" w:type="dxa"/>
            <w:vMerge/>
            <w:tcBorders>
              <w:left w:val="single" w:sz="4" w:space="0" w:color="auto"/>
              <w:bottom w:val="single" w:sz="4" w:space="0" w:color="auto"/>
              <w:right w:val="single" w:sz="4" w:space="0" w:color="auto"/>
            </w:tcBorders>
            <w:vAlign w:val="center"/>
            <w:hideMark/>
          </w:tcPr>
          <w:p w14:paraId="56BAF897"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14:paraId="5DDF9098"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5"/>
                <w:szCs w:val="15"/>
                <w:lang w:val="en-US"/>
              </w:rPr>
            </w:pPr>
            <w:r w:rsidRPr="00897A48">
              <w:rPr>
                <w:rFonts w:ascii="Arial" w:eastAsia="Times New Roman"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64BB0BF5"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C68FB1"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942" w:type="dxa"/>
            <w:gridSpan w:val="4"/>
            <w:vMerge/>
            <w:tcBorders>
              <w:left w:val="single" w:sz="4" w:space="0" w:color="auto"/>
              <w:bottom w:val="single" w:sz="4" w:space="0" w:color="auto"/>
              <w:right w:val="single" w:sz="4" w:space="0" w:color="auto"/>
            </w:tcBorders>
            <w:vAlign w:val="center"/>
            <w:hideMark/>
          </w:tcPr>
          <w:p w14:paraId="3A836366" w14:textId="77777777" w:rsidR="00897A48" w:rsidRPr="00897A48" w:rsidRDefault="00897A48" w:rsidP="00897A48">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5D8921A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0DE2A6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rPr>
              <w:t>-75.69</w:t>
            </w:r>
          </w:p>
        </w:tc>
      </w:tr>
      <w:tr w:rsidR="00897A48" w:rsidRPr="00897A48" w14:paraId="2EFAD591"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D53A3D"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Calibri" w:hAnsi="Arial" w:cs="Arial"/>
                <w:noProof/>
                <w:position w:val="-12"/>
                <w:sz w:val="18"/>
                <w:szCs w:val="22"/>
                <w:lang w:val="en-US" w:eastAsia="zh-CN"/>
              </w:rPr>
              <w:drawing>
                <wp:inline distT="0" distB="0" distL="0" distR="0" wp14:anchorId="23FEDB38" wp14:editId="032CBA74">
                  <wp:extent cx="518795" cy="251460"/>
                  <wp:effectExtent l="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F27F3E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AC4B22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dB</w:t>
            </w:r>
          </w:p>
        </w:tc>
        <w:tc>
          <w:tcPr>
            <w:tcW w:w="1233" w:type="dxa"/>
            <w:gridSpan w:val="3"/>
            <w:tcBorders>
              <w:top w:val="single" w:sz="4" w:space="0" w:color="auto"/>
              <w:left w:val="single" w:sz="4" w:space="0" w:color="auto"/>
              <w:bottom w:val="single" w:sz="4" w:space="0" w:color="auto"/>
              <w:right w:val="single" w:sz="4" w:space="0" w:color="auto"/>
            </w:tcBorders>
            <w:vAlign w:val="center"/>
          </w:tcPr>
          <w:p w14:paraId="26F3FFF4"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79AEEF6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7244D37"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56B3135E"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897A48">
              <w:rPr>
                <w:rFonts w:ascii="Arial" w:eastAsia="Times New Roman" w:hAnsi="Arial" w:cs="Arial"/>
                <w:sz w:val="18"/>
                <w:szCs w:val="18"/>
                <w:lang w:val="en-US"/>
              </w:rPr>
              <w:t>-3</w:t>
            </w:r>
          </w:p>
        </w:tc>
      </w:tr>
      <w:tr w:rsidR="00897A48" w:rsidRPr="00897A48" w14:paraId="3BE65418"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7DFDC0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12094699"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08E622B1"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FCDA23C"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ED5D20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AWGN</w:t>
            </w:r>
          </w:p>
        </w:tc>
      </w:tr>
      <w:tr w:rsidR="00897A48" w:rsidRPr="00897A48" w14:paraId="15519BB7" w14:textId="77777777" w:rsidTr="00EF579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E34ED7F"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F87CD46"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37DAA962"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5AA0DBD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81F56CB" w14:textId="77777777" w:rsidR="00897A48" w:rsidRPr="00897A48" w:rsidRDefault="00897A48" w:rsidP="00897A48">
            <w:pPr>
              <w:keepLines/>
              <w:overflowPunct w:val="0"/>
              <w:autoSpaceDE w:val="0"/>
              <w:autoSpaceDN w:val="0"/>
              <w:adjustRightInd w:val="0"/>
              <w:spacing w:after="0"/>
              <w:jc w:val="center"/>
              <w:textAlignment w:val="baseline"/>
              <w:rPr>
                <w:rFonts w:ascii="Arial" w:eastAsia="Times New Roman" w:hAnsi="Arial" w:cs="Arial"/>
                <w:sz w:val="18"/>
                <w:lang w:val="en-US"/>
              </w:rPr>
            </w:pPr>
            <w:r w:rsidRPr="00897A48">
              <w:rPr>
                <w:rFonts w:ascii="Arial" w:eastAsia="Times New Roman" w:hAnsi="Arial" w:cs="Arial"/>
                <w:sz w:val="18"/>
                <w:lang w:val="en-US"/>
              </w:rPr>
              <w:t>1x2</w:t>
            </w:r>
          </w:p>
        </w:tc>
      </w:tr>
      <w:tr w:rsidR="00897A48" w:rsidRPr="00897A48" w14:paraId="3406C3E8" w14:textId="77777777" w:rsidTr="00EF579F">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76CF7985" w14:textId="77777777" w:rsidR="00897A48" w:rsidRPr="00897A48" w:rsidRDefault="00897A48" w:rsidP="00897A48">
            <w:pPr>
              <w:keepNext/>
              <w:keepLines/>
              <w:overflowPunct w:val="0"/>
              <w:autoSpaceDE w:val="0"/>
              <w:autoSpaceDN w:val="0"/>
              <w:adjustRightInd w:val="0"/>
              <w:spacing w:after="0"/>
              <w:ind w:left="851" w:hanging="851"/>
              <w:textAlignment w:val="baseline"/>
              <w:rPr>
                <w:rFonts w:ascii="Arial" w:eastAsia="Times New Roman" w:hAnsi="Arial"/>
                <w:sz w:val="18"/>
              </w:rPr>
            </w:pPr>
            <w:r w:rsidRPr="00897A48">
              <w:rPr>
                <w:rFonts w:ascii="Arial" w:eastAsia="Times New Roman" w:hAnsi="Arial"/>
                <w:sz w:val="18"/>
              </w:rPr>
              <w:t>Note 1:</w:t>
            </w:r>
            <w:r w:rsidRPr="00897A48">
              <w:rPr>
                <w:rFonts w:ascii="Arial" w:eastAsia="Times New Roman" w:hAnsi="Arial"/>
                <w:sz w:val="18"/>
              </w:rPr>
              <w:tab/>
              <w:t>OCNG shall be used such that both cells are fully allocated and a constant total transmitted power spectral density is achieved for all OFDM symbols.</w:t>
            </w:r>
          </w:p>
          <w:p w14:paraId="1075CC72" w14:textId="77777777" w:rsidR="00897A48" w:rsidRPr="00897A48" w:rsidRDefault="00897A48" w:rsidP="00897A48">
            <w:pPr>
              <w:keepNext/>
              <w:keepLines/>
              <w:overflowPunct w:val="0"/>
              <w:autoSpaceDE w:val="0"/>
              <w:autoSpaceDN w:val="0"/>
              <w:adjustRightInd w:val="0"/>
              <w:spacing w:after="0"/>
              <w:ind w:left="851" w:hanging="851"/>
              <w:textAlignment w:val="baseline"/>
              <w:rPr>
                <w:rFonts w:ascii="Arial" w:eastAsia="Times New Roman" w:hAnsi="Arial"/>
                <w:sz w:val="18"/>
              </w:rPr>
            </w:pPr>
            <w:r w:rsidRPr="00897A48">
              <w:rPr>
                <w:rFonts w:ascii="Arial" w:eastAsia="Times New Roman" w:hAnsi="Arial"/>
                <w:sz w:val="18"/>
              </w:rPr>
              <w:t>Note 2:</w:t>
            </w:r>
            <w:r w:rsidRPr="00897A4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97A48">
              <w:rPr>
                <w:rFonts w:ascii="Arial" w:eastAsia="Times New Roman" w:hAnsi="Arial"/>
                <w:noProof/>
                <w:sz w:val="18"/>
                <w:lang w:val="en-US" w:eastAsia="zh-CN"/>
              </w:rPr>
              <w:drawing>
                <wp:inline distT="0" distB="0" distL="0" distR="0" wp14:anchorId="65F9B613" wp14:editId="37CAF11D">
                  <wp:extent cx="256540" cy="219075"/>
                  <wp:effectExtent l="0" t="0" r="0" b="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897A48">
              <w:rPr>
                <w:rFonts w:ascii="Arial" w:eastAsia="Times New Roman" w:hAnsi="Arial"/>
                <w:sz w:val="18"/>
              </w:rPr>
              <w:t xml:space="preserve"> to be fulfilled.</w:t>
            </w:r>
          </w:p>
          <w:p w14:paraId="1230DEE6" w14:textId="77777777" w:rsidR="00897A48" w:rsidRPr="00897A48" w:rsidRDefault="00897A48" w:rsidP="00897A48">
            <w:pPr>
              <w:keepNext/>
              <w:keepLines/>
              <w:overflowPunct w:val="0"/>
              <w:autoSpaceDE w:val="0"/>
              <w:autoSpaceDN w:val="0"/>
              <w:adjustRightInd w:val="0"/>
              <w:spacing w:after="0"/>
              <w:ind w:left="851" w:hanging="851"/>
              <w:textAlignment w:val="baseline"/>
              <w:rPr>
                <w:rFonts w:ascii="Arial" w:eastAsia="Times New Roman" w:hAnsi="Arial"/>
                <w:sz w:val="18"/>
              </w:rPr>
            </w:pPr>
            <w:r w:rsidRPr="00897A48">
              <w:rPr>
                <w:rFonts w:ascii="Arial" w:eastAsia="Times New Roman" w:hAnsi="Arial"/>
                <w:sz w:val="18"/>
              </w:rPr>
              <w:t>Note 3:</w:t>
            </w:r>
            <w:r w:rsidRPr="00897A48">
              <w:rPr>
                <w:rFonts w:ascii="Arial" w:eastAsia="Times New Roman" w:hAnsi="Arial"/>
                <w:sz w:val="18"/>
              </w:rPr>
              <w:tab/>
              <w:t>RSRP and Io levels have been derived from other parameters for information purposes. They are not settable parameters themselves.</w:t>
            </w:r>
          </w:p>
          <w:p w14:paraId="77E3DAD8" w14:textId="77777777" w:rsidR="00897A48" w:rsidRPr="00897A48" w:rsidRDefault="00897A48" w:rsidP="00897A48">
            <w:pPr>
              <w:keepNext/>
              <w:keepLines/>
              <w:overflowPunct w:val="0"/>
              <w:autoSpaceDE w:val="0"/>
              <w:autoSpaceDN w:val="0"/>
              <w:adjustRightInd w:val="0"/>
              <w:spacing w:after="0"/>
              <w:ind w:left="851" w:hanging="851"/>
              <w:textAlignment w:val="baseline"/>
              <w:rPr>
                <w:rFonts w:ascii="Arial" w:eastAsia="Times New Roman" w:hAnsi="Arial"/>
                <w:sz w:val="18"/>
              </w:rPr>
            </w:pPr>
            <w:r w:rsidRPr="00897A48">
              <w:rPr>
                <w:rFonts w:ascii="Arial" w:eastAsia="Times New Roman" w:hAnsi="Arial"/>
                <w:sz w:val="18"/>
              </w:rPr>
              <w:t>Note 4:</w:t>
            </w:r>
            <w:r w:rsidRPr="00897A48">
              <w:rPr>
                <w:rFonts w:ascii="Arial" w:eastAsia="Times New Roman" w:hAnsi="Arial"/>
                <w:sz w:val="18"/>
              </w:rPr>
              <w:tab/>
              <w:t xml:space="preserve">RSRP minimum requirements are specified assuming independent interference and noise at each receiver antenna port. </w:t>
            </w:r>
          </w:p>
          <w:p w14:paraId="7B4F80A2" w14:textId="77777777" w:rsidR="00897A48" w:rsidRPr="00897A48" w:rsidRDefault="00897A48" w:rsidP="00897A4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97A48">
              <w:rPr>
                <w:rFonts w:ascii="Arial" w:eastAsia="Times New Roman" w:hAnsi="Arial" w:cs="Arial"/>
                <w:sz w:val="18"/>
                <w:lang w:val="en-US"/>
              </w:rPr>
              <w:t xml:space="preserve">Note 5: </w:t>
            </w:r>
            <w:r w:rsidRPr="00897A48">
              <w:rPr>
                <w:rFonts w:ascii="Arial" w:eastAsia="Times New Roman" w:hAnsi="Arial" w:cs="Arial"/>
                <w:sz w:val="18"/>
                <w:lang w:val="en-US"/>
              </w:rPr>
              <w:tab/>
              <w:t>The test configuration excludes support for band n51 and it is not required to run this test on band n51 in this release of the specification</w:t>
            </w:r>
          </w:p>
        </w:tc>
      </w:tr>
    </w:tbl>
    <w:p w14:paraId="02967B45" w14:textId="77777777" w:rsidR="00897A48" w:rsidRPr="00897A48" w:rsidRDefault="00897A48" w:rsidP="00897A48">
      <w:pPr>
        <w:overflowPunct w:val="0"/>
        <w:autoSpaceDE w:val="0"/>
        <w:autoSpaceDN w:val="0"/>
        <w:adjustRightInd w:val="0"/>
        <w:textAlignment w:val="baseline"/>
        <w:rPr>
          <w:rFonts w:eastAsia="Times New Roman"/>
          <w:lang w:eastAsia="ko-KR"/>
        </w:rPr>
      </w:pPr>
    </w:p>
    <w:p w14:paraId="3404CAA4" w14:textId="28E7FE5B" w:rsidR="00897A48" w:rsidRDefault="00897A48" w:rsidP="0089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EF579F">
        <w:rPr>
          <w:rFonts w:ascii="Arial" w:hAnsi="Arial"/>
          <w:b/>
          <w:color w:val="0000FF"/>
          <w:sz w:val="36"/>
        </w:rPr>
        <w:t>4</w:t>
      </w:r>
      <w:r w:rsidRPr="002205EE">
        <w:rPr>
          <w:rFonts w:ascii="Arial" w:hAnsi="Arial"/>
          <w:b/>
          <w:color w:val="0000FF"/>
          <w:sz w:val="36"/>
        </w:rPr>
        <w:t>&gt;</w:t>
      </w:r>
    </w:p>
    <w:p w14:paraId="36DEB3B2" w14:textId="6715A107" w:rsidR="00897A48" w:rsidRDefault="00897A48" w:rsidP="00897A48">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EF579F">
        <w:rPr>
          <w:rFonts w:ascii="Arial" w:hAnsi="Arial"/>
          <w:b/>
          <w:color w:val="0000FF"/>
          <w:sz w:val="36"/>
        </w:rPr>
        <w:t>5</w:t>
      </w:r>
      <w:r w:rsidRPr="002205EE">
        <w:rPr>
          <w:rFonts w:ascii="Arial" w:hAnsi="Arial"/>
          <w:b/>
          <w:color w:val="0000FF"/>
          <w:sz w:val="36"/>
        </w:rPr>
        <w:t>&gt;</w:t>
      </w:r>
    </w:p>
    <w:p w14:paraId="297663B7" w14:textId="77777777" w:rsidR="0008049C" w:rsidRDefault="0008049C" w:rsidP="0008049C">
      <w:pPr>
        <w:pStyle w:val="Heading4"/>
      </w:pPr>
      <w:r>
        <w:t>A.7.5.5.1</w:t>
      </w:r>
      <w:r>
        <w:tab/>
        <w:t xml:space="preserve">Beam Failure Detection and Link Recovery Test for FR2 </w:t>
      </w:r>
      <w:proofErr w:type="spellStart"/>
      <w:r>
        <w:t>PCell</w:t>
      </w:r>
      <w:proofErr w:type="spellEnd"/>
      <w:r>
        <w:t xml:space="preserve"> configured with SSB-based BFD and LR in non-DRX mode</w:t>
      </w:r>
      <w:bookmarkEnd w:id="8"/>
    </w:p>
    <w:p w14:paraId="3DDC31A2" w14:textId="77777777" w:rsidR="0008049C" w:rsidRDefault="0008049C" w:rsidP="0008049C">
      <w:pPr>
        <w:pStyle w:val="Heading5"/>
        <w:rPr>
          <w:snapToGrid w:val="0"/>
        </w:rPr>
      </w:pPr>
      <w:bookmarkStart w:id="43" w:name="_Toc535476726"/>
      <w:r>
        <w:rPr>
          <w:snapToGrid w:val="0"/>
          <w:lang w:eastAsia="zh-CN"/>
        </w:rPr>
        <w:t>A.7.5.5.1.1</w:t>
      </w:r>
      <w:r>
        <w:rPr>
          <w:snapToGrid w:val="0"/>
          <w:lang w:eastAsia="zh-CN"/>
        </w:rPr>
        <w:tab/>
        <w:t>Test Purpose and Environment</w:t>
      </w:r>
      <w:bookmarkEnd w:id="43"/>
    </w:p>
    <w:p w14:paraId="4368D8A3" w14:textId="77777777" w:rsidR="0008049C" w:rsidRDefault="0008049C" w:rsidP="0008049C">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284BB551" w14:textId="77777777" w:rsidR="0008049C" w:rsidRDefault="0008049C" w:rsidP="0008049C">
      <w:r>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Pr>
          <w:vertAlign w:val="subscript"/>
        </w:rPr>
        <w:t>0</w:t>
      </w:r>
      <w:r>
        <w:t xml:space="preserve"> in the active cell to emulate SSB based beam failure. Figure A.7.5.5.1.1-1 additionally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 </w:t>
      </w:r>
      <w:proofErr w:type="spellStart"/>
      <w:r>
        <w:t>ms</w:t>
      </w:r>
      <w:proofErr w:type="spellEnd"/>
      <w:r>
        <w:t>. In the test, DRX configuration is not enabled. The UE is configured to perform inter-frequency measurements using GP ID #0 (40ms) in test 1.</w:t>
      </w:r>
    </w:p>
    <w:p w14:paraId="7B779E91" w14:textId="77777777" w:rsidR="0008049C" w:rsidRDefault="0008049C" w:rsidP="0008049C">
      <w:pPr>
        <w:keepNext/>
        <w:keepLines/>
        <w:spacing w:before="60"/>
        <w:jc w:val="center"/>
        <w:rPr>
          <w:rFonts w:ascii="Arial" w:hAnsi="Arial"/>
          <w:b/>
        </w:rPr>
      </w:pPr>
      <w:r>
        <w:rPr>
          <w:rFonts w:ascii="Arial" w:hAnsi="Arial"/>
          <w:b/>
        </w:rPr>
        <w:t xml:space="preserve">Table A.7.5.5.1.1-1: Supported test configurations for FR2 </w:t>
      </w:r>
      <w:proofErr w:type="spellStart"/>
      <w:r>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049C" w14:paraId="5B1F6D07" w14:textId="77777777" w:rsidTr="0008049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0B1F15" w14:textId="77777777" w:rsidR="0008049C" w:rsidRDefault="0008049C">
            <w:pPr>
              <w:keepNext/>
              <w:keepLines/>
              <w:spacing w:after="0" w:line="256" w:lineRule="auto"/>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0B42C97" w14:textId="77777777" w:rsidR="0008049C" w:rsidRDefault="0008049C">
            <w:pPr>
              <w:keepNext/>
              <w:keepLines/>
              <w:spacing w:after="0" w:line="256" w:lineRule="auto"/>
              <w:jc w:val="center"/>
              <w:rPr>
                <w:rFonts w:ascii="Arial" w:hAnsi="Arial"/>
                <w:b/>
                <w:sz w:val="18"/>
              </w:rPr>
            </w:pPr>
            <w:r>
              <w:rPr>
                <w:rFonts w:ascii="Arial" w:hAnsi="Arial"/>
                <w:b/>
                <w:sz w:val="18"/>
              </w:rPr>
              <w:t>Description</w:t>
            </w:r>
          </w:p>
        </w:tc>
      </w:tr>
      <w:tr w:rsidR="0008049C" w14:paraId="35C732EC" w14:textId="77777777" w:rsidTr="0008049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FA68D04" w14:textId="77777777" w:rsidR="0008049C" w:rsidRDefault="0008049C">
            <w:pPr>
              <w:keepNext/>
              <w:keepLines/>
              <w:spacing w:after="0" w:line="256" w:lineRule="auto"/>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37CCCBD" w14:textId="77777777" w:rsidR="0008049C" w:rsidRDefault="0008049C">
            <w:pPr>
              <w:keepNext/>
              <w:keepLines/>
              <w:spacing w:after="0" w:line="256" w:lineRule="auto"/>
              <w:rPr>
                <w:rFonts w:ascii="Arial" w:hAnsi="Arial"/>
                <w:sz w:val="18"/>
              </w:rPr>
            </w:pPr>
            <w:r>
              <w:rPr>
                <w:rFonts w:ascii="Arial" w:hAnsi="Arial"/>
                <w:sz w:val="18"/>
              </w:rPr>
              <w:t>TDD duplex mode, 120 kHz SSB SCS, 100 MHz bandwidth</w:t>
            </w:r>
          </w:p>
        </w:tc>
      </w:tr>
      <w:tr w:rsidR="0008049C" w14:paraId="1F5B6BB5" w14:textId="77777777" w:rsidTr="0008049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5F94D6B" w14:textId="77777777" w:rsidR="0008049C" w:rsidRDefault="0008049C">
            <w:pPr>
              <w:keepNext/>
              <w:keepLines/>
              <w:spacing w:after="0" w:line="256" w:lineRule="auto"/>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81BD8DD" w14:textId="77777777" w:rsidR="0008049C" w:rsidRDefault="0008049C">
            <w:pPr>
              <w:keepNext/>
              <w:keepLines/>
              <w:spacing w:after="0" w:line="256" w:lineRule="auto"/>
              <w:rPr>
                <w:rFonts w:ascii="Arial" w:hAnsi="Arial"/>
                <w:sz w:val="18"/>
              </w:rPr>
            </w:pPr>
            <w:r>
              <w:rPr>
                <w:rFonts w:ascii="Arial" w:hAnsi="Arial"/>
                <w:sz w:val="18"/>
              </w:rPr>
              <w:t>TDD duplex mode, 240 kHz SSB SCS, 100 MHz bandwidth</w:t>
            </w:r>
          </w:p>
        </w:tc>
      </w:tr>
      <w:tr w:rsidR="0008049C" w14:paraId="540CCE73" w14:textId="77777777" w:rsidTr="0008049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3FB4EE" w14:textId="77777777" w:rsidR="0008049C" w:rsidRDefault="0008049C">
            <w:pPr>
              <w:keepNext/>
              <w:keepLines/>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pass in one of the supported test configurations in FR2</w:t>
            </w:r>
          </w:p>
        </w:tc>
      </w:tr>
    </w:tbl>
    <w:p w14:paraId="0A58F044" w14:textId="77777777" w:rsidR="0008049C" w:rsidRDefault="0008049C" w:rsidP="0008049C">
      <w:pPr>
        <w:spacing w:before="120"/>
        <w:rPr>
          <w:rFonts w:eastAsia="Times New Roman"/>
        </w:rPr>
      </w:pPr>
    </w:p>
    <w:p w14:paraId="1106160E" w14:textId="77777777" w:rsidR="0008049C" w:rsidRDefault="0008049C" w:rsidP="0008049C">
      <w:pPr>
        <w:keepNext/>
        <w:keepLines/>
        <w:spacing w:before="60"/>
        <w:jc w:val="center"/>
        <w:rPr>
          <w:rFonts w:ascii="Arial" w:hAnsi="Arial"/>
          <w:b/>
          <w:lang w:val="en-US"/>
        </w:rPr>
      </w:pPr>
      <w:bookmarkStart w:id="44" w:name="_Hlk60774466"/>
      <w:r>
        <w:rPr>
          <w:rFonts w:ascii="Arial" w:hAnsi="Arial"/>
          <w:b/>
          <w:lang w:val="en-US"/>
        </w:rPr>
        <w:t>Table A.7.5.5.1.1-2</w:t>
      </w:r>
      <w:bookmarkEnd w:id="44"/>
      <w:r>
        <w:rPr>
          <w:rFonts w:ascii="Arial" w:hAnsi="Arial"/>
          <w:b/>
          <w:lang w:val="en-US"/>
        </w:rPr>
        <w:t xml:space="preserve">: General test parameters for FR2 </w:t>
      </w:r>
      <w:proofErr w:type="spellStart"/>
      <w:r>
        <w:rPr>
          <w:rFonts w:ascii="Arial" w:hAnsi="Arial"/>
          <w:b/>
          <w:lang w:val="en-US"/>
        </w:rPr>
        <w:t>PCell</w:t>
      </w:r>
      <w:proofErr w:type="spellEnd"/>
      <w:r>
        <w:rPr>
          <w:rFonts w:ascii="Arial" w:hAnsi="Arial"/>
          <w:b/>
          <w:lang w:val="en-US"/>
        </w:rPr>
        <w:t xml:space="preserve"> for SSB-based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458"/>
        <w:gridCol w:w="228"/>
        <w:gridCol w:w="191"/>
        <w:gridCol w:w="878"/>
        <w:gridCol w:w="997"/>
        <w:gridCol w:w="2426"/>
        <w:gridCol w:w="1681"/>
      </w:tblGrid>
      <w:tr w:rsidR="0008049C" w14:paraId="0E0EF441"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3188D727" w14:textId="77777777" w:rsidR="0008049C" w:rsidRDefault="0008049C">
            <w:pPr>
              <w:keepLines/>
              <w:spacing w:after="0" w:line="256" w:lineRule="auto"/>
              <w:jc w:val="center"/>
              <w:rPr>
                <w:rFonts w:ascii="Arial" w:hAnsi="Arial"/>
                <w:b/>
                <w:noProof/>
                <w:sz w:val="18"/>
              </w:rPr>
            </w:pPr>
            <w:r>
              <w:rPr>
                <w:rFonts w:ascii="Arial" w:hAnsi="Arial"/>
                <w:b/>
                <w:noProof/>
                <w:sz w:val="18"/>
              </w:rPr>
              <w:t>Parameter</w:t>
            </w:r>
          </w:p>
        </w:tc>
        <w:tc>
          <w:tcPr>
            <w:tcW w:w="616" w:type="pct"/>
            <w:tcBorders>
              <w:top w:val="single" w:sz="4" w:space="0" w:color="auto"/>
              <w:left w:val="single" w:sz="4" w:space="0" w:color="auto"/>
              <w:bottom w:val="single" w:sz="4" w:space="0" w:color="auto"/>
              <w:right w:val="single" w:sz="4" w:space="0" w:color="auto"/>
            </w:tcBorders>
            <w:hideMark/>
          </w:tcPr>
          <w:p w14:paraId="69B2B241" w14:textId="77777777" w:rsidR="0008049C" w:rsidRDefault="0008049C">
            <w:pPr>
              <w:keepLines/>
              <w:spacing w:after="0" w:line="256" w:lineRule="auto"/>
              <w:jc w:val="center"/>
              <w:rPr>
                <w:rFonts w:ascii="Arial" w:hAnsi="Arial"/>
                <w:b/>
                <w:noProof/>
                <w:sz w:val="18"/>
              </w:rPr>
            </w:pPr>
            <w:r>
              <w:rPr>
                <w:rFonts w:ascii="Arial" w:hAnsi="Arial"/>
                <w:b/>
                <w:noProof/>
                <w:sz w:val="18"/>
              </w:rPr>
              <w:t>Unit</w:t>
            </w:r>
          </w:p>
        </w:tc>
        <w:tc>
          <w:tcPr>
            <w:tcW w:w="1500" w:type="pct"/>
            <w:tcBorders>
              <w:top w:val="single" w:sz="4" w:space="0" w:color="auto"/>
              <w:left w:val="single" w:sz="4" w:space="0" w:color="auto"/>
              <w:bottom w:val="single" w:sz="4" w:space="0" w:color="auto"/>
              <w:right w:val="single" w:sz="4" w:space="0" w:color="auto"/>
            </w:tcBorders>
            <w:hideMark/>
          </w:tcPr>
          <w:p w14:paraId="076D6592" w14:textId="77777777" w:rsidR="0008049C" w:rsidRDefault="0008049C">
            <w:pPr>
              <w:keepLines/>
              <w:spacing w:after="0" w:line="256" w:lineRule="auto"/>
              <w:jc w:val="center"/>
              <w:rPr>
                <w:rFonts w:ascii="Arial" w:hAnsi="Arial"/>
                <w:b/>
                <w:noProof/>
                <w:sz w:val="18"/>
              </w:rPr>
            </w:pPr>
            <w:r>
              <w:rPr>
                <w:rFonts w:ascii="Arial" w:hAnsi="Arial"/>
                <w:b/>
                <w:noProof/>
                <w:sz w:val="18"/>
              </w:rPr>
              <w:t>Value</w:t>
            </w:r>
          </w:p>
        </w:tc>
        <w:tc>
          <w:tcPr>
            <w:tcW w:w="1039" w:type="pct"/>
            <w:tcBorders>
              <w:top w:val="single" w:sz="4" w:space="0" w:color="auto"/>
              <w:left w:val="single" w:sz="4" w:space="0" w:color="auto"/>
              <w:bottom w:val="single" w:sz="4" w:space="0" w:color="auto"/>
              <w:right w:val="single" w:sz="4" w:space="0" w:color="auto"/>
            </w:tcBorders>
            <w:hideMark/>
          </w:tcPr>
          <w:p w14:paraId="0ADE527B" w14:textId="77777777" w:rsidR="0008049C" w:rsidRDefault="0008049C">
            <w:pPr>
              <w:keepLines/>
              <w:spacing w:after="0" w:line="256" w:lineRule="auto"/>
              <w:jc w:val="center"/>
              <w:rPr>
                <w:rFonts w:ascii="Arial" w:hAnsi="Arial"/>
                <w:b/>
                <w:noProof/>
                <w:sz w:val="18"/>
              </w:rPr>
            </w:pPr>
            <w:r>
              <w:rPr>
                <w:rFonts w:ascii="Arial" w:hAnsi="Arial"/>
                <w:b/>
                <w:noProof/>
                <w:sz w:val="18"/>
              </w:rPr>
              <w:t>Comment</w:t>
            </w:r>
          </w:p>
        </w:tc>
      </w:tr>
      <w:tr w:rsidR="0008049C" w14:paraId="3CE356C0" w14:textId="77777777" w:rsidTr="00C81133">
        <w:trPr>
          <w:trHeight w:val="287"/>
          <w:jc w:val="center"/>
        </w:trPr>
        <w:tc>
          <w:tcPr>
            <w:tcW w:w="1845" w:type="pct"/>
            <w:gridSpan w:val="5"/>
            <w:tcBorders>
              <w:top w:val="single" w:sz="4" w:space="0" w:color="auto"/>
              <w:left w:val="single" w:sz="4" w:space="0" w:color="auto"/>
              <w:bottom w:val="single" w:sz="4" w:space="0" w:color="auto"/>
              <w:right w:val="single" w:sz="4" w:space="0" w:color="auto"/>
            </w:tcBorders>
          </w:tcPr>
          <w:p w14:paraId="6EBD2499" w14:textId="77777777" w:rsidR="0008049C" w:rsidRDefault="0008049C">
            <w:pPr>
              <w:keepLines/>
              <w:spacing w:after="0" w:line="256" w:lineRule="auto"/>
              <w:jc w:val="center"/>
              <w:rPr>
                <w:rFonts w:ascii="Arial" w:hAnsi="Arial"/>
                <w:b/>
                <w:noProof/>
                <w:sz w:val="18"/>
              </w:rPr>
            </w:pPr>
          </w:p>
        </w:tc>
        <w:tc>
          <w:tcPr>
            <w:tcW w:w="616" w:type="pct"/>
            <w:tcBorders>
              <w:top w:val="single" w:sz="4" w:space="0" w:color="auto"/>
              <w:left w:val="single" w:sz="4" w:space="0" w:color="auto"/>
              <w:bottom w:val="single" w:sz="4" w:space="0" w:color="auto"/>
              <w:right w:val="single" w:sz="4" w:space="0" w:color="auto"/>
            </w:tcBorders>
          </w:tcPr>
          <w:p w14:paraId="6931EA41" w14:textId="77777777" w:rsidR="0008049C" w:rsidRDefault="0008049C">
            <w:pPr>
              <w:keepLines/>
              <w:spacing w:after="0" w:line="256" w:lineRule="auto"/>
              <w:jc w:val="center"/>
              <w:rPr>
                <w:rFonts w:ascii="Arial" w:hAnsi="Arial"/>
                <w:b/>
                <w:noProof/>
                <w:sz w:val="18"/>
              </w:rPr>
            </w:pPr>
          </w:p>
        </w:tc>
        <w:tc>
          <w:tcPr>
            <w:tcW w:w="1500" w:type="pct"/>
            <w:tcBorders>
              <w:top w:val="single" w:sz="4" w:space="0" w:color="auto"/>
              <w:left w:val="single" w:sz="4" w:space="0" w:color="auto"/>
              <w:bottom w:val="single" w:sz="4" w:space="0" w:color="auto"/>
              <w:right w:val="single" w:sz="4" w:space="0" w:color="auto"/>
            </w:tcBorders>
            <w:hideMark/>
          </w:tcPr>
          <w:p w14:paraId="3AF4B660" w14:textId="77777777" w:rsidR="0008049C" w:rsidRDefault="0008049C">
            <w:pPr>
              <w:keepLines/>
              <w:spacing w:after="0" w:line="256" w:lineRule="auto"/>
              <w:jc w:val="center"/>
              <w:rPr>
                <w:rFonts w:ascii="Arial" w:hAnsi="Arial"/>
                <w:b/>
                <w:noProof/>
                <w:sz w:val="18"/>
              </w:rPr>
            </w:pPr>
            <w:r>
              <w:rPr>
                <w:rFonts w:ascii="Arial" w:hAnsi="Arial"/>
                <w:b/>
                <w:noProof/>
                <w:sz w:val="18"/>
              </w:rPr>
              <w:t>Test 1</w:t>
            </w:r>
          </w:p>
        </w:tc>
        <w:tc>
          <w:tcPr>
            <w:tcW w:w="1039" w:type="pct"/>
            <w:tcBorders>
              <w:top w:val="single" w:sz="4" w:space="0" w:color="auto"/>
              <w:left w:val="single" w:sz="4" w:space="0" w:color="auto"/>
              <w:bottom w:val="single" w:sz="4" w:space="0" w:color="auto"/>
              <w:right w:val="single" w:sz="4" w:space="0" w:color="auto"/>
            </w:tcBorders>
          </w:tcPr>
          <w:p w14:paraId="590556E4" w14:textId="77777777" w:rsidR="0008049C" w:rsidRDefault="0008049C">
            <w:pPr>
              <w:keepLines/>
              <w:spacing w:after="0" w:line="256" w:lineRule="auto"/>
              <w:jc w:val="center"/>
              <w:rPr>
                <w:rFonts w:ascii="Arial" w:hAnsi="Arial"/>
                <w:b/>
                <w:noProof/>
                <w:sz w:val="18"/>
              </w:rPr>
            </w:pPr>
          </w:p>
        </w:tc>
      </w:tr>
      <w:tr w:rsidR="0008049C" w14:paraId="15479614"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7883C921" w14:textId="77777777" w:rsidR="0008049C" w:rsidRDefault="0008049C">
            <w:pPr>
              <w:pStyle w:val="TAL"/>
              <w:spacing w:line="256" w:lineRule="auto"/>
              <w:rPr>
                <w:noProof/>
              </w:rPr>
            </w:pPr>
            <w:r>
              <w:rPr>
                <w:noProof/>
              </w:rPr>
              <w:lastRenderedPageBreak/>
              <w:t xml:space="preserve">Active PCell </w:t>
            </w:r>
          </w:p>
        </w:tc>
        <w:tc>
          <w:tcPr>
            <w:tcW w:w="616" w:type="pct"/>
            <w:tcBorders>
              <w:top w:val="single" w:sz="4" w:space="0" w:color="auto"/>
              <w:left w:val="single" w:sz="4" w:space="0" w:color="auto"/>
              <w:bottom w:val="single" w:sz="4" w:space="0" w:color="auto"/>
              <w:right w:val="single" w:sz="4" w:space="0" w:color="auto"/>
            </w:tcBorders>
          </w:tcPr>
          <w:p w14:paraId="72C7FED5"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7D88175A" w14:textId="77777777" w:rsidR="0008049C" w:rsidRDefault="0008049C">
            <w:pPr>
              <w:pStyle w:val="TAC"/>
              <w:spacing w:line="256" w:lineRule="auto"/>
              <w:rPr>
                <w:noProof/>
              </w:rPr>
            </w:pPr>
            <w:r>
              <w:rPr>
                <w:noProof/>
              </w:rPr>
              <w:t>Cell 1</w:t>
            </w:r>
          </w:p>
        </w:tc>
        <w:tc>
          <w:tcPr>
            <w:tcW w:w="1039" w:type="pct"/>
            <w:tcBorders>
              <w:top w:val="single" w:sz="4" w:space="0" w:color="auto"/>
              <w:left w:val="single" w:sz="4" w:space="0" w:color="auto"/>
              <w:bottom w:val="single" w:sz="4" w:space="0" w:color="auto"/>
              <w:right w:val="single" w:sz="4" w:space="0" w:color="auto"/>
            </w:tcBorders>
          </w:tcPr>
          <w:p w14:paraId="68F4E023" w14:textId="77777777" w:rsidR="0008049C" w:rsidRDefault="0008049C">
            <w:pPr>
              <w:pStyle w:val="TAC"/>
              <w:spacing w:line="256" w:lineRule="auto"/>
              <w:rPr>
                <w:noProof/>
              </w:rPr>
            </w:pPr>
          </w:p>
        </w:tc>
      </w:tr>
      <w:tr w:rsidR="0008049C" w14:paraId="673C3B7E"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76553E4D" w14:textId="77777777" w:rsidR="0008049C" w:rsidRDefault="0008049C">
            <w:pPr>
              <w:pStyle w:val="TAL"/>
              <w:spacing w:line="256" w:lineRule="auto"/>
              <w:rPr>
                <w:noProof/>
              </w:rPr>
            </w:pPr>
            <w:r>
              <w:rPr>
                <w:noProof/>
              </w:rPr>
              <w:t>RF Channel Number</w:t>
            </w:r>
          </w:p>
        </w:tc>
        <w:tc>
          <w:tcPr>
            <w:tcW w:w="616" w:type="pct"/>
            <w:tcBorders>
              <w:top w:val="single" w:sz="4" w:space="0" w:color="auto"/>
              <w:left w:val="single" w:sz="4" w:space="0" w:color="auto"/>
              <w:bottom w:val="single" w:sz="4" w:space="0" w:color="auto"/>
              <w:right w:val="single" w:sz="4" w:space="0" w:color="auto"/>
            </w:tcBorders>
          </w:tcPr>
          <w:p w14:paraId="3F44034A"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2F3EF657" w14:textId="77777777" w:rsidR="0008049C" w:rsidRDefault="0008049C">
            <w:pPr>
              <w:pStyle w:val="TAC"/>
              <w:spacing w:line="256" w:lineRule="auto"/>
              <w:rPr>
                <w:noProof/>
              </w:rPr>
            </w:pPr>
            <w:r>
              <w:rPr>
                <w:noProof/>
              </w:rPr>
              <w:t>1</w:t>
            </w:r>
          </w:p>
        </w:tc>
        <w:tc>
          <w:tcPr>
            <w:tcW w:w="1039" w:type="pct"/>
            <w:tcBorders>
              <w:top w:val="single" w:sz="4" w:space="0" w:color="auto"/>
              <w:left w:val="single" w:sz="4" w:space="0" w:color="auto"/>
              <w:bottom w:val="single" w:sz="4" w:space="0" w:color="auto"/>
              <w:right w:val="single" w:sz="4" w:space="0" w:color="auto"/>
            </w:tcBorders>
          </w:tcPr>
          <w:p w14:paraId="1D7D33E3" w14:textId="77777777" w:rsidR="0008049C" w:rsidRDefault="0008049C">
            <w:pPr>
              <w:pStyle w:val="TAC"/>
              <w:spacing w:line="256" w:lineRule="auto"/>
              <w:rPr>
                <w:noProof/>
              </w:rPr>
            </w:pPr>
          </w:p>
        </w:tc>
      </w:tr>
      <w:tr w:rsidR="0008049C" w14:paraId="55538224" w14:textId="77777777" w:rsidTr="00C81133">
        <w:trPr>
          <w:trHeight w:val="91"/>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0CC33B2D" w14:textId="77777777" w:rsidR="0008049C" w:rsidRDefault="0008049C">
            <w:pPr>
              <w:pStyle w:val="TAL"/>
              <w:spacing w:line="256" w:lineRule="auto"/>
              <w:rPr>
                <w:noProof/>
                <w:lang w:val="it-IT"/>
              </w:rPr>
            </w:pPr>
            <w:r>
              <w:rPr>
                <w:noProof/>
                <w:lang w:val="it-IT"/>
              </w:rPr>
              <w:t>Duplex mode</w:t>
            </w:r>
          </w:p>
        </w:tc>
        <w:tc>
          <w:tcPr>
            <w:tcW w:w="802" w:type="pct"/>
            <w:gridSpan w:val="3"/>
            <w:tcBorders>
              <w:top w:val="single" w:sz="4" w:space="0" w:color="auto"/>
              <w:left w:val="single" w:sz="4" w:space="0" w:color="auto"/>
              <w:bottom w:val="single" w:sz="4" w:space="0" w:color="auto"/>
              <w:right w:val="single" w:sz="4" w:space="0" w:color="auto"/>
            </w:tcBorders>
            <w:hideMark/>
          </w:tcPr>
          <w:p w14:paraId="38C1DE20"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007354FC"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638FF57A" w14:textId="77777777" w:rsidR="0008049C" w:rsidRDefault="0008049C">
            <w:pPr>
              <w:pStyle w:val="TAC"/>
              <w:spacing w:line="256" w:lineRule="auto"/>
              <w:rPr>
                <w:noProof/>
              </w:rPr>
            </w:pPr>
            <w:r>
              <w:rPr>
                <w:noProof/>
              </w:rPr>
              <w:t>TDD</w:t>
            </w:r>
          </w:p>
        </w:tc>
        <w:tc>
          <w:tcPr>
            <w:tcW w:w="1039" w:type="pct"/>
            <w:tcBorders>
              <w:top w:val="single" w:sz="4" w:space="0" w:color="auto"/>
              <w:left w:val="single" w:sz="4" w:space="0" w:color="auto"/>
              <w:bottom w:val="single" w:sz="4" w:space="0" w:color="auto"/>
              <w:right w:val="single" w:sz="4" w:space="0" w:color="auto"/>
            </w:tcBorders>
          </w:tcPr>
          <w:p w14:paraId="24C9306D" w14:textId="77777777" w:rsidR="0008049C" w:rsidRDefault="0008049C">
            <w:pPr>
              <w:pStyle w:val="TAC"/>
              <w:spacing w:line="256" w:lineRule="auto"/>
              <w:rPr>
                <w:noProof/>
              </w:rPr>
            </w:pPr>
          </w:p>
        </w:tc>
      </w:tr>
      <w:tr w:rsidR="0008049C" w14:paraId="11A57E04" w14:textId="77777777" w:rsidTr="00C81133">
        <w:trPr>
          <w:trHeight w:val="61"/>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7FB46FEC" w14:textId="77777777" w:rsidR="0008049C" w:rsidRDefault="0008049C">
            <w:pPr>
              <w:pStyle w:val="TAL"/>
              <w:spacing w:line="256" w:lineRule="auto"/>
              <w:rPr>
                <w:noProof/>
                <w:lang w:val="it-IT"/>
              </w:rPr>
            </w:pPr>
            <w:proofErr w:type="spellStart"/>
            <w:r>
              <w:rPr>
                <w:rFonts w:cs="Arial"/>
                <w:szCs w:val="16"/>
                <w:lang w:val="en-US"/>
              </w:rPr>
              <w:t>BW</w:t>
            </w:r>
            <w:r>
              <w:rPr>
                <w:rFonts w:cs="Arial"/>
                <w:szCs w:val="16"/>
                <w:vertAlign w:val="subscript"/>
                <w:lang w:val="en-US"/>
              </w:rPr>
              <w:t>channel</w:t>
            </w:r>
            <w:proofErr w:type="spellEnd"/>
          </w:p>
        </w:tc>
        <w:tc>
          <w:tcPr>
            <w:tcW w:w="802" w:type="pct"/>
            <w:gridSpan w:val="3"/>
            <w:tcBorders>
              <w:top w:val="single" w:sz="4" w:space="0" w:color="auto"/>
              <w:left w:val="single" w:sz="4" w:space="0" w:color="auto"/>
              <w:bottom w:val="single" w:sz="4" w:space="0" w:color="auto"/>
              <w:right w:val="single" w:sz="4" w:space="0" w:color="auto"/>
            </w:tcBorders>
            <w:hideMark/>
          </w:tcPr>
          <w:p w14:paraId="4836B090"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752059A7"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751C5799" w14:textId="77777777" w:rsidR="0008049C" w:rsidRDefault="0008049C">
            <w:pPr>
              <w:pStyle w:val="TAC"/>
              <w:spacing w:line="256" w:lineRule="auto"/>
              <w:rPr>
                <w:noProof/>
              </w:rPr>
            </w:pPr>
            <w:r>
              <w:rPr>
                <w:rFonts w:eastAsia="Malgun Gothic"/>
                <w:szCs w:val="18"/>
              </w:rPr>
              <w:t>10</w:t>
            </w:r>
            <w:r>
              <w:rPr>
                <w:szCs w:val="18"/>
                <w:lang w:eastAsia="zh-CN"/>
              </w:rPr>
              <w:t>0</w:t>
            </w:r>
            <w:r>
              <w:rPr>
                <w:rFonts w:eastAsia="Malgun Gothic"/>
                <w:szCs w:val="18"/>
              </w:rPr>
              <w:t xml:space="preserve">: </w:t>
            </w:r>
            <w:proofErr w:type="spellStart"/>
            <w:r>
              <w:rPr>
                <w:rFonts w:eastAsia="Malgun Gothic" w:cs="Arial"/>
                <w:szCs w:val="18"/>
                <w:lang w:val="de-DE"/>
              </w:rPr>
              <w:t>N</w:t>
            </w:r>
            <w:r>
              <w:rPr>
                <w:rFonts w:eastAsia="Malgun Gothic" w:cs="Arial"/>
                <w:szCs w:val="18"/>
                <w:vertAlign w:val="subscript"/>
                <w:lang w:val="de-DE"/>
              </w:rPr>
              <w:t>RB,c</w:t>
            </w:r>
            <w:proofErr w:type="spellEnd"/>
            <w:r>
              <w:rPr>
                <w:rFonts w:eastAsia="Malgun Gothic" w:cs="Arial"/>
                <w:szCs w:val="18"/>
                <w:lang w:val="de-DE"/>
              </w:rPr>
              <w:t xml:space="preserve"> = </w:t>
            </w:r>
            <w:r>
              <w:rPr>
                <w:rFonts w:cs="Arial"/>
                <w:szCs w:val="18"/>
                <w:lang w:val="de-DE" w:eastAsia="zh-CN"/>
              </w:rPr>
              <w:t>66</w:t>
            </w:r>
          </w:p>
        </w:tc>
        <w:tc>
          <w:tcPr>
            <w:tcW w:w="1039" w:type="pct"/>
            <w:tcBorders>
              <w:top w:val="single" w:sz="4" w:space="0" w:color="auto"/>
              <w:left w:val="single" w:sz="4" w:space="0" w:color="auto"/>
              <w:bottom w:val="single" w:sz="4" w:space="0" w:color="auto"/>
              <w:right w:val="single" w:sz="4" w:space="0" w:color="auto"/>
            </w:tcBorders>
          </w:tcPr>
          <w:p w14:paraId="5B597334" w14:textId="77777777" w:rsidR="0008049C" w:rsidRDefault="0008049C">
            <w:pPr>
              <w:pStyle w:val="TAC"/>
              <w:spacing w:line="256" w:lineRule="auto"/>
              <w:rPr>
                <w:rFonts w:eastAsia="Malgun Gothic"/>
                <w:szCs w:val="18"/>
              </w:rPr>
            </w:pPr>
          </w:p>
        </w:tc>
      </w:tr>
      <w:tr w:rsidR="0008049C" w14:paraId="1870A333" w14:textId="77777777" w:rsidTr="00C81133">
        <w:trPr>
          <w:trHeight w:val="61"/>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14E0170E" w14:textId="77777777" w:rsidR="0008049C" w:rsidRDefault="0008049C">
            <w:pPr>
              <w:pStyle w:val="TAL"/>
              <w:spacing w:line="256" w:lineRule="auto"/>
              <w:rPr>
                <w:rFonts w:eastAsia="Times New Roman"/>
                <w:noProof/>
                <w:lang w:val="it-IT"/>
              </w:rPr>
            </w:pPr>
            <w:r>
              <w:rPr>
                <w:rFonts w:cs="Arial"/>
                <w:bCs/>
              </w:rPr>
              <w:t>DL initial BWP configuration</w:t>
            </w:r>
          </w:p>
        </w:tc>
        <w:tc>
          <w:tcPr>
            <w:tcW w:w="802" w:type="pct"/>
            <w:gridSpan w:val="3"/>
            <w:tcBorders>
              <w:top w:val="single" w:sz="4" w:space="0" w:color="auto"/>
              <w:left w:val="single" w:sz="4" w:space="0" w:color="auto"/>
              <w:bottom w:val="single" w:sz="4" w:space="0" w:color="auto"/>
              <w:right w:val="single" w:sz="4" w:space="0" w:color="auto"/>
            </w:tcBorders>
            <w:hideMark/>
          </w:tcPr>
          <w:p w14:paraId="73E11F04"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1E6FDFBB"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44E6C567" w14:textId="77777777" w:rsidR="0008049C" w:rsidRDefault="0008049C">
            <w:pPr>
              <w:pStyle w:val="TAC"/>
              <w:spacing w:line="256" w:lineRule="auto"/>
              <w:rPr>
                <w:noProof/>
              </w:rPr>
            </w:pPr>
            <w:r>
              <w:rPr>
                <w:noProof/>
              </w:rPr>
              <w:t>DLBWP.0.1</w:t>
            </w:r>
          </w:p>
        </w:tc>
        <w:tc>
          <w:tcPr>
            <w:tcW w:w="1039" w:type="pct"/>
            <w:tcBorders>
              <w:top w:val="single" w:sz="4" w:space="0" w:color="auto"/>
              <w:left w:val="single" w:sz="4" w:space="0" w:color="auto"/>
              <w:bottom w:val="single" w:sz="4" w:space="0" w:color="auto"/>
              <w:right w:val="single" w:sz="4" w:space="0" w:color="auto"/>
            </w:tcBorders>
          </w:tcPr>
          <w:p w14:paraId="642FCA4C" w14:textId="77777777" w:rsidR="0008049C" w:rsidRDefault="0008049C">
            <w:pPr>
              <w:pStyle w:val="TAC"/>
              <w:spacing w:line="256" w:lineRule="auto"/>
              <w:rPr>
                <w:noProof/>
              </w:rPr>
            </w:pPr>
          </w:p>
        </w:tc>
      </w:tr>
      <w:tr w:rsidR="0008049C" w14:paraId="71B965FA" w14:textId="77777777" w:rsidTr="00C81133">
        <w:trPr>
          <w:trHeight w:val="61"/>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343189FC" w14:textId="77777777" w:rsidR="0008049C" w:rsidRDefault="0008049C">
            <w:pPr>
              <w:pStyle w:val="TAL"/>
              <w:spacing w:line="256" w:lineRule="auto"/>
              <w:rPr>
                <w:noProof/>
                <w:lang w:val="it-IT"/>
              </w:rPr>
            </w:pPr>
            <w:r>
              <w:rPr>
                <w:rFonts w:cs="Arial"/>
                <w:bCs/>
              </w:rPr>
              <w:t>DL dedicated BWP configuration</w:t>
            </w:r>
          </w:p>
        </w:tc>
        <w:tc>
          <w:tcPr>
            <w:tcW w:w="802" w:type="pct"/>
            <w:gridSpan w:val="3"/>
            <w:tcBorders>
              <w:top w:val="single" w:sz="4" w:space="0" w:color="auto"/>
              <w:left w:val="single" w:sz="4" w:space="0" w:color="auto"/>
              <w:bottom w:val="single" w:sz="4" w:space="0" w:color="auto"/>
              <w:right w:val="single" w:sz="4" w:space="0" w:color="auto"/>
            </w:tcBorders>
            <w:hideMark/>
          </w:tcPr>
          <w:p w14:paraId="6B8753B3"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41A2DAFC"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1FB7D130" w14:textId="77777777" w:rsidR="0008049C" w:rsidRDefault="0008049C">
            <w:pPr>
              <w:pStyle w:val="TAC"/>
              <w:spacing w:line="256" w:lineRule="auto"/>
              <w:rPr>
                <w:noProof/>
              </w:rPr>
            </w:pPr>
            <w:r>
              <w:rPr>
                <w:noProof/>
              </w:rPr>
              <w:t>DLBWP.1.1</w:t>
            </w:r>
          </w:p>
        </w:tc>
        <w:tc>
          <w:tcPr>
            <w:tcW w:w="1039" w:type="pct"/>
            <w:tcBorders>
              <w:top w:val="single" w:sz="4" w:space="0" w:color="auto"/>
              <w:left w:val="single" w:sz="4" w:space="0" w:color="auto"/>
              <w:bottom w:val="single" w:sz="4" w:space="0" w:color="auto"/>
              <w:right w:val="single" w:sz="4" w:space="0" w:color="auto"/>
            </w:tcBorders>
          </w:tcPr>
          <w:p w14:paraId="69E0D788" w14:textId="77777777" w:rsidR="0008049C" w:rsidRDefault="0008049C">
            <w:pPr>
              <w:pStyle w:val="TAC"/>
              <w:spacing w:line="256" w:lineRule="auto"/>
              <w:rPr>
                <w:noProof/>
              </w:rPr>
            </w:pPr>
          </w:p>
        </w:tc>
      </w:tr>
      <w:tr w:rsidR="0008049C" w14:paraId="4852FEED" w14:textId="77777777" w:rsidTr="00C81133">
        <w:trPr>
          <w:trHeight w:val="61"/>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708A2566" w14:textId="77777777" w:rsidR="0008049C" w:rsidRDefault="0008049C">
            <w:pPr>
              <w:pStyle w:val="TAL"/>
              <w:spacing w:line="256" w:lineRule="auto"/>
              <w:rPr>
                <w:rFonts w:cs="Arial"/>
                <w:bCs/>
              </w:rPr>
            </w:pPr>
            <w:r>
              <w:rPr>
                <w:rFonts w:cs="Arial"/>
                <w:bCs/>
              </w:rPr>
              <w:t>UL initial BWP configuration</w:t>
            </w:r>
          </w:p>
        </w:tc>
        <w:tc>
          <w:tcPr>
            <w:tcW w:w="802" w:type="pct"/>
            <w:gridSpan w:val="3"/>
            <w:tcBorders>
              <w:top w:val="single" w:sz="4" w:space="0" w:color="auto"/>
              <w:left w:val="single" w:sz="4" w:space="0" w:color="auto"/>
              <w:bottom w:val="single" w:sz="4" w:space="0" w:color="auto"/>
              <w:right w:val="single" w:sz="4" w:space="0" w:color="auto"/>
            </w:tcBorders>
            <w:hideMark/>
          </w:tcPr>
          <w:p w14:paraId="7EC9A460"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18B3ED7D"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49AA9C91" w14:textId="77777777" w:rsidR="0008049C" w:rsidRDefault="0008049C">
            <w:pPr>
              <w:pStyle w:val="TAC"/>
              <w:spacing w:line="256" w:lineRule="auto"/>
              <w:rPr>
                <w:noProof/>
              </w:rPr>
            </w:pPr>
            <w:r>
              <w:rPr>
                <w:lang w:eastAsia="zh-CN"/>
              </w:rPr>
              <w:t>ULBWP.0.1</w:t>
            </w:r>
          </w:p>
        </w:tc>
        <w:tc>
          <w:tcPr>
            <w:tcW w:w="1039" w:type="pct"/>
            <w:tcBorders>
              <w:top w:val="single" w:sz="4" w:space="0" w:color="auto"/>
              <w:left w:val="single" w:sz="4" w:space="0" w:color="auto"/>
              <w:bottom w:val="single" w:sz="4" w:space="0" w:color="auto"/>
              <w:right w:val="single" w:sz="4" w:space="0" w:color="auto"/>
            </w:tcBorders>
          </w:tcPr>
          <w:p w14:paraId="31453D72" w14:textId="77777777" w:rsidR="0008049C" w:rsidRDefault="0008049C">
            <w:pPr>
              <w:pStyle w:val="TAC"/>
              <w:spacing w:line="256" w:lineRule="auto"/>
              <w:rPr>
                <w:lang w:eastAsia="zh-CN"/>
              </w:rPr>
            </w:pPr>
          </w:p>
        </w:tc>
      </w:tr>
      <w:tr w:rsidR="0008049C" w14:paraId="24048264" w14:textId="77777777" w:rsidTr="00C81133">
        <w:trPr>
          <w:trHeight w:val="61"/>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330AB300" w14:textId="77777777" w:rsidR="0008049C" w:rsidRDefault="0008049C">
            <w:pPr>
              <w:pStyle w:val="TAL"/>
              <w:spacing w:line="256" w:lineRule="auto"/>
              <w:rPr>
                <w:noProof/>
                <w:lang w:val="it-IT"/>
              </w:rPr>
            </w:pPr>
            <w:r>
              <w:rPr>
                <w:rFonts w:cs="Arial"/>
                <w:bCs/>
              </w:rPr>
              <w:t>UL dedicated BWP configuration</w:t>
            </w:r>
          </w:p>
        </w:tc>
        <w:tc>
          <w:tcPr>
            <w:tcW w:w="802" w:type="pct"/>
            <w:gridSpan w:val="3"/>
            <w:tcBorders>
              <w:top w:val="single" w:sz="4" w:space="0" w:color="auto"/>
              <w:left w:val="single" w:sz="4" w:space="0" w:color="auto"/>
              <w:bottom w:val="single" w:sz="4" w:space="0" w:color="auto"/>
              <w:right w:val="single" w:sz="4" w:space="0" w:color="auto"/>
            </w:tcBorders>
            <w:hideMark/>
          </w:tcPr>
          <w:p w14:paraId="3C81C5DE"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59909855"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1B30E80C" w14:textId="77777777" w:rsidR="0008049C" w:rsidRDefault="0008049C">
            <w:pPr>
              <w:pStyle w:val="TAC"/>
              <w:spacing w:line="256" w:lineRule="auto"/>
              <w:rPr>
                <w:noProof/>
              </w:rPr>
            </w:pPr>
            <w:r>
              <w:rPr>
                <w:lang w:eastAsia="zh-CN"/>
              </w:rPr>
              <w:t>ULBWP.1.1</w:t>
            </w:r>
          </w:p>
        </w:tc>
        <w:tc>
          <w:tcPr>
            <w:tcW w:w="1039" w:type="pct"/>
            <w:tcBorders>
              <w:top w:val="single" w:sz="4" w:space="0" w:color="auto"/>
              <w:left w:val="single" w:sz="4" w:space="0" w:color="auto"/>
              <w:bottom w:val="single" w:sz="4" w:space="0" w:color="auto"/>
              <w:right w:val="single" w:sz="4" w:space="0" w:color="auto"/>
            </w:tcBorders>
          </w:tcPr>
          <w:p w14:paraId="3E42CECE" w14:textId="77777777" w:rsidR="0008049C" w:rsidRDefault="0008049C">
            <w:pPr>
              <w:pStyle w:val="TAC"/>
              <w:spacing w:line="256" w:lineRule="auto"/>
              <w:rPr>
                <w:lang w:eastAsia="zh-CN"/>
              </w:rPr>
            </w:pPr>
          </w:p>
        </w:tc>
      </w:tr>
      <w:tr w:rsidR="0008049C" w14:paraId="06C76DD1" w14:textId="77777777" w:rsidTr="00C81133">
        <w:trPr>
          <w:trHeight w:val="90"/>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5C0AE9BA" w14:textId="77777777" w:rsidR="0008049C" w:rsidRDefault="0008049C">
            <w:pPr>
              <w:pStyle w:val="TAL"/>
              <w:spacing w:line="256" w:lineRule="auto"/>
              <w:rPr>
                <w:noProof/>
                <w:lang w:val="it-IT"/>
              </w:rPr>
            </w:pPr>
            <w:r>
              <w:rPr>
                <w:noProof/>
                <w:lang w:val="it-IT"/>
              </w:rPr>
              <w:t>TDD Configuration</w:t>
            </w:r>
          </w:p>
        </w:tc>
        <w:tc>
          <w:tcPr>
            <w:tcW w:w="802" w:type="pct"/>
            <w:gridSpan w:val="3"/>
            <w:tcBorders>
              <w:top w:val="single" w:sz="4" w:space="0" w:color="auto"/>
              <w:left w:val="single" w:sz="4" w:space="0" w:color="auto"/>
              <w:bottom w:val="single" w:sz="4" w:space="0" w:color="auto"/>
              <w:right w:val="single" w:sz="4" w:space="0" w:color="auto"/>
            </w:tcBorders>
            <w:hideMark/>
          </w:tcPr>
          <w:p w14:paraId="29B575A4"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316ECBBA"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028A6C6D" w14:textId="77777777" w:rsidR="0008049C" w:rsidRDefault="0008049C">
            <w:pPr>
              <w:pStyle w:val="TAC"/>
              <w:spacing w:line="256" w:lineRule="auto"/>
              <w:rPr>
                <w:noProof/>
              </w:rPr>
            </w:pPr>
            <w:r>
              <w:rPr>
                <w:noProof/>
              </w:rPr>
              <w:t>TDDConf.3.1</w:t>
            </w:r>
          </w:p>
        </w:tc>
        <w:tc>
          <w:tcPr>
            <w:tcW w:w="1039" w:type="pct"/>
            <w:tcBorders>
              <w:top w:val="single" w:sz="4" w:space="0" w:color="auto"/>
              <w:left w:val="single" w:sz="4" w:space="0" w:color="auto"/>
              <w:bottom w:val="single" w:sz="4" w:space="0" w:color="auto"/>
              <w:right w:val="single" w:sz="4" w:space="0" w:color="auto"/>
            </w:tcBorders>
          </w:tcPr>
          <w:p w14:paraId="136E3A83" w14:textId="77777777" w:rsidR="0008049C" w:rsidRDefault="0008049C">
            <w:pPr>
              <w:pStyle w:val="TAC"/>
              <w:spacing w:line="256" w:lineRule="auto"/>
              <w:rPr>
                <w:noProof/>
              </w:rPr>
            </w:pPr>
          </w:p>
        </w:tc>
      </w:tr>
      <w:tr w:rsidR="0008049C" w14:paraId="08CCB316" w14:textId="77777777" w:rsidTr="00C81133">
        <w:trPr>
          <w:trHeight w:val="90"/>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2BCC9436" w14:textId="77777777" w:rsidR="0008049C" w:rsidRDefault="0008049C">
            <w:pPr>
              <w:pStyle w:val="TAL"/>
              <w:spacing w:line="256" w:lineRule="auto"/>
              <w:rPr>
                <w:noProof/>
                <w:lang w:val="it-IT"/>
              </w:rPr>
            </w:pPr>
            <w:r>
              <w:rPr>
                <w:noProof/>
              </w:rPr>
              <w:t>CORESET Reference Channel</w:t>
            </w:r>
          </w:p>
        </w:tc>
        <w:tc>
          <w:tcPr>
            <w:tcW w:w="802" w:type="pct"/>
            <w:gridSpan w:val="3"/>
            <w:tcBorders>
              <w:top w:val="single" w:sz="4" w:space="0" w:color="auto"/>
              <w:left w:val="single" w:sz="4" w:space="0" w:color="auto"/>
              <w:bottom w:val="single" w:sz="4" w:space="0" w:color="auto"/>
              <w:right w:val="single" w:sz="4" w:space="0" w:color="auto"/>
            </w:tcBorders>
            <w:hideMark/>
          </w:tcPr>
          <w:p w14:paraId="625EB8AD"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66DFB59D"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2F473009" w14:textId="77777777" w:rsidR="0008049C" w:rsidRDefault="0008049C">
            <w:pPr>
              <w:pStyle w:val="TAC"/>
              <w:spacing w:line="256" w:lineRule="auto"/>
              <w:rPr>
                <w:noProof/>
              </w:rPr>
            </w:pPr>
            <w:r>
              <w:rPr>
                <w:noProof/>
              </w:rPr>
              <w:t>CR. 3.1 TDD</w:t>
            </w:r>
          </w:p>
        </w:tc>
        <w:tc>
          <w:tcPr>
            <w:tcW w:w="1039" w:type="pct"/>
            <w:tcBorders>
              <w:top w:val="single" w:sz="4" w:space="0" w:color="auto"/>
              <w:left w:val="single" w:sz="4" w:space="0" w:color="auto"/>
              <w:bottom w:val="single" w:sz="4" w:space="0" w:color="auto"/>
              <w:right w:val="single" w:sz="4" w:space="0" w:color="auto"/>
            </w:tcBorders>
          </w:tcPr>
          <w:p w14:paraId="590AA79A" w14:textId="77777777" w:rsidR="0008049C" w:rsidRDefault="0008049C">
            <w:pPr>
              <w:pStyle w:val="TAC"/>
              <w:spacing w:line="256" w:lineRule="auto"/>
              <w:rPr>
                <w:noProof/>
              </w:rPr>
            </w:pPr>
          </w:p>
        </w:tc>
      </w:tr>
      <w:tr w:rsidR="0008049C" w14:paraId="11D1BA18" w14:textId="77777777" w:rsidTr="00C81133">
        <w:trPr>
          <w:trHeight w:val="90"/>
          <w:jc w:val="center"/>
        </w:trPr>
        <w:tc>
          <w:tcPr>
            <w:tcW w:w="1043" w:type="pct"/>
            <w:gridSpan w:val="2"/>
            <w:vMerge w:val="restart"/>
            <w:tcBorders>
              <w:top w:val="single" w:sz="4" w:space="0" w:color="auto"/>
              <w:left w:val="single" w:sz="4" w:space="0" w:color="auto"/>
              <w:bottom w:val="single" w:sz="4" w:space="0" w:color="auto"/>
              <w:right w:val="single" w:sz="4" w:space="0" w:color="auto"/>
            </w:tcBorders>
            <w:hideMark/>
          </w:tcPr>
          <w:p w14:paraId="2FFF1B4D" w14:textId="77777777" w:rsidR="0008049C" w:rsidRDefault="0008049C">
            <w:pPr>
              <w:pStyle w:val="TAL"/>
              <w:spacing w:line="256" w:lineRule="auto"/>
              <w:rPr>
                <w:noProof/>
              </w:rPr>
            </w:pPr>
            <w:r>
              <w:rPr>
                <w:noProof/>
              </w:rPr>
              <w:t>SSB Configuration</w:t>
            </w:r>
          </w:p>
        </w:tc>
        <w:tc>
          <w:tcPr>
            <w:tcW w:w="802" w:type="pct"/>
            <w:gridSpan w:val="3"/>
            <w:tcBorders>
              <w:top w:val="single" w:sz="4" w:space="0" w:color="auto"/>
              <w:left w:val="single" w:sz="4" w:space="0" w:color="auto"/>
              <w:bottom w:val="single" w:sz="4" w:space="0" w:color="auto"/>
              <w:right w:val="single" w:sz="4" w:space="0" w:color="auto"/>
            </w:tcBorders>
            <w:hideMark/>
          </w:tcPr>
          <w:p w14:paraId="68C71750" w14:textId="77777777" w:rsidR="0008049C" w:rsidRDefault="0008049C">
            <w:pPr>
              <w:pStyle w:val="TAL"/>
              <w:spacing w:line="256" w:lineRule="auto"/>
              <w:rPr>
                <w:noProof/>
                <w:lang w:val="it-IT"/>
              </w:rPr>
            </w:pPr>
            <w:r>
              <w:rPr>
                <w:noProof/>
                <w:lang w:val="it-IT"/>
              </w:rPr>
              <w:t>Config 1</w:t>
            </w:r>
          </w:p>
        </w:tc>
        <w:tc>
          <w:tcPr>
            <w:tcW w:w="616" w:type="pct"/>
            <w:tcBorders>
              <w:top w:val="single" w:sz="4" w:space="0" w:color="auto"/>
              <w:left w:val="single" w:sz="4" w:space="0" w:color="auto"/>
              <w:bottom w:val="single" w:sz="4" w:space="0" w:color="auto"/>
              <w:right w:val="single" w:sz="4" w:space="0" w:color="auto"/>
            </w:tcBorders>
          </w:tcPr>
          <w:p w14:paraId="38D636B3"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0CFD3451" w14:textId="77777777" w:rsidR="0008049C" w:rsidRDefault="0008049C">
            <w:pPr>
              <w:pStyle w:val="TAC"/>
              <w:spacing w:line="256" w:lineRule="auto"/>
              <w:rPr>
                <w:noProof/>
              </w:rPr>
            </w:pPr>
            <w:r>
              <w:rPr>
                <w:noProof/>
              </w:rPr>
              <w:t>SSB.1 FR2</w:t>
            </w:r>
          </w:p>
        </w:tc>
        <w:tc>
          <w:tcPr>
            <w:tcW w:w="1039" w:type="pct"/>
            <w:tcBorders>
              <w:top w:val="single" w:sz="4" w:space="0" w:color="auto"/>
              <w:left w:val="single" w:sz="4" w:space="0" w:color="auto"/>
              <w:bottom w:val="single" w:sz="4" w:space="0" w:color="auto"/>
              <w:right w:val="single" w:sz="4" w:space="0" w:color="auto"/>
            </w:tcBorders>
          </w:tcPr>
          <w:p w14:paraId="68CCBF3F" w14:textId="77777777" w:rsidR="0008049C" w:rsidRDefault="0008049C">
            <w:pPr>
              <w:pStyle w:val="TAC"/>
              <w:spacing w:line="256" w:lineRule="auto"/>
              <w:rPr>
                <w:noProof/>
              </w:rPr>
            </w:pPr>
          </w:p>
        </w:tc>
      </w:tr>
      <w:tr w:rsidR="0008049C" w14:paraId="02BC62CA" w14:textId="77777777" w:rsidTr="00C8113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DCD4E8" w14:textId="77777777" w:rsidR="0008049C" w:rsidRDefault="0008049C">
            <w:pPr>
              <w:spacing w:after="0" w:line="256" w:lineRule="auto"/>
              <w:rPr>
                <w:rFonts w:ascii="Arial" w:eastAsia="Times New Roman" w:hAnsi="Arial"/>
                <w:noProof/>
                <w:sz w:val="18"/>
              </w:rPr>
            </w:pPr>
          </w:p>
        </w:tc>
        <w:tc>
          <w:tcPr>
            <w:tcW w:w="802" w:type="pct"/>
            <w:gridSpan w:val="3"/>
            <w:tcBorders>
              <w:top w:val="single" w:sz="4" w:space="0" w:color="auto"/>
              <w:left w:val="single" w:sz="4" w:space="0" w:color="auto"/>
              <w:bottom w:val="single" w:sz="4" w:space="0" w:color="auto"/>
              <w:right w:val="single" w:sz="4" w:space="0" w:color="auto"/>
            </w:tcBorders>
            <w:hideMark/>
          </w:tcPr>
          <w:p w14:paraId="73E085DF" w14:textId="77777777" w:rsidR="0008049C" w:rsidRDefault="0008049C">
            <w:pPr>
              <w:pStyle w:val="TAL"/>
              <w:spacing w:line="256" w:lineRule="auto"/>
              <w:rPr>
                <w:noProof/>
                <w:lang w:val="it-IT"/>
              </w:rPr>
            </w:pPr>
            <w:r>
              <w:rPr>
                <w:noProof/>
                <w:lang w:val="it-IT" w:eastAsia="zh-CN"/>
              </w:rPr>
              <w:t>Config 2</w:t>
            </w:r>
          </w:p>
        </w:tc>
        <w:tc>
          <w:tcPr>
            <w:tcW w:w="616" w:type="pct"/>
            <w:tcBorders>
              <w:top w:val="single" w:sz="4" w:space="0" w:color="auto"/>
              <w:left w:val="single" w:sz="4" w:space="0" w:color="auto"/>
              <w:bottom w:val="single" w:sz="4" w:space="0" w:color="auto"/>
              <w:right w:val="single" w:sz="4" w:space="0" w:color="auto"/>
            </w:tcBorders>
          </w:tcPr>
          <w:p w14:paraId="077CA1B1"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5353C982" w14:textId="77777777" w:rsidR="0008049C" w:rsidRDefault="0008049C">
            <w:pPr>
              <w:pStyle w:val="TAC"/>
              <w:spacing w:line="256" w:lineRule="auto"/>
              <w:rPr>
                <w:noProof/>
              </w:rPr>
            </w:pPr>
            <w:r>
              <w:rPr>
                <w:noProof/>
                <w:lang w:eastAsia="zh-CN"/>
              </w:rPr>
              <w:t>SSB.2 FR2</w:t>
            </w:r>
          </w:p>
        </w:tc>
        <w:tc>
          <w:tcPr>
            <w:tcW w:w="1039" w:type="pct"/>
            <w:tcBorders>
              <w:top w:val="single" w:sz="4" w:space="0" w:color="auto"/>
              <w:left w:val="single" w:sz="4" w:space="0" w:color="auto"/>
              <w:bottom w:val="single" w:sz="4" w:space="0" w:color="auto"/>
              <w:right w:val="single" w:sz="4" w:space="0" w:color="auto"/>
            </w:tcBorders>
          </w:tcPr>
          <w:p w14:paraId="506661A2" w14:textId="77777777" w:rsidR="0008049C" w:rsidRDefault="0008049C">
            <w:pPr>
              <w:pStyle w:val="TAC"/>
              <w:spacing w:line="256" w:lineRule="auto"/>
              <w:rPr>
                <w:noProof/>
              </w:rPr>
            </w:pPr>
          </w:p>
        </w:tc>
      </w:tr>
      <w:tr w:rsidR="0008049C" w14:paraId="5B59F706" w14:textId="77777777" w:rsidTr="00C81133">
        <w:trPr>
          <w:trHeight w:val="90"/>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1026982F" w14:textId="77777777" w:rsidR="0008049C" w:rsidRDefault="0008049C">
            <w:pPr>
              <w:pStyle w:val="TAL"/>
              <w:spacing w:line="256" w:lineRule="auto"/>
              <w:rPr>
                <w:noProof/>
              </w:rPr>
            </w:pPr>
            <w:r>
              <w:rPr>
                <w:noProof/>
              </w:rPr>
              <w:lastRenderedPageBreak/>
              <w:t>SMTC Configuration</w:t>
            </w:r>
          </w:p>
        </w:tc>
        <w:tc>
          <w:tcPr>
            <w:tcW w:w="802" w:type="pct"/>
            <w:gridSpan w:val="3"/>
            <w:tcBorders>
              <w:top w:val="single" w:sz="4" w:space="0" w:color="auto"/>
              <w:left w:val="single" w:sz="4" w:space="0" w:color="auto"/>
              <w:bottom w:val="single" w:sz="4" w:space="0" w:color="auto"/>
              <w:right w:val="single" w:sz="4" w:space="0" w:color="auto"/>
            </w:tcBorders>
            <w:hideMark/>
          </w:tcPr>
          <w:p w14:paraId="33A8EA6A"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7235BCD8"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129AB098" w14:textId="77777777" w:rsidR="0008049C" w:rsidRDefault="0008049C">
            <w:pPr>
              <w:pStyle w:val="TAC"/>
              <w:spacing w:line="256" w:lineRule="auto"/>
              <w:rPr>
                <w:noProof/>
              </w:rPr>
            </w:pPr>
            <w:r>
              <w:rPr>
                <w:noProof/>
              </w:rPr>
              <w:t>SMTC.3</w:t>
            </w:r>
          </w:p>
        </w:tc>
        <w:tc>
          <w:tcPr>
            <w:tcW w:w="1039" w:type="pct"/>
            <w:tcBorders>
              <w:top w:val="single" w:sz="4" w:space="0" w:color="auto"/>
              <w:left w:val="single" w:sz="4" w:space="0" w:color="auto"/>
              <w:bottom w:val="single" w:sz="4" w:space="0" w:color="auto"/>
              <w:right w:val="single" w:sz="4" w:space="0" w:color="auto"/>
            </w:tcBorders>
          </w:tcPr>
          <w:p w14:paraId="53757017" w14:textId="77777777" w:rsidR="0008049C" w:rsidRDefault="0008049C">
            <w:pPr>
              <w:pStyle w:val="TAC"/>
              <w:spacing w:line="256" w:lineRule="auto"/>
              <w:rPr>
                <w:noProof/>
              </w:rPr>
            </w:pPr>
          </w:p>
        </w:tc>
      </w:tr>
      <w:tr w:rsidR="0008049C" w14:paraId="65E77E8B" w14:textId="77777777" w:rsidTr="00C81133">
        <w:trPr>
          <w:trHeight w:val="90"/>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256684C3" w14:textId="77777777" w:rsidR="0008049C" w:rsidRDefault="0008049C">
            <w:pPr>
              <w:pStyle w:val="TAL"/>
              <w:spacing w:line="256" w:lineRule="auto"/>
              <w:rPr>
                <w:noProof/>
              </w:rPr>
            </w:pPr>
            <w:r>
              <w:rPr>
                <w:noProof/>
              </w:rPr>
              <w:t>PDSCH/PDCCH subcarrier spacing</w:t>
            </w:r>
          </w:p>
        </w:tc>
        <w:tc>
          <w:tcPr>
            <w:tcW w:w="802" w:type="pct"/>
            <w:gridSpan w:val="3"/>
            <w:tcBorders>
              <w:top w:val="single" w:sz="4" w:space="0" w:color="auto"/>
              <w:left w:val="single" w:sz="4" w:space="0" w:color="auto"/>
              <w:bottom w:val="single" w:sz="4" w:space="0" w:color="auto"/>
              <w:right w:val="single" w:sz="4" w:space="0" w:color="auto"/>
            </w:tcBorders>
            <w:hideMark/>
          </w:tcPr>
          <w:p w14:paraId="68FFEFAC"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3D9A9A96"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6F29450E" w14:textId="77777777" w:rsidR="0008049C" w:rsidRDefault="0008049C">
            <w:pPr>
              <w:pStyle w:val="TAC"/>
              <w:spacing w:line="256" w:lineRule="auto"/>
              <w:rPr>
                <w:noProof/>
              </w:rPr>
            </w:pPr>
            <w:r>
              <w:rPr>
                <w:noProof/>
              </w:rPr>
              <w:t>120 KHz</w:t>
            </w:r>
          </w:p>
        </w:tc>
        <w:tc>
          <w:tcPr>
            <w:tcW w:w="1039" w:type="pct"/>
            <w:tcBorders>
              <w:top w:val="single" w:sz="4" w:space="0" w:color="auto"/>
              <w:left w:val="single" w:sz="4" w:space="0" w:color="auto"/>
              <w:bottom w:val="single" w:sz="4" w:space="0" w:color="auto"/>
              <w:right w:val="single" w:sz="4" w:space="0" w:color="auto"/>
            </w:tcBorders>
          </w:tcPr>
          <w:p w14:paraId="1D4B1EC0" w14:textId="77777777" w:rsidR="0008049C" w:rsidRDefault="0008049C">
            <w:pPr>
              <w:pStyle w:val="TAC"/>
              <w:spacing w:line="256" w:lineRule="auto"/>
              <w:rPr>
                <w:noProof/>
              </w:rPr>
            </w:pPr>
          </w:p>
        </w:tc>
      </w:tr>
      <w:tr w:rsidR="0008049C" w14:paraId="491A85AD" w14:textId="77777777" w:rsidTr="00C81133">
        <w:trPr>
          <w:trHeight w:val="90"/>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7CEE8FAE" w14:textId="77777777" w:rsidR="0008049C" w:rsidRDefault="0008049C">
            <w:pPr>
              <w:pStyle w:val="TAL"/>
              <w:spacing w:line="256" w:lineRule="auto"/>
              <w:rPr>
                <w:noProof/>
              </w:rPr>
            </w:pPr>
            <w:r>
              <w:rPr>
                <w:noProof/>
              </w:rPr>
              <w:t>PRACH Configuration</w:t>
            </w:r>
          </w:p>
        </w:tc>
        <w:tc>
          <w:tcPr>
            <w:tcW w:w="802" w:type="pct"/>
            <w:gridSpan w:val="3"/>
            <w:tcBorders>
              <w:top w:val="single" w:sz="4" w:space="0" w:color="auto"/>
              <w:left w:val="single" w:sz="4" w:space="0" w:color="auto"/>
              <w:bottom w:val="single" w:sz="4" w:space="0" w:color="auto"/>
              <w:right w:val="single" w:sz="4" w:space="0" w:color="auto"/>
            </w:tcBorders>
            <w:hideMark/>
          </w:tcPr>
          <w:p w14:paraId="670B09B5"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2D805C91"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306BEB29" w14:textId="77777777" w:rsidR="0008049C" w:rsidRDefault="0008049C">
            <w:pPr>
              <w:pStyle w:val="TAC"/>
              <w:spacing w:line="256" w:lineRule="auto"/>
              <w:rPr>
                <w:noProof/>
              </w:rPr>
            </w:pPr>
            <w:r>
              <w:rPr>
                <w:rFonts w:cs="Arial"/>
                <w:szCs w:val="18"/>
              </w:rPr>
              <w:t>FR2 PRACH configuration 2</w:t>
            </w:r>
          </w:p>
        </w:tc>
        <w:tc>
          <w:tcPr>
            <w:tcW w:w="1039" w:type="pct"/>
            <w:tcBorders>
              <w:top w:val="single" w:sz="4" w:space="0" w:color="auto"/>
              <w:left w:val="single" w:sz="4" w:space="0" w:color="auto"/>
              <w:bottom w:val="single" w:sz="4" w:space="0" w:color="auto"/>
              <w:right w:val="single" w:sz="4" w:space="0" w:color="auto"/>
            </w:tcBorders>
            <w:hideMark/>
          </w:tcPr>
          <w:p w14:paraId="37295E7C" w14:textId="77777777" w:rsidR="0008049C" w:rsidRDefault="0008049C">
            <w:pPr>
              <w:pStyle w:val="TAC"/>
              <w:spacing w:line="256" w:lineRule="auto"/>
              <w:rPr>
                <w:noProof/>
              </w:rPr>
            </w:pPr>
            <w:r>
              <w:rPr>
                <w:rFonts w:cs="Arial"/>
                <w:szCs w:val="18"/>
              </w:rPr>
              <w:t>A.3.8.3</w:t>
            </w:r>
          </w:p>
        </w:tc>
      </w:tr>
      <w:tr w:rsidR="0008049C" w14:paraId="7C845104" w14:textId="77777777" w:rsidTr="00C81133">
        <w:trPr>
          <w:trHeight w:val="90"/>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19871464" w14:textId="77777777" w:rsidR="0008049C" w:rsidRDefault="0008049C">
            <w:pPr>
              <w:pStyle w:val="TAL"/>
              <w:spacing w:line="256" w:lineRule="auto"/>
              <w:rPr>
                <w:noProof/>
                <w:lang w:val="it-IT"/>
              </w:rPr>
            </w:pPr>
            <w:r>
              <w:rPr>
                <w:noProof/>
              </w:rPr>
              <w:t>SSB index assigned as BFD RS (q</w:t>
            </w:r>
            <w:r>
              <w:rPr>
                <w:noProof/>
                <w:vertAlign w:val="subscript"/>
              </w:rPr>
              <w:t>0</w:t>
            </w:r>
            <w:r>
              <w:rPr>
                <w:noProof/>
              </w:rPr>
              <w:t>)</w:t>
            </w:r>
          </w:p>
        </w:tc>
        <w:tc>
          <w:tcPr>
            <w:tcW w:w="616" w:type="pct"/>
            <w:tcBorders>
              <w:top w:val="single" w:sz="4" w:space="0" w:color="auto"/>
              <w:left w:val="single" w:sz="4" w:space="0" w:color="auto"/>
              <w:bottom w:val="single" w:sz="4" w:space="0" w:color="auto"/>
              <w:right w:val="single" w:sz="4" w:space="0" w:color="auto"/>
            </w:tcBorders>
          </w:tcPr>
          <w:p w14:paraId="6E26124C"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4598E2DF" w14:textId="77777777" w:rsidR="0008049C" w:rsidRDefault="0008049C">
            <w:pPr>
              <w:pStyle w:val="TAC"/>
              <w:spacing w:line="256" w:lineRule="auto"/>
              <w:rPr>
                <w:noProof/>
              </w:rPr>
            </w:pPr>
            <w:r>
              <w:rPr>
                <w:noProof/>
              </w:rPr>
              <w:t>0</w:t>
            </w:r>
          </w:p>
        </w:tc>
        <w:tc>
          <w:tcPr>
            <w:tcW w:w="1039" w:type="pct"/>
            <w:tcBorders>
              <w:top w:val="single" w:sz="4" w:space="0" w:color="auto"/>
              <w:left w:val="single" w:sz="4" w:space="0" w:color="auto"/>
              <w:bottom w:val="single" w:sz="4" w:space="0" w:color="auto"/>
              <w:right w:val="single" w:sz="4" w:space="0" w:color="auto"/>
            </w:tcBorders>
          </w:tcPr>
          <w:p w14:paraId="15446932" w14:textId="77777777" w:rsidR="0008049C" w:rsidRDefault="0008049C">
            <w:pPr>
              <w:pStyle w:val="TAC"/>
              <w:spacing w:line="256" w:lineRule="auto"/>
              <w:rPr>
                <w:noProof/>
              </w:rPr>
            </w:pPr>
          </w:p>
        </w:tc>
      </w:tr>
      <w:tr w:rsidR="0008049C" w14:paraId="1695BAF2" w14:textId="77777777" w:rsidTr="00C81133">
        <w:trPr>
          <w:trHeight w:val="90"/>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7B250CF2" w14:textId="77777777" w:rsidR="0008049C" w:rsidRDefault="0008049C">
            <w:pPr>
              <w:pStyle w:val="TAL"/>
              <w:spacing w:line="256" w:lineRule="auto"/>
              <w:rPr>
                <w:noProof/>
                <w:lang w:val="it-IT"/>
              </w:rPr>
            </w:pPr>
            <w:r>
              <w:rPr>
                <w:noProof/>
              </w:rPr>
              <w:t>SSB index assigned as CBD RS (q</w:t>
            </w:r>
            <w:r>
              <w:rPr>
                <w:noProof/>
                <w:vertAlign w:val="subscript"/>
              </w:rPr>
              <w:t>1</w:t>
            </w:r>
            <w:r>
              <w:rPr>
                <w:noProof/>
              </w:rPr>
              <w:t>)</w:t>
            </w:r>
          </w:p>
        </w:tc>
        <w:tc>
          <w:tcPr>
            <w:tcW w:w="616" w:type="pct"/>
            <w:tcBorders>
              <w:top w:val="single" w:sz="4" w:space="0" w:color="auto"/>
              <w:left w:val="single" w:sz="4" w:space="0" w:color="auto"/>
              <w:bottom w:val="single" w:sz="4" w:space="0" w:color="auto"/>
              <w:right w:val="single" w:sz="4" w:space="0" w:color="auto"/>
            </w:tcBorders>
          </w:tcPr>
          <w:p w14:paraId="576EA1EA"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4A466D8B" w14:textId="77777777" w:rsidR="0008049C" w:rsidRDefault="0008049C">
            <w:pPr>
              <w:pStyle w:val="TAC"/>
              <w:spacing w:line="256" w:lineRule="auto"/>
              <w:rPr>
                <w:noProof/>
              </w:rPr>
            </w:pPr>
            <w:r>
              <w:rPr>
                <w:noProof/>
              </w:rPr>
              <w:t>1</w:t>
            </w:r>
          </w:p>
        </w:tc>
        <w:tc>
          <w:tcPr>
            <w:tcW w:w="1039" w:type="pct"/>
            <w:tcBorders>
              <w:top w:val="single" w:sz="4" w:space="0" w:color="auto"/>
              <w:left w:val="single" w:sz="4" w:space="0" w:color="auto"/>
              <w:bottom w:val="single" w:sz="4" w:space="0" w:color="auto"/>
              <w:right w:val="single" w:sz="4" w:space="0" w:color="auto"/>
            </w:tcBorders>
          </w:tcPr>
          <w:p w14:paraId="0AE537AE" w14:textId="77777777" w:rsidR="0008049C" w:rsidRDefault="0008049C">
            <w:pPr>
              <w:pStyle w:val="TAC"/>
              <w:spacing w:line="256" w:lineRule="auto"/>
              <w:rPr>
                <w:noProof/>
              </w:rPr>
            </w:pPr>
          </w:p>
        </w:tc>
      </w:tr>
      <w:tr w:rsidR="0008049C" w:rsidDel="00DC1FCE" w14:paraId="28F67009" w14:textId="705CC420" w:rsidTr="00C81133">
        <w:trPr>
          <w:trHeight w:val="90"/>
          <w:jc w:val="center"/>
          <w:del w:id="45" w:author="Nokia" w:date="2021-05-11T17:05:00Z"/>
        </w:trPr>
        <w:tc>
          <w:tcPr>
            <w:tcW w:w="1043" w:type="pct"/>
            <w:gridSpan w:val="2"/>
            <w:tcBorders>
              <w:top w:val="single" w:sz="4" w:space="0" w:color="auto"/>
              <w:left w:val="single" w:sz="4" w:space="0" w:color="auto"/>
              <w:bottom w:val="single" w:sz="4" w:space="0" w:color="auto"/>
              <w:right w:val="single" w:sz="4" w:space="0" w:color="auto"/>
            </w:tcBorders>
            <w:hideMark/>
          </w:tcPr>
          <w:p w14:paraId="09319A41" w14:textId="7218DC83" w:rsidR="0008049C" w:rsidDel="00DC1FCE" w:rsidRDefault="0008049C">
            <w:pPr>
              <w:pStyle w:val="TAL"/>
              <w:spacing w:line="256" w:lineRule="auto"/>
              <w:rPr>
                <w:del w:id="46" w:author="Nokia" w:date="2021-05-11T17:05:00Z"/>
                <w:noProof/>
              </w:rPr>
            </w:pPr>
            <w:del w:id="47" w:author="Nokia" w:date="2021-05-11T17:05:00Z">
              <w:r w:rsidDel="00DC1FCE">
                <w:rPr>
                  <w:noProof/>
                </w:rPr>
                <w:delText>TCI Configuration</w:delText>
              </w:r>
            </w:del>
          </w:p>
        </w:tc>
        <w:tc>
          <w:tcPr>
            <w:tcW w:w="802" w:type="pct"/>
            <w:gridSpan w:val="3"/>
            <w:tcBorders>
              <w:top w:val="single" w:sz="4" w:space="0" w:color="auto"/>
              <w:left w:val="single" w:sz="4" w:space="0" w:color="auto"/>
              <w:bottom w:val="single" w:sz="4" w:space="0" w:color="auto"/>
              <w:right w:val="single" w:sz="4" w:space="0" w:color="auto"/>
            </w:tcBorders>
            <w:hideMark/>
          </w:tcPr>
          <w:p w14:paraId="4EF755E7" w14:textId="5DE00454" w:rsidR="0008049C" w:rsidDel="00DC1FCE" w:rsidRDefault="0008049C">
            <w:pPr>
              <w:pStyle w:val="TAL"/>
              <w:spacing w:line="256" w:lineRule="auto"/>
              <w:rPr>
                <w:del w:id="48" w:author="Nokia" w:date="2021-05-11T17:05:00Z"/>
                <w:noProof/>
                <w:lang w:val="it-IT"/>
              </w:rPr>
            </w:pPr>
            <w:del w:id="49" w:author="Nokia" w:date="2021-05-11T17:05:00Z">
              <w:r w:rsidDel="00DC1FCE">
                <w:rPr>
                  <w:noProof/>
                  <w:lang w:val="it-IT"/>
                </w:rPr>
                <w:delText>Config 1, 2</w:delText>
              </w:r>
            </w:del>
          </w:p>
        </w:tc>
        <w:tc>
          <w:tcPr>
            <w:tcW w:w="616" w:type="pct"/>
            <w:tcBorders>
              <w:top w:val="single" w:sz="4" w:space="0" w:color="auto"/>
              <w:left w:val="single" w:sz="4" w:space="0" w:color="auto"/>
              <w:bottom w:val="single" w:sz="4" w:space="0" w:color="auto"/>
              <w:right w:val="single" w:sz="4" w:space="0" w:color="auto"/>
            </w:tcBorders>
          </w:tcPr>
          <w:p w14:paraId="01A751CB" w14:textId="7612E912" w:rsidR="0008049C" w:rsidDel="00DC1FCE" w:rsidRDefault="0008049C">
            <w:pPr>
              <w:pStyle w:val="TAC"/>
              <w:spacing w:line="256" w:lineRule="auto"/>
              <w:rPr>
                <w:del w:id="50" w:author="Nokia" w:date="2021-05-11T17:05:00Z"/>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0AF9882E" w14:textId="477A1682" w:rsidR="0008049C" w:rsidRPr="00DC1FCE" w:rsidDel="00DC1FCE" w:rsidRDefault="0008049C">
            <w:pPr>
              <w:pStyle w:val="TAC"/>
              <w:spacing w:line="256" w:lineRule="auto"/>
              <w:rPr>
                <w:del w:id="51" w:author="Nokia" w:date="2021-05-11T17:05:00Z"/>
                <w:noProof/>
              </w:rPr>
            </w:pPr>
            <w:del w:id="52" w:author="Nokia" w:date="2021-05-11T17:05:00Z">
              <w:r w:rsidRPr="00DC1FCE" w:rsidDel="00DC1FCE">
                <w:rPr>
                  <w:noProof/>
                </w:rPr>
                <w:delText>TBD</w:delText>
              </w:r>
            </w:del>
          </w:p>
        </w:tc>
        <w:tc>
          <w:tcPr>
            <w:tcW w:w="1039" w:type="pct"/>
            <w:tcBorders>
              <w:top w:val="single" w:sz="4" w:space="0" w:color="auto"/>
              <w:left w:val="single" w:sz="4" w:space="0" w:color="auto"/>
              <w:bottom w:val="single" w:sz="4" w:space="0" w:color="auto"/>
              <w:right w:val="single" w:sz="4" w:space="0" w:color="auto"/>
            </w:tcBorders>
          </w:tcPr>
          <w:p w14:paraId="21E9FF5E" w14:textId="31BE6606" w:rsidR="0008049C" w:rsidDel="00DC1FCE" w:rsidRDefault="0008049C">
            <w:pPr>
              <w:pStyle w:val="TAC"/>
              <w:spacing w:line="256" w:lineRule="auto"/>
              <w:rPr>
                <w:del w:id="53" w:author="Nokia" w:date="2021-05-11T17:05:00Z"/>
                <w:noProof/>
              </w:rPr>
            </w:pPr>
          </w:p>
        </w:tc>
      </w:tr>
      <w:tr w:rsidR="0008049C" w14:paraId="1430E960" w14:textId="77777777" w:rsidTr="00C81133">
        <w:trPr>
          <w:trHeight w:val="174"/>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1134D1EA" w14:textId="77777777" w:rsidR="0008049C" w:rsidRDefault="0008049C">
            <w:pPr>
              <w:pStyle w:val="TAL"/>
              <w:spacing w:line="256" w:lineRule="auto"/>
              <w:rPr>
                <w:noProof/>
              </w:rPr>
            </w:pPr>
            <w:r>
              <w:rPr>
                <w:noProof/>
              </w:rPr>
              <w:t>OCNG parameters</w:t>
            </w:r>
          </w:p>
        </w:tc>
        <w:tc>
          <w:tcPr>
            <w:tcW w:w="616" w:type="pct"/>
            <w:tcBorders>
              <w:top w:val="single" w:sz="4" w:space="0" w:color="auto"/>
              <w:left w:val="single" w:sz="4" w:space="0" w:color="auto"/>
              <w:bottom w:val="single" w:sz="4" w:space="0" w:color="auto"/>
              <w:right w:val="single" w:sz="4" w:space="0" w:color="auto"/>
            </w:tcBorders>
          </w:tcPr>
          <w:p w14:paraId="3265C886"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05CA9BF4" w14:textId="77777777" w:rsidR="0008049C" w:rsidRDefault="0008049C">
            <w:pPr>
              <w:pStyle w:val="TAC"/>
              <w:spacing w:line="256" w:lineRule="auto"/>
              <w:rPr>
                <w:noProof/>
              </w:rPr>
            </w:pPr>
            <w:r>
              <w:rPr>
                <w:noProof/>
              </w:rPr>
              <w:t>OP.1</w:t>
            </w:r>
          </w:p>
        </w:tc>
        <w:tc>
          <w:tcPr>
            <w:tcW w:w="1039" w:type="pct"/>
            <w:tcBorders>
              <w:top w:val="single" w:sz="4" w:space="0" w:color="auto"/>
              <w:left w:val="single" w:sz="4" w:space="0" w:color="auto"/>
              <w:bottom w:val="single" w:sz="4" w:space="0" w:color="auto"/>
              <w:right w:val="single" w:sz="4" w:space="0" w:color="auto"/>
            </w:tcBorders>
          </w:tcPr>
          <w:p w14:paraId="48CDA49D" w14:textId="77777777" w:rsidR="0008049C" w:rsidRDefault="0008049C">
            <w:pPr>
              <w:pStyle w:val="TAC"/>
              <w:spacing w:line="256" w:lineRule="auto"/>
              <w:rPr>
                <w:noProof/>
              </w:rPr>
            </w:pPr>
          </w:p>
        </w:tc>
      </w:tr>
      <w:tr w:rsidR="0008049C" w14:paraId="66219E8E"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3375CADD" w14:textId="77777777" w:rsidR="0008049C" w:rsidRDefault="0008049C">
            <w:pPr>
              <w:pStyle w:val="TAL"/>
              <w:spacing w:line="256" w:lineRule="auto"/>
              <w:rPr>
                <w:noProof/>
              </w:rPr>
            </w:pPr>
            <w:r>
              <w:rPr>
                <w:noProof/>
              </w:rPr>
              <w:t>CP length</w:t>
            </w:r>
            <w:r>
              <w:rPr>
                <w:noProof/>
              </w:rPr>
              <w:tab/>
            </w:r>
          </w:p>
        </w:tc>
        <w:tc>
          <w:tcPr>
            <w:tcW w:w="616" w:type="pct"/>
            <w:tcBorders>
              <w:top w:val="single" w:sz="4" w:space="0" w:color="auto"/>
              <w:left w:val="single" w:sz="4" w:space="0" w:color="auto"/>
              <w:bottom w:val="single" w:sz="4" w:space="0" w:color="auto"/>
              <w:right w:val="single" w:sz="4" w:space="0" w:color="auto"/>
            </w:tcBorders>
          </w:tcPr>
          <w:p w14:paraId="48F44299"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5DABB7E7" w14:textId="77777777" w:rsidR="0008049C" w:rsidRDefault="0008049C">
            <w:pPr>
              <w:pStyle w:val="TAC"/>
              <w:spacing w:line="256" w:lineRule="auto"/>
              <w:rPr>
                <w:noProof/>
              </w:rPr>
            </w:pPr>
            <w:r>
              <w:rPr>
                <w:noProof/>
              </w:rPr>
              <w:t>Normal</w:t>
            </w:r>
          </w:p>
        </w:tc>
        <w:tc>
          <w:tcPr>
            <w:tcW w:w="1039" w:type="pct"/>
            <w:tcBorders>
              <w:top w:val="single" w:sz="4" w:space="0" w:color="auto"/>
              <w:left w:val="single" w:sz="4" w:space="0" w:color="auto"/>
              <w:bottom w:val="single" w:sz="4" w:space="0" w:color="auto"/>
              <w:right w:val="single" w:sz="4" w:space="0" w:color="auto"/>
            </w:tcBorders>
          </w:tcPr>
          <w:p w14:paraId="1FBB0E55" w14:textId="77777777" w:rsidR="0008049C" w:rsidRDefault="0008049C">
            <w:pPr>
              <w:pStyle w:val="TAC"/>
              <w:spacing w:line="256" w:lineRule="auto"/>
              <w:rPr>
                <w:noProof/>
              </w:rPr>
            </w:pPr>
          </w:p>
        </w:tc>
      </w:tr>
      <w:tr w:rsidR="0008049C" w14:paraId="6CFEF2E9" w14:textId="77777777" w:rsidTr="00C81133">
        <w:trPr>
          <w:trHeight w:val="162"/>
          <w:jc w:val="center"/>
        </w:trPr>
        <w:tc>
          <w:tcPr>
            <w:tcW w:w="760" w:type="pct"/>
            <w:tcBorders>
              <w:top w:val="single" w:sz="4" w:space="0" w:color="auto"/>
              <w:left w:val="single" w:sz="4" w:space="0" w:color="auto"/>
              <w:bottom w:val="nil"/>
              <w:right w:val="single" w:sz="4" w:space="0" w:color="auto"/>
            </w:tcBorders>
            <w:hideMark/>
          </w:tcPr>
          <w:p w14:paraId="32CC98F6" w14:textId="77777777" w:rsidR="0008049C" w:rsidRDefault="0008049C">
            <w:pPr>
              <w:pStyle w:val="TAL"/>
              <w:spacing w:line="256" w:lineRule="auto"/>
              <w:rPr>
                <w:noProof/>
              </w:rPr>
            </w:pPr>
            <w:r>
              <w:rPr>
                <w:noProof/>
              </w:rPr>
              <w:t xml:space="preserve">Beam </w:t>
            </w:r>
          </w:p>
        </w:tc>
        <w:tc>
          <w:tcPr>
            <w:tcW w:w="1085" w:type="pct"/>
            <w:gridSpan w:val="4"/>
            <w:tcBorders>
              <w:top w:val="single" w:sz="4" w:space="0" w:color="auto"/>
              <w:left w:val="single" w:sz="4" w:space="0" w:color="auto"/>
              <w:bottom w:val="single" w:sz="4" w:space="0" w:color="auto"/>
              <w:right w:val="single" w:sz="4" w:space="0" w:color="auto"/>
            </w:tcBorders>
            <w:hideMark/>
          </w:tcPr>
          <w:p w14:paraId="6E14D401" w14:textId="77777777" w:rsidR="0008049C" w:rsidRDefault="0008049C">
            <w:pPr>
              <w:pStyle w:val="TAL"/>
              <w:spacing w:line="256" w:lineRule="auto"/>
              <w:rPr>
                <w:noProof/>
              </w:rPr>
            </w:pPr>
            <w:r>
              <w:rPr>
                <w:noProof/>
              </w:rPr>
              <w:t>DCI format</w:t>
            </w:r>
          </w:p>
        </w:tc>
        <w:tc>
          <w:tcPr>
            <w:tcW w:w="616" w:type="pct"/>
            <w:tcBorders>
              <w:top w:val="single" w:sz="4" w:space="0" w:color="auto"/>
              <w:left w:val="single" w:sz="4" w:space="0" w:color="auto"/>
              <w:bottom w:val="single" w:sz="4" w:space="0" w:color="auto"/>
              <w:right w:val="single" w:sz="4" w:space="0" w:color="auto"/>
            </w:tcBorders>
          </w:tcPr>
          <w:p w14:paraId="301624DF"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5C915840" w14:textId="77777777" w:rsidR="0008049C" w:rsidRDefault="0008049C">
            <w:pPr>
              <w:pStyle w:val="TAC"/>
              <w:spacing w:line="256" w:lineRule="auto"/>
              <w:rPr>
                <w:noProof/>
              </w:rPr>
            </w:pPr>
            <w:r>
              <w:rPr>
                <w:noProof/>
              </w:rPr>
              <w:t>1-0</w:t>
            </w:r>
          </w:p>
        </w:tc>
        <w:tc>
          <w:tcPr>
            <w:tcW w:w="1039" w:type="pct"/>
            <w:tcBorders>
              <w:top w:val="single" w:sz="4" w:space="0" w:color="auto"/>
              <w:left w:val="single" w:sz="4" w:space="0" w:color="auto"/>
              <w:bottom w:val="single" w:sz="4" w:space="0" w:color="auto"/>
              <w:right w:val="single" w:sz="4" w:space="0" w:color="auto"/>
            </w:tcBorders>
          </w:tcPr>
          <w:p w14:paraId="4EF375E7" w14:textId="77777777" w:rsidR="0008049C" w:rsidRDefault="0008049C">
            <w:pPr>
              <w:pStyle w:val="TAC"/>
              <w:spacing w:line="256" w:lineRule="auto"/>
              <w:rPr>
                <w:noProof/>
              </w:rPr>
            </w:pPr>
          </w:p>
        </w:tc>
      </w:tr>
      <w:tr w:rsidR="0008049C" w14:paraId="2BDB3AED" w14:textId="77777777" w:rsidTr="00C81133">
        <w:trPr>
          <w:trHeight w:val="348"/>
          <w:jc w:val="center"/>
        </w:trPr>
        <w:tc>
          <w:tcPr>
            <w:tcW w:w="760" w:type="pct"/>
            <w:tcBorders>
              <w:top w:val="nil"/>
              <w:left w:val="single" w:sz="4" w:space="0" w:color="auto"/>
              <w:bottom w:val="nil"/>
              <w:right w:val="single" w:sz="4" w:space="0" w:color="auto"/>
            </w:tcBorders>
            <w:hideMark/>
          </w:tcPr>
          <w:p w14:paraId="0BB9C63D" w14:textId="77777777" w:rsidR="0008049C" w:rsidRDefault="0008049C">
            <w:pPr>
              <w:pStyle w:val="TAL"/>
              <w:spacing w:line="256" w:lineRule="auto"/>
              <w:rPr>
                <w:noProof/>
              </w:rPr>
            </w:pPr>
            <w:r>
              <w:rPr>
                <w:noProof/>
              </w:rPr>
              <w:t xml:space="preserve">failure detection </w:t>
            </w:r>
          </w:p>
        </w:tc>
        <w:tc>
          <w:tcPr>
            <w:tcW w:w="1085" w:type="pct"/>
            <w:gridSpan w:val="4"/>
            <w:tcBorders>
              <w:top w:val="single" w:sz="4" w:space="0" w:color="auto"/>
              <w:left w:val="single" w:sz="4" w:space="0" w:color="auto"/>
              <w:bottom w:val="single" w:sz="4" w:space="0" w:color="auto"/>
              <w:right w:val="single" w:sz="4" w:space="0" w:color="auto"/>
            </w:tcBorders>
            <w:hideMark/>
          </w:tcPr>
          <w:p w14:paraId="70F6D3B8" w14:textId="77777777" w:rsidR="0008049C" w:rsidRDefault="0008049C">
            <w:pPr>
              <w:pStyle w:val="TAL"/>
              <w:spacing w:line="256" w:lineRule="auto"/>
              <w:rPr>
                <w:noProof/>
              </w:rPr>
            </w:pPr>
            <w:r>
              <w:rPr>
                <w:noProof/>
              </w:rPr>
              <w:t>Number of Control OFDM symbols</w:t>
            </w:r>
          </w:p>
        </w:tc>
        <w:tc>
          <w:tcPr>
            <w:tcW w:w="616" w:type="pct"/>
            <w:tcBorders>
              <w:top w:val="single" w:sz="4" w:space="0" w:color="auto"/>
              <w:left w:val="single" w:sz="4" w:space="0" w:color="auto"/>
              <w:bottom w:val="single" w:sz="4" w:space="0" w:color="auto"/>
              <w:right w:val="single" w:sz="4" w:space="0" w:color="auto"/>
            </w:tcBorders>
          </w:tcPr>
          <w:p w14:paraId="48253793"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56D1D473" w14:textId="77777777" w:rsidR="0008049C" w:rsidRDefault="0008049C">
            <w:pPr>
              <w:pStyle w:val="TAC"/>
              <w:spacing w:line="256" w:lineRule="auto"/>
              <w:rPr>
                <w:noProof/>
              </w:rPr>
            </w:pPr>
            <w:r>
              <w:rPr>
                <w:noProof/>
              </w:rPr>
              <w:t>2</w:t>
            </w:r>
          </w:p>
        </w:tc>
        <w:tc>
          <w:tcPr>
            <w:tcW w:w="1039" w:type="pct"/>
            <w:tcBorders>
              <w:top w:val="single" w:sz="4" w:space="0" w:color="auto"/>
              <w:left w:val="single" w:sz="4" w:space="0" w:color="auto"/>
              <w:bottom w:val="single" w:sz="4" w:space="0" w:color="auto"/>
              <w:right w:val="single" w:sz="4" w:space="0" w:color="auto"/>
            </w:tcBorders>
          </w:tcPr>
          <w:p w14:paraId="4AD015A5" w14:textId="77777777" w:rsidR="0008049C" w:rsidRDefault="0008049C">
            <w:pPr>
              <w:pStyle w:val="TAC"/>
              <w:spacing w:line="256" w:lineRule="auto"/>
              <w:rPr>
                <w:noProof/>
              </w:rPr>
            </w:pPr>
          </w:p>
        </w:tc>
      </w:tr>
      <w:tr w:rsidR="0008049C" w14:paraId="47AB3C71" w14:textId="77777777" w:rsidTr="00C81133">
        <w:trPr>
          <w:trHeight w:val="174"/>
          <w:jc w:val="center"/>
        </w:trPr>
        <w:tc>
          <w:tcPr>
            <w:tcW w:w="760" w:type="pct"/>
            <w:tcBorders>
              <w:top w:val="nil"/>
              <w:left w:val="single" w:sz="4" w:space="0" w:color="auto"/>
              <w:bottom w:val="nil"/>
              <w:right w:val="single" w:sz="4" w:space="0" w:color="auto"/>
            </w:tcBorders>
            <w:hideMark/>
          </w:tcPr>
          <w:p w14:paraId="147063BA" w14:textId="77777777" w:rsidR="0008049C" w:rsidRDefault="0008049C">
            <w:pPr>
              <w:pStyle w:val="TAL"/>
              <w:spacing w:line="256" w:lineRule="auto"/>
              <w:rPr>
                <w:noProof/>
              </w:rPr>
            </w:pPr>
            <w:r>
              <w:rPr>
                <w:noProof/>
              </w:rPr>
              <w:t>transmission parameters</w:t>
            </w:r>
          </w:p>
        </w:tc>
        <w:tc>
          <w:tcPr>
            <w:tcW w:w="1085" w:type="pct"/>
            <w:gridSpan w:val="4"/>
            <w:tcBorders>
              <w:top w:val="single" w:sz="4" w:space="0" w:color="auto"/>
              <w:left w:val="single" w:sz="4" w:space="0" w:color="auto"/>
              <w:bottom w:val="single" w:sz="4" w:space="0" w:color="auto"/>
              <w:right w:val="single" w:sz="4" w:space="0" w:color="auto"/>
            </w:tcBorders>
            <w:hideMark/>
          </w:tcPr>
          <w:p w14:paraId="36AE90F1" w14:textId="77777777" w:rsidR="0008049C" w:rsidRDefault="0008049C">
            <w:pPr>
              <w:pStyle w:val="TAL"/>
              <w:spacing w:line="256" w:lineRule="auto"/>
              <w:rPr>
                <w:noProof/>
              </w:rPr>
            </w:pPr>
            <w:r>
              <w:rPr>
                <w:noProof/>
              </w:rPr>
              <w:t xml:space="preserve">Aggregation level </w:t>
            </w:r>
          </w:p>
        </w:tc>
        <w:tc>
          <w:tcPr>
            <w:tcW w:w="616" w:type="pct"/>
            <w:tcBorders>
              <w:top w:val="single" w:sz="4" w:space="0" w:color="auto"/>
              <w:left w:val="single" w:sz="4" w:space="0" w:color="auto"/>
              <w:bottom w:val="single" w:sz="4" w:space="0" w:color="auto"/>
              <w:right w:val="single" w:sz="4" w:space="0" w:color="auto"/>
            </w:tcBorders>
            <w:hideMark/>
          </w:tcPr>
          <w:p w14:paraId="61FB3422" w14:textId="77777777" w:rsidR="0008049C" w:rsidRDefault="0008049C">
            <w:pPr>
              <w:pStyle w:val="TAC"/>
              <w:spacing w:line="256" w:lineRule="auto"/>
              <w:rPr>
                <w:noProof/>
              </w:rPr>
            </w:pPr>
            <w:r>
              <w:rPr>
                <w:noProof/>
              </w:rPr>
              <w:t>CCE</w:t>
            </w:r>
          </w:p>
        </w:tc>
        <w:tc>
          <w:tcPr>
            <w:tcW w:w="1500" w:type="pct"/>
            <w:tcBorders>
              <w:top w:val="single" w:sz="4" w:space="0" w:color="auto"/>
              <w:left w:val="single" w:sz="4" w:space="0" w:color="auto"/>
              <w:bottom w:val="single" w:sz="4" w:space="0" w:color="auto"/>
              <w:right w:val="single" w:sz="4" w:space="0" w:color="auto"/>
            </w:tcBorders>
            <w:hideMark/>
          </w:tcPr>
          <w:p w14:paraId="7D0BDA3C" w14:textId="77777777" w:rsidR="0008049C" w:rsidRDefault="0008049C">
            <w:pPr>
              <w:pStyle w:val="TAC"/>
              <w:spacing w:line="256" w:lineRule="auto"/>
              <w:rPr>
                <w:noProof/>
              </w:rPr>
            </w:pPr>
            <w:r>
              <w:rPr>
                <w:noProof/>
              </w:rPr>
              <w:t>8</w:t>
            </w:r>
          </w:p>
        </w:tc>
        <w:tc>
          <w:tcPr>
            <w:tcW w:w="1039" w:type="pct"/>
            <w:tcBorders>
              <w:top w:val="single" w:sz="4" w:space="0" w:color="auto"/>
              <w:left w:val="single" w:sz="4" w:space="0" w:color="auto"/>
              <w:bottom w:val="single" w:sz="4" w:space="0" w:color="auto"/>
              <w:right w:val="single" w:sz="4" w:space="0" w:color="auto"/>
            </w:tcBorders>
          </w:tcPr>
          <w:p w14:paraId="4AC0207D" w14:textId="77777777" w:rsidR="0008049C" w:rsidRDefault="0008049C">
            <w:pPr>
              <w:pStyle w:val="TAC"/>
              <w:spacing w:line="256" w:lineRule="auto"/>
              <w:rPr>
                <w:noProof/>
              </w:rPr>
            </w:pPr>
          </w:p>
        </w:tc>
      </w:tr>
      <w:tr w:rsidR="0008049C" w14:paraId="18D74A53" w14:textId="77777777" w:rsidTr="00C81133">
        <w:trPr>
          <w:trHeight w:val="862"/>
          <w:jc w:val="center"/>
        </w:trPr>
        <w:tc>
          <w:tcPr>
            <w:tcW w:w="760" w:type="pct"/>
            <w:tcBorders>
              <w:top w:val="nil"/>
              <w:left w:val="single" w:sz="4" w:space="0" w:color="auto"/>
              <w:bottom w:val="nil"/>
              <w:right w:val="single" w:sz="4" w:space="0" w:color="auto"/>
            </w:tcBorders>
          </w:tcPr>
          <w:p w14:paraId="0F3A9D83" w14:textId="77777777" w:rsidR="0008049C" w:rsidRDefault="0008049C">
            <w:pPr>
              <w:pStyle w:val="TAL"/>
              <w:spacing w:line="256" w:lineRule="auto"/>
              <w:rPr>
                <w:noProof/>
              </w:rPr>
            </w:pPr>
          </w:p>
        </w:tc>
        <w:tc>
          <w:tcPr>
            <w:tcW w:w="1085" w:type="pct"/>
            <w:gridSpan w:val="4"/>
            <w:tcBorders>
              <w:top w:val="single" w:sz="4" w:space="0" w:color="auto"/>
              <w:left w:val="single" w:sz="4" w:space="0" w:color="auto"/>
              <w:bottom w:val="single" w:sz="4" w:space="0" w:color="auto"/>
              <w:right w:val="single" w:sz="4" w:space="0" w:color="auto"/>
            </w:tcBorders>
            <w:hideMark/>
          </w:tcPr>
          <w:p w14:paraId="56B951A0" w14:textId="77777777" w:rsidR="0008049C" w:rsidRDefault="0008049C">
            <w:pPr>
              <w:pStyle w:val="TAL"/>
              <w:spacing w:line="256" w:lineRule="auto"/>
              <w:rPr>
                <w:noProof/>
              </w:rPr>
            </w:pPr>
            <w:r>
              <w:rPr>
                <w:rFonts w:eastAsia="?? ??"/>
              </w:rPr>
              <w:t>Ratio of hypothetical PDCCH RE energy to average CSI-RS RE energy</w:t>
            </w:r>
          </w:p>
        </w:tc>
        <w:tc>
          <w:tcPr>
            <w:tcW w:w="616" w:type="pct"/>
            <w:tcBorders>
              <w:top w:val="single" w:sz="4" w:space="0" w:color="auto"/>
              <w:left w:val="single" w:sz="4" w:space="0" w:color="auto"/>
              <w:bottom w:val="single" w:sz="4" w:space="0" w:color="auto"/>
              <w:right w:val="single" w:sz="4" w:space="0" w:color="auto"/>
            </w:tcBorders>
            <w:hideMark/>
          </w:tcPr>
          <w:p w14:paraId="1E7D5951" w14:textId="77777777" w:rsidR="0008049C" w:rsidRDefault="0008049C">
            <w:pPr>
              <w:pStyle w:val="TAC"/>
              <w:spacing w:line="256" w:lineRule="auto"/>
              <w:rPr>
                <w:noProof/>
              </w:rPr>
            </w:pPr>
            <w:r>
              <w:rPr>
                <w:noProof/>
              </w:rPr>
              <w:t>dB</w:t>
            </w:r>
          </w:p>
        </w:tc>
        <w:tc>
          <w:tcPr>
            <w:tcW w:w="1500" w:type="pct"/>
            <w:tcBorders>
              <w:top w:val="single" w:sz="4" w:space="0" w:color="auto"/>
              <w:left w:val="single" w:sz="4" w:space="0" w:color="auto"/>
              <w:bottom w:val="single" w:sz="4" w:space="0" w:color="auto"/>
              <w:right w:val="single" w:sz="4" w:space="0" w:color="auto"/>
            </w:tcBorders>
            <w:hideMark/>
          </w:tcPr>
          <w:p w14:paraId="49D84B5F" w14:textId="77777777" w:rsidR="0008049C" w:rsidRDefault="0008049C">
            <w:pPr>
              <w:pStyle w:val="TAC"/>
              <w:spacing w:line="256" w:lineRule="auto"/>
              <w:rPr>
                <w:noProof/>
              </w:rPr>
            </w:pPr>
            <w:r>
              <w:rPr>
                <w:noProof/>
              </w:rPr>
              <w:t>0</w:t>
            </w:r>
          </w:p>
        </w:tc>
        <w:tc>
          <w:tcPr>
            <w:tcW w:w="1039" w:type="pct"/>
            <w:tcBorders>
              <w:top w:val="single" w:sz="4" w:space="0" w:color="auto"/>
              <w:left w:val="single" w:sz="4" w:space="0" w:color="auto"/>
              <w:bottom w:val="single" w:sz="4" w:space="0" w:color="auto"/>
              <w:right w:val="single" w:sz="4" w:space="0" w:color="auto"/>
            </w:tcBorders>
          </w:tcPr>
          <w:p w14:paraId="09D05847" w14:textId="77777777" w:rsidR="0008049C" w:rsidRDefault="0008049C">
            <w:pPr>
              <w:pStyle w:val="TAC"/>
              <w:spacing w:line="256" w:lineRule="auto"/>
              <w:rPr>
                <w:noProof/>
              </w:rPr>
            </w:pPr>
          </w:p>
        </w:tc>
      </w:tr>
      <w:tr w:rsidR="0008049C" w14:paraId="78C14BC9" w14:textId="77777777" w:rsidTr="00C81133">
        <w:trPr>
          <w:trHeight w:val="849"/>
          <w:jc w:val="center"/>
        </w:trPr>
        <w:tc>
          <w:tcPr>
            <w:tcW w:w="760" w:type="pct"/>
            <w:tcBorders>
              <w:top w:val="nil"/>
              <w:left w:val="single" w:sz="4" w:space="0" w:color="auto"/>
              <w:bottom w:val="nil"/>
              <w:right w:val="single" w:sz="4" w:space="0" w:color="auto"/>
            </w:tcBorders>
          </w:tcPr>
          <w:p w14:paraId="164B2447" w14:textId="77777777" w:rsidR="0008049C" w:rsidRDefault="0008049C">
            <w:pPr>
              <w:pStyle w:val="TAL"/>
              <w:spacing w:line="256" w:lineRule="auto"/>
              <w:rPr>
                <w:noProof/>
              </w:rPr>
            </w:pPr>
          </w:p>
        </w:tc>
        <w:tc>
          <w:tcPr>
            <w:tcW w:w="1085" w:type="pct"/>
            <w:gridSpan w:val="4"/>
            <w:tcBorders>
              <w:top w:val="single" w:sz="4" w:space="0" w:color="auto"/>
              <w:left w:val="single" w:sz="4" w:space="0" w:color="auto"/>
              <w:bottom w:val="single" w:sz="4" w:space="0" w:color="auto"/>
              <w:right w:val="single" w:sz="4" w:space="0" w:color="auto"/>
            </w:tcBorders>
            <w:hideMark/>
          </w:tcPr>
          <w:p w14:paraId="5BBB6E44" w14:textId="77777777" w:rsidR="0008049C" w:rsidRDefault="0008049C">
            <w:pPr>
              <w:pStyle w:val="TAL"/>
              <w:spacing w:line="256" w:lineRule="auto"/>
              <w:rPr>
                <w:noProof/>
              </w:rPr>
            </w:pPr>
            <w:r>
              <w:rPr>
                <w:rFonts w:eastAsia="?? ??"/>
              </w:rPr>
              <w:t>Ratio of hypothetical PDCCH DMRS energy to average CSI-RS RE energy</w:t>
            </w:r>
          </w:p>
        </w:tc>
        <w:tc>
          <w:tcPr>
            <w:tcW w:w="616" w:type="pct"/>
            <w:tcBorders>
              <w:top w:val="single" w:sz="4" w:space="0" w:color="auto"/>
              <w:left w:val="single" w:sz="4" w:space="0" w:color="auto"/>
              <w:bottom w:val="single" w:sz="4" w:space="0" w:color="auto"/>
              <w:right w:val="single" w:sz="4" w:space="0" w:color="auto"/>
            </w:tcBorders>
            <w:hideMark/>
          </w:tcPr>
          <w:p w14:paraId="40820291" w14:textId="77777777" w:rsidR="0008049C" w:rsidRDefault="0008049C">
            <w:pPr>
              <w:pStyle w:val="TAC"/>
              <w:spacing w:line="256" w:lineRule="auto"/>
              <w:rPr>
                <w:noProof/>
              </w:rPr>
            </w:pPr>
            <w:r>
              <w:rPr>
                <w:noProof/>
              </w:rPr>
              <w:t>dB</w:t>
            </w:r>
          </w:p>
        </w:tc>
        <w:tc>
          <w:tcPr>
            <w:tcW w:w="1500" w:type="pct"/>
            <w:tcBorders>
              <w:top w:val="single" w:sz="4" w:space="0" w:color="auto"/>
              <w:left w:val="single" w:sz="4" w:space="0" w:color="auto"/>
              <w:bottom w:val="single" w:sz="4" w:space="0" w:color="auto"/>
              <w:right w:val="single" w:sz="4" w:space="0" w:color="auto"/>
            </w:tcBorders>
            <w:hideMark/>
          </w:tcPr>
          <w:p w14:paraId="56A942AD" w14:textId="77777777" w:rsidR="0008049C" w:rsidRDefault="0008049C">
            <w:pPr>
              <w:pStyle w:val="TAC"/>
              <w:spacing w:line="256" w:lineRule="auto"/>
              <w:rPr>
                <w:noProof/>
              </w:rPr>
            </w:pPr>
            <w:r>
              <w:rPr>
                <w:noProof/>
              </w:rPr>
              <w:t>0</w:t>
            </w:r>
          </w:p>
        </w:tc>
        <w:tc>
          <w:tcPr>
            <w:tcW w:w="1039" w:type="pct"/>
            <w:tcBorders>
              <w:top w:val="single" w:sz="4" w:space="0" w:color="auto"/>
              <w:left w:val="single" w:sz="4" w:space="0" w:color="auto"/>
              <w:bottom w:val="single" w:sz="4" w:space="0" w:color="auto"/>
              <w:right w:val="single" w:sz="4" w:space="0" w:color="auto"/>
            </w:tcBorders>
          </w:tcPr>
          <w:p w14:paraId="366FC40F" w14:textId="77777777" w:rsidR="0008049C" w:rsidRDefault="0008049C">
            <w:pPr>
              <w:pStyle w:val="TAC"/>
              <w:spacing w:line="256" w:lineRule="auto"/>
              <w:rPr>
                <w:noProof/>
              </w:rPr>
            </w:pPr>
          </w:p>
        </w:tc>
      </w:tr>
      <w:tr w:rsidR="0008049C" w14:paraId="14946020" w14:textId="77777777" w:rsidTr="00C81133">
        <w:trPr>
          <w:trHeight w:val="374"/>
          <w:jc w:val="center"/>
        </w:trPr>
        <w:tc>
          <w:tcPr>
            <w:tcW w:w="760" w:type="pct"/>
            <w:tcBorders>
              <w:top w:val="nil"/>
              <w:left w:val="single" w:sz="4" w:space="0" w:color="auto"/>
              <w:bottom w:val="nil"/>
              <w:right w:val="single" w:sz="4" w:space="0" w:color="auto"/>
            </w:tcBorders>
          </w:tcPr>
          <w:p w14:paraId="2A856425" w14:textId="77777777" w:rsidR="0008049C" w:rsidRDefault="0008049C">
            <w:pPr>
              <w:pStyle w:val="TAL"/>
              <w:spacing w:line="256" w:lineRule="auto"/>
              <w:rPr>
                <w:noProof/>
              </w:rPr>
            </w:pPr>
          </w:p>
        </w:tc>
        <w:tc>
          <w:tcPr>
            <w:tcW w:w="1085" w:type="pct"/>
            <w:gridSpan w:val="4"/>
            <w:tcBorders>
              <w:top w:val="single" w:sz="4" w:space="0" w:color="auto"/>
              <w:left w:val="single" w:sz="4" w:space="0" w:color="auto"/>
              <w:bottom w:val="single" w:sz="4" w:space="0" w:color="auto"/>
              <w:right w:val="single" w:sz="4" w:space="0" w:color="auto"/>
            </w:tcBorders>
            <w:hideMark/>
          </w:tcPr>
          <w:p w14:paraId="5A5F9850" w14:textId="77777777" w:rsidR="0008049C" w:rsidRDefault="0008049C">
            <w:pPr>
              <w:pStyle w:val="TAL"/>
              <w:spacing w:line="256" w:lineRule="auto"/>
              <w:rPr>
                <w:rFonts w:eastAsia="?? ??"/>
              </w:rPr>
            </w:pPr>
            <w:r>
              <w:rPr>
                <w:rFonts w:eastAsia="?? ??"/>
              </w:rPr>
              <w:t>DMRS precoder granularity</w:t>
            </w:r>
          </w:p>
        </w:tc>
        <w:tc>
          <w:tcPr>
            <w:tcW w:w="616" w:type="pct"/>
            <w:tcBorders>
              <w:top w:val="single" w:sz="4" w:space="0" w:color="auto"/>
              <w:left w:val="single" w:sz="4" w:space="0" w:color="auto"/>
              <w:bottom w:val="single" w:sz="4" w:space="0" w:color="auto"/>
              <w:right w:val="single" w:sz="4" w:space="0" w:color="auto"/>
            </w:tcBorders>
          </w:tcPr>
          <w:p w14:paraId="206309BC" w14:textId="77777777" w:rsidR="0008049C" w:rsidRDefault="0008049C">
            <w:pPr>
              <w:pStyle w:val="TAC"/>
              <w:spacing w:line="256" w:lineRule="auto"/>
              <w:rPr>
                <w:rFonts w:eastAsia="?? ??"/>
              </w:rPr>
            </w:pPr>
          </w:p>
        </w:tc>
        <w:tc>
          <w:tcPr>
            <w:tcW w:w="1500" w:type="pct"/>
            <w:tcBorders>
              <w:top w:val="single" w:sz="4" w:space="0" w:color="auto"/>
              <w:left w:val="single" w:sz="4" w:space="0" w:color="auto"/>
              <w:bottom w:val="single" w:sz="4" w:space="0" w:color="auto"/>
              <w:right w:val="single" w:sz="4" w:space="0" w:color="auto"/>
            </w:tcBorders>
            <w:hideMark/>
          </w:tcPr>
          <w:p w14:paraId="12792E84" w14:textId="77777777" w:rsidR="0008049C" w:rsidRDefault="0008049C">
            <w:pPr>
              <w:pStyle w:val="TAC"/>
              <w:spacing w:line="256" w:lineRule="auto"/>
              <w:rPr>
                <w:rFonts w:eastAsia="Times New Roman"/>
                <w:noProof/>
              </w:rPr>
            </w:pPr>
            <w:r>
              <w:rPr>
                <w:rFonts w:eastAsia="?? ??"/>
              </w:rPr>
              <w:t>REG bundle size</w:t>
            </w:r>
          </w:p>
        </w:tc>
        <w:tc>
          <w:tcPr>
            <w:tcW w:w="1039" w:type="pct"/>
            <w:tcBorders>
              <w:top w:val="single" w:sz="4" w:space="0" w:color="auto"/>
              <w:left w:val="single" w:sz="4" w:space="0" w:color="auto"/>
              <w:bottom w:val="single" w:sz="4" w:space="0" w:color="auto"/>
              <w:right w:val="single" w:sz="4" w:space="0" w:color="auto"/>
            </w:tcBorders>
          </w:tcPr>
          <w:p w14:paraId="4DFA40CA" w14:textId="77777777" w:rsidR="0008049C" w:rsidRDefault="0008049C">
            <w:pPr>
              <w:pStyle w:val="TAC"/>
              <w:spacing w:line="256" w:lineRule="auto"/>
              <w:rPr>
                <w:rFonts w:eastAsia="?? ??"/>
              </w:rPr>
            </w:pPr>
          </w:p>
        </w:tc>
      </w:tr>
      <w:tr w:rsidR="0008049C" w14:paraId="65478689" w14:textId="77777777" w:rsidTr="00C81133">
        <w:trPr>
          <w:trHeight w:val="185"/>
          <w:jc w:val="center"/>
        </w:trPr>
        <w:tc>
          <w:tcPr>
            <w:tcW w:w="760" w:type="pct"/>
            <w:tcBorders>
              <w:top w:val="nil"/>
              <w:left w:val="single" w:sz="4" w:space="0" w:color="auto"/>
              <w:bottom w:val="single" w:sz="4" w:space="0" w:color="auto"/>
              <w:right w:val="single" w:sz="4" w:space="0" w:color="auto"/>
            </w:tcBorders>
          </w:tcPr>
          <w:p w14:paraId="1B385DD4" w14:textId="77777777" w:rsidR="0008049C" w:rsidRDefault="0008049C">
            <w:pPr>
              <w:pStyle w:val="TAL"/>
              <w:spacing w:line="256" w:lineRule="auto"/>
              <w:rPr>
                <w:rFonts w:eastAsia="Times New Roman"/>
                <w:noProof/>
              </w:rPr>
            </w:pPr>
          </w:p>
        </w:tc>
        <w:tc>
          <w:tcPr>
            <w:tcW w:w="1085" w:type="pct"/>
            <w:gridSpan w:val="4"/>
            <w:tcBorders>
              <w:top w:val="single" w:sz="4" w:space="0" w:color="auto"/>
              <w:left w:val="single" w:sz="4" w:space="0" w:color="auto"/>
              <w:bottom w:val="single" w:sz="4" w:space="0" w:color="auto"/>
              <w:right w:val="single" w:sz="4" w:space="0" w:color="auto"/>
            </w:tcBorders>
            <w:hideMark/>
          </w:tcPr>
          <w:p w14:paraId="5C745C50" w14:textId="77777777" w:rsidR="0008049C" w:rsidRDefault="0008049C">
            <w:pPr>
              <w:pStyle w:val="TAL"/>
              <w:spacing w:line="256" w:lineRule="auto"/>
              <w:rPr>
                <w:rFonts w:eastAsia="?? ??"/>
              </w:rPr>
            </w:pPr>
            <w:r>
              <w:rPr>
                <w:rFonts w:eastAsia="?? ??"/>
              </w:rPr>
              <w:t>REG bundle size</w:t>
            </w:r>
          </w:p>
        </w:tc>
        <w:tc>
          <w:tcPr>
            <w:tcW w:w="616" w:type="pct"/>
            <w:tcBorders>
              <w:top w:val="single" w:sz="4" w:space="0" w:color="auto"/>
              <w:left w:val="single" w:sz="4" w:space="0" w:color="auto"/>
              <w:bottom w:val="single" w:sz="4" w:space="0" w:color="auto"/>
              <w:right w:val="single" w:sz="4" w:space="0" w:color="auto"/>
            </w:tcBorders>
          </w:tcPr>
          <w:p w14:paraId="77066225" w14:textId="77777777" w:rsidR="0008049C" w:rsidRDefault="0008049C">
            <w:pPr>
              <w:pStyle w:val="TAC"/>
              <w:spacing w:line="256" w:lineRule="auto"/>
              <w:rPr>
                <w:rFonts w:eastAsia="?? ??"/>
              </w:rPr>
            </w:pPr>
          </w:p>
        </w:tc>
        <w:tc>
          <w:tcPr>
            <w:tcW w:w="1500" w:type="pct"/>
            <w:tcBorders>
              <w:top w:val="single" w:sz="4" w:space="0" w:color="auto"/>
              <w:left w:val="single" w:sz="4" w:space="0" w:color="auto"/>
              <w:bottom w:val="single" w:sz="4" w:space="0" w:color="auto"/>
              <w:right w:val="single" w:sz="4" w:space="0" w:color="auto"/>
            </w:tcBorders>
            <w:hideMark/>
          </w:tcPr>
          <w:p w14:paraId="4AF013A9" w14:textId="77777777" w:rsidR="0008049C" w:rsidRDefault="0008049C">
            <w:pPr>
              <w:pStyle w:val="TAC"/>
              <w:spacing w:line="256" w:lineRule="auto"/>
              <w:rPr>
                <w:rFonts w:eastAsia="Times New Roman"/>
                <w:noProof/>
              </w:rPr>
            </w:pPr>
            <w:r>
              <w:rPr>
                <w:noProof/>
              </w:rPr>
              <w:t>6</w:t>
            </w:r>
          </w:p>
        </w:tc>
        <w:tc>
          <w:tcPr>
            <w:tcW w:w="1039" w:type="pct"/>
            <w:tcBorders>
              <w:top w:val="single" w:sz="4" w:space="0" w:color="auto"/>
              <w:left w:val="single" w:sz="4" w:space="0" w:color="auto"/>
              <w:bottom w:val="single" w:sz="4" w:space="0" w:color="auto"/>
              <w:right w:val="single" w:sz="4" w:space="0" w:color="auto"/>
            </w:tcBorders>
          </w:tcPr>
          <w:p w14:paraId="772F1BB9" w14:textId="77777777" w:rsidR="0008049C" w:rsidRDefault="0008049C">
            <w:pPr>
              <w:pStyle w:val="TAC"/>
              <w:spacing w:line="256" w:lineRule="auto"/>
              <w:rPr>
                <w:noProof/>
              </w:rPr>
            </w:pPr>
          </w:p>
        </w:tc>
      </w:tr>
      <w:tr w:rsidR="0008049C" w14:paraId="0465804B" w14:textId="77777777" w:rsidTr="00C81133">
        <w:trPr>
          <w:trHeight w:val="174"/>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04011934" w14:textId="77777777" w:rsidR="0008049C" w:rsidRDefault="0008049C">
            <w:pPr>
              <w:pStyle w:val="TAL"/>
              <w:spacing w:line="256" w:lineRule="auto"/>
              <w:rPr>
                <w:noProof/>
              </w:rPr>
            </w:pPr>
            <w:r>
              <w:rPr>
                <w:noProof/>
              </w:rPr>
              <w:t>DRX</w:t>
            </w:r>
          </w:p>
        </w:tc>
        <w:tc>
          <w:tcPr>
            <w:tcW w:w="616" w:type="pct"/>
            <w:tcBorders>
              <w:top w:val="single" w:sz="4" w:space="0" w:color="auto"/>
              <w:left w:val="single" w:sz="4" w:space="0" w:color="auto"/>
              <w:bottom w:val="single" w:sz="4" w:space="0" w:color="auto"/>
              <w:right w:val="single" w:sz="4" w:space="0" w:color="auto"/>
            </w:tcBorders>
          </w:tcPr>
          <w:p w14:paraId="393094CA"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17C8EC5E" w14:textId="77777777" w:rsidR="0008049C" w:rsidRDefault="0008049C">
            <w:pPr>
              <w:pStyle w:val="TAC"/>
              <w:spacing w:line="256" w:lineRule="auto"/>
              <w:rPr>
                <w:iCs/>
              </w:rPr>
            </w:pPr>
            <w:r>
              <w:rPr>
                <w:iCs/>
              </w:rPr>
              <w:t>OFF</w:t>
            </w:r>
          </w:p>
        </w:tc>
        <w:tc>
          <w:tcPr>
            <w:tcW w:w="1039" w:type="pct"/>
            <w:tcBorders>
              <w:top w:val="single" w:sz="4" w:space="0" w:color="auto"/>
              <w:left w:val="single" w:sz="4" w:space="0" w:color="auto"/>
              <w:bottom w:val="single" w:sz="4" w:space="0" w:color="auto"/>
              <w:right w:val="single" w:sz="4" w:space="0" w:color="auto"/>
            </w:tcBorders>
          </w:tcPr>
          <w:p w14:paraId="1220839B" w14:textId="77777777" w:rsidR="0008049C" w:rsidRDefault="0008049C">
            <w:pPr>
              <w:pStyle w:val="TAC"/>
              <w:spacing w:line="256" w:lineRule="auto"/>
              <w:rPr>
                <w:i/>
                <w:iCs/>
              </w:rPr>
            </w:pPr>
          </w:p>
        </w:tc>
      </w:tr>
      <w:tr w:rsidR="0008049C" w14:paraId="4E81D0B3"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44F76C73" w14:textId="77777777" w:rsidR="0008049C" w:rsidRDefault="0008049C">
            <w:pPr>
              <w:pStyle w:val="TAL"/>
              <w:spacing w:line="256" w:lineRule="auto"/>
              <w:rPr>
                <w:noProof/>
              </w:rPr>
            </w:pPr>
            <w:r>
              <w:rPr>
                <w:noProof/>
              </w:rPr>
              <w:t xml:space="preserve">Gap pattern ID </w:t>
            </w:r>
          </w:p>
        </w:tc>
        <w:tc>
          <w:tcPr>
            <w:tcW w:w="616" w:type="pct"/>
            <w:tcBorders>
              <w:top w:val="single" w:sz="4" w:space="0" w:color="auto"/>
              <w:left w:val="single" w:sz="4" w:space="0" w:color="auto"/>
              <w:bottom w:val="single" w:sz="4" w:space="0" w:color="auto"/>
              <w:right w:val="single" w:sz="4" w:space="0" w:color="auto"/>
            </w:tcBorders>
          </w:tcPr>
          <w:p w14:paraId="63086240"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53AE0F5C" w14:textId="77777777" w:rsidR="0008049C" w:rsidRDefault="0008049C">
            <w:pPr>
              <w:pStyle w:val="TAC"/>
              <w:spacing w:line="256" w:lineRule="auto"/>
              <w:rPr>
                <w:iCs/>
              </w:rPr>
            </w:pPr>
            <w:r>
              <w:rPr>
                <w:iCs/>
              </w:rPr>
              <w:t>gp0</w:t>
            </w:r>
          </w:p>
        </w:tc>
        <w:tc>
          <w:tcPr>
            <w:tcW w:w="1039" w:type="pct"/>
            <w:tcBorders>
              <w:top w:val="single" w:sz="4" w:space="0" w:color="auto"/>
              <w:left w:val="single" w:sz="4" w:space="0" w:color="auto"/>
              <w:bottom w:val="single" w:sz="4" w:space="0" w:color="auto"/>
              <w:right w:val="single" w:sz="4" w:space="0" w:color="auto"/>
            </w:tcBorders>
          </w:tcPr>
          <w:p w14:paraId="57901BA8" w14:textId="77777777" w:rsidR="0008049C" w:rsidRDefault="0008049C">
            <w:pPr>
              <w:pStyle w:val="TAC"/>
              <w:spacing w:line="256" w:lineRule="auto"/>
              <w:rPr>
                <w:iCs/>
              </w:rPr>
            </w:pPr>
          </w:p>
        </w:tc>
      </w:tr>
      <w:tr w:rsidR="0008049C" w14:paraId="5DA0AFE8"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6530469B" w14:textId="77777777" w:rsidR="0008049C" w:rsidRDefault="0008049C">
            <w:pPr>
              <w:pStyle w:val="TAL"/>
              <w:spacing w:line="256" w:lineRule="auto"/>
              <w:rPr>
                <w:noProof/>
              </w:rPr>
            </w:pPr>
            <w:r>
              <w:rPr>
                <w:noProof/>
                <w:lang w:eastAsia="zh-CN"/>
              </w:rPr>
              <w:t>gapOffset</w:t>
            </w:r>
          </w:p>
        </w:tc>
        <w:tc>
          <w:tcPr>
            <w:tcW w:w="616" w:type="pct"/>
            <w:tcBorders>
              <w:top w:val="single" w:sz="4" w:space="0" w:color="auto"/>
              <w:left w:val="single" w:sz="4" w:space="0" w:color="auto"/>
              <w:bottom w:val="single" w:sz="4" w:space="0" w:color="auto"/>
              <w:right w:val="single" w:sz="4" w:space="0" w:color="auto"/>
            </w:tcBorders>
          </w:tcPr>
          <w:p w14:paraId="08119183"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250802F7" w14:textId="77777777" w:rsidR="0008049C" w:rsidRDefault="0008049C">
            <w:pPr>
              <w:pStyle w:val="TAC"/>
              <w:spacing w:line="256" w:lineRule="auto"/>
              <w:rPr>
                <w:iCs/>
              </w:rPr>
            </w:pPr>
            <w:r>
              <w:rPr>
                <w:iCs/>
                <w:lang w:eastAsia="zh-CN"/>
              </w:rPr>
              <w:t>0</w:t>
            </w:r>
          </w:p>
        </w:tc>
        <w:tc>
          <w:tcPr>
            <w:tcW w:w="1039" w:type="pct"/>
            <w:tcBorders>
              <w:top w:val="single" w:sz="4" w:space="0" w:color="auto"/>
              <w:left w:val="single" w:sz="4" w:space="0" w:color="auto"/>
              <w:bottom w:val="single" w:sz="4" w:space="0" w:color="auto"/>
              <w:right w:val="single" w:sz="4" w:space="0" w:color="auto"/>
            </w:tcBorders>
          </w:tcPr>
          <w:p w14:paraId="3F66964C" w14:textId="77777777" w:rsidR="0008049C" w:rsidRDefault="0008049C">
            <w:pPr>
              <w:pStyle w:val="TAC"/>
              <w:spacing w:line="256" w:lineRule="auto"/>
              <w:rPr>
                <w:iCs/>
              </w:rPr>
            </w:pPr>
          </w:p>
        </w:tc>
      </w:tr>
      <w:tr w:rsidR="0008049C" w14:paraId="10BE1CC5"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7889505D" w14:textId="77777777" w:rsidR="0008049C" w:rsidRDefault="0008049C">
            <w:pPr>
              <w:pStyle w:val="TAL"/>
              <w:spacing w:line="256" w:lineRule="auto"/>
            </w:pPr>
            <w:proofErr w:type="spellStart"/>
            <w:r>
              <w:t>rlmInSyncOutOfSyncThreshold</w:t>
            </w:r>
            <w:proofErr w:type="spellEnd"/>
          </w:p>
        </w:tc>
        <w:tc>
          <w:tcPr>
            <w:tcW w:w="616" w:type="pct"/>
            <w:tcBorders>
              <w:top w:val="single" w:sz="4" w:space="0" w:color="auto"/>
              <w:left w:val="single" w:sz="4" w:space="0" w:color="auto"/>
              <w:bottom w:val="single" w:sz="4" w:space="0" w:color="auto"/>
              <w:right w:val="single" w:sz="4" w:space="0" w:color="auto"/>
            </w:tcBorders>
          </w:tcPr>
          <w:p w14:paraId="46DCEE01"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24A37DB2" w14:textId="77777777" w:rsidR="0008049C" w:rsidRDefault="0008049C">
            <w:pPr>
              <w:pStyle w:val="TAC"/>
              <w:spacing w:line="256" w:lineRule="auto"/>
              <w:rPr>
                <w:iCs/>
              </w:rPr>
            </w:pPr>
            <w:r>
              <w:rPr>
                <w:iCs/>
              </w:rPr>
              <w:t>absent</w:t>
            </w:r>
          </w:p>
        </w:tc>
        <w:tc>
          <w:tcPr>
            <w:tcW w:w="1039" w:type="pct"/>
            <w:tcBorders>
              <w:top w:val="single" w:sz="4" w:space="0" w:color="auto"/>
              <w:left w:val="single" w:sz="4" w:space="0" w:color="auto"/>
              <w:bottom w:val="single" w:sz="4" w:space="0" w:color="auto"/>
              <w:right w:val="single" w:sz="4" w:space="0" w:color="auto"/>
            </w:tcBorders>
            <w:hideMark/>
          </w:tcPr>
          <w:p w14:paraId="2F19EDA2" w14:textId="77777777" w:rsidR="0008049C" w:rsidRDefault="0008049C">
            <w:pPr>
              <w:pStyle w:val="TAC"/>
              <w:spacing w:line="256" w:lineRule="auto"/>
              <w:rPr>
                <w:iCs/>
              </w:rPr>
            </w:pPr>
            <w:r>
              <w:rPr>
                <w:iCs/>
              </w:rPr>
              <w:t>When the field is absent, the UE applies the value 0. (Table 8.1.1-1).</w:t>
            </w:r>
          </w:p>
        </w:tc>
      </w:tr>
      <w:tr w:rsidR="0008049C" w14:paraId="4CF1BEE9" w14:textId="77777777" w:rsidTr="00C81133">
        <w:trPr>
          <w:trHeight w:val="210"/>
          <w:jc w:val="center"/>
        </w:trPr>
        <w:tc>
          <w:tcPr>
            <w:tcW w:w="1184" w:type="pct"/>
            <w:gridSpan w:val="3"/>
            <w:tcBorders>
              <w:top w:val="single" w:sz="4" w:space="0" w:color="auto"/>
              <w:left w:val="single" w:sz="4" w:space="0" w:color="auto"/>
              <w:bottom w:val="nil"/>
              <w:right w:val="single" w:sz="4" w:space="0" w:color="auto"/>
            </w:tcBorders>
            <w:hideMark/>
          </w:tcPr>
          <w:p w14:paraId="68627EE4" w14:textId="77777777" w:rsidR="0008049C" w:rsidRDefault="0008049C">
            <w:pPr>
              <w:pStyle w:val="TAL"/>
              <w:spacing w:line="256" w:lineRule="auto"/>
              <w:rPr>
                <w:noProof/>
              </w:rPr>
            </w:pPr>
            <w:proofErr w:type="spellStart"/>
            <w:r>
              <w:t>rsrp</w:t>
            </w:r>
            <w:proofErr w:type="spellEnd"/>
            <w:r>
              <w:t>-</w:t>
            </w:r>
          </w:p>
        </w:tc>
        <w:tc>
          <w:tcPr>
            <w:tcW w:w="661" w:type="pct"/>
            <w:gridSpan w:val="2"/>
            <w:tcBorders>
              <w:top w:val="single" w:sz="4" w:space="0" w:color="auto"/>
              <w:left w:val="single" w:sz="4" w:space="0" w:color="auto"/>
              <w:bottom w:val="single" w:sz="4" w:space="0" w:color="auto"/>
              <w:right w:val="single" w:sz="4" w:space="0" w:color="auto"/>
            </w:tcBorders>
            <w:hideMark/>
          </w:tcPr>
          <w:p w14:paraId="25AADC0D" w14:textId="77777777" w:rsidR="0008049C" w:rsidRDefault="0008049C">
            <w:pPr>
              <w:pStyle w:val="TAL"/>
              <w:spacing w:line="256" w:lineRule="auto"/>
              <w:rPr>
                <w:noProof/>
              </w:rPr>
            </w:pPr>
            <w:r>
              <w:rPr>
                <w:noProof/>
                <w:lang w:eastAsia="zh-CN"/>
              </w:rPr>
              <w:t>Config 1</w:t>
            </w:r>
          </w:p>
        </w:tc>
        <w:tc>
          <w:tcPr>
            <w:tcW w:w="616" w:type="pct"/>
            <w:tcBorders>
              <w:top w:val="single" w:sz="4" w:space="0" w:color="auto"/>
              <w:left w:val="single" w:sz="4" w:space="0" w:color="auto"/>
              <w:bottom w:val="nil"/>
              <w:right w:val="single" w:sz="4" w:space="0" w:color="auto"/>
            </w:tcBorders>
            <w:hideMark/>
          </w:tcPr>
          <w:p w14:paraId="26C8B5CB" w14:textId="77777777" w:rsidR="0008049C" w:rsidRDefault="0008049C">
            <w:pPr>
              <w:pStyle w:val="TAC"/>
              <w:spacing w:line="256" w:lineRule="auto"/>
              <w:rPr>
                <w:noProof/>
              </w:rPr>
            </w:pPr>
            <w:r>
              <w:rPr>
                <w:noProof/>
              </w:rPr>
              <w:t>dBm/SSB</w:t>
            </w:r>
          </w:p>
        </w:tc>
        <w:tc>
          <w:tcPr>
            <w:tcW w:w="1500" w:type="pct"/>
            <w:tcBorders>
              <w:top w:val="single" w:sz="4" w:space="0" w:color="auto"/>
              <w:left w:val="single" w:sz="4" w:space="0" w:color="auto"/>
              <w:bottom w:val="single" w:sz="4" w:space="0" w:color="auto"/>
              <w:right w:val="single" w:sz="4" w:space="0" w:color="auto"/>
            </w:tcBorders>
            <w:hideMark/>
          </w:tcPr>
          <w:p w14:paraId="7CF2E2C4" w14:textId="77777777" w:rsidR="0008049C" w:rsidRDefault="0008049C">
            <w:pPr>
              <w:pStyle w:val="TAC"/>
              <w:spacing w:line="256" w:lineRule="auto"/>
              <w:rPr>
                <w:noProof/>
              </w:rPr>
            </w:pPr>
            <w:r>
              <w:rPr>
                <w:iCs/>
              </w:rPr>
              <w:t>-94.5</w:t>
            </w:r>
          </w:p>
        </w:tc>
        <w:tc>
          <w:tcPr>
            <w:tcW w:w="1039" w:type="pct"/>
            <w:tcBorders>
              <w:top w:val="single" w:sz="4" w:space="0" w:color="auto"/>
              <w:left w:val="single" w:sz="4" w:space="0" w:color="auto"/>
              <w:bottom w:val="nil"/>
              <w:right w:val="single" w:sz="4" w:space="0" w:color="auto"/>
            </w:tcBorders>
            <w:hideMark/>
          </w:tcPr>
          <w:p w14:paraId="0CF277FC" w14:textId="77777777" w:rsidR="0008049C" w:rsidRDefault="0008049C">
            <w:pPr>
              <w:pStyle w:val="TAC"/>
              <w:spacing w:line="256" w:lineRule="auto"/>
              <w:rPr>
                <w:iCs/>
              </w:rPr>
            </w:pPr>
            <w:r>
              <w:rPr>
                <w:noProof/>
              </w:rPr>
              <w:t>Threshold used</w:t>
            </w:r>
          </w:p>
        </w:tc>
      </w:tr>
      <w:tr w:rsidR="0008049C" w14:paraId="0A6DB5AE" w14:textId="77777777" w:rsidTr="00C81133">
        <w:trPr>
          <w:trHeight w:val="210"/>
          <w:jc w:val="center"/>
        </w:trPr>
        <w:tc>
          <w:tcPr>
            <w:tcW w:w="1184" w:type="pct"/>
            <w:gridSpan w:val="3"/>
            <w:tcBorders>
              <w:top w:val="nil"/>
              <w:left w:val="single" w:sz="4" w:space="0" w:color="auto"/>
              <w:bottom w:val="single" w:sz="4" w:space="0" w:color="auto"/>
              <w:right w:val="single" w:sz="4" w:space="0" w:color="auto"/>
            </w:tcBorders>
            <w:hideMark/>
          </w:tcPr>
          <w:p w14:paraId="7135CB9B" w14:textId="77777777" w:rsidR="0008049C" w:rsidRDefault="0008049C">
            <w:pPr>
              <w:pStyle w:val="TAL"/>
              <w:spacing w:line="256" w:lineRule="auto"/>
            </w:pPr>
            <w:proofErr w:type="spellStart"/>
            <w:r>
              <w:t>ThresholdSSB</w:t>
            </w:r>
            <w:proofErr w:type="spellEnd"/>
          </w:p>
        </w:tc>
        <w:tc>
          <w:tcPr>
            <w:tcW w:w="661" w:type="pct"/>
            <w:gridSpan w:val="2"/>
            <w:tcBorders>
              <w:top w:val="single" w:sz="4" w:space="0" w:color="auto"/>
              <w:left w:val="single" w:sz="4" w:space="0" w:color="auto"/>
              <w:bottom w:val="single" w:sz="4" w:space="0" w:color="auto"/>
              <w:right w:val="single" w:sz="4" w:space="0" w:color="auto"/>
            </w:tcBorders>
            <w:hideMark/>
          </w:tcPr>
          <w:p w14:paraId="37D0E6C8" w14:textId="77777777" w:rsidR="0008049C" w:rsidRDefault="0008049C">
            <w:pPr>
              <w:pStyle w:val="TAL"/>
              <w:spacing w:line="256" w:lineRule="auto"/>
              <w:rPr>
                <w:noProof/>
              </w:rPr>
            </w:pPr>
            <w:r>
              <w:rPr>
                <w:noProof/>
                <w:lang w:eastAsia="zh-CN"/>
              </w:rPr>
              <w:t>Config 2</w:t>
            </w:r>
          </w:p>
        </w:tc>
        <w:tc>
          <w:tcPr>
            <w:tcW w:w="616" w:type="pct"/>
            <w:tcBorders>
              <w:top w:val="nil"/>
              <w:left w:val="single" w:sz="4" w:space="0" w:color="auto"/>
              <w:bottom w:val="single" w:sz="4" w:space="0" w:color="auto"/>
              <w:right w:val="single" w:sz="4" w:space="0" w:color="auto"/>
            </w:tcBorders>
            <w:hideMark/>
          </w:tcPr>
          <w:p w14:paraId="643248AB" w14:textId="77777777" w:rsidR="0008049C" w:rsidRDefault="0008049C">
            <w:pPr>
              <w:pStyle w:val="TAC"/>
              <w:spacing w:line="256" w:lineRule="auto"/>
              <w:rPr>
                <w:noProof/>
              </w:rPr>
            </w:pPr>
            <w:r>
              <w:rPr>
                <w:noProof/>
              </w:rPr>
              <w:t>SCS</w:t>
            </w:r>
          </w:p>
        </w:tc>
        <w:tc>
          <w:tcPr>
            <w:tcW w:w="1500" w:type="pct"/>
            <w:tcBorders>
              <w:top w:val="single" w:sz="4" w:space="0" w:color="auto"/>
              <w:left w:val="single" w:sz="4" w:space="0" w:color="auto"/>
              <w:bottom w:val="single" w:sz="4" w:space="0" w:color="auto"/>
              <w:right w:val="single" w:sz="4" w:space="0" w:color="auto"/>
            </w:tcBorders>
            <w:hideMark/>
          </w:tcPr>
          <w:p w14:paraId="781AA2EE" w14:textId="77777777" w:rsidR="0008049C" w:rsidRDefault="0008049C">
            <w:pPr>
              <w:pStyle w:val="TAC"/>
              <w:spacing w:line="256" w:lineRule="auto"/>
              <w:rPr>
                <w:iCs/>
              </w:rPr>
            </w:pPr>
            <w:r>
              <w:rPr>
                <w:iCs/>
                <w:lang w:eastAsia="zh-CN"/>
              </w:rPr>
              <w:t>-91.5</w:t>
            </w:r>
          </w:p>
        </w:tc>
        <w:tc>
          <w:tcPr>
            <w:tcW w:w="1039" w:type="pct"/>
            <w:tcBorders>
              <w:top w:val="nil"/>
              <w:left w:val="single" w:sz="4" w:space="0" w:color="auto"/>
              <w:bottom w:val="single" w:sz="4" w:space="0" w:color="auto"/>
              <w:right w:val="single" w:sz="4" w:space="0" w:color="auto"/>
            </w:tcBorders>
            <w:hideMark/>
          </w:tcPr>
          <w:p w14:paraId="30E98A5C" w14:textId="77777777" w:rsidR="0008049C" w:rsidRDefault="0008049C">
            <w:pPr>
              <w:pStyle w:val="TAC"/>
              <w:spacing w:line="256" w:lineRule="auto"/>
              <w:rPr>
                <w:noProof/>
              </w:rPr>
            </w:pPr>
            <w:r>
              <w:rPr>
                <w:noProof/>
              </w:rPr>
              <w:t>for Q</w:t>
            </w:r>
            <w:r>
              <w:rPr>
                <w:noProof/>
                <w:vertAlign w:val="subscript"/>
              </w:rPr>
              <w:t>in_LR_SSB</w:t>
            </w:r>
          </w:p>
        </w:tc>
      </w:tr>
      <w:tr w:rsidR="0008049C" w14:paraId="654C6B7E" w14:textId="77777777" w:rsidTr="00C81133">
        <w:trPr>
          <w:trHeight w:val="336"/>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2DDF87EA" w14:textId="77777777" w:rsidR="0008049C" w:rsidRDefault="0008049C">
            <w:pPr>
              <w:pStyle w:val="TAL"/>
              <w:spacing w:line="256" w:lineRule="auto"/>
            </w:pPr>
            <w:proofErr w:type="spellStart"/>
            <w:r>
              <w:t>powerControlOffsetSS</w:t>
            </w:r>
            <w:proofErr w:type="spellEnd"/>
          </w:p>
        </w:tc>
        <w:tc>
          <w:tcPr>
            <w:tcW w:w="616" w:type="pct"/>
            <w:tcBorders>
              <w:top w:val="single" w:sz="4" w:space="0" w:color="auto"/>
              <w:left w:val="single" w:sz="4" w:space="0" w:color="auto"/>
              <w:bottom w:val="single" w:sz="4" w:space="0" w:color="auto"/>
              <w:right w:val="single" w:sz="4" w:space="0" w:color="auto"/>
            </w:tcBorders>
          </w:tcPr>
          <w:p w14:paraId="736DDC38" w14:textId="77777777" w:rsidR="0008049C" w:rsidRDefault="0008049C">
            <w:pPr>
              <w:pStyle w:val="TAC"/>
              <w:spacing w:line="256" w:lineRule="auto"/>
              <w:rPr>
                <w:noProof/>
              </w:rPr>
            </w:pPr>
          </w:p>
        </w:tc>
        <w:tc>
          <w:tcPr>
            <w:tcW w:w="1500" w:type="pct"/>
            <w:tcBorders>
              <w:top w:val="single" w:sz="4" w:space="0" w:color="auto"/>
              <w:left w:val="single" w:sz="4" w:space="0" w:color="auto"/>
              <w:bottom w:val="single" w:sz="4" w:space="0" w:color="auto"/>
              <w:right w:val="single" w:sz="4" w:space="0" w:color="auto"/>
            </w:tcBorders>
            <w:hideMark/>
          </w:tcPr>
          <w:p w14:paraId="58A643BB" w14:textId="77777777" w:rsidR="0008049C" w:rsidRDefault="0008049C">
            <w:pPr>
              <w:pStyle w:val="TAC"/>
              <w:spacing w:line="256" w:lineRule="auto"/>
              <w:rPr>
                <w:iCs/>
              </w:rPr>
            </w:pPr>
            <w:r>
              <w:rPr>
                <w:iCs/>
              </w:rPr>
              <w:t>db0</w:t>
            </w:r>
          </w:p>
        </w:tc>
        <w:tc>
          <w:tcPr>
            <w:tcW w:w="1039" w:type="pct"/>
            <w:tcBorders>
              <w:top w:val="single" w:sz="4" w:space="0" w:color="auto"/>
              <w:left w:val="single" w:sz="4" w:space="0" w:color="auto"/>
              <w:bottom w:val="single" w:sz="4" w:space="0" w:color="auto"/>
              <w:right w:val="single" w:sz="4" w:space="0" w:color="auto"/>
            </w:tcBorders>
            <w:hideMark/>
          </w:tcPr>
          <w:p w14:paraId="7D8152A4" w14:textId="77777777" w:rsidR="0008049C" w:rsidRDefault="0008049C">
            <w:pPr>
              <w:pStyle w:val="TAC"/>
              <w:spacing w:line="256" w:lineRule="auto"/>
              <w:rPr>
                <w:noProof/>
              </w:rPr>
            </w:pPr>
            <w:r>
              <w:rPr>
                <w:noProof/>
              </w:rPr>
              <w:t>Used for deriving rsrp-ThresholdCSI-RS</w:t>
            </w:r>
          </w:p>
        </w:tc>
      </w:tr>
      <w:tr w:rsidR="0008049C" w14:paraId="0E3C09A7"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3FC49BD0" w14:textId="77777777" w:rsidR="0008049C" w:rsidRDefault="0008049C">
            <w:pPr>
              <w:pStyle w:val="TAL"/>
              <w:spacing w:line="256" w:lineRule="auto"/>
              <w:rPr>
                <w:noProof/>
              </w:rPr>
            </w:pPr>
            <w:r>
              <w:rPr>
                <w:noProof/>
              </w:rPr>
              <w:t>beamFailureInstanceMaxCount</w:t>
            </w:r>
          </w:p>
        </w:tc>
        <w:tc>
          <w:tcPr>
            <w:tcW w:w="616" w:type="pct"/>
            <w:tcBorders>
              <w:top w:val="single" w:sz="4" w:space="0" w:color="auto"/>
              <w:left w:val="single" w:sz="4" w:space="0" w:color="auto"/>
              <w:bottom w:val="single" w:sz="4" w:space="0" w:color="auto"/>
              <w:right w:val="single" w:sz="4" w:space="0" w:color="auto"/>
            </w:tcBorders>
          </w:tcPr>
          <w:p w14:paraId="749A48A3" w14:textId="77777777" w:rsidR="0008049C" w:rsidRDefault="0008049C">
            <w:pPr>
              <w:pStyle w:val="TAC"/>
              <w:spacing w:line="256" w:lineRule="auto"/>
              <w:rPr>
                <w:iCs/>
              </w:rPr>
            </w:pPr>
          </w:p>
        </w:tc>
        <w:tc>
          <w:tcPr>
            <w:tcW w:w="1500" w:type="pct"/>
            <w:tcBorders>
              <w:top w:val="single" w:sz="4" w:space="0" w:color="auto"/>
              <w:left w:val="single" w:sz="4" w:space="0" w:color="auto"/>
              <w:bottom w:val="single" w:sz="4" w:space="0" w:color="auto"/>
              <w:right w:val="single" w:sz="4" w:space="0" w:color="auto"/>
            </w:tcBorders>
            <w:hideMark/>
          </w:tcPr>
          <w:p w14:paraId="5DE17964" w14:textId="77777777" w:rsidR="0008049C" w:rsidRDefault="0008049C">
            <w:pPr>
              <w:pStyle w:val="TAC"/>
              <w:spacing w:line="256" w:lineRule="auto"/>
              <w:rPr>
                <w:iCs/>
              </w:rPr>
            </w:pPr>
            <w:r>
              <w:rPr>
                <w:iCs/>
                <w:lang w:eastAsia="zh-CN"/>
              </w:rPr>
              <w:t>n</w:t>
            </w:r>
            <w:r>
              <w:rPr>
                <w:iCs/>
              </w:rPr>
              <w:t>1</w:t>
            </w:r>
          </w:p>
        </w:tc>
        <w:tc>
          <w:tcPr>
            <w:tcW w:w="1039" w:type="pct"/>
            <w:tcBorders>
              <w:top w:val="single" w:sz="4" w:space="0" w:color="auto"/>
              <w:left w:val="single" w:sz="4" w:space="0" w:color="auto"/>
              <w:bottom w:val="single" w:sz="4" w:space="0" w:color="auto"/>
              <w:right w:val="single" w:sz="4" w:space="0" w:color="auto"/>
            </w:tcBorders>
            <w:hideMark/>
          </w:tcPr>
          <w:p w14:paraId="2DFAEBFD" w14:textId="77777777" w:rsidR="0008049C" w:rsidRDefault="0008049C">
            <w:pPr>
              <w:pStyle w:val="TAC"/>
              <w:spacing w:line="256" w:lineRule="auto"/>
              <w:rPr>
                <w:iCs/>
              </w:rPr>
            </w:pPr>
            <w:r>
              <w:rPr>
                <w:iCs/>
              </w:rPr>
              <w:t>see clause 5.17 of TS 38.321 [7]</w:t>
            </w:r>
          </w:p>
        </w:tc>
      </w:tr>
      <w:tr w:rsidR="0008049C" w14:paraId="553B9319"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304AFCBF" w14:textId="77777777" w:rsidR="0008049C" w:rsidRDefault="0008049C">
            <w:pPr>
              <w:pStyle w:val="TAL"/>
              <w:spacing w:line="256" w:lineRule="auto"/>
              <w:rPr>
                <w:noProof/>
              </w:rPr>
            </w:pPr>
            <w:r>
              <w:rPr>
                <w:noProof/>
              </w:rPr>
              <w:t>beamFailureDetectionTimer</w:t>
            </w:r>
          </w:p>
        </w:tc>
        <w:tc>
          <w:tcPr>
            <w:tcW w:w="616" w:type="pct"/>
            <w:tcBorders>
              <w:top w:val="single" w:sz="4" w:space="0" w:color="auto"/>
              <w:left w:val="single" w:sz="4" w:space="0" w:color="auto"/>
              <w:bottom w:val="single" w:sz="4" w:space="0" w:color="auto"/>
              <w:right w:val="single" w:sz="4" w:space="0" w:color="auto"/>
            </w:tcBorders>
          </w:tcPr>
          <w:p w14:paraId="47CF0440" w14:textId="77777777" w:rsidR="0008049C" w:rsidRDefault="0008049C">
            <w:pPr>
              <w:pStyle w:val="TAC"/>
              <w:spacing w:line="256" w:lineRule="auto"/>
              <w:rPr>
                <w:iCs/>
              </w:rPr>
            </w:pPr>
          </w:p>
        </w:tc>
        <w:tc>
          <w:tcPr>
            <w:tcW w:w="1500" w:type="pct"/>
            <w:tcBorders>
              <w:top w:val="single" w:sz="4" w:space="0" w:color="auto"/>
              <w:left w:val="single" w:sz="4" w:space="0" w:color="auto"/>
              <w:bottom w:val="single" w:sz="4" w:space="0" w:color="auto"/>
              <w:right w:val="single" w:sz="4" w:space="0" w:color="auto"/>
            </w:tcBorders>
            <w:hideMark/>
          </w:tcPr>
          <w:p w14:paraId="6BE2F56C" w14:textId="77777777" w:rsidR="0008049C" w:rsidRDefault="0008049C">
            <w:pPr>
              <w:pStyle w:val="TAC"/>
              <w:spacing w:line="256" w:lineRule="auto"/>
              <w:rPr>
                <w:i/>
                <w:iCs/>
              </w:rPr>
            </w:pPr>
            <w:r>
              <w:rPr>
                <w:noProof/>
              </w:rPr>
              <w:t>pbfd4</w:t>
            </w:r>
          </w:p>
        </w:tc>
        <w:tc>
          <w:tcPr>
            <w:tcW w:w="1039" w:type="pct"/>
            <w:tcBorders>
              <w:top w:val="single" w:sz="4" w:space="0" w:color="auto"/>
              <w:left w:val="single" w:sz="4" w:space="0" w:color="auto"/>
              <w:bottom w:val="single" w:sz="4" w:space="0" w:color="auto"/>
              <w:right w:val="single" w:sz="4" w:space="0" w:color="auto"/>
            </w:tcBorders>
            <w:hideMark/>
          </w:tcPr>
          <w:p w14:paraId="7CEE18D5" w14:textId="77777777" w:rsidR="0008049C" w:rsidRDefault="0008049C">
            <w:pPr>
              <w:pStyle w:val="TAC"/>
              <w:spacing w:line="256" w:lineRule="auto"/>
              <w:rPr>
                <w:noProof/>
              </w:rPr>
            </w:pPr>
            <w:r>
              <w:rPr>
                <w:iCs/>
              </w:rPr>
              <w:t>see clause 5.17 of TS 38.321 [7]</w:t>
            </w:r>
          </w:p>
        </w:tc>
      </w:tr>
      <w:tr w:rsidR="0008049C" w14:paraId="1CCFA814" w14:textId="77777777" w:rsidTr="00C81133">
        <w:trPr>
          <w:trHeight w:val="61"/>
          <w:jc w:val="center"/>
        </w:trPr>
        <w:tc>
          <w:tcPr>
            <w:tcW w:w="1302" w:type="pct"/>
            <w:gridSpan w:val="4"/>
            <w:tcBorders>
              <w:top w:val="single" w:sz="4" w:space="0" w:color="auto"/>
              <w:left w:val="single" w:sz="4" w:space="0" w:color="auto"/>
              <w:bottom w:val="single" w:sz="4" w:space="0" w:color="auto"/>
              <w:right w:val="single" w:sz="4" w:space="0" w:color="auto"/>
            </w:tcBorders>
            <w:hideMark/>
          </w:tcPr>
          <w:p w14:paraId="6986F953" w14:textId="77777777" w:rsidR="0008049C" w:rsidRDefault="0008049C">
            <w:pPr>
              <w:pStyle w:val="TAL"/>
              <w:spacing w:line="256" w:lineRule="auto"/>
              <w:rPr>
                <w:rFonts w:cs="Arial"/>
                <w:bCs/>
              </w:rPr>
            </w:pPr>
            <w:r>
              <w:rPr>
                <w:noProof/>
              </w:rPr>
              <w:t>CSI-RS configuration for CSI reporting</w:t>
            </w:r>
          </w:p>
        </w:tc>
        <w:tc>
          <w:tcPr>
            <w:tcW w:w="543" w:type="pct"/>
            <w:tcBorders>
              <w:top w:val="single" w:sz="4" w:space="0" w:color="auto"/>
              <w:left w:val="single" w:sz="4" w:space="0" w:color="auto"/>
              <w:bottom w:val="single" w:sz="4" w:space="0" w:color="auto"/>
              <w:right w:val="single" w:sz="4" w:space="0" w:color="auto"/>
            </w:tcBorders>
            <w:hideMark/>
          </w:tcPr>
          <w:p w14:paraId="7A17DDC9"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00A452CC"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3B090971" w14:textId="77777777" w:rsidR="0008049C" w:rsidRDefault="0008049C">
            <w:pPr>
              <w:pStyle w:val="TAC"/>
              <w:spacing w:line="256" w:lineRule="auto"/>
              <w:rPr>
                <w:noProof/>
              </w:rPr>
            </w:pPr>
            <w:r>
              <w:rPr>
                <w:szCs w:val="18"/>
              </w:rPr>
              <w:t>CSI-RS.3.1 TDD</w:t>
            </w:r>
          </w:p>
        </w:tc>
        <w:tc>
          <w:tcPr>
            <w:tcW w:w="1039" w:type="pct"/>
            <w:tcBorders>
              <w:top w:val="single" w:sz="4" w:space="0" w:color="auto"/>
              <w:left w:val="single" w:sz="4" w:space="0" w:color="auto"/>
              <w:bottom w:val="single" w:sz="4" w:space="0" w:color="auto"/>
              <w:right w:val="single" w:sz="4" w:space="0" w:color="auto"/>
            </w:tcBorders>
          </w:tcPr>
          <w:p w14:paraId="64BC09C5" w14:textId="77777777" w:rsidR="0008049C" w:rsidRDefault="0008049C">
            <w:pPr>
              <w:pStyle w:val="TAC"/>
              <w:spacing w:line="256" w:lineRule="auto"/>
              <w:rPr>
                <w:szCs w:val="18"/>
              </w:rPr>
            </w:pPr>
          </w:p>
        </w:tc>
      </w:tr>
      <w:tr w:rsidR="0008049C" w14:paraId="089657B5" w14:textId="77777777" w:rsidTr="00C81133">
        <w:trPr>
          <w:trHeight w:val="61"/>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656FD51D" w14:textId="77777777" w:rsidR="0008049C" w:rsidRDefault="0008049C">
            <w:pPr>
              <w:pStyle w:val="TAL"/>
              <w:spacing w:line="256" w:lineRule="auto"/>
              <w:rPr>
                <w:noProof/>
                <w:lang w:val="it-IT"/>
              </w:rPr>
            </w:pPr>
            <w:r>
              <w:rPr>
                <w:noProof/>
                <w:lang w:val="it-IT"/>
              </w:rPr>
              <w:t>TCI states</w:t>
            </w:r>
          </w:p>
        </w:tc>
        <w:tc>
          <w:tcPr>
            <w:tcW w:w="616" w:type="pct"/>
            <w:tcBorders>
              <w:top w:val="single" w:sz="4" w:space="0" w:color="auto"/>
              <w:left w:val="single" w:sz="4" w:space="0" w:color="auto"/>
              <w:bottom w:val="single" w:sz="4" w:space="0" w:color="auto"/>
              <w:right w:val="single" w:sz="4" w:space="0" w:color="auto"/>
            </w:tcBorders>
          </w:tcPr>
          <w:p w14:paraId="0E4FAF2D"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22000B92" w14:textId="77777777" w:rsidR="0008049C" w:rsidRDefault="0008049C">
            <w:pPr>
              <w:pStyle w:val="TAC"/>
              <w:spacing w:line="256" w:lineRule="auto"/>
              <w:rPr>
                <w:szCs w:val="18"/>
              </w:rPr>
            </w:pPr>
            <w:r>
              <w:rPr>
                <w:rFonts w:eastAsia="MS Mincho"/>
              </w:rPr>
              <w:t>TCI.State.0</w:t>
            </w:r>
          </w:p>
        </w:tc>
        <w:tc>
          <w:tcPr>
            <w:tcW w:w="1039" w:type="pct"/>
            <w:tcBorders>
              <w:top w:val="single" w:sz="4" w:space="0" w:color="auto"/>
              <w:left w:val="single" w:sz="4" w:space="0" w:color="auto"/>
              <w:bottom w:val="single" w:sz="4" w:space="0" w:color="auto"/>
              <w:right w:val="single" w:sz="4" w:space="0" w:color="auto"/>
            </w:tcBorders>
            <w:hideMark/>
          </w:tcPr>
          <w:p w14:paraId="76C898AF" w14:textId="77777777" w:rsidR="0008049C" w:rsidRDefault="0008049C">
            <w:pPr>
              <w:pStyle w:val="TAC"/>
              <w:spacing w:line="256" w:lineRule="auto"/>
              <w:rPr>
                <w:szCs w:val="18"/>
              </w:rPr>
            </w:pPr>
            <w:r>
              <w:rPr>
                <w:rFonts w:eastAsia="MS Mincho"/>
              </w:rPr>
              <w:t>TCI.State.0</w:t>
            </w:r>
          </w:p>
        </w:tc>
      </w:tr>
      <w:tr w:rsidR="0008049C" w14:paraId="6789E1E8" w14:textId="77777777" w:rsidTr="00C81133">
        <w:trPr>
          <w:trHeight w:val="61"/>
          <w:jc w:val="center"/>
        </w:trPr>
        <w:tc>
          <w:tcPr>
            <w:tcW w:w="1302" w:type="pct"/>
            <w:gridSpan w:val="4"/>
            <w:tcBorders>
              <w:top w:val="single" w:sz="4" w:space="0" w:color="auto"/>
              <w:left w:val="single" w:sz="4" w:space="0" w:color="auto"/>
              <w:bottom w:val="single" w:sz="4" w:space="0" w:color="auto"/>
              <w:right w:val="single" w:sz="4" w:space="0" w:color="auto"/>
            </w:tcBorders>
            <w:hideMark/>
          </w:tcPr>
          <w:p w14:paraId="0AAF5E0C" w14:textId="77777777" w:rsidR="0008049C" w:rsidRDefault="0008049C">
            <w:pPr>
              <w:pStyle w:val="TAL"/>
              <w:spacing w:line="256" w:lineRule="auto"/>
              <w:rPr>
                <w:noProof/>
              </w:rPr>
            </w:pPr>
            <w:r>
              <w:t>CSI-RS for tracking</w:t>
            </w:r>
          </w:p>
        </w:tc>
        <w:tc>
          <w:tcPr>
            <w:tcW w:w="543" w:type="pct"/>
            <w:tcBorders>
              <w:top w:val="single" w:sz="4" w:space="0" w:color="auto"/>
              <w:left w:val="single" w:sz="4" w:space="0" w:color="auto"/>
              <w:bottom w:val="single" w:sz="4" w:space="0" w:color="auto"/>
              <w:right w:val="single" w:sz="4" w:space="0" w:color="auto"/>
            </w:tcBorders>
            <w:hideMark/>
          </w:tcPr>
          <w:p w14:paraId="04B7BB0B" w14:textId="77777777" w:rsidR="0008049C" w:rsidRDefault="0008049C">
            <w:pPr>
              <w:pStyle w:val="TAL"/>
              <w:spacing w:line="256" w:lineRule="auto"/>
              <w:rPr>
                <w:noProof/>
                <w:lang w:val="it-IT"/>
              </w:rPr>
            </w:pPr>
            <w:r>
              <w:rPr>
                <w:noProof/>
                <w:lang w:val="it-IT"/>
              </w:rPr>
              <w:t>Config 1, 2</w:t>
            </w:r>
          </w:p>
        </w:tc>
        <w:tc>
          <w:tcPr>
            <w:tcW w:w="616" w:type="pct"/>
            <w:tcBorders>
              <w:top w:val="single" w:sz="4" w:space="0" w:color="auto"/>
              <w:left w:val="single" w:sz="4" w:space="0" w:color="auto"/>
              <w:bottom w:val="single" w:sz="4" w:space="0" w:color="auto"/>
              <w:right w:val="single" w:sz="4" w:space="0" w:color="auto"/>
            </w:tcBorders>
          </w:tcPr>
          <w:p w14:paraId="178F4FD1"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6FF5CEF4" w14:textId="77777777" w:rsidR="0008049C" w:rsidRDefault="0008049C">
            <w:pPr>
              <w:pStyle w:val="TAC"/>
              <w:spacing w:line="256" w:lineRule="auto"/>
              <w:rPr>
                <w:szCs w:val="18"/>
              </w:rPr>
            </w:pPr>
            <w:r>
              <w:rPr>
                <w:szCs w:val="18"/>
              </w:rPr>
              <w:t>TRS.2.1 TDD</w:t>
            </w:r>
          </w:p>
        </w:tc>
        <w:tc>
          <w:tcPr>
            <w:tcW w:w="1039" w:type="pct"/>
            <w:tcBorders>
              <w:top w:val="single" w:sz="4" w:space="0" w:color="auto"/>
              <w:left w:val="single" w:sz="4" w:space="0" w:color="auto"/>
              <w:bottom w:val="single" w:sz="4" w:space="0" w:color="auto"/>
              <w:right w:val="single" w:sz="4" w:space="0" w:color="auto"/>
            </w:tcBorders>
          </w:tcPr>
          <w:p w14:paraId="4411522A" w14:textId="77777777" w:rsidR="0008049C" w:rsidRDefault="0008049C">
            <w:pPr>
              <w:pStyle w:val="TAC"/>
              <w:spacing w:line="256" w:lineRule="auto"/>
              <w:rPr>
                <w:szCs w:val="18"/>
              </w:rPr>
            </w:pPr>
          </w:p>
        </w:tc>
      </w:tr>
      <w:tr w:rsidR="0008049C" w14:paraId="1954AB9E" w14:textId="77777777" w:rsidTr="00C81133">
        <w:trPr>
          <w:trHeight w:val="61"/>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2FAC7A84" w14:textId="77777777" w:rsidR="0008049C" w:rsidRDefault="0008049C">
            <w:pPr>
              <w:pStyle w:val="TAL"/>
              <w:spacing w:line="256" w:lineRule="auto"/>
              <w:rPr>
                <w:noProof/>
                <w:lang w:val="it-IT"/>
              </w:rPr>
            </w:pPr>
            <w:r>
              <w:rPr>
                <w:noProof/>
              </w:rPr>
              <w:t>SSB index assigned as RLM RS</w:t>
            </w:r>
          </w:p>
        </w:tc>
        <w:tc>
          <w:tcPr>
            <w:tcW w:w="616" w:type="pct"/>
            <w:tcBorders>
              <w:top w:val="single" w:sz="4" w:space="0" w:color="auto"/>
              <w:left w:val="single" w:sz="4" w:space="0" w:color="auto"/>
              <w:bottom w:val="single" w:sz="4" w:space="0" w:color="auto"/>
              <w:right w:val="single" w:sz="4" w:space="0" w:color="auto"/>
            </w:tcBorders>
          </w:tcPr>
          <w:p w14:paraId="06E4EFC0"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17CE4B68" w14:textId="77777777" w:rsidR="0008049C" w:rsidRDefault="0008049C">
            <w:pPr>
              <w:pStyle w:val="TAC"/>
              <w:spacing w:line="256" w:lineRule="auto"/>
              <w:rPr>
                <w:szCs w:val="18"/>
              </w:rPr>
            </w:pPr>
            <w:r>
              <w:rPr>
                <w:rFonts w:cs="Arial"/>
                <w:szCs w:val="18"/>
              </w:rPr>
              <w:t>0, 1</w:t>
            </w:r>
          </w:p>
        </w:tc>
        <w:tc>
          <w:tcPr>
            <w:tcW w:w="1039" w:type="pct"/>
            <w:tcBorders>
              <w:top w:val="single" w:sz="4" w:space="0" w:color="auto"/>
              <w:left w:val="single" w:sz="4" w:space="0" w:color="auto"/>
              <w:bottom w:val="single" w:sz="4" w:space="0" w:color="auto"/>
              <w:right w:val="single" w:sz="4" w:space="0" w:color="auto"/>
            </w:tcBorders>
          </w:tcPr>
          <w:p w14:paraId="602F802A" w14:textId="77777777" w:rsidR="0008049C" w:rsidRDefault="0008049C">
            <w:pPr>
              <w:pStyle w:val="TAC"/>
              <w:spacing w:line="256" w:lineRule="auto"/>
              <w:rPr>
                <w:szCs w:val="18"/>
              </w:rPr>
            </w:pPr>
          </w:p>
        </w:tc>
      </w:tr>
      <w:tr w:rsidR="0008049C" w14:paraId="24B5E603" w14:textId="77777777" w:rsidTr="00C81133">
        <w:trPr>
          <w:trHeight w:val="61"/>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60489680" w14:textId="77777777" w:rsidR="0008049C" w:rsidRDefault="0008049C">
            <w:pPr>
              <w:pStyle w:val="TAL"/>
              <w:spacing w:line="256" w:lineRule="auto"/>
              <w:rPr>
                <w:noProof/>
                <w:lang w:eastAsia="zh-CN"/>
              </w:rPr>
            </w:pPr>
            <w:r>
              <w:rPr>
                <w:noProof/>
                <w:lang w:eastAsia="zh-CN"/>
              </w:rPr>
              <w:t>T310 Timer</w:t>
            </w:r>
          </w:p>
        </w:tc>
        <w:tc>
          <w:tcPr>
            <w:tcW w:w="616" w:type="pct"/>
            <w:tcBorders>
              <w:top w:val="single" w:sz="4" w:space="0" w:color="auto"/>
              <w:left w:val="single" w:sz="4" w:space="0" w:color="auto"/>
              <w:bottom w:val="single" w:sz="4" w:space="0" w:color="auto"/>
              <w:right w:val="single" w:sz="4" w:space="0" w:color="auto"/>
            </w:tcBorders>
            <w:hideMark/>
          </w:tcPr>
          <w:p w14:paraId="5BC29EFD" w14:textId="77777777" w:rsidR="0008049C" w:rsidRDefault="0008049C">
            <w:pPr>
              <w:pStyle w:val="TAC"/>
              <w:spacing w:line="256" w:lineRule="auto"/>
              <w:rPr>
                <w:noProof/>
                <w:lang w:val="it-IT" w:eastAsia="zh-CN"/>
              </w:rPr>
            </w:pPr>
            <w:r>
              <w:rPr>
                <w:noProof/>
                <w:lang w:val="it-IT" w:eastAsia="zh-CN"/>
              </w:rPr>
              <w:t>ms</w:t>
            </w:r>
          </w:p>
        </w:tc>
        <w:tc>
          <w:tcPr>
            <w:tcW w:w="1500" w:type="pct"/>
            <w:tcBorders>
              <w:top w:val="single" w:sz="4" w:space="0" w:color="auto"/>
              <w:left w:val="single" w:sz="4" w:space="0" w:color="auto"/>
              <w:bottom w:val="single" w:sz="4" w:space="0" w:color="auto"/>
              <w:right w:val="single" w:sz="4" w:space="0" w:color="auto"/>
            </w:tcBorders>
            <w:hideMark/>
          </w:tcPr>
          <w:p w14:paraId="545A3EBA" w14:textId="77777777" w:rsidR="0008049C" w:rsidRDefault="0008049C">
            <w:pPr>
              <w:pStyle w:val="TAC"/>
              <w:spacing w:line="256" w:lineRule="auto"/>
              <w:rPr>
                <w:rFonts w:cs="Arial"/>
                <w:szCs w:val="18"/>
                <w:lang w:eastAsia="zh-CN"/>
              </w:rPr>
            </w:pPr>
            <w:r>
              <w:rPr>
                <w:rFonts w:cs="Arial"/>
                <w:szCs w:val="18"/>
                <w:lang w:eastAsia="zh-CN"/>
              </w:rPr>
              <w:t>1000</w:t>
            </w:r>
          </w:p>
        </w:tc>
        <w:tc>
          <w:tcPr>
            <w:tcW w:w="1039" w:type="pct"/>
            <w:tcBorders>
              <w:top w:val="single" w:sz="4" w:space="0" w:color="auto"/>
              <w:left w:val="single" w:sz="4" w:space="0" w:color="auto"/>
              <w:bottom w:val="single" w:sz="4" w:space="0" w:color="auto"/>
              <w:right w:val="single" w:sz="4" w:space="0" w:color="auto"/>
            </w:tcBorders>
          </w:tcPr>
          <w:p w14:paraId="25255836" w14:textId="77777777" w:rsidR="0008049C" w:rsidRDefault="0008049C">
            <w:pPr>
              <w:pStyle w:val="TAC"/>
              <w:spacing w:line="256" w:lineRule="auto"/>
              <w:rPr>
                <w:rFonts w:cs="Arial"/>
                <w:iCs/>
                <w:szCs w:val="18"/>
                <w:lang w:eastAsia="zh-CN"/>
              </w:rPr>
            </w:pPr>
          </w:p>
        </w:tc>
      </w:tr>
      <w:tr w:rsidR="0008049C" w14:paraId="3FA366AA" w14:textId="77777777" w:rsidTr="00C81133">
        <w:trPr>
          <w:trHeight w:val="61"/>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7145C51F" w14:textId="77777777" w:rsidR="0008049C" w:rsidRDefault="0008049C">
            <w:pPr>
              <w:pStyle w:val="TAL"/>
              <w:spacing w:line="256" w:lineRule="auto"/>
              <w:rPr>
                <w:noProof/>
                <w:lang w:eastAsia="zh-CN"/>
              </w:rPr>
            </w:pPr>
            <w:r>
              <w:rPr>
                <w:noProof/>
                <w:lang w:eastAsia="zh-CN"/>
              </w:rPr>
              <w:t>N310</w:t>
            </w:r>
          </w:p>
        </w:tc>
        <w:tc>
          <w:tcPr>
            <w:tcW w:w="616" w:type="pct"/>
            <w:tcBorders>
              <w:top w:val="single" w:sz="4" w:space="0" w:color="auto"/>
              <w:left w:val="single" w:sz="4" w:space="0" w:color="auto"/>
              <w:bottom w:val="single" w:sz="4" w:space="0" w:color="auto"/>
              <w:right w:val="single" w:sz="4" w:space="0" w:color="auto"/>
            </w:tcBorders>
          </w:tcPr>
          <w:p w14:paraId="1CA833C5" w14:textId="77777777" w:rsidR="0008049C" w:rsidRDefault="0008049C">
            <w:pPr>
              <w:pStyle w:val="TAC"/>
              <w:spacing w:line="256" w:lineRule="auto"/>
              <w:rPr>
                <w:noProof/>
                <w:lang w:val="it-IT"/>
              </w:rPr>
            </w:pPr>
          </w:p>
        </w:tc>
        <w:tc>
          <w:tcPr>
            <w:tcW w:w="1500" w:type="pct"/>
            <w:tcBorders>
              <w:top w:val="single" w:sz="4" w:space="0" w:color="auto"/>
              <w:left w:val="single" w:sz="4" w:space="0" w:color="auto"/>
              <w:bottom w:val="single" w:sz="4" w:space="0" w:color="auto"/>
              <w:right w:val="single" w:sz="4" w:space="0" w:color="auto"/>
            </w:tcBorders>
            <w:hideMark/>
          </w:tcPr>
          <w:p w14:paraId="7BD6C9A1" w14:textId="77777777" w:rsidR="0008049C" w:rsidRDefault="0008049C">
            <w:pPr>
              <w:pStyle w:val="TAC"/>
              <w:spacing w:line="256" w:lineRule="auto"/>
              <w:rPr>
                <w:rFonts w:cs="Arial"/>
                <w:szCs w:val="18"/>
                <w:lang w:eastAsia="zh-CN"/>
              </w:rPr>
            </w:pPr>
            <w:r>
              <w:rPr>
                <w:rFonts w:cs="Arial"/>
                <w:szCs w:val="18"/>
                <w:lang w:eastAsia="zh-CN"/>
              </w:rPr>
              <w:t>2</w:t>
            </w:r>
          </w:p>
        </w:tc>
        <w:tc>
          <w:tcPr>
            <w:tcW w:w="1039" w:type="pct"/>
            <w:tcBorders>
              <w:top w:val="single" w:sz="4" w:space="0" w:color="auto"/>
              <w:left w:val="single" w:sz="4" w:space="0" w:color="auto"/>
              <w:bottom w:val="single" w:sz="4" w:space="0" w:color="auto"/>
              <w:right w:val="single" w:sz="4" w:space="0" w:color="auto"/>
            </w:tcBorders>
          </w:tcPr>
          <w:p w14:paraId="7A02271C" w14:textId="77777777" w:rsidR="0008049C" w:rsidRDefault="0008049C">
            <w:pPr>
              <w:pStyle w:val="TAC"/>
              <w:spacing w:line="256" w:lineRule="auto"/>
              <w:rPr>
                <w:rFonts w:cs="Arial"/>
                <w:iCs/>
                <w:szCs w:val="18"/>
                <w:lang w:eastAsia="zh-CN"/>
              </w:rPr>
            </w:pPr>
          </w:p>
        </w:tc>
      </w:tr>
      <w:tr w:rsidR="0008049C" w14:paraId="0C21FA6F"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7AA66D95" w14:textId="77777777" w:rsidR="0008049C" w:rsidRDefault="0008049C">
            <w:pPr>
              <w:pStyle w:val="TAL"/>
              <w:spacing w:line="256" w:lineRule="auto"/>
              <w:rPr>
                <w:noProof/>
              </w:rPr>
            </w:pPr>
            <w:r>
              <w:rPr>
                <w:noProof/>
              </w:rPr>
              <w:t>T1</w:t>
            </w:r>
          </w:p>
        </w:tc>
        <w:tc>
          <w:tcPr>
            <w:tcW w:w="616" w:type="pct"/>
            <w:tcBorders>
              <w:top w:val="single" w:sz="4" w:space="0" w:color="auto"/>
              <w:left w:val="single" w:sz="4" w:space="0" w:color="auto"/>
              <w:bottom w:val="single" w:sz="4" w:space="0" w:color="auto"/>
              <w:right w:val="single" w:sz="4" w:space="0" w:color="auto"/>
            </w:tcBorders>
            <w:hideMark/>
          </w:tcPr>
          <w:p w14:paraId="5DC6E78F" w14:textId="77777777" w:rsidR="0008049C" w:rsidRDefault="0008049C">
            <w:pPr>
              <w:pStyle w:val="TAC"/>
              <w:spacing w:line="256" w:lineRule="auto"/>
              <w:rPr>
                <w:noProof/>
              </w:rPr>
            </w:pPr>
            <w:r>
              <w:rPr>
                <w:noProof/>
              </w:rPr>
              <w:t>s</w:t>
            </w:r>
          </w:p>
        </w:tc>
        <w:tc>
          <w:tcPr>
            <w:tcW w:w="1500" w:type="pct"/>
            <w:tcBorders>
              <w:top w:val="single" w:sz="4" w:space="0" w:color="auto"/>
              <w:left w:val="single" w:sz="4" w:space="0" w:color="auto"/>
              <w:bottom w:val="single" w:sz="4" w:space="0" w:color="auto"/>
              <w:right w:val="single" w:sz="4" w:space="0" w:color="auto"/>
            </w:tcBorders>
            <w:hideMark/>
          </w:tcPr>
          <w:p w14:paraId="32AE51A9" w14:textId="77777777" w:rsidR="0008049C" w:rsidRDefault="0008049C">
            <w:pPr>
              <w:pStyle w:val="TAC"/>
              <w:spacing w:line="256" w:lineRule="auto"/>
              <w:rPr>
                <w:noProof/>
              </w:rPr>
            </w:pPr>
            <w:r>
              <w:rPr>
                <w:noProof/>
              </w:rPr>
              <w:t>1</w:t>
            </w:r>
          </w:p>
        </w:tc>
        <w:tc>
          <w:tcPr>
            <w:tcW w:w="1039" w:type="pct"/>
            <w:tcBorders>
              <w:top w:val="single" w:sz="4" w:space="0" w:color="auto"/>
              <w:left w:val="single" w:sz="4" w:space="0" w:color="auto"/>
              <w:bottom w:val="single" w:sz="4" w:space="0" w:color="auto"/>
              <w:right w:val="single" w:sz="4" w:space="0" w:color="auto"/>
            </w:tcBorders>
            <w:hideMark/>
          </w:tcPr>
          <w:p w14:paraId="647F8BC5" w14:textId="77777777" w:rsidR="0008049C" w:rsidRDefault="0008049C">
            <w:pPr>
              <w:pStyle w:val="TAC"/>
              <w:spacing w:line="256" w:lineRule="auto"/>
              <w:rPr>
                <w:noProof/>
              </w:rPr>
            </w:pPr>
            <w:r>
              <w:rPr>
                <w:noProof/>
              </w:rPr>
              <w:t>During this time the the UE shall be fully synchronized to cell 1</w:t>
            </w:r>
          </w:p>
        </w:tc>
      </w:tr>
      <w:tr w:rsidR="0008049C" w14:paraId="5026BA09" w14:textId="77777777" w:rsidTr="00C81133">
        <w:trPr>
          <w:trHeight w:val="174"/>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0E911D17" w14:textId="77777777" w:rsidR="0008049C" w:rsidRDefault="0008049C">
            <w:pPr>
              <w:pStyle w:val="TAL"/>
              <w:spacing w:line="256" w:lineRule="auto"/>
              <w:rPr>
                <w:noProof/>
              </w:rPr>
            </w:pPr>
            <w:r>
              <w:rPr>
                <w:noProof/>
              </w:rPr>
              <w:t>T2</w:t>
            </w:r>
          </w:p>
        </w:tc>
        <w:tc>
          <w:tcPr>
            <w:tcW w:w="616" w:type="pct"/>
            <w:tcBorders>
              <w:top w:val="single" w:sz="4" w:space="0" w:color="auto"/>
              <w:left w:val="single" w:sz="4" w:space="0" w:color="auto"/>
              <w:bottom w:val="single" w:sz="4" w:space="0" w:color="auto"/>
              <w:right w:val="single" w:sz="4" w:space="0" w:color="auto"/>
            </w:tcBorders>
            <w:hideMark/>
          </w:tcPr>
          <w:p w14:paraId="7015A7A3" w14:textId="77777777" w:rsidR="0008049C" w:rsidRDefault="0008049C">
            <w:pPr>
              <w:pStyle w:val="TAC"/>
              <w:spacing w:line="256" w:lineRule="auto"/>
              <w:rPr>
                <w:noProof/>
              </w:rPr>
            </w:pPr>
            <w:r>
              <w:rPr>
                <w:noProof/>
              </w:rPr>
              <w:t>s</w:t>
            </w:r>
          </w:p>
        </w:tc>
        <w:tc>
          <w:tcPr>
            <w:tcW w:w="1500" w:type="pct"/>
            <w:tcBorders>
              <w:top w:val="single" w:sz="4" w:space="0" w:color="auto"/>
              <w:left w:val="single" w:sz="4" w:space="0" w:color="auto"/>
              <w:bottom w:val="single" w:sz="4" w:space="0" w:color="auto"/>
              <w:right w:val="single" w:sz="4" w:space="0" w:color="auto"/>
            </w:tcBorders>
            <w:hideMark/>
          </w:tcPr>
          <w:p w14:paraId="09CCFF78" w14:textId="77777777" w:rsidR="0008049C" w:rsidRDefault="0008049C">
            <w:pPr>
              <w:pStyle w:val="TAC"/>
              <w:spacing w:line="256" w:lineRule="auto"/>
              <w:rPr>
                <w:noProof/>
              </w:rPr>
            </w:pPr>
            <w:r>
              <w:rPr>
                <w:noProof/>
              </w:rPr>
              <w:t>2.61</w:t>
            </w:r>
          </w:p>
        </w:tc>
        <w:tc>
          <w:tcPr>
            <w:tcW w:w="1039" w:type="pct"/>
            <w:tcBorders>
              <w:top w:val="single" w:sz="4" w:space="0" w:color="auto"/>
              <w:left w:val="single" w:sz="4" w:space="0" w:color="auto"/>
              <w:bottom w:val="single" w:sz="4" w:space="0" w:color="auto"/>
              <w:right w:val="single" w:sz="4" w:space="0" w:color="auto"/>
            </w:tcBorders>
          </w:tcPr>
          <w:p w14:paraId="18715DC3" w14:textId="77777777" w:rsidR="0008049C" w:rsidRDefault="0008049C">
            <w:pPr>
              <w:pStyle w:val="TAC"/>
              <w:spacing w:line="256" w:lineRule="auto"/>
              <w:rPr>
                <w:noProof/>
              </w:rPr>
            </w:pPr>
          </w:p>
        </w:tc>
      </w:tr>
      <w:tr w:rsidR="0008049C" w14:paraId="1D91C41A"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78BBCDF2" w14:textId="77777777" w:rsidR="0008049C" w:rsidRDefault="0008049C">
            <w:pPr>
              <w:pStyle w:val="TAL"/>
              <w:spacing w:line="256" w:lineRule="auto"/>
              <w:rPr>
                <w:noProof/>
              </w:rPr>
            </w:pPr>
            <w:r>
              <w:rPr>
                <w:noProof/>
              </w:rPr>
              <w:t>T3</w:t>
            </w:r>
          </w:p>
        </w:tc>
        <w:tc>
          <w:tcPr>
            <w:tcW w:w="616" w:type="pct"/>
            <w:tcBorders>
              <w:top w:val="single" w:sz="4" w:space="0" w:color="auto"/>
              <w:left w:val="single" w:sz="4" w:space="0" w:color="auto"/>
              <w:bottom w:val="single" w:sz="4" w:space="0" w:color="auto"/>
              <w:right w:val="single" w:sz="4" w:space="0" w:color="auto"/>
            </w:tcBorders>
            <w:hideMark/>
          </w:tcPr>
          <w:p w14:paraId="57D8C595" w14:textId="77777777" w:rsidR="0008049C" w:rsidRDefault="0008049C">
            <w:pPr>
              <w:pStyle w:val="TAC"/>
              <w:spacing w:line="256" w:lineRule="auto"/>
              <w:rPr>
                <w:noProof/>
              </w:rPr>
            </w:pPr>
            <w:r>
              <w:rPr>
                <w:noProof/>
              </w:rPr>
              <w:t>s</w:t>
            </w:r>
          </w:p>
        </w:tc>
        <w:tc>
          <w:tcPr>
            <w:tcW w:w="1500" w:type="pct"/>
            <w:tcBorders>
              <w:top w:val="single" w:sz="4" w:space="0" w:color="auto"/>
              <w:left w:val="single" w:sz="4" w:space="0" w:color="auto"/>
              <w:bottom w:val="single" w:sz="4" w:space="0" w:color="auto"/>
              <w:right w:val="single" w:sz="4" w:space="0" w:color="auto"/>
            </w:tcBorders>
            <w:hideMark/>
          </w:tcPr>
          <w:p w14:paraId="3220CAF5" w14:textId="77777777" w:rsidR="0008049C" w:rsidRDefault="0008049C">
            <w:pPr>
              <w:pStyle w:val="TAC"/>
              <w:spacing w:line="256" w:lineRule="auto"/>
              <w:rPr>
                <w:noProof/>
              </w:rPr>
            </w:pPr>
            <w:r>
              <w:rPr>
                <w:noProof/>
              </w:rPr>
              <w:t>1.64</w:t>
            </w:r>
          </w:p>
        </w:tc>
        <w:tc>
          <w:tcPr>
            <w:tcW w:w="1039" w:type="pct"/>
            <w:tcBorders>
              <w:top w:val="single" w:sz="4" w:space="0" w:color="auto"/>
              <w:left w:val="single" w:sz="4" w:space="0" w:color="auto"/>
              <w:bottom w:val="single" w:sz="4" w:space="0" w:color="auto"/>
              <w:right w:val="single" w:sz="4" w:space="0" w:color="auto"/>
            </w:tcBorders>
          </w:tcPr>
          <w:p w14:paraId="2F16ED13" w14:textId="77777777" w:rsidR="0008049C" w:rsidRDefault="0008049C">
            <w:pPr>
              <w:pStyle w:val="TAC"/>
              <w:spacing w:line="256" w:lineRule="auto"/>
              <w:rPr>
                <w:noProof/>
              </w:rPr>
            </w:pPr>
          </w:p>
        </w:tc>
      </w:tr>
      <w:tr w:rsidR="0008049C" w14:paraId="1DA3BD36"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7C1CD6E2" w14:textId="77777777" w:rsidR="0008049C" w:rsidRDefault="0008049C">
            <w:pPr>
              <w:pStyle w:val="TAL"/>
              <w:spacing w:line="256" w:lineRule="auto"/>
              <w:rPr>
                <w:noProof/>
              </w:rPr>
            </w:pPr>
            <w:r>
              <w:rPr>
                <w:noProof/>
              </w:rPr>
              <w:t>T4</w:t>
            </w:r>
          </w:p>
        </w:tc>
        <w:tc>
          <w:tcPr>
            <w:tcW w:w="616" w:type="pct"/>
            <w:tcBorders>
              <w:top w:val="single" w:sz="4" w:space="0" w:color="auto"/>
              <w:left w:val="single" w:sz="4" w:space="0" w:color="auto"/>
              <w:bottom w:val="single" w:sz="4" w:space="0" w:color="auto"/>
              <w:right w:val="single" w:sz="4" w:space="0" w:color="auto"/>
            </w:tcBorders>
            <w:hideMark/>
          </w:tcPr>
          <w:p w14:paraId="796C9A34" w14:textId="77777777" w:rsidR="0008049C" w:rsidRDefault="0008049C">
            <w:pPr>
              <w:pStyle w:val="TAC"/>
              <w:spacing w:line="256" w:lineRule="auto"/>
              <w:rPr>
                <w:noProof/>
              </w:rPr>
            </w:pPr>
            <w:r>
              <w:rPr>
                <w:noProof/>
              </w:rPr>
              <w:t>S</w:t>
            </w:r>
          </w:p>
        </w:tc>
        <w:tc>
          <w:tcPr>
            <w:tcW w:w="1500" w:type="pct"/>
            <w:tcBorders>
              <w:top w:val="single" w:sz="4" w:space="0" w:color="auto"/>
              <w:left w:val="single" w:sz="4" w:space="0" w:color="auto"/>
              <w:bottom w:val="single" w:sz="4" w:space="0" w:color="auto"/>
              <w:right w:val="single" w:sz="4" w:space="0" w:color="auto"/>
            </w:tcBorders>
            <w:hideMark/>
          </w:tcPr>
          <w:p w14:paraId="5664B1B4" w14:textId="77777777" w:rsidR="0008049C" w:rsidRDefault="0008049C">
            <w:pPr>
              <w:pStyle w:val="TAC"/>
              <w:spacing w:line="256" w:lineRule="auto"/>
              <w:rPr>
                <w:noProof/>
              </w:rPr>
            </w:pPr>
            <w:r>
              <w:rPr>
                <w:noProof/>
              </w:rPr>
              <w:t>0</w:t>
            </w:r>
          </w:p>
        </w:tc>
        <w:tc>
          <w:tcPr>
            <w:tcW w:w="1039" w:type="pct"/>
            <w:tcBorders>
              <w:top w:val="single" w:sz="4" w:space="0" w:color="auto"/>
              <w:left w:val="single" w:sz="4" w:space="0" w:color="auto"/>
              <w:bottom w:val="single" w:sz="4" w:space="0" w:color="auto"/>
              <w:right w:val="single" w:sz="4" w:space="0" w:color="auto"/>
            </w:tcBorders>
          </w:tcPr>
          <w:p w14:paraId="7002271F" w14:textId="77777777" w:rsidR="0008049C" w:rsidRDefault="0008049C">
            <w:pPr>
              <w:pStyle w:val="TAC"/>
              <w:spacing w:line="256" w:lineRule="auto"/>
              <w:rPr>
                <w:noProof/>
              </w:rPr>
            </w:pPr>
          </w:p>
        </w:tc>
      </w:tr>
      <w:tr w:rsidR="0008049C" w14:paraId="6195DAF4"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2D9E784A" w14:textId="77777777" w:rsidR="0008049C" w:rsidRDefault="0008049C">
            <w:pPr>
              <w:pStyle w:val="TAL"/>
              <w:spacing w:line="256" w:lineRule="auto"/>
              <w:rPr>
                <w:noProof/>
              </w:rPr>
            </w:pPr>
            <w:r>
              <w:rPr>
                <w:noProof/>
              </w:rPr>
              <w:lastRenderedPageBreak/>
              <w:t>T5</w:t>
            </w:r>
          </w:p>
        </w:tc>
        <w:tc>
          <w:tcPr>
            <w:tcW w:w="616" w:type="pct"/>
            <w:tcBorders>
              <w:top w:val="single" w:sz="4" w:space="0" w:color="auto"/>
              <w:left w:val="single" w:sz="4" w:space="0" w:color="auto"/>
              <w:bottom w:val="single" w:sz="4" w:space="0" w:color="auto"/>
              <w:right w:val="single" w:sz="4" w:space="0" w:color="auto"/>
            </w:tcBorders>
            <w:hideMark/>
          </w:tcPr>
          <w:p w14:paraId="33798726" w14:textId="77777777" w:rsidR="0008049C" w:rsidRDefault="0008049C">
            <w:pPr>
              <w:pStyle w:val="TAC"/>
              <w:spacing w:line="256" w:lineRule="auto"/>
              <w:rPr>
                <w:noProof/>
              </w:rPr>
            </w:pPr>
            <w:r>
              <w:rPr>
                <w:noProof/>
              </w:rPr>
              <w:t>s</w:t>
            </w:r>
          </w:p>
        </w:tc>
        <w:tc>
          <w:tcPr>
            <w:tcW w:w="1500" w:type="pct"/>
            <w:tcBorders>
              <w:top w:val="single" w:sz="4" w:space="0" w:color="auto"/>
              <w:left w:val="single" w:sz="4" w:space="0" w:color="auto"/>
              <w:bottom w:val="single" w:sz="4" w:space="0" w:color="auto"/>
              <w:right w:val="single" w:sz="4" w:space="0" w:color="auto"/>
            </w:tcBorders>
            <w:hideMark/>
          </w:tcPr>
          <w:p w14:paraId="58429598" w14:textId="77777777" w:rsidR="0008049C" w:rsidRDefault="0008049C">
            <w:pPr>
              <w:pStyle w:val="TAC"/>
              <w:spacing w:line="256" w:lineRule="auto"/>
              <w:rPr>
                <w:noProof/>
              </w:rPr>
            </w:pPr>
            <w:r>
              <w:rPr>
                <w:noProof/>
              </w:rPr>
              <w:t>1.01</w:t>
            </w:r>
          </w:p>
        </w:tc>
        <w:tc>
          <w:tcPr>
            <w:tcW w:w="1039" w:type="pct"/>
            <w:tcBorders>
              <w:top w:val="single" w:sz="4" w:space="0" w:color="auto"/>
              <w:left w:val="single" w:sz="4" w:space="0" w:color="auto"/>
              <w:bottom w:val="single" w:sz="4" w:space="0" w:color="auto"/>
              <w:right w:val="single" w:sz="4" w:space="0" w:color="auto"/>
            </w:tcBorders>
          </w:tcPr>
          <w:p w14:paraId="0D71CB6D" w14:textId="77777777" w:rsidR="0008049C" w:rsidRDefault="0008049C">
            <w:pPr>
              <w:pStyle w:val="TAC"/>
              <w:spacing w:line="256" w:lineRule="auto"/>
              <w:rPr>
                <w:noProof/>
              </w:rPr>
            </w:pPr>
          </w:p>
        </w:tc>
      </w:tr>
      <w:tr w:rsidR="0008049C" w14:paraId="4887FF04" w14:textId="77777777" w:rsidTr="00C81133">
        <w:trPr>
          <w:trHeight w:val="162"/>
          <w:jc w:val="center"/>
        </w:trPr>
        <w:tc>
          <w:tcPr>
            <w:tcW w:w="1845" w:type="pct"/>
            <w:gridSpan w:val="5"/>
            <w:tcBorders>
              <w:top w:val="single" w:sz="4" w:space="0" w:color="auto"/>
              <w:left w:val="single" w:sz="4" w:space="0" w:color="auto"/>
              <w:bottom w:val="single" w:sz="4" w:space="0" w:color="auto"/>
              <w:right w:val="single" w:sz="4" w:space="0" w:color="auto"/>
            </w:tcBorders>
            <w:hideMark/>
          </w:tcPr>
          <w:p w14:paraId="4CFDB1FC" w14:textId="77777777" w:rsidR="0008049C" w:rsidRDefault="0008049C">
            <w:pPr>
              <w:pStyle w:val="TAL"/>
              <w:spacing w:line="256" w:lineRule="auto"/>
              <w:rPr>
                <w:noProof/>
              </w:rPr>
            </w:pPr>
            <w:r>
              <w:rPr>
                <w:noProof/>
              </w:rPr>
              <w:t>D1</w:t>
            </w:r>
          </w:p>
        </w:tc>
        <w:tc>
          <w:tcPr>
            <w:tcW w:w="616" w:type="pct"/>
            <w:tcBorders>
              <w:top w:val="single" w:sz="4" w:space="0" w:color="auto"/>
              <w:left w:val="single" w:sz="4" w:space="0" w:color="auto"/>
              <w:bottom w:val="single" w:sz="4" w:space="0" w:color="auto"/>
              <w:right w:val="single" w:sz="4" w:space="0" w:color="auto"/>
            </w:tcBorders>
            <w:hideMark/>
          </w:tcPr>
          <w:p w14:paraId="3BA1E73D" w14:textId="77777777" w:rsidR="0008049C" w:rsidRDefault="0008049C">
            <w:pPr>
              <w:pStyle w:val="TAC"/>
              <w:spacing w:line="256" w:lineRule="auto"/>
              <w:rPr>
                <w:noProof/>
              </w:rPr>
            </w:pPr>
            <w:r>
              <w:rPr>
                <w:noProof/>
              </w:rPr>
              <w:t>s</w:t>
            </w:r>
          </w:p>
        </w:tc>
        <w:tc>
          <w:tcPr>
            <w:tcW w:w="1500" w:type="pct"/>
            <w:tcBorders>
              <w:top w:val="single" w:sz="4" w:space="0" w:color="auto"/>
              <w:left w:val="single" w:sz="4" w:space="0" w:color="auto"/>
              <w:bottom w:val="single" w:sz="4" w:space="0" w:color="auto"/>
              <w:right w:val="single" w:sz="4" w:space="0" w:color="auto"/>
            </w:tcBorders>
            <w:hideMark/>
          </w:tcPr>
          <w:p w14:paraId="4D30EF11" w14:textId="77777777" w:rsidR="0008049C" w:rsidRDefault="0008049C">
            <w:pPr>
              <w:pStyle w:val="TAC"/>
              <w:spacing w:line="256" w:lineRule="auto"/>
              <w:rPr>
                <w:noProof/>
              </w:rPr>
            </w:pPr>
            <w:r>
              <w:rPr>
                <w:noProof/>
              </w:rPr>
              <w:t>0.97</w:t>
            </w:r>
          </w:p>
        </w:tc>
        <w:tc>
          <w:tcPr>
            <w:tcW w:w="1039" w:type="pct"/>
            <w:tcBorders>
              <w:top w:val="single" w:sz="4" w:space="0" w:color="auto"/>
              <w:left w:val="single" w:sz="4" w:space="0" w:color="auto"/>
              <w:bottom w:val="single" w:sz="4" w:space="0" w:color="auto"/>
              <w:right w:val="single" w:sz="4" w:space="0" w:color="auto"/>
            </w:tcBorders>
          </w:tcPr>
          <w:p w14:paraId="69504C32" w14:textId="77777777" w:rsidR="0008049C" w:rsidRDefault="0008049C">
            <w:pPr>
              <w:pStyle w:val="TAC"/>
              <w:spacing w:line="256" w:lineRule="auto"/>
              <w:rPr>
                <w:noProof/>
              </w:rPr>
            </w:pPr>
          </w:p>
        </w:tc>
      </w:tr>
      <w:tr w:rsidR="0008049C" w14:paraId="051AD56E" w14:textId="77777777" w:rsidTr="0008049C">
        <w:trPr>
          <w:trHeight w:val="675"/>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44F2907" w14:textId="77777777" w:rsidR="0008049C" w:rsidRDefault="0008049C">
            <w:pPr>
              <w:keepNext/>
              <w:keepLines/>
              <w:spacing w:after="0" w:line="256" w:lineRule="auto"/>
              <w:ind w:left="851" w:hanging="851"/>
              <w:rPr>
                <w:rFonts w:ascii="Arial" w:hAnsi="Arial"/>
                <w:sz w:val="18"/>
              </w:rPr>
            </w:pPr>
            <w:r>
              <w:rPr>
                <w:rFonts w:ascii="Arial" w:hAnsi="Arial"/>
                <w:noProof/>
                <w:sz w:val="18"/>
              </w:rPr>
              <w:t>Note 1:</w:t>
            </w:r>
            <w:r>
              <w:rPr>
                <w:rFonts w:ascii="Arial" w:hAnsi="Arial"/>
                <w:sz w:val="18"/>
                <w:lang w:eastAsia="zh-CN"/>
              </w:rPr>
              <w:tab/>
            </w:r>
            <w:r>
              <w:rPr>
                <w:rFonts w:ascii="Arial" w:hAnsi="Arial"/>
                <w:sz w:val="18"/>
              </w:rPr>
              <w:t>All configurations are assigned to the UE prior to the start of time period T1.</w:t>
            </w:r>
          </w:p>
          <w:p w14:paraId="0BE5AC97" w14:textId="77777777" w:rsidR="0008049C" w:rsidRDefault="0008049C">
            <w:pPr>
              <w:keepLines/>
              <w:spacing w:after="0" w:line="256" w:lineRule="auto"/>
              <w:ind w:left="851" w:hanging="851"/>
              <w:rPr>
                <w:rFonts w:ascii="Arial" w:hAnsi="Arial"/>
                <w:sz w:val="18"/>
              </w:rPr>
            </w:pPr>
            <w:r>
              <w:rPr>
                <w:rFonts w:ascii="Arial" w:hAnsi="Arial"/>
                <w:sz w:val="18"/>
              </w:rPr>
              <w:t>Note 2:</w:t>
            </w:r>
            <w:r>
              <w:rPr>
                <w:rFonts w:ascii="Arial" w:hAnsi="Arial"/>
                <w:sz w:val="18"/>
              </w:rPr>
              <w:tab/>
              <w:t>UE-specific PDCCH is not transmitted after T1 starts.</w:t>
            </w:r>
          </w:p>
        </w:tc>
      </w:tr>
    </w:tbl>
    <w:p w14:paraId="717A95C1" w14:textId="77777777" w:rsidR="0008049C" w:rsidRDefault="0008049C" w:rsidP="0008049C">
      <w:pPr>
        <w:spacing w:before="120"/>
        <w:rPr>
          <w:rFonts w:eastAsia="Times New Roman"/>
          <w:i/>
          <w:lang w:val="en-US"/>
        </w:rPr>
      </w:pPr>
      <w:r>
        <w:rPr>
          <w:i/>
          <w:lang w:val="en-US"/>
        </w:rPr>
        <w:t>Editor’s note: An additional RS for RLM, different from BFD-RS at constant high SNR shall be configured as part of the test configuration.</w:t>
      </w:r>
    </w:p>
    <w:p w14:paraId="06D0012E" w14:textId="77777777" w:rsidR="0008049C" w:rsidRDefault="0008049C" w:rsidP="0008049C">
      <w:pPr>
        <w:spacing w:before="120"/>
      </w:pPr>
    </w:p>
    <w:p w14:paraId="74CA031F" w14:textId="77777777" w:rsidR="0008049C" w:rsidRDefault="0008049C" w:rsidP="0008049C">
      <w:pPr>
        <w:keepNext/>
        <w:keepLines/>
        <w:spacing w:before="60"/>
        <w:jc w:val="center"/>
        <w:rPr>
          <w:rFonts w:ascii="Arial" w:hAnsi="Arial"/>
          <w:b/>
          <w:lang w:val="en-US"/>
        </w:rPr>
      </w:pPr>
      <w:r>
        <w:rPr>
          <w:rFonts w:ascii="Arial" w:hAnsi="Arial"/>
          <w:b/>
        </w:rPr>
        <w:t xml:space="preserve">Table A.7.5.5.1.1-3: Cell specific test parameters </w:t>
      </w:r>
      <w:r>
        <w:rPr>
          <w:rFonts w:ascii="Arial" w:hAnsi="Arial"/>
          <w:b/>
          <w:lang w:val="en-US"/>
        </w:rPr>
        <w:t xml:space="preserve">for FR2 </w:t>
      </w:r>
      <w:proofErr w:type="spellStart"/>
      <w:r>
        <w:rPr>
          <w:rFonts w:ascii="Arial" w:hAnsi="Arial"/>
          <w:b/>
          <w:lang w:val="en-US"/>
        </w:rPr>
        <w:t>PCell</w:t>
      </w:r>
      <w:proofErr w:type="spellEnd"/>
      <w:r>
        <w:rPr>
          <w:rFonts w:ascii="Arial" w:hAnsi="Arial"/>
          <w:b/>
          <w:lang w:val="en-US"/>
        </w:rPr>
        <w:t xml:space="preserve">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348"/>
        <w:gridCol w:w="992"/>
        <w:gridCol w:w="807"/>
        <w:gridCol w:w="879"/>
        <w:gridCol w:w="879"/>
        <w:gridCol w:w="879"/>
        <w:gridCol w:w="879"/>
      </w:tblGrid>
      <w:tr w:rsidR="0008049C" w14:paraId="49B84585" w14:textId="77777777" w:rsidTr="0008049C">
        <w:trPr>
          <w:cantSplit/>
          <w:trHeight w:val="407"/>
          <w:jc w:val="center"/>
        </w:trPr>
        <w:tc>
          <w:tcPr>
            <w:tcW w:w="3611" w:type="dxa"/>
            <w:gridSpan w:val="2"/>
            <w:tcBorders>
              <w:top w:val="single" w:sz="4" w:space="0" w:color="auto"/>
              <w:left w:val="single" w:sz="4" w:space="0" w:color="auto"/>
              <w:bottom w:val="nil"/>
              <w:right w:val="single" w:sz="4" w:space="0" w:color="auto"/>
            </w:tcBorders>
            <w:hideMark/>
          </w:tcPr>
          <w:p w14:paraId="04E6AC0F" w14:textId="77777777" w:rsidR="0008049C" w:rsidRDefault="0008049C">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14:paraId="20636F3A" w14:textId="77777777" w:rsidR="0008049C" w:rsidRDefault="0008049C">
            <w:pPr>
              <w:pStyle w:val="TAH"/>
              <w:spacing w:line="256" w:lineRule="auto"/>
            </w:pPr>
            <w:r>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21AECB41" w14:textId="77777777" w:rsidR="0008049C" w:rsidRDefault="0008049C">
            <w:pPr>
              <w:pStyle w:val="TAH"/>
              <w:spacing w:line="256" w:lineRule="auto"/>
            </w:pPr>
            <w:r>
              <w:t>Test 1</w:t>
            </w:r>
          </w:p>
        </w:tc>
      </w:tr>
      <w:tr w:rsidR="0008049C" w14:paraId="6C3C2511" w14:textId="77777777" w:rsidTr="0008049C">
        <w:trPr>
          <w:cantSplit/>
          <w:trHeight w:val="184"/>
          <w:jc w:val="center"/>
        </w:trPr>
        <w:tc>
          <w:tcPr>
            <w:tcW w:w="3611" w:type="dxa"/>
            <w:gridSpan w:val="2"/>
            <w:tcBorders>
              <w:top w:val="nil"/>
              <w:left w:val="single" w:sz="4" w:space="0" w:color="auto"/>
              <w:bottom w:val="single" w:sz="4" w:space="0" w:color="auto"/>
              <w:right w:val="single" w:sz="4" w:space="0" w:color="auto"/>
            </w:tcBorders>
            <w:vAlign w:val="center"/>
            <w:hideMark/>
          </w:tcPr>
          <w:p w14:paraId="3D4FCF0A" w14:textId="77777777" w:rsidR="0008049C" w:rsidRDefault="0008049C"/>
        </w:tc>
        <w:tc>
          <w:tcPr>
            <w:tcW w:w="992" w:type="dxa"/>
            <w:tcBorders>
              <w:top w:val="nil"/>
              <w:left w:val="single" w:sz="4" w:space="0" w:color="auto"/>
              <w:bottom w:val="single" w:sz="4" w:space="0" w:color="auto"/>
              <w:right w:val="single" w:sz="4" w:space="0" w:color="auto"/>
            </w:tcBorders>
            <w:vAlign w:val="center"/>
            <w:hideMark/>
          </w:tcPr>
          <w:p w14:paraId="39C696AA" w14:textId="77777777" w:rsidR="0008049C" w:rsidRDefault="0008049C">
            <w:pPr>
              <w:spacing w:after="0" w:line="256" w:lineRule="auto"/>
              <w:rPr>
                <w:rFonts w:asciiTheme="minorHAnsi" w:eastAsiaTheme="minorEastAsia" w:hAnsiTheme="minorHAnsi" w:cstheme="minorBidi"/>
                <w:lang w:val="en-US" w:eastAsia="zh-CN"/>
              </w:rPr>
            </w:pPr>
          </w:p>
        </w:tc>
        <w:tc>
          <w:tcPr>
            <w:tcW w:w="807" w:type="dxa"/>
            <w:tcBorders>
              <w:top w:val="single" w:sz="4" w:space="0" w:color="auto"/>
              <w:left w:val="single" w:sz="4" w:space="0" w:color="auto"/>
              <w:bottom w:val="single" w:sz="4" w:space="0" w:color="auto"/>
              <w:right w:val="single" w:sz="4" w:space="0" w:color="auto"/>
            </w:tcBorders>
            <w:hideMark/>
          </w:tcPr>
          <w:p w14:paraId="128EBE0B" w14:textId="77777777" w:rsidR="0008049C" w:rsidRDefault="0008049C">
            <w:pPr>
              <w:pStyle w:val="TAH"/>
              <w:spacing w:line="256" w:lineRule="auto"/>
              <w:rPr>
                <w:rFonts w:eastAsia="Times New Roman"/>
              </w:rPr>
            </w:pPr>
            <w:r>
              <w:t>T1</w:t>
            </w:r>
          </w:p>
        </w:tc>
        <w:tc>
          <w:tcPr>
            <w:tcW w:w="879" w:type="dxa"/>
            <w:tcBorders>
              <w:top w:val="single" w:sz="4" w:space="0" w:color="auto"/>
              <w:left w:val="single" w:sz="4" w:space="0" w:color="auto"/>
              <w:bottom w:val="single" w:sz="4" w:space="0" w:color="auto"/>
              <w:right w:val="single" w:sz="4" w:space="0" w:color="auto"/>
            </w:tcBorders>
            <w:hideMark/>
          </w:tcPr>
          <w:p w14:paraId="091D6E03" w14:textId="77777777" w:rsidR="0008049C" w:rsidRDefault="0008049C">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49121D8A" w14:textId="77777777" w:rsidR="0008049C" w:rsidRDefault="0008049C">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570416AA" w14:textId="77777777" w:rsidR="0008049C" w:rsidRDefault="0008049C">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52E6684D" w14:textId="77777777" w:rsidR="0008049C" w:rsidRDefault="0008049C">
            <w:pPr>
              <w:pStyle w:val="TAH"/>
              <w:spacing w:line="256" w:lineRule="auto"/>
            </w:pPr>
            <w:r>
              <w:t>T5</w:t>
            </w:r>
          </w:p>
        </w:tc>
      </w:tr>
      <w:tr w:rsidR="0008049C" w14:paraId="40890C4D" w14:textId="77777777" w:rsidTr="0008049C">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A66E7DF" w14:textId="77777777" w:rsidR="0008049C" w:rsidRDefault="0008049C">
            <w:pPr>
              <w:pStyle w:val="TAL"/>
              <w:spacing w:line="256" w:lineRule="auto"/>
            </w:pPr>
            <w:proofErr w:type="spellStart"/>
            <w:r>
              <w:t>AoA</w:t>
            </w:r>
            <w:proofErr w:type="spellEnd"/>
            <w:r>
              <w:t xml:space="preserve"> setup</w:t>
            </w:r>
          </w:p>
        </w:tc>
        <w:tc>
          <w:tcPr>
            <w:tcW w:w="992" w:type="dxa"/>
            <w:tcBorders>
              <w:top w:val="single" w:sz="4" w:space="0" w:color="auto"/>
              <w:left w:val="single" w:sz="4" w:space="0" w:color="auto"/>
              <w:bottom w:val="single" w:sz="4" w:space="0" w:color="auto"/>
              <w:right w:val="single" w:sz="4" w:space="0" w:color="auto"/>
            </w:tcBorders>
          </w:tcPr>
          <w:p w14:paraId="38DA4907" w14:textId="77777777" w:rsidR="0008049C" w:rsidRDefault="0008049C">
            <w:pPr>
              <w:pStyle w:val="TAC"/>
              <w:spacing w:line="256" w:lineRule="auto"/>
            </w:pPr>
          </w:p>
        </w:tc>
        <w:tc>
          <w:tcPr>
            <w:tcW w:w="4323" w:type="dxa"/>
            <w:gridSpan w:val="5"/>
            <w:tcBorders>
              <w:top w:val="single" w:sz="4" w:space="0" w:color="auto"/>
              <w:left w:val="single" w:sz="4" w:space="0" w:color="auto"/>
              <w:bottom w:val="single" w:sz="4" w:space="0" w:color="auto"/>
              <w:right w:val="single" w:sz="4" w:space="0" w:color="auto"/>
            </w:tcBorders>
            <w:hideMark/>
          </w:tcPr>
          <w:p w14:paraId="2930646A" w14:textId="77777777" w:rsidR="0008049C" w:rsidRDefault="0008049C">
            <w:pPr>
              <w:pStyle w:val="TAC"/>
              <w:spacing w:line="256" w:lineRule="auto"/>
            </w:pPr>
            <w:r>
              <w:t>Setup 1 defined in A.3.15</w:t>
            </w:r>
          </w:p>
        </w:tc>
      </w:tr>
      <w:tr w:rsidR="0008049C" w14:paraId="1F81086F" w14:textId="77777777" w:rsidTr="0008049C">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4A9BEFC" w14:textId="77777777" w:rsidR="0008049C" w:rsidRDefault="0008049C">
            <w:pPr>
              <w:pStyle w:val="TAL"/>
              <w:spacing w:line="256" w:lineRule="auto"/>
            </w:pPr>
            <w:r>
              <w:t xml:space="preserve">Assumption for UE beams </w:t>
            </w:r>
            <w:r>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5F10C1A8" w14:textId="77777777" w:rsidR="0008049C" w:rsidRDefault="0008049C">
            <w:pPr>
              <w:pStyle w:val="TAC"/>
              <w:spacing w:line="256" w:lineRule="auto"/>
            </w:pPr>
          </w:p>
        </w:tc>
        <w:tc>
          <w:tcPr>
            <w:tcW w:w="4323" w:type="dxa"/>
            <w:gridSpan w:val="5"/>
            <w:tcBorders>
              <w:top w:val="single" w:sz="4" w:space="0" w:color="auto"/>
              <w:left w:val="single" w:sz="4" w:space="0" w:color="auto"/>
              <w:bottom w:val="single" w:sz="4" w:space="0" w:color="auto"/>
              <w:right w:val="single" w:sz="4" w:space="0" w:color="auto"/>
            </w:tcBorders>
            <w:hideMark/>
          </w:tcPr>
          <w:p w14:paraId="20E22A64" w14:textId="77777777" w:rsidR="0008049C" w:rsidRDefault="0008049C">
            <w:pPr>
              <w:pStyle w:val="TAC"/>
              <w:spacing w:line="256" w:lineRule="auto"/>
            </w:pPr>
            <w:r>
              <w:t>Rough</w:t>
            </w:r>
          </w:p>
        </w:tc>
      </w:tr>
      <w:tr w:rsidR="0008049C" w14:paraId="7C61AB50" w14:textId="77777777" w:rsidTr="0008049C">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42D5674" w14:textId="77777777" w:rsidR="0008049C" w:rsidRDefault="0008049C">
            <w:pPr>
              <w:pStyle w:val="TAL"/>
              <w:spacing w:line="256" w:lineRule="auto"/>
              <w:rPr>
                <w:rFonts w:cs="Arial"/>
                <w:lang w:val="en-US"/>
              </w:rPr>
            </w:pPr>
            <w:r>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4A5A6899" w14:textId="77777777" w:rsidR="0008049C" w:rsidRDefault="0008049C">
            <w:pPr>
              <w:pStyle w:val="TAC"/>
              <w:spacing w:line="256" w:lineRule="auto"/>
            </w:pPr>
            <w:r>
              <w:t>dB</w:t>
            </w:r>
          </w:p>
        </w:tc>
        <w:tc>
          <w:tcPr>
            <w:tcW w:w="4323" w:type="dxa"/>
            <w:gridSpan w:val="5"/>
            <w:tcBorders>
              <w:top w:val="single" w:sz="4" w:space="0" w:color="auto"/>
              <w:left w:val="single" w:sz="4" w:space="0" w:color="auto"/>
              <w:bottom w:val="nil"/>
              <w:right w:val="single" w:sz="4" w:space="0" w:color="auto"/>
            </w:tcBorders>
            <w:hideMark/>
          </w:tcPr>
          <w:p w14:paraId="096B81DD" w14:textId="77777777" w:rsidR="0008049C" w:rsidRDefault="0008049C">
            <w:pPr>
              <w:pStyle w:val="TAC"/>
              <w:spacing w:line="256" w:lineRule="auto"/>
            </w:pPr>
            <w:r>
              <w:t>0</w:t>
            </w:r>
          </w:p>
        </w:tc>
      </w:tr>
      <w:tr w:rsidR="0008049C" w14:paraId="4A5DBE13" w14:textId="77777777" w:rsidTr="0008049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9F60676" w14:textId="77777777" w:rsidR="0008049C" w:rsidRDefault="0008049C">
            <w:pPr>
              <w:pStyle w:val="TAL"/>
              <w:spacing w:line="256" w:lineRule="auto"/>
              <w:rPr>
                <w:rFonts w:cs="Arial"/>
                <w:lang w:val="en-US"/>
              </w:rPr>
            </w:pPr>
            <w:r>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7E62B401" w14:textId="77777777" w:rsidR="0008049C" w:rsidRDefault="0008049C">
            <w:pPr>
              <w:pStyle w:val="TAC"/>
              <w:spacing w:line="256" w:lineRule="auto"/>
            </w:pPr>
            <w:r>
              <w:t>dB</w:t>
            </w:r>
          </w:p>
        </w:tc>
        <w:tc>
          <w:tcPr>
            <w:tcW w:w="4323" w:type="dxa"/>
            <w:gridSpan w:val="5"/>
            <w:tcBorders>
              <w:top w:val="nil"/>
              <w:left w:val="single" w:sz="4" w:space="0" w:color="auto"/>
              <w:bottom w:val="nil"/>
              <w:right w:val="single" w:sz="4" w:space="0" w:color="auto"/>
            </w:tcBorders>
          </w:tcPr>
          <w:p w14:paraId="2BA09415" w14:textId="77777777" w:rsidR="0008049C" w:rsidRDefault="0008049C">
            <w:pPr>
              <w:pStyle w:val="TAC"/>
              <w:spacing w:line="256" w:lineRule="auto"/>
            </w:pPr>
          </w:p>
        </w:tc>
      </w:tr>
      <w:tr w:rsidR="0008049C" w14:paraId="1E49991A"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951AD95" w14:textId="77777777" w:rsidR="0008049C" w:rsidRDefault="0008049C">
            <w:pPr>
              <w:pStyle w:val="TAL"/>
              <w:spacing w:line="256" w:lineRule="auto"/>
              <w:rPr>
                <w:rFonts w:cs="Arial"/>
                <w:lang w:val="en-US"/>
              </w:rPr>
            </w:pPr>
            <w:r>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D7CD5F8" w14:textId="77777777" w:rsidR="0008049C" w:rsidRDefault="0008049C">
            <w:pPr>
              <w:pStyle w:val="TAC"/>
              <w:spacing w:line="256" w:lineRule="auto"/>
            </w:pPr>
            <w:r>
              <w:t>dB</w:t>
            </w:r>
          </w:p>
        </w:tc>
        <w:tc>
          <w:tcPr>
            <w:tcW w:w="4323" w:type="dxa"/>
            <w:gridSpan w:val="5"/>
            <w:tcBorders>
              <w:top w:val="nil"/>
              <w:left w:val="single" w:sz="4" w:space="0" w:color="auto"/>
              <w:bottom w:val="nil"/>
              <w:right w:val="single" w:sz="4" w:space="0" w:color="auto"/>
            </w:tcBorders>
          </w:tcPr>
          <w:p w14:paraId="59293E58" w14:textId="77777777" w:rsidR="0008049C" w:rsidRDefault="0008049C">
            <w:pPr>
              <w:pStyle w:val="TAC"/>
              <w:spacing w:line="256" w:lineRule="auto"/>
            </w:pPr>
          </w:p>
        </w:tc>
      </w:tr>
      <w:tr w:rsidR="0008049C" w14:paraId="72875172"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88339D7" w14:textId="77777777" w:rsidR="0008049C" w:rsidRDefault="0008049C">
            <w:pPr>
              <w:pStyle w:val="TAL"/>
              <w:spacing w:line="256" w:lineRule="auto"/>
              <w:rPr>
                <w:rFonts w:cs="Arial"/>
                <w:lang w:val="en-US"/>
              </w:rPr>
            </w:pPr>
            <w:r>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2D4E93D8" w14:textId="77777777" w:rsidR="0008049C" w:rsidRDefault="0008049C">
            <w:pPr>
              <w:pStyle w:val="TAC"/>
              <w:spacing w:line="256" w:lineRule="auto"/>
            </w:pPr>
            <w:r>
              <w:t>dB</w:t>
            </w:r>
          </w:p>
        </w:tc>
        <w:tc>
          <w:tcPr>
            <w:tcW w:w="4323" w:type="dxa"/>
            <w:gridSpan w:val="5"/>
            <w:tcBorders>
              <w:top w:val="nil"/>
              <w:left w:val="single" w:sz="4" w:space="0" w:color="auto"/>
              <w:bottom w:val="nil"/>
              <w:right w:val="single" w:sz="4" w:space="0" w:color="auto"/>
            </w:tcBorders>
            <w:hideMark/>
          </w:tcPr>
          <w:p w14:paraId="3A8A9BC9" w14:textId="77777777" w:rsidR="0008049C" w:rsidRDefault="0008049C"/>
        </w:tc>
      </w:tr>
      <w:tr w:rsidR="0008049C" w14:paraId="45280052" w14:textId="77777777" w:rsidTr="0008049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C4C840A" w14:textId="77777777" w:rsidR="0008049C" w:rsidRDefault="0008049C">
            <w:pPr>
              <w:pStyle w:val="TAL"/>
              <w:spacing w:line="256" w:lineRule="auto"/>
              <w:rPr>
                <w:rFonts w:eastAsia="Times New Roman" w:cs="Arial"/>
                <w:lang w:val="en-US"/>
              </w:rPr>
            </w:pPr>
            <w:r>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E7256C4" w14:textId="77777777" w:rsidR="0008049C" w:rsidRDefault="0008049C">
            <w:pPr>
              <w:pStyle w:val="TAC"/>
              <w:spacing w:line="256" w:lineRule="auto"/>
            </w:pPr>
            <w:r>
              <w:t>dB</w:t>
            </w:r>
          </w:p>
        </w:tc>
        <w:tc>
          <w:tcPr>
            <w:tcW w:w="4323" w:type="dxa"/>
            <w:gridSpan w:val="5"/>
            <w:tcBorders>
              <w:top w:val="nil"/>
              <w:left w:val="single" w:sz="4" w:space="0" w:color="auto"/>
              <w:bottom w:val="nil"/>
              <w:right w:val="single" w:sz="4" w:space="0" w:color="auto"/>
            </w:tcBorders>
            <w:hideMark/>
          </w:tcPr>
          <w:p w14:paraId="73775C97" w14:textId="77777777" w:rsidR="0008049C" w:rsidRDefault="0008049C"/>
        </w:tc>
      </w:tr>
      <w:tr w:rsidR="0008049C" w14:paraId="61254C6B"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AA1202F" w14:textId="77777777" w:rsidR="0008049C" w:rsidRDefault="0008049C">
            <w:pPr>
              <w:pStyle w:val="TAL"/>
              <w:spacing w:line="256" w:lineRule="auto"/>
              <w:rPr>
                <w:rFonts w:eastAsia="Times New Roman" w:cs="Arial"/>
                <w:lang w:val="en-US"/>
              </w:rPr>
            </w:pPr>
            <w:r>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25C6F1D" w14:textId="77777777" w:rsidR="0008049C" w:rsidRDefault="0008049C">
            <w:pPr>
              <w:pStyle w:val="TAC"/>
              <w:spacing w:line="256" w:lineRule="auto"/>
            </w:pPr>
            <w:r>
              <w:t>dB</w:t>
            </w:r>
          </w:p>
        </w:tc>
        <w:tc>
          <w:tcPr>
            <w:tcW w:w="4323" w:type="dxa"/>
            <w:gridSpan w:val="5"/>
            <w:tcBorders>
              <w:top w:val="nil"/>
              <w:left w:val="single" w:sz="4" w:space="0" w:color="auto"/>
              <w:bottom w:val="nil"/>
              <w:right w:val="single" w:sz="4" w:space="0" w:color="auto"/>
            </w:tcBorders>
            <w:hideMark/>
          </w:tcPr>
          <w:p w14:paraId="2F1F5C51" w14:textId="77777777" w:rsidR="0008049C" w:rsidRDefault="0008049C"/>
        </w:tc>
      </w:tr>
      <w:tr w:rsidR="0008049C" w14:paraId="245CC446"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EF1902A" w14:textId="77777777" w:rsidR="0008049C" w:rsidRDefault="0008049C">
            <w:pPr>
              <w:pStyle w:val="TAL"/>
              <w:spacing w:line="256" w:lineRule="auto"/>
              <w:rPr>
                <w:rFonts w:eastAsia="Times New Roman" w:cs="Arial"/>
                <w:lang w:val="en-US"/>
              </w:rPr>
            </w:pPr>
            <w:r>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44349FA8" w14:textId="77777777" w:rsidR="0008049C" w:rsidRDefault="0008049C">
            <w:pPr>
              <w:pStyle w:val="TAC"/>
              <w:spacing w:line="256" w:lineRule="auto"/>
            </w:pPr>
            <w:r>
              <w:t>dB</w:t>
            </w:r>
          </w:p>
        </w:tc>
        <w:tc>
          <w:tcPr>
            <w:tcW w:w="4323" w:type="dxa"/>
            <w:gridSpan w:val="5"/>
            <w:tcBorders>
              <w:top w:val="nil"/>
              <w:left w:val="single" w:sz="4" w:space="0" w:color="auto"/>
              <w:bottom w:val="nil"/>
              <w:right w:val="single" w:sz="4" w:space="0" w:color="auto"/>
            </w:tcBorders>
            <w:hideMark/>
          </w:tcPr>
          <w:p w14:paraId="31DDC85F" w14:textId="77777777" w:rsidR="0008049C" w:rsidRDefault="0008049C"/>
        </w:tc>
      </w:tr>
      <w:tr w:rsidR="0008049C" w14:paraId="14846254"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5E26A27" w14:textId="77777777" w:rsidR="0008049C" w:rsidRDefault="0008049C">
            <w:pPr>
              <w:pStyle w:val="TAL"/>
              <w:spacing w:line="256" w:lineRule="auto"/>
              <w:rPr>
                <w:rFonts w:eastAsia="Times New Roman" w:cs="Arial"/>
                <w:lang w:val="en-US"/>
              </w:rPr>
            </w:pPr>
            <w:r>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2A0F20E7" w14:textId="77777777" w:rsidR="0008049C" w:rsidRDefault="0008049C">
            <w:pPr>
              <w:pStyle w:val="TAC"/>
              <w:spacing w:line="256" w:lineRule="auto"/>
            </w:pPr>
            <w:r>
              <w:t>dB</w:t>
            </w:r>
          </w:p>
        </w:tc>
        <w:tc>
          <w:tcPr>
            <w:tcW w:w="4323" w:type="dxa"/>
            <w:gridSpan w:val="5"/>
            <w:tcBorders>
              <w:top w:val="nil"/>
              <w:left w:val="single" w:sz="4" w:space="0" w:color="auto"/>
              <w:bottom w:val="nil"/>
              <w:right w:val="single" w:sz="4" w:space="0" w:color="auto"/>
            </w:tcBorders>
            <w:hideMark/>
          </w:tcPr>
          <w:p w14:paraId="216E0361" w14:textId="77777777" w:rsidR="0008049C" w:rsidRDefault="0008049C"/>
        </w:tc>
      </w:tr>
      <w:tr w:rsidR="0008049C" w14:paraId="24EF550E"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5BCEBEF" w14:textId="77777777" w:rsidR="0008049C" w:rsidRDefault="0008049C">
            <w:pPr>
              <w:pStyle w:val="TAL"/>
              <w:spacing w:line="256" w:lineRule="auto"/>
              <w:rPr>
                <w:rFonts w:eastAsia="Times New Roman" w:cs="Arial"/>
                <w:lang w:val="en-US"/>
              </w:rPr>
            </w:pPr>
            <w:r>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2BB40B3D" w14:textId="77777777" w:rsidR="0008049C" w:rsidRDefault="0008049C">
            <w:pPr>
              <w:pStyle w:val="TAC"/>
              <w:spacing w:line="256" w:lineRule="auto"/>
            </w:pPr>
            <w:r>
              <w:t>dB</w:t>
            </w:r>
          </w:p>
        </w:tc>
        <w:tc>
          <w:tcPr>
            <w:tcW w:w="4323" w:type="dxa"/>
            <w:gridSpan w:val="5"/>
            <w:tcBorders>
              <w:top w:val="nil"/>
              <w:left w:val="single" w:sz="4" w:space="0" w:color="auto"/>
              <w:bottom w:val="single" w:sz="4" w:space="0" w:color="auto"/>
              <w:right w:val="single" w:sz="4" w:space="0" w:color="auto"/>
            </w:tcBorders>
            <w:hideMark/>
          </w:tcPr>
          <w:p w14:paraId="351FEDB7" w14:textId="77777777" w:rsidR="0008049C" w:rsidRDefault="0008049C"/>
        </w:tc>
      </w:tr>
      <w:tr w:rsidR="0008049C" w14:paraId="7EFE2295" w14:textId="77777777" w:rsidTr="0008049C">
        <w:trPr>
          <w:cantSplit/>
          <w:trHeight w:val="105"/>
          <w:jc w:val="center"/>
        </w:trPr>
        <w:tc>
          <w:tcPr>
            <w:tcW w:w="2263" w:type="dxa"/>
            <w:tcBorders>
              <w:top w:val="single" w:sz="4" w:space="0" w:color="auto"/>
              <w:left w:val="single" w:sz="4" w:space="0" w:color="auto"/>
              <w:bottom w:val="nil"/>
              <w:right w:val="single" w:sz="4" w:space="0" w:color="auto"/>
            </w:tcBorders>
            <w:hideMark/>
          </w:tcPr>
          <w:p w14:paraId="0C9ED02F" w14:textId="77777777" w:rsidR="0008049C" w:rsidRDefault="0008049C">
            <w:pPr>
              <w:pStyle w:val="TAL"/>
              <w:spacing w:line="256" w:lineRule="auto"/>
              <w:rPr>
                <w:rFonts w:eastAsia="Times New Roman"/>
              </w:rPr>
            </w:pPr>
            <w:r>
              <w:rPr>
                <w:rFonts w:eastAsia="?? ??"/>
              </w:rPr>
              <w:t xml:space="preserve">SNR_SSB of </w:t>
            </w:r>
            <w:r>
              <w:t>set q</w:t>
            </w:r>
            <w:r>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43A5433C" w14:textId="77777777" w:rsidR="0008049C" w:rsidRDefault="0008049C">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36113C6C" w14:textId="77777777" w:rsidR="0008049C" w:rsidRDefault="0008049C">
            <w:pPr>
              <w:pStyle w:val="TAC"/>
              <w:spacing w:line="256" w:lineRule="auto"/>
            </w:pPr>
            <w:r>
              <w:t>dB</w:t>
            </w:r>
          </w:p>
        </w:tc>
        <w:tc>
          <w:tcPr>
            <w:tcW w:w="807" w:type="dxa"/>
            <w:tcBorders>
              <w:top w:val="single" w:sz="4" w:space="0" w:color="auto"/>
              <w:left w:val="single" w:sz="4" w:space="0" w:color="auto"/>
              <w:bottom w:val="single" w:sz="4" w:space="0" w:color="auto"/>
              <w:right w:val="single" w:sz="4" w:space="0" w:color="auto"/>
            </w:tcBorders>
            <w:hideMark/>
          </w:tcPr>
          <w:p w14:paraId="4E47DD17" w14:textId="77777777" w:rsidR="0008049C" w:rsidRDefault="0008049C">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5F99DBD" w14:textId="77777777" w:rsidR="0008049C" w:rsidRDefault="0008049C">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44252218" w14:textId="77777777" w:rsidR="0008049C" w:rsidRDefault="0008049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F99C2AA" w14:textId="77777777" w:rsidR="0008049C" w:rsidRDefault="0008049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CDECB2" w14:textId="77777777" w:rsidR="0008049C" w:rsidRDefault="0008049C">
            <w:pPr>
              <w:pStyle w:val="TAC"/>
              <w:spacing w:line="256" w:lineRule="auto"/>
              <w:rPr>
                <w:noProof/>
              </w:rPr>
            </w:pPr>
            <w:r>
              <w:rPr>
                <w:rFonts w:eastAsia="MS Mincho"/>
              </w:rPr>
              <w:t>-12</w:t>
            </w:r>
          </w:p>
        </w:tc>
      </w:tr>
      <w:tr w:rsidR="0008049C" w14:paraId="6C5EE34B" w14:textId="77777777" w:rsidTr="0008049C">
        <w:trPr>
          <w:cantSplit/>
          <w:trHeight w:val="105"/>
          <w:jc w:val="center"/>
        </w:trPr>
        <w:tc>
          <w:tcPr>
            <w:tcW w:w="2263" w:type="dxa"/>
            <w:tcBorders>
              <w:top w:val="nil"/>
              <w:left w:val="single" w:sz="4" w:space="0" w:color="auto"/>
              <w:bottom w:val="single" w:sz="4" w:space="0" w:color="auto"/>
              <w:right w:val="single" w:sz="4" w:space="0" w:color="auto"/>
            </w:tcBorders>
            <w:hideMark/>
          </w:tcPr>
          <w:p w14:paraId="768197A0" w14:textId="77777777" w:rsidR="0008049C" w:rsidRDefault="0008049C">
            <w:pPr>
              <w:rPr>
                <w:noProof/>
              </w:rPr>
            </w:pPr>
          </w:p>
        </w:tc>
        <w:tc>
          <w:tcPr>
            <w:tcW w:w="1348" w:type="dxa"/>
            <w:tcBorders>
              <w:top w:val="single" w:sz="4" w:space="0" w:color="auto"/>
              <w:left w:val="single" w:sz="4" w:space="0" w:color="auto"/>
              <w:bottom w:val="single" w:sz="4" w:space="0" w:color="auto"/>
              <w:right w:val="single" w:sz="4" w:space="0" w:color="auto"/>
            </w:tcBorders>
            <w:hideMark/>
          </w:tcPr>
          <w:p w14:paraId="64A2CBBC" w14:textId="77777777" w:rsidR="0008049C" w:rsidRDefault="0008049C">
            <w:pPr>
              <w:pStyle w:val="TAL"/>
              <w:spacing w:line="256" w:lineRule="auto"/>
              <w:rPr>
                <w:rFonts w:eastAsia="Times New Roman"/>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hideMark/>
          </w:tcPr>
          <w:p w14:paraId="546ED9D1" w14:textId="77777777" w:rsidR="0008049C" w:rsidRDefault="0008049C">
            <w:pPr>
              <w:rPr>
                <w:noProof/>
                <w:lang w:val="it-IT"/>
              </w:rPr>
            </w:pPr>
          </w:p>
        </w:tc>
        <w:tc>
          <w:tcPr>
            <w:tcW w:w="807" w:type="dxa"/>
            <w:tcBorders>
              <w:top w:val="single" w:sz="4" w:space="0" w:color="auto"/>
              <w:left w:val="single" w:sz="4" w:space="0" w:color="auto"/>
              <w:bottom w:val="single" w:sz="4" w:space="0" w:color="auto"/>
              <w:right w:val="single" w:sz="4" w:space="0" w:color="auto"/>
            </w:tcBorders>
            <w:hideMark/>
          </w:tcPr>
          <w:p w14:paraId="3BA6FDB1" w14:textId="77777777" w:rsidR="0008049C" w:rsidRDefault="0008049C">
            <w:pPr>
              <w:pStyle w:val="TAC"/>
              <w:spacing w:line="256" w:lineRule="auto"/>
              <w:rPr>
                <w:rFonts w:eastAsia="Times New Roman"/>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05F562E" w14:textId="77777777" w:rsidR="0008049C" w:rsidRDefault="0008049C">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3479E540" w14:textId="77777777" w:rsidR="0008049C" w:rsidRDefault="0008049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35C871D" w14:textId="77777777" w:rsidR="0008049C" w:rsidRDefault="0008049C">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FB84C96" w14:textId="77777777" w:rsidR="0008049C" w:rsidRDefault="0008049C">
            <w:pPr>
              <w:pStyle w:val="TAC"/>
              <w:spacing w:line="256" w:lineRule="auto"/>
              <w:rPr>
                <w:noProof/>
              </w:rPr>
            </w:pPr>
            <w:r>
              <w:rPr>
                <w:rFonts w:eastAsia="MS Mincho"/>
              </w:rPr>
              <w:t>-12</w:t>
            </w:r>
          </w:p>
        </w:tc>
      </w:tr>
      <w:tr w:rsidR="0008049C" w14:paraId="221B5308" w14:textId="77777777" w:rsidTr="0008049C">
        <w:trPr>
          <w:cantSplit/>
          <w:trHeight w:val="105"/>
          <w:jc w:val="center"/>
        </w:trPr>
        <w:tc>
          <w:tcPr>
            <w:tcW w:w="2263" w:type="dxa"/>
            <w:tcBorders>
              <w:top w:val="single" w:sz="4" w:space="0" w:color="auto"/>
              <w:left w:val="single" w:sz="4" w:space="0" w:color="auto"/>
              <w:bottom w:val="nil"/>
              <w:right w:val="single" w:sz="4" w:space="0" w:color="auto"/>
            </w:tcBorders>
            <w:hideMark/>
          </w:tcPr>
          <w:p w14:paraId="0F42950F" w14:textId="77777777" w:rsidR="0008049C" w:rsidRDefault="0008049C">
            <w:pPr>
              <w:pStyle w:val="TAL"/>
              <w:spacing w:line="256" w:lineRule="auto"/>
            </w:pPr>
            <w:r>
              <w:t>SNR_SSB of set q</w:t>
            </w:r>
            <w:r>
              <w:rPr>
                <w:vertAlign w:val="subscript"/>
              </w:rPr>
              <w:t>1</w:t>
            </w:r>
          </w:p>
        </w:tc>
        <w:tc>
          <w:tcPr>
            <w:tcW w:w="1348" w:type="dxa"/>
            <w:tcBorders>
              <w:top w:val="single" w:sz="4" w:space="0" w:color="auto"/>
              <w:left w:val="single" w:sz="4" w:space="0" w:color="auto"/>
              <w:bottom w:val="single" w:sz="4" w:space="0" w:color="auto"/>
              <w:right w:val="single" w:sz="4" w:space="0" w:color="auto"/>
            </w:tcBorders>
            <w:hideMark/>
          </w:tcPr>
          <w:p w14:paraId="085D07A4" w14:textId="77777777" w:rsidR="0008049C" w:rsidRDefault="0008049C">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73FAD1FA" w14:textId="77777777" w:rsidR="0008049C" w:rsidRDefault="0008049C">
            <w:pPr>
              <w:pStyle w:val="TAC"/>
              <w:spacing w:line="256" w:lineRule="auto"/>
            </w:pPr>
            <w:r>
              <w:t>dB</w:t>
            </w:r>
          </w:p>
        </w:tc>
        <w:tc>
          <w:tcPr>
            <w:tcW w:w="807" w:type="dxa"/>
            <w:tcBorders>
              <w:top w:val="single" w:sz="4" w:space="0" w:color="auto"/>
              <w:left w:val="single" w:sz="4" w:space="0" w:color="auto"/>
              <w:bottom w:val="single" w:sz="4" w:space="0" w:color="auto"/>
              <w:right w:val="single" w:sz="4" w:space="0" w:color="auto"/>
            </w:tcBorders>
            <w:hideMark/>
          </w:tcPr>
          <w:p w14:paraId="785654E2" w14:textId="77777777" w:rsidR="0008049C" w:rsidRDefault="0008049C">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303660D" w14:textId="77777777" w:rsidR="0008049C" w:rsidRDefault="0008049C">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546ED59E" w14:textId="77777777" w:rsidR="0008049C" w:rsidRDefault="0008049C">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3B05E085" w14:textId="77777777" w:rsidR="0008049C" w:rsidRDefault="0008049C">
            <w:pPr>
              <w:pStyle w:val="TAC"/>
              <w:spacing w:line="256"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6B832B26" w14:textId="77777777" w:rsidR="0008049C" w:rsidRDefault="0008049C">
            <w:pPr>
              <w:pStyle w:val="TAC"/>
              <w:spacing w:line="256" w:lineRule="auto"/>
              <w:rPr>
                <w:noProof/>
              </w:rPr>
            </w:pPr>
            <w:r>
              <w:rPr>
                <w:rFonts w:eastAsia="MS Mincho"/>
              </w:rPr>
              <w:t>20.2</w:t>
            </w:r>
          </w:p>
        </w:tc>
      </w:tr>
      <w:tr w:rsidR="0008049C" w14:paraId="1D277819" w14:textId="77777777" w:rsidTr="0008049C">
        <w:trPr>
          <w:cantSplit/>
          <w:trHeight w:val="105"/>
          <w:jc w:val="center"/>
        </w:trPr>
        <w:tc>
          <w:tcPr>
            <w:tcW w:w="2263" w:type="dxa"/>
            <w:tcBorders>
              <w:top w:val="nil"/>
              <w:left w:val="single" w:sz="4" w:space="0" w:color="auto"/>
              <w:bottom w:val="single" w:sz="4" w:space="0" w:color="auto"/>
              <w:right w:val="single" w:sz="4" w:space="0" w:color="auto"/>
            </w:tcBorders>
          </w:tcPr>
          <w:p w14:paraId="0D4D280F" w14:textId="77777777" w:rsidR="0008049C" w:rsidRDefault="0008049C">
            <w:pPr>
              <w:pStyle w:val="TAL"/>
              <w:spacing w:line="256" w:lineRule="auto"/>
            </w:pPr>
          </w:p>
        </w:tc>
        <w:tc>
          <w:tcPr>
            <w:tcW w:w="1348" w:type="dxa"/>
            <w:tcBorders>
              <w:top w:val="single" w:sz="4" w:space="0" w:color="auto"/>
              <w:left w:val="single" w:sz="4" w:space="0" w:color="auto"/>
              <w:bottom w:val="single" w:sz="4" w:space="0" w:color="auto"/>
              <w:right w:val="single" w:sz="4" w:space="0" w:color="auto"/>
            </w:tcBorders>
            <w:hideMark/>
          </w:tcPr>
          <w:p w14:paraId="64068C3B" w14:textId="77777777" w:rsidR="0008049C" w:rsidRDefault="0008049C">
            <w:pPr>
              <w:pStyle w:val="TAL"/>
              <w:spacing w:line="256" w:lineRule="auto"/>
              <w:rPr>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tcPr>
          <w:p w14:paraId="6A3EA9E5" w14:textId="77777777" w:rsidR="0008049C" w:rsidRDefault="0008049C">
            <w:pPr>
              <w:pStyle w:val="TAC"/>
              <w:spacing w:line="256" w:lineRule="auto"/>
            </w:pPr>
          </w:p>
        </w:tc>
        <w:tc>
          <w:tcPr>
            <w:tcW w:w="807" w:type="dxa"/>
            <w:tcBorders>
              <w:top w:val="single" w:sz="4" w:space="0" w:color="auto"/>
              <w:left w:val="single" w:sz="4" w:space="0" w:color="auto"/>
              <w:bottom w:val="single" w:sz="4" w:space="0" w:color="auto"/>
              <w:right w:val="single" w:sz="4" w:space="0" w:color="auto"/>
            </w:tcBorders>
            <w:hideMark/>
          </w:tcPr>
          <w:p w14:paraId="010896B4" w14:textId="77777777" w:rsidR="0008049C" w:rsidRDefault="0008049C">
            <w:pPr>
              <w:pStyle w:val="TAC"/>
              <w:spacing w:line="256"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18A2911" w14:textId="77777777" w:rsidR="0008049C" w:rsidRDefault="0008049C">
            <w:pPr>
              <w:pStyle w:val="TAC"/>
              <w:spacing w:line="256"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6C565B6C" w14:textId="77777777" w:rsidR="0008049C" w:rsidRDefault="0008049C">
            <w:pPr>
              <w:pStyle w:val="TAC"/>
              <w:spacing w:line="256"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47FE3944" w14:textId="77777777" w:rsidR="0008049C" w:rsidRDefault="0008049C">
            <w:pPr>
              <w:pStyle w:val="TAC"/>
              <w:spacing w:line="256"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7EE7C96E" w14:textId="77777777" w:rsidR="0008049C" w:rsidRDefault="0008049C">
            <w:pPr>
              <w:pStyle w:val="TAC"/>
              <w:spacing w:line="256" w:lineRule="auto"/>
              <w:rPr>
                <w:noProof/>
              </w:rPr>
            </w:pPr>
            <w:r>
              <w:rPr>
                <w:rFonts w:eastAsia="MS Mincho"/>
              </w:rPr>
              <w:t>20.2</w:t>
            </w:r>
          </w:p>
        </w:tc>
      </w:tr>
      <w:tr w:rsidR="0008049C" w14:paraId="3244AD89" w14:textId="77777777" w:rsidTr="0008049C">
        <w:trPr>
          <w:cantSplit/>
          <w:trHeight w:val="105"/>
          <w:jc w:val="center"/>
        </w:trPr>
        <w:tc>
          <w:tcPr>
            <w:tcW w:w="2263" w:type="dxa"/>
            <w:tcBorders>
              <w:top w:val="nil"/>
              <w:left w:val="single" w:sz="4" w:space="0" w:color="auto"/>
              <w:bottom w:val="nil"/>
              <w:right w:val="single" w:sz="4" w:space="0" w:color="auto"/>
            </w:tcBorders>
            <w:hideMark/>
          </w:tcPr>
          <w:p w14:paraId="0E3729BB" w14:textId="77777777" w:rsidR="0008049C" w:rsidRDefault="0008049C">
            <w:pPr>
              <w:pStyle w:val="TAL"/>
              <w:spacing w:line="256" w:lineRule="auto"/>
            </w:pPr>
            <w:r>
              <w:t>SSB_RP of set q</w:t>
            </w:r>
            <w:r>
              <w:rPr>
                <w:vertAlign w:val="subscript"/>
              </w:rPr>
              <w:t>1</w:t>
            </w:r>
          </w:p>
        </w:tc>
        <w:tc>
          <w:tcPr>
            <w:tcW w:w="1348" w:type="dxa"/>
            <w:tcBorders>
              <w:top w:val="single" w:sz="4" w:space="0" w:color="auto"/>
              <w:left w:val="single" w:sz="4" w:space="0" w:color="auto"/>
              <w:bottom w:val="single" w:sz="4" w:space="0" w:color="auto"/>
              <w:right w:val="single" w:sz="4" w:space="0" w:color="auto"/>
            </w:tcBorders>
            <w:hideMark/>
          </w:tcPr>
          <w:p w14:paraId="7548ABD2" w14:textId="77777777" w:rsidR="0008049C" w:rsidRDefault="0008049C">
            <w:pPr>
              <w:pStyle w:val="TAL"/>
              <w:spacing w:line="256" w:lineRule="auto"/>
              <w:rPr>
                <w:noProof/>
                <w:lang w:val="it-IT"/>
              </w:rPr>
            </w:pPr>
            <w:r>
              <w:rPr>
                <w:noProof/>
                <w:lang w:val="it-IT"/>
              </w:rPr>
              <w:t>Config 1</w:t>
            </w:r>
          </w:p>
        </w:tc>
        <w:tc>
          <w:tcPr>
            <w:tcW w:w="992" w:type="dxa"/>
            <w:tcBorders>
              <w:top w:val="nil"/>
              <w:left w:val="single" w:sz="4" w:space="0" w:color="auto"/>
              <w:bottom w:val="nil"/>
              <w:right w:val="single" w:sz="4" w:space="0" w:color="auto"/>
            </w:tcBorders>
            <w:hideMark/>
          </w:tcPr>
          <w:p w14:paraId="7FF47CAA" w14:textId="77777777" w:rsidR="0008049C" w:rsidRDefault="0008049C">
            <w:pPr>
              <w:pStyle w:val="TAC"/>
              <w:spacing w:line="256" w:lineRule="auto"/>
            </w:pPr>
            <w:r>
              <w:t>dBm/SSB</w:t>
            </w:r>
          </w:p>
        </w:tc>
        <w:tc>
          <w:tcPr>
            <w:tcW w:w="807" w:type="dxa"/>
            <w:tcBorders>
              <w:top w:val="single" w:sz="4" w:space="0" w:color="auto"/>
              <w:left w:val="single" w:sz="4" w:space="0" w:color="auto"/>
              <w:bottom w:val="single" w:sz="4" w:space="0" w:color="auto"/>
              <w:right w:val="single" w:sz="4" w:space="0" w:color="auto"/>
            </w:tcBorders>
            <w:hideMark/>
          </w:tcPr>
          <w:p w14:paraId="615F7CD1" w14:textId="77777777" w:rsidR="0008049C" w:rsidRDefault="0008049C">
            <w:pPr>
              <w:pStyle w:val="TAC"/>
              <w:spacing w:line="256" w:lineRule="auto"/>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27444FE5" w14:textId="77777777" w:rsidR="0008049C" w:rsidRDefault="0008049C">
            <w:pPr>
              <w:pStyle w:val="TAC"/>
              <w:spacing w:line="256" w:lineRule="auto"/>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02B9C23C" w14:textId="77777777" w:rsidR="0008049C" w:rsidRDefault="0008049C">
            <w:pPr>
              <w:pStyle w:val="TAC"/>
              <w:spacing w:line="256" w:lineRule="auto"/>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2B5D3A8F" w14:textId="77777777" w:rsidR="0008049C" w:rsidRDefault="0008049C">
            <w:pPr>
              <w:pStyle w:val="TAC"/>
              <w:spacing w:line="256" w:lineRule="auto"/>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329C53B9" w14:textId="77777777" w:rsidR="0008049C" w:rsidRDefault="0008049C">
            <w:pPr>
              <w:pStyle w:val="TAC"/>
              <w:spacing w:line="256" w:lineRule="auto"/>
            </w:pPr>
            <w:r>
              <w:rPr>
                <w:rFonts w:eastAsia="MS Mincho"/>
              </w:rPr>
              <w:t>-84.5</w:t>
            </w:r>
          </w:p>
        </w:tc>
      </w:tr>
      <w:tr w:rsidR="0008049C" w14:paraId="5745E924" w14:textId="77777777" w:rsidTr="0008049C">
        <w:trPr>
          <w:cantSplit/>
          <w:trHeight w:val="105"/>
          <w:jc w:val="center"/>
        </w:trPr>
        <w:tc>
          <w:tcPr>
            <w:tcW w:w="2263" w:type="dxa"/>
            <w:tcBorders>
              <w:top w:val="nil"/>
              <w:left w:val="single" w:sz="4" w:space="0" w:color="auto"/>
              <w:bottom w:val="single" w:sz="4" w:space="0" w:color="auto"/>
              <w:right w:val="single" w:sz="4" w:space="0" w:color="auto"/>
            </w:tcBorders>
          </w:tcPr>
          <w:p w14:paraId="0FC225A2" w14:textId="77777777" w:rsidR="0008049C" w:rsidRDefault="0008049C">
            <w:pPr>
              <w:pStyle w:val="TAL"/>
              <w:spacing w:line="256" w:lineRule="auto"/>
            </w:pPr>
          </w:p>
        </w:tc>
        <w:tc>
          <w:tcPr>
            <w:tcW w:w="1348" w:type="dxa"/>
            <w:tcBorders>
              <w:top w:val="single" w:sz="4" w:space="0" w:color="auto"/>
              <w:left w:val="single" w:sz="4" w:space="0" w:color="auto"/>
              <w:bottom w:val="single" w:sz="4" w:space="0" w:color="auto"/>
              <w:right w:val="single" w:sz="4" w:space="0" w:color="auto"/>
            </w:tcBorders>
            <w:hideMark/>
          </w:tcPr>
          <w:p w14:paraId="262A688F" w14:textId="77777777" w:rsidR="0008049C" w:rsidRDefault="0008049C">
            <w:pPr>
              <w:pStyle w:val="TAL"/>
              <w:spacing w:line="256" w:lineRule="auto"/>
              <w:rPr>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hideMark/>
          </w:tcPr>
          <w:p w14:paraId="43F9EBF9" w14:textId="77777777" w:rsidR="0008049C" w:rsidRDefault="0008049C">
            <w:pPr>
              <w:pStyle w:val="TAC"/>
              <w:spacing w:line="256" w:lineRule="auto"/>
            </w:pPr>
            <w:r>
              <w:t>SCS</w:t>
            </w:r>
          </w:p>
        </w:tc>
        <w:tc>
          <w:tcPr>
            <w:tcW w:w="807" w:type="dxa"/>
            <w:tcBorders>
              <w:top w:val="single" w:sz="4" w:space="0" w:color="auto"/>
              <w:left w:val="single" w:sz="4" w:space="0" w:color="auto"/>
              <w:bottom w:val="single" w:sz="4" w:space="0" w:color="auto"/>
              <w:right w:val="single" w:sz="4" w:space="0" w:color="auto"/>
            </w:tcBorders>
            <w:hideMark/>
          </w:tcPr>
          <w:p w14:paraId="65DE87DF" w14:textId="77777777" w:rsidR="0008049C" w:rsidRDefault="0008049C">
            <w:pPr>
              <w:pStyle w:val="TAC"/>
              <w:spacing w:line="256" w:lineRule="auto"/>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250F5CBE" w14:textId="77777777" w:rsidR="0008049C" w:rsidRDefault="0008049C">
            <w:pPr>
              <w:pStyle w:val="TAC"/>
              <w:spacing w:line="256" w:lineRule="auto"/>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
          <w:p w14:paraId="5965999F" w14:textId="77777777" w:rsidR="0008049C" w:rsidRDefault="0008049C">
            <w:pPr>
              <w:pStyle w:val="TAC"/>
              <w:spacing w:line="256" w:lineRule="auto"/>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29C3563C" w14:textId="77777777" w:rsidR="0008049C" w:rsidRDefault="0008049C">
            <w:pPr>
              <w:pStyle w:val="TAC"/>
              <w:spacing w:line="256" w:lineRule="auto"/>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
          <w:p w14:paraId="45CFFDBC" w14:textId="77777777" w:rsidR="0008049C" w:rsidRDefault="0008049C">
            <w:pPr>
              <w:pStyle w:val="TAC"/>
              <w:spacing w:line="256" w:lineRule="auto"/>
            </w:pPr>
            <w:r>
              <w:rPr>
                <w:rFonts w:eastAsia="MS Mincho"/>
              </w:rPr>
              <w:t>-81.5</w:t>
            </w:r>
          </w:p>
        </w:tc>
      </w:tr>
      <w:tr w:rsidR="0008049C" w14:paraId="518D23E4" w14:textId="77777777" w:rsidTr="0008049C">
        <w:trPr>
          <w:cantSplit/>
          <w:trHeight w:val="122"/>
          <w:jc w:val="center"/>
        </w:trPr>
        <w:tc>
          <w:tcPr>
            <w:tcW w:w="2263" w:type="dxa"/>
            <w:tcBorders>
              <w:top w:val="single" w:sz="4" w:space="0" w:color="auto"/>
              <w:left w:val="single" w:sz="4" w:space="0" w:color="auto"/>
              <w:bottom w:val="nil"/>
              <w:right w:val="single" w:sz="4" w:space="0" w:color="auto"/>
            </w:tcBorders>
            <w:hideMark/>
          </w:tcPr>
          <w:p w14:paraId="300DEDBC" w14:textId="77777777" w:rsidR="0008049C" w:rsidRDefault="0008049C">
            <w:pPr>
              <w:pStyle w:val="TAL"/>
              <w:spacing w:line="256" w:lineRule="auto"/>
            </w:pPr>
            <w:r>
              <w:rPr>
                <w:rFonts w:eastAsia="Times New Roman"/>
                <w:position w:val="-12"/>
              </w:rPr>
              <w:object w:dxaOrig="460" w:dyaOrig="460" w14:anchorId="6338173C">
                <v:shape id="_x0000_i1041" type="#_x0000_t75" style="width:23.25pt;height:23.25pt" o:ole="" fillcolor="window">
                  <v:imagedata r:id="rId46" o:title=""/>
                </v:shape>
                <o:OLEObject Type="Embed" ProgID="Equation.3" ShapeID="_x0000_i1041" DrawAspect="Content" ObjectID="_1682286185" r:id="rId47"/>
              </w:object>
            </w:r>
          </w:p>
        </w:tc>
        <w:tc>
          <w:tcPr>
            <w:tcW w:w="1348" w:type="dxa"/>
            <w:tcBorders>
              <w:top w:val="single" w:sz="4" w:space="0" w:color="auto"/>
              <w:left w:val="single" w:sz="4" w:space="0" w:color="auto"/>
              <w:bottom w:val="single" w:sz="4" w:space="0" w:color="auto"/>
              <w:right w:val="single" w:sz="4" w:space="0" w:color="auto"/>
            </w:tcBorders>
            <w:hideMark/>
          </w:tcPr>
          <w:p w14:paraId="21660F1A" w14:textId="77777777" w:rsidR="0008049C" w:rsidRDefault="0008049C">
            <w:pPr>
              <w:pStyle w:val="TAL"/>
              <w:spacing w:line="256" w:lineRule="auto"/>
              <w:rPr>
                <w:noProof/>
                <w:lang w:val="it-IT"/>
              </w:rPr>
            </w:pPr>
            <w:r>
              <w:rPr>
                <w:noProof/>
                <w:lang w:val="it-IT"/>
              </w:rPr>
              <w:t>Config 1</w:t>
            </w:r>
          </w:p>
        </w:tc>
        <w:tc>
          <w:tcPr>
            <w:tcW w:w="992" w:type="dxa"/>
            <w:tcBorders>
              <w:top w:val="single" w:sz="4" w:space="0" w:color="auto"/>
              <w:left w:val="single" w:sz="4" w:space="0" w:color="auto"/>
              <w:bottom w:val="nil"/>
              <w:right w:val="single" w:sz="4" w:space="0" w:color="auto"/>
            </w:tcBorders>
            <w:hideMark/>
          </w:tcPr>
          <w:p w14:paraId="635E2F10" w14:textId="77777777" w:rsidR="0008049C" w:rsidRDefault="0008049C">
            <w:pPr>
              <w:pStyle w:val="TAC"/>
              <w:spacing w:line="256" w:lineRule="auto"/>
            </w:pPr>
            <w:r>
              <w:t xml:space="preserve">dBm/120 </w:t>
            </w:r>
            <w:proofErr w:type="spellStart"/>
            <w:r>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2F4051C1" w14:textId="77777777" w:rsidR="0008049C" w:rsidRDefault="0008049C">
            <w:pPr>
              <w:pStyle w:val="TAC"/>
              <w:spacing w:line="256" w:lineRule="auto"/>
            </w:pPr>
            <w:r>
              <w:t>-104.7</w:t>
            </w:r>
          </w:p>
        </w:tc>
      </w:tr>
      <w:tr w:rsidR="0008049C" w14:paraId="4C0CC8B3" w14:textId="77777777" w:rsidTr="0008049C">
        <w:trPr>
          <w:cantSplit/>
          <w:trHeight w:val="120"/>
          <w:jc w:val="center"/>
        </w:trPr>
        <w:tc>
          <w:tcPr>
            <w:tcW w:w="2263" w:type="dxa"/>
            <w:tcBorders>
              <w:top w:val="nil"/>
              <w:left w:val="single" w:sz="4" w:space="0" w:color="auto"/>
              <w:bottom w:val="single" w:sz="4" w:space="0" w:color="auto"/>
              <w:right w:val="single" w:sz="4" w:space="0" w:color="auto"/>
            </w:tcBorders>
            <w:hideMark/>
          </w:tcPr>
          <w:p w14:paraId="2EA6C64F" w14:textId="77777777" w:rsidR="0008049C" w:rsidRDefault="0008049C"/>
        </w:tc>
        <w:tc>
          <w:tcPr>
            <w:tcW w:w="1348" w:type="dxa"/>
            <w:tcBorders>
              <w:top w:val="single" w:sz="4" w:space="0" w:color="auto"/>
              <w:left w:val="single" w:sz="4" w:space="0" w:color="auto"/>
              <w:bottom w:val="single" w:sz="4" w:space="0" w:color="auto"/>
              <w:right w:val="single" w:sz="4" w:space="0" w:color="auto"/>
            </w:tcBorders>
            <w:hideMark/>
          </w:tcPr>
          <w:p w14:paraId="4F128E6E" w14:textId="77777777" w:rsidR="0008049C" w:rsidRDefault="0008049C">
            <w:pPr>
              <w:pStyle w:val="TAL"/>
              <w:spacing w:line="256" w:lineRule="auto"/>
              <w:rPr>
                <w:rFonts w:eastAsia="Times New Roman"/>
                <w:noProof/>
                <w:lang w:val="it-IT"/>
              </w:rPr>
            </w:pPr>
            <w:r>
              <w:rPr>
                <w:noProof/>
                <w:lang w:val="it-IT"/>
              </w:rPr>
              <w:t>Config 2</w:t>
            </w:r>
          </w:p>
        </w:tc>
        <w:tc>
          <w:tcPr>
            <w:tcW w:w="992" w:type="dxa"/>
            <w:tcBorders>
              <w:top w:val="nil"/>
              <w:left w:val="single" w:sz="4" w:space="0" w:color="auto"/>
              <w:bottom w:val="single" w:sz="4" w:space="0" w:color="auto"/>
              <w:right w:val="single" w:sz="4" w:space="0" w:color="auto"/>
            </w:tcBorders>
            <w:hideMark/>
          </w:tcPr>
          <w:p w14:paraId="15EEE19D" w14:textId="77777777" w:rsidR="0008049C" w:rsidRDefault="0008049C">
            <w:pPr>
              <w:rPr>
                <w:noProof/>
                <w:lang w:val="it-IT"/>
              </w:rPr>
            </w:pPr>
          </w:p>
        </w:tc>
        <w:tc>
          <w:tcPr>
            <w:tcW w:w="4323" w:type="dxa"/>
            <w:gridSpan w:val="5"/>
            <w:tcBorders>
              <w:top w:val="single" w:sz="4" w:space="0" w:color="auto"/>
              <w:left w:val="single" w:sz="4" w:space="0" w:color="auto"/>
              <w:bottom w:val="single" w:sz="4" w:space="0" w:color="auto"/>
              <w:right w:val="single" w:sz="4" w:space="0" w:color="auto"/>
            </w:tcBorders>
            <w:hideMark/>
          </w:tcPr>
          <w:p w14:paraId="0851FABD" w14:textId="77777777" w:rsidR="0008049C" w:rsidRDefault="0008049C">
            <w:pPr>
              <w:pStyle w:val="TAC"/>
              <w:spacing w:line="256" w:lineRule="auto"/>
              <w:rPr>
                <w:rFonts w:eastAsia="Times New Roman"/>
              </w:rPr>
            </w:pPr>
            <w:r>
              <w:t>-104.7</w:t>
            </w:r>
          </w:p>
        </w:tc>
      </w:tr>
      <w:tr w:rsidR="0008049C" w14:paraId="6A398A42" w14:textId="77777777" w:rsidTr="0008049C">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17C6308" w14:textId="77777777" w:rsidR="0008049C" w:rsidRDefault="0008049C">
            <w:pPr>
              <w:pStyle w:val="TAL"/>
              <w:spacing w:line="256" w:lineRule="auto"/>
            </w:pPr>
            <w:r>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3BEFE1E1" w14:textId="77777777" w:rsidR="0008049C" w:rsidRDefault="0008049C">
            <w:pPr>
              <w:pStyle w:val="TAC"/>
              <w:spacing w:line="256" w:lineRule="auto"/>
            </w:pPr>
          </w:p>
        </w:tc>
        <w:tc>
          <w:tcPr>
            <w:tcW w:w="4323" w:type="dxa"/>
            <w:gridSpan w:val="5"/>
            <w:tcBorders>
              <w:top w:val="single" w:sz="4" w:space="0" w:color="auto"/>
              <w:left w:val="single" w:sz="4" w:space="0" w:color="auto"/>
              <w:bottom w:val="single" w:sz="4" w:space="0" w:color="auto"/>
              <w:right w:val="single" w:sz="4" w:space="0" w:color="auto"/>
            </w:tcBorders>
            <w:hideMark/>
          </w:tcPr>
          <w:p w14:paraId="7CB94283" w14:textId="77777777" w:rsidR="0008049C" w:rsidRDefault="0008049C">
            <w:pPr>
              <w:pStyle w:val="TAC"/>
              <w:spacing w:line="256" w:lineRule="auto"/>
              <w:rPr>
                <w:rFonts w:eastAsia="MS Mincho"/>
              </w:rPr>
            </w:pPr>
            <w:r>
              <w:rPr>
                <w:rFonts w:eastAsia="MS Mincho"/>
              </w:rPr>
              <w:t>TDL-A 30ns 75Hz</w:t>
            </w:r>
          </w:p>
        </w:tc>
      </w:tr>
      <w:tr w:rsidR="0008049C" w14:paraId="00743D76" w14:textId="77777777" w:rsidTr="0008049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C79EAC1" w14:textId="77777777" w:rsidR="0008049C" w:rsidRDefault="0008049C">
            <w:pPr>
              <w:keepNext/>
              <w:keepLines/>
              <w:spacing w:after="0" w:line="256"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2C2FD3B8" w14:textId="77777777" w:rsidR="0008049C" w:rsidRDefault="0008049C">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41D9F902" w14:textId="77777777" w:rsidR="0008049C" w:rsidRDefault="0008049C">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6232A049" w14:textId="77777777" w:rsidR="0008049C" w:rsidRDefault="0008049C">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Measurement gap configuration is assigned to the UE prior to the start of time period T1.</w:t>
            </w:r>
          </w:p>
          <w:p w14:paraId="4B3BF333" w14:textId="77777777" w:rsidR="0008049C" w:rsidRDefault="0008049C">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55EDCDD5" w14:textId="77777777" w:rsidR="0008049C" w:rsidRDefault="0008049C">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1EFE4A35" w14:textId="77777777" w:rsidR="0008049C" w:rsidRDefault="0008049C">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 xml:space="preserve">SNR levels correspond to the signal to noise ratio over the SSS </w:t>
            </w:r>
            <w:proofErr w:type="spellStart"/>
            <w:r>
              <w:rPr>
                <w:rFonts w:ascii="Arial" w:hAnsi="Arial"/>
                <w:sz w:val="18"/>
              </w:rPr>
              <w:t>REs.</w:t>
            </w:r>
            <w:proofErr w:type="spellEnd"/>
          </w:p>
          <w:p w14:paraId="1C71A753" w14:textId="77777777" w:rsidR="0008049C" w:rsidRDefault="0008049C">
            <w:pPr>
              <w:keepNext/>
              <w:keepLines/>
              <w:spacing w:after="0" w:line="256" w:lineRule="auto"/>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A.7.5.5.1.1-1</w:t>
            </w:r>
            <w:r>
              <w:rPr>
                <w:rFonts w:ascii="Arial" w:hAnsi="Arial"/>
                <w:sz w:val="18"/>
              </w:rPr>
              <w:t>.</w:t>
            </w:r>
          </w:p>
          <w:p w14:paraId="4F2CED59" w14:textId="77777777" w:rsidR="0008049C" w:rsidRDefault="0008049C">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099A5324" w14:textId="77777777" w:rsidR="0008049C" w:rsidRDefault="0008049C">
            <w:pPr>
              <w:pStyle w:val="TAN"/>
              <w:spacing w:line="256" w:lineRule="auto"/>
            </w:pPr>
            <w:r>
              <w:t>Note 10:</w:t>
            </w:r>
            <w:r>
              <w:rPr>
                <w:rFonts w:eastAsia="MS Mincho"/>
                <w:snapToGrid w:val="0"/>
              </w:rPr>
              <w:tab/>
              <w:t>Information about types of UE beam is given in B.2.1.3 and does not limit UE implementation or test system implementation.</w:t>
            </w:r>
          </w:p>
        </w:tc>
      </w:tr>
    </w:tbl>
    <w:p w14:paraId="06667FE2" w14:textId="77777777" w:rsidR="0008049C" w:rsidRDefault="0008049C" w:rsidP="0008049C">
      <w:pPr>
        <w:rPr>
          <w:rFonts w:eastAsia="Times New Roman"/>
        </w:rPr>
      </w:pPr>
    </w:p>
    <w:p w14:paraId="2544B46E" w14:textId="77777777" w:rsidR="0008049C" w:rsidRDefault="0008049C" w:rsidP="0008049C">
      <w:pPr>
        <w:keepNext/>
        <w:keepLines/>
        <w:spacing w:before="60"/>
        <w:jc w:val="center"/>
        <w:rPr>
          <w:rFonts w:ascii="Arial" w:hAnsi="Arial"/>
          <w:b/>
          <w:lang w:val="en-US"/>
        </w:rPr>
      </w:pPr>
      <w:r>
        <w:rPr>
          <w:rFonts w:ascii="Arial" w:hAnsi="Arial"/>
          <w:b/>
          <w:lang w:val="en-US"/>
        </w:rPr>
        <w:t>Table A.7.5.5.1.1-4: Void</w:t>
      </w:r>
    </w:p>
    <w:p w14:paraId="57CAAF31" w14:textId="77777777" w:rsidR="0008049C" w:rsidRDefault="0008049C" w:rsidP="0008049C"/>
    <w:p w14:paraId="15AFD371" w14:textId="49B6EF19" w:rsidR="0008049C" w:rsidRDefault="0008049C" w:rsidP="0008049C">
      <w:pPr>
        <w:keepNext/>
        <w:keepLines/>
        <w:spacing w:before="60"/>
        <w:jc w:val="center"/>
        <w:rPr>
          <w:rFonts w:ascii="Arial" w:hAnsi="Arial"/>
          <w:b/>
        </w:rPr>
      </w:pPr>
      <w:r>
        <w:rPr>
          <w:rFonts w:ascii="Arial" w:hAnsi="Arial"/>
          <w:b/>
        </w:rPr>
        <w:lastRenderedPageBreak/>
        <w:t xml:space="preserve"> </w:t>
      </w:r>
      <w:r>
        <w:rPr>
          <w:rFonts w:ascii="Arial" w:hAnsi="Arial"/>
          <w:b/>
          <w:noProof/>
          <w:lang w:val="en-US" w:eastAsia="zh-CN"/>
        </w:rPr>
        <w:drawing>
          <wp:inline distT="0" distB="0" distL="0" distR="0" wp14:anchorId="79E035A1" wp14:editId="5B2C333F">
            <wp:extent cx="4851400" cy="2279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851400" cy="2279650"/>
                    </a:xfrm>
                    <a:prstGeom prst="rect">
                      <a:avLst/>
                    </a:prstGeom>
                    <a:noFill/>
                    <a:ln>
                      <a:noFill/>
                    </a:ln>
                  </pic:spPr>
                </pic:pic>
              </a:graphicData>
            </a:graphic>
          </wp:inline>
        </w:drawing>
      </w:r>
      <w:r>
        <w:rPr>
          <w:rFonts w:ascii="Arial" w:hAnsi="Arial"/>
          <w:b/>
          <w:noProof/>
          <w:lang w:val="en-US" w:eastAsia="zh-CN"/>
        </w:rPr>
        <w:t xml:space="preserve">  </w:t>
      </w:r>
    </w:p>
    <w:p w14:paraId="154F4FC0" w14:textId="77777777" w:rsidR="0008049C" w:rsidRDefault="0008049C" w:rsidP="0008049C">
      <w:pPr>
        <w:keepLines/>
        <w:spacing w:after="240"/>
        <w:jc w:val="center"/>
        <w:rPr>
          <w:rFonts w:ascii="Arial" w:hAnsi="Arial"/>
          <w:lang w:val="en-US"/>
        </w:rPr>
      </w:pPr>
      <w:r>
        <w:rPr>
          <w:rFonts w:ascii="Arial" w:hAnsi="Arial"/>
          <w:b/>
          <w:lang w:val="en-US"/>
        </w:rPr>
        <w:t>Figure A.7.5.5.1.1-1: SNR and L1-RSRP variation SSB for SSB-based beam failure detection and link recovery testing in non-DRX mode</w:t>
      </w:r>
    </w:p>
    <w:p w14:paraId="3BC173B8" w14:textId="24EFBB9F" w:rsidR="0008049C" w:rsidRDefault="0008049C" w:rsidP="0008049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EF579F">
        <w:rPr>
          <w:rFonts w:ascii="Arial" w:hAnsi="Arial"/>
          <w:b/>
          <w:color w:val="0000FF"/>
          <w:sz w:val="36"/>
        </w:rPr>
        <w:t>5</w:t>
      </w:r>
      <w:r w:rsidRPr="002205EE">
        <w:rPr>
          <w:rFonts w:ascii="Arial" w:hAnsi="Arial"/>
          <w:b/>
          <w:color w:val="0000FF"/>
          <w:sz w:val="36"/>
        </w:rPr>
        <w:t>&gt;</w:t>
      </w:r>
    </w:p>
    <w:p w14:paraId="07812633" w14:textId="1BFD9842" w:rsidR="0008049C" w:rsidRDefault="0008049C" w:rsidP="0008049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EF579F">
        <w:rPr>
          <w:rFonts w:ascii="Arial" w:hAnsi="Arial"/>
          <w:b/>
          <w:color w:val="0000FF"/>
          <w:sz w:val="36"/>
        </w:rPr>
        <w:t>6</w:t>
      </w:r>
      <w:r w:rsidRPr="002205EE">
        <w:rPr>
          <w:rFonts w:ascii="Arial" w:hAnsi="Arial"/>
          <w:b/>
          <w:color w:val="0000FF"/>
          <w:sz w:val="36"/>
        </w:rPr>
        <w:t>&gt;</w:t>
      </w:r>
    </w:p>
    <w:p w14:paraId="3C57B2BB" w14:textId="77777777" w:rsidR="0008049C" w:rsidRPr="0008049C" w:rsidRDefault="0008049C" w:rsidP="0008049C">
      <w:pPr>
        <w:keepNext/>
        <w:keepLines/>
        <w:overflowPunct w:val="0"/>
        <w:autoSpaceDE w:val="0"/>
        <w:autoSpaceDN w:val="0"/>
        <w:adjustRightInd w:val="0"/>
        <w:spacing w:before="120"/>
        <w:ind w:left="1418" w:hanging="1418"/>
        <w:outlineLvl w:val="3"/>
        <w:rPr>
          <w:rFonts w:ascii="Arial" w:eastAsia="Times New Roman" w:hAnsi="Arial"/>
          <w:sz w:val="24"/>
        </w:rPr>
      </w:pPr>
      <w:bookmarkStart w:id="54" w:name="_Toc535476728"/>
      <w:r w:rsidRPr="0008049C">
        <w:rPr>
          <w:rFonts w:ascii="Arial" w:eastAsia="Times New Roman" w:hAnsi="Arial"/>
          <w:sz w:val="24"/>
        </w:rPr>
        <w:t>A.7.5.5.2</w:t>
      </w:r>
      <w:r w:rsidRPr="0008049C">
        <w:rPr>
          <w:rFonts w:ascii="Arial" w:eastAsia="Times New Roman" w:hAnsi="Arial"/>
          <w:sz w:val="24"/>
        </w:rPr>
        <w:tab/>
        <w:t xml:space="preserve">Beam Failure Detection and Link Recovery Test for FR2 </w:t>
      </w:r>
      <w:proofErr w:type="spellStart"/>
      <w:r w:rsidRPr="0008049C">
        <w:rPr>
          <w:rFonts w:ascii="Arial" w:eastAsia="Times New Roman" w:hAnsi="Arial"/>
          <w:sz w:val="24"/>
        </w:rPr>
        <w:t>PCell</w:t>
      </w:r>
      <w:proofErr w:type="spellEnd"/>
      <w:r w:rsidRPr="0008049C">
        <w:rPr>
          <w:rFonts w:ascii="Arial" w:eastAsia="Times New Roman" w:hAnsi="Arial"/>
          <w:sz w:val="24"/>
        </w:rPr>
        <w:t xml:space="preserve"> configured with SSB-based BFD and LR in DRX mode</w:t>
      </w:r>
      <w:bookmarkEnd w:id="54"/>
    </w:p>
    <w:p w14:paraId="0B707492" w14:textId="77777777" w:rsidR="0008049C" w:rsidRPr="0008049C" w:rsidRDefault="0008049C" w:rsidP="0008049C">
      <w:pPr>
        <w:keepNext/>
        <w:keepLines/>
        <w:overflowPunct w:val="0"/>
        <w:autoSpaceDE w:val="0"/>
        <w:autoSpaceDN w:val="0"/>
        <w:adjustRightInd w:val="0"/>
        <w:spacing w:before="120"/>
        <w:ind w:left="1701" w:hanging="1701"/>
        <w:outlineLvl w:val="4"/>
        <w:rPr>
          <w:rFonts w:ascii="Arial" w:eastAsia="Times New Roman" w:hAnsi="Arial"/>
          <w:snapToGrid w:val="0"/>
          <w:sz w:val="22"/>
        </w:rPr>
      </w:pPr>
      <w:bookmarkStart w:id="55" w:name="_Toc535476729"/>
      <w:r w:rsidRPr="0008049C">
        <w:rPr>
          <w:rFonts w:ascii="Arial" w:eastAsia="Times New Roman" w:hAnsi="Arial"/>
          <w:snapToGrid w:val="0"/>
          <w:sz w:val="22"/>
          <w:lang w:eastAsia="zh-CN"/>
        </w:rPr>
        <w:t>A.7.5.5.2.1</w:t>
      </w:r>
      <w:r w:rsidRPr="0008049C">
        <w:rPr>
          <w:rFonts w:ascii="Arial" w:eastAsia="Times New Roman" w:hAnsi="Arial"/>
          <w:snapToGrid w:val="0"/>
          <w:sz w:val="22"/>
          <w:lang w:eastAsia="zh-CN"/>
        </w:rPr>
        <w:tab/>
        <w:t>Test Purpose and Environment</w:t>
      </w:r>
      <w:bookmarkEnd w:id="55"/>
    </w:p>
    <w:p w14:paraId="7434C733" w14:textId="77777777" w:rsidR="0008049C" w:rsidRPr="0008049C" w:rsidRDefault="0008049C" w:rsidP="0008049C">
      <w:pPr>
        <w:overflowPunct w:val="0"/>
        <w:autoSpaceDE w:val="0"/>
        <w:autoSpaceDN w:val="0"/>
        <w:adjustRightInd w:val="0"/>
        <w:rPr>
          <w:rFonts w:eastAsia="Times New Roman"/>
        </w:rPr>
      </w:pPr>
      <w:r w:rsidRPr="0008049C">
        <w:rPr>
          <w:rFonts w:eastAsia="Times New Roman"/>
        </w:rPr>
        <w:t>The purpose of this test is to verify that the UE properly detects SSB-based beam failure in the set q</w:t>
      </w:r>
      <w:r w:rsidRPr="0008049C">
        <w:rPr>
          <w:rFonts w:eastAsia="Times New Roman"/>
          <w:vertAlign w:val="subscript"/>
        </w:rPr>
        <w:t>0</w:t>
      </w:r>
      <w:r w:rsidRPr="0008049C">
        <w:rPr>
          <w:rFonts w:eastAsia="Times New Roman"/>
        </w:rPr>
        <w:t xml:space="preserve"> configured for a serving cell and that the UE performs correct SSB-based link recovery based on beam candidate set q</w:t>
      </w:r>
      <w:r w:rsidRPr="0008049C">
        <w:rPr>
          <w:rFonts w:eastAsia="Times New Roman"/>
          <w:vertAlign w:val="subscript"/>
        </w:rPr>
        <w:t>1</w:t>
      </w:r>
      <w:r w:rsidRPr="0008049C">
        <w:rPr>
          <w:rFonts w:eastAsia="Times New Roman"/>
        </w:rPr>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27CAD847" w14:textId="77777777" w:rsidR="0008049C" w:rsidRPr="0008049C" w:rsidRDefault="0008049C" w:rsidP="0008049C">
      <w:pPr>
        <w:overflowPunct w:val="0"/>
        <w:autoSpaceDE w:val="0"/>
        <w:autoSpaceDN w:val="0"/>
        <w:adjustRightInd w:val="0"/>
        <w:rPr>
          <w:rFonts w:eastAsia="Times New Roman"/>
        </w:rPr>
      </w:pPr>
      <w:r w:rsidRPr="0008049C">
        <w:rPr>
          <w:rFonts w:eastAsia="Times New Roman"/>
        </w:rPr>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08049C">
        <w:rPr>
          <w:rFonts w:eastAsia="Times New Roman"/>
          <w:vertAlign w:val="subscript"/>
        </w:rPr>
        <w:t>0</w:t>
      </w:r>
      <w:r w:rsidRPr="0008049C">
        <w:rPr>
          <w:rFonts w:eastAsia="Times New Roman"/>
        </w:rPr>
        <w:t xml:space="preserve"> in the active cell to emulate SSB based beam failure. Figure A.7.5.5.2.1-1 additionally shows the variation of the downlink L1-RSRP of the SSB in set q</w:t>
      </w:r>
      <w:r w:rsidRPr="0008049C">
        <w:rPr>
          <w:rFonts w:eastAsia="Times New Roman"/>
          <w:vertAlign w:val="subscript"/>
        </w:rPr>
        <w:t>1</w:t>
      </w:r>
      <w:r w:rsidRPr="0008049C">
        <w:rPr>
          <w:rFonts w:eastAsia="Times New Roman"/>
        </w:rPr>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08049C">
        <w:rPr>
          <w:rFonts w:eastAsia="Times New Roman"/>
        </w:rPr>
        <w:t>ms</w:t>
      </w:r>
      <w:proofErr w:type="spellEnd"/>
      <w:r w:rsidRPr="0008049C">
        <w:rPr>
          <w:rFonts w:eastAsia="Times New Roman"/>
        </w:rPr>
        <w:t xml:space="preserve">. In the test, DRX configuration is enabled in </w:t>
      </w:r>
      <w:proofErr w:type="spellStart"/>
      <w:r w:rsidRPr="0008049C">
        <w:rPr>
          <w:rFonts w:eastAsia="Times New Roman"/>
        </w:rPr>
        <w:t>PCell</w:t>
      </w:r>
      <w:proofErr w:type="spellEnd"/>
      <w:r w:rsidRPr="0008049C">
        <w:rPr>
          <w:rFonts w:eastAsia="Times New Roman"/>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BD7F33C" w14:textId="77777777" w:rsidR="0008049C" w:rsidRPr="0008049C" w:rsidRDefault="0008049C" w:rsidP="0008049C">
      <w:pPr>
        <w:keepNext/>
        <w:keepLines/>
        <w:overflowPunct w:val="0"/>
        <w:autoSpaceDE w:val="0"/>
        <w:autoSpaceDN w:val="0"/>
        <w:adjustRightInd w:val="0"/>
        <w:spacing w:before="60"/>
        <w:jc w:val="center"/>
        <w:rPr>
          <w:rFonts w:ascii="Arial" w:eastAsia="Times New Roman" w:hAnsi="Arial"/>
          <w:b/>
        </w:rPr>
      </w:pPr>
      <w:r w:rsidRPr="0008049C">
        <w:rPr>
          <w:rFonts w:ascii="Arial" w:eastAsia="Times New Roman" w:hAnsi="Arial"/>
          <w:b/>
        </w:rPr>
        <w:t xml:space="preserve">Table A.7.5.5.2.1-1: Supported test configurations for FR2 </w:t>
      </w:r>
      <w:proofErr w:type="spellStart"/>
      <w:r w:rsidRPr="0008049C">
        <w:rPr>
          <w:rFonts w:ascii="Arial" w:eastAsia="Times New Roma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049C" w:rsidRPr="0008049C" w14:paraId="0C479147" w14:textId="77777777" w:rsidTr="0008049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9B1DAA"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b/>
                <w:sz w:val="18"/>
              </w:rPr>
            </w:pPr>
            <w:r w:rsidRPr="0008049C">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7CDC691"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b/>
                <w:sz w:val="18"/>
              </w:rPr>
            </w:pPr>
            <w:r w:rsidRPr="0008049C">
              <w:rPr>
                <w:rFonts w:ascii="Arial" w:eastAsia="Times New Roman" w:hAnsi="Arial"/>
                <w:b/>
                <w:sz w:val="18"/>
              </w:rPr>
              <w:t>Description</w:t>
            </w:r>
          </w:p>
        </w:tc>
      </w:tr>
      <w:tr w:rsidR="0008049C" w:rsidRPr="0008049C" w14:paraId="3E0FA020" w14:textId="77777777" w:rsidTr="0008049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09D1A26"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r w:rsidRPr="0008049C">
              <w:rPr>
                <w:rFonts w:ascii="Arial" w:eastAsia="Times New Roman"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600F6FA"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r w:rsidRPr="0008049C">
              <w:rPr>
                <w:rFonts w:ascii="Arial" w:eastAsia="Times New Roman" w:hAnsi="Arial"/>
                <w:sz w:val="18"/>
              </w:rPr>
              <w:t>TDD duplex mode, 120 kHz SSB SCS, 100 MHz bandwidth</w:t>
            </w:r>
          </w:p>
        </w:tc>
      </w:tr>
      <w:tr w:rsidR="0008049C" w:rsidRPr="0008049C" w14:paraId="2E65E5A4" w14:textId="77777777" w:rsidTr="0008049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7EB427"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r w:rsidRPr="0008049C">
              <w:rPr>
                <w:rFonts w:ascii="Arial" w:eastAsia="Times New Roman"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FD235C7"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r w:rsidRPr="0008049C">
              <w:rPr>
                <w:rFonts w:ascii="Arial" w:eastAsia="Times New Roman" w:hAnsi="Arial"/>
                <w:sz w:val="18"/>
              </w:rPr>
              <w:t>TDD duplex mode, 240 kHz SSB SCS, 100 MHz bandwidth</w:t>
            </w:r>
          </w:p>
        </w:tc>
      </w:tr>
      <w:tr w:rsidR="0008049C" w:rsidRPr="0008049C" w14:paraId="06CA7982" w14:textId="77777777" w:rsidTr="0008049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6278FF5"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w:t>
            </w:r>
            <w:r w:rsidRPr="0008049C">
              <w:rPr>
                <w:rFonts w:ascii="Arial" w:eastAsia="Times New Roman" w:hAnsi="Arial"/>
                <w:sz w:val="18"/>
              </w:rPr>
              <w:tab/>
              <w:t>The UE is only required to pass in one of the supported test configurations in FR2</w:t>
            </w:r>
          </w:p>
        </w:tc>
      </w:tr>
    </w:tbl>
    <w:p w14:paraId="20A418FD" w14:textId="77777777" w:rsidR="0008049C" w:rsidRPr="0008049C" w:rsidRDefault="0008049C" w:rsidP="0008049C">
      <w:pPr>
        <w:overflowPunct w:val="0"/>
        <w:autoSpaceDE w:val="0"/>
        <w:autoSpaceDN w:val="0"/>
        <w:adjustRightInd w:val="0"/>
        <w:rPr>
          <w:rFonts w:eastAsia="Times New Roman"/>
        </w:rPr>
      </w:pPr>
    </w:p>
    <w:p w14:paraId="525F748E" w14:textId="77777777" w:rsidR="0008049C" w:rsidRPr="0008049C" w:rsidRDefault="0008049C" w:rsidP="0008049C">
      <w:pPr>
        <w:keepNext/>
        <w:keepLines/>
        <w:overflowPunct w:val="0"/>
        <w:autoSpaceDE w:val="0"/>
        <w:autoSpaceDN w:val="0"/>
        <w:adjustRightInd w:val="0"/>
        <w:spacing w:before="60"/>
        <w:jc w:val="center"/>
        <w:rPr>
          <w:rFonts w:ascii="Arial" w:eastAsia="Times New Roman" w:hAnsi="Arial"/>
          <w:b/>
          <w:lang w:val="en-US"/>
        </w:rPr>
      </w:pPr>
      <w:r w:rsidRPr="0008049C">
        <w:rPr>
          <w:rFonts w:ascii="Arial" w:eastAsia="Times New Roman" w:hAnsi="Arial"/>
          <w:b/>
          <w:lang w:val="en-US"/>
        </w:rPr>
        <w:t xml:space="preserve">Table A.7.5.5.2.1-2: General test parameters for FR2 </w:t>
      </w:r>
      <w:proofErr w:type="spellStart"/>
      <w:r w:rsidRPr="0008049C">
        <w:rPr>
          <w:rFonts w:ascii="Arial" w:eastAsia="Times New Roman" w:hAnsi="Arial"/>
          <w:b/>
          <w:lang w:val="en-US"/>
        </w:rPr>
        <w:t>PCell</w:t>
      </w:r>
      <w:proofErr w:type="spellEnd"/>
      <w:r w:rsidRPr="0008049C">
        <w:rPr>
          <w:rFonts w:ascii="Arial" w:eastAsia="Times New Roman" w:hAnsi="Arial"/>
          <w:b/>
          <w:lang w:val="en-US"/>
        </w:rPr>
        <w:t xml:space="preserve"> for SSB-based beam failure detection and link recovery testing in DRX mode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3"/>
        <w:gridCol w:w="433"/>
        <w:gridCol w:w="246"/>
        <w:gridCol w:w="430"/>
        <w:gridCol w:w="775"/>
        <w:gridCol w:w="1014"/>
        <w:gridCol w:w="2754"/>
        <w:gridCol w:w="1581"/>
      </w:tblGrid>
      <w:tr w:rsidR="0008049C" w:rsidRPr="0008049C" w14:paraId="74C96EBC"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330752D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b/>
                <w:noProof/>
                <w:sz w:val="18"/>
              </w:rPr>
            </w:pPr>
            <w:r w:rsidRPr="0008049C">
              <w:rPr>
                <w:rFonts w:ascii="Arial" w:eastAsia="Times New Roman" w:hAnsi="Arial"/>
                <w:b/>
                <w:noProof/>
                <w:sz w:val="18"/>
              </w:rPr>
              <w:t>Parameter</w:t>
            </w:r>
          </w:p>
        </w:tc>
        <w:tc>
          <w:tcPr>
            <w:tcW w:w="585" w:type="pct"/>
            <w:tcBorders>
              <w:top w:val="single" w:sz="4" w:space="0" w:color="auto"/>
              <w:left w:val="single" w:sz="4" w:space="0" w:color="auto"/>
              <w:bottom w:val="single" w:sz="4" w:space="0" w:color="auto"/>
              <w:right w:val="single" w:sz="4" w:space="0" w:color="auto"/>
            </w:tcBorders>
            <w:hideMark/>
          </w:tcPr>
          <w:p w14:paraId="3B01C11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b/>
                <w:noProof/>
                <w:sz w:val="18"/>
              </w:rPr>
            </w:pPr>
            <w:r w:rsidRPr="0008049C">
              <w:rPr>
                <w:rFonts w:ascii="Arial" w:eastAsia="Times New Roman" w:hAnsi="Arial"/>
                <w:b/>
                <w:noProof/>
                <w:sz w:val="18"/>
              </w:rPr>
              <w:t>Unit</w:t>
            </w:r>
          </w:p>
        </w:tc>
        <w:tc>
          <w:tcPr>
            <w:tcW w:w="1589" w:type="pct"/>
            <w:tcBorders>
              <w:top w:val="single" w:sz="4" w:space="0" w:color="auto"/>
              <w:left w:val="single" w:sz="4" w:space="0" w:color="auto"/>
              <w:bottom w:val="single" w:sz="4" w:space="0" w:color="auto"/>
              <w:right w:val="single" w:sz="4" w:space="0" w:color="auto"/>
            </w:tcBorders>
            <w:hideMark/>
          </w:tcPr>
          <w:p w14:paraId="4D5A92E2"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b/>
                <w:noProof/>
                <w:sz w:val="18"/>
              </w:rPr>
            </w:pPr>
            <w:r w:rsidRPr="0008049C">
              <w:rPr>
                <w:rFonts w:ascii="Arial" w:eastAsia="Times New Roman" w:hAnsi="Arial"/>
                <w:b/>
                <w:noProof/>
                <w:sz w:val="18"/>
              </w:rPr>
              <w:t>Value</w:t>
            </w:r>
          </w:p>
        </w:tc>
        <w:tc>
          <w:tcPr>
            <w:tcW w:w="912" w:type="pct"/>
            <w:tcBorders>
              <w:top w:val="single" w:sz="4" w:space="0" w:color="auto"/>
              <w:left w:val="single" w:sz="4" w:space="0" w:color="auto"/>
              <w:bottom w:val="single" w:sz="4" w:space="0" w:color="auto"/>
              <w:right w:val="single" w:sz="4" w:space="0" w:color="auto"/>
            </w:tcBorders>
            <w:hideMark/>
          </w:tcPr>
          <w:p w14:paraId="26C1D30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b/>
                <w:noProof/>
                <w:sz w:val="18"/>
              </w:rPr>
            </w:pPr>
            <w:r w:rsidRPr="0008049C">
              <w:rPr>
                <w:rFonts w:ascii="Arial" w:eastAsia="Times New Roman" w:hAnsi="Arial"/>
                <w:b/>
                <w:noProof/>
                <w:sz w:val="18"/>
              </w:rPr>
              <w:t>Comment</w:t>
            </w:r>
          </w:p>
        </w:tc>
      </w:tr>
      <w:tr w:rsidR="0008049C" w:rsidRPr="0008049C" w14:paraId="4095A617" w14:textId="77777777" w:rsidTr="0008049C">
        <w:trPr>
          <w:trHeight w:val="287"/>
          <w:jc w:val="center"/>
        </w:trPr>
        <w:tc>
          <w:tcPr>
            <w:tcW w:w="1914" w:type="pct"/>
            <w:gridSpan w:val="5"/>
            <w:tcBorders>
              <w:top w:val="single" w:sz="4" w:space="0" w:color="auto"/>
              <w:left w:val="single" w:sz="4" w:space="0" w:color="auto"/>
              <w:bottom w:val="single" w:sz="4" w:space="0" w:color="auto"/>
              <w:right w:val="single" w:sz="4" w:space="0" w:color="auto"/>
            </w:tcBorders>
          </w:tcPr>
          <w:p w14:paraId="6EAA0F2A"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b/>
                <w:noProof/>
                <w:sz w:val="18"/>
              </w:rPr>
            </w:pPr>
          </w:p>
        </w:tc>
        <w:tc>
          <w:tcPr>
            <w:tcW w:w="585" w:type="pct"/>
            <w:tcBorders>
              <w:top w:val="single" w:sz="4" w:space="0" w:color="auto"/>
              <w:left w:val="single" w:sz="4" w:space="0" w:color="auto"/>
              <w:bottom w:val="single" w:sz="4" w:space="0" w:color="auto"/>
              <w:right w:val="single" w:sz="4" w:space="0" w:color="auto"/>
            </w:tcBorders>
          </w:tcPr>
          <w:p w14:paraId="0D14BB9E"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b/>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6F6E4B8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b/>
                <w:noProof/>
                <w:sz w:val="18"/>
              </w:rPr>
            </w:pPr>
            <w:r w:rsidRPr="0008049C">
              <w:rPr>
                <w:rFonts w:ascii="Arial" w:eastAsia="Times New Roman" w:hAnsi="Arial"/>
                <w:b/>
                <w:noProof/>
                <w:sz w:val="18"/>
              </w:rPr>
              <w:t>Test 1</w:t>
            </w:r>
          </w:p>
        </w:tc>
        <w:tc>
          <w:tcPr>
            <w:tcW w:w="912" w:type="pct"/>
            <w:tcBorders>
              <w:top w:val="single" w:sz="4" w:space="0" w:color="auto"/>
              <w:left w:val="single" w:sz="4" w:space="0" w:color="auto"/>
              <w:bottom w:val="single" w:sz="4" w:space="0" w:color="auto"/>
              <w:right w:val="single" w:sz="4" w:space="0" w:color="auto"/>
            </w:tcBorders>
          </w:tcPr>
          <w:p w14:paraId="75545D8B"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b/>
                <w:noProof/>
                <w:sz w:val="18"/>
              </w:rPr>
            </w:pPr>
          </w:p>
        </w:tc>
      </w:tr>
      <w:tr w:rsidR="0008049C" w:rsidRPr="0008049C" w14:paraId="5DB6849C"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48119F4A"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 xml:space="preserve">Active PCell </w:t>
            </w:r>
          </w:p>
        </w:tc>
        <w:tc>
          <w:tcPr>
            <w:tcW w:w="585" w:type="pct"/>
            <w:tcBorders>
              <w:top w:val="single" w:sz="4" w:space="0" w:color="auto"/>
              <w:left w:val="single" w:sz="4" w:space="0" w:color="auto"/>
              <w:bottom w:val="single" w:sz="4" w:space="0" w:color="auto"/>
              <w:right w:val="single" w:sz="4" w:space="0" w:color="auto"/>
            </w:tcBorders>
          </w:tcPr>
          <w:p w14:paraId="6718B90A"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3A7FA8B3"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Cell 1</w:t>
            </w:r>
          </w:p>
        </w:tc>
        <w:tc>
          <w:tcPr>
            <w:tcW w:w="912" w:type="pct"/>
            <w:tcBorders>
              <w:top w:val="single" w:sz="4" w:space="0" w:color="auto"/>
              <w:left w:val="single" w:sz="4" w:space="0" w:color="auto"/>
              <w:bottom w:val="single" w:sz="4" w:space="0" w:color="auto"/>
              <w:right w:val="single" w:sz="4" w:space="0" w:color="auto"/>
            </w:tcBorders>
          </w:tcPr>
          <w:p w14:paraId="4E779C5D"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404C9F6B"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3E0A32EF"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RF Channel Number</w:t>
            </w:r>
          </w:p>
        </w:tc>
        <w:tc>
          <w:tcPr>
            <w:tcW w:w="585" w:type="pct"/>
            <w:tcBorders>
              <w:top w:val="single" w:sz="4" w:space="0" w:color="auto"/>
              <w:left w:val="single" w:sz="4" w:space="0" w:color="auto"/>
              <w:bottom w:val="single" w:sz="4" w:space="0" w:color="auto"/>
              <w:right w:val="single" w:sz="4" w:space="0" w:color="auto"/>
            </w:tcBorders>
          </w:tcPr>
          <w:p w14:paraId="2850C1A2"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3D21304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3D45F81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32DAA4D2" w14:textId="77777777" w:rsidTr="0008049C">
        <w:trPr>
          <w:trHeight w:val="91"/>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568CA3C3"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lastRenderedPageBreak/>
              <w:t>Duplex mode</w:t>
            </w:r>
          </w:p>
        </w:tc>
        <w:tc>
          <w:tcPr>
            <w:tcW w:w="695" w:type="pct"/>
            <w:gridSpan w:val="2"/>
            <w:tcBorders>
              <w:top w:val="single" w:sz="4" w:space="0" w:color="auto"/>
              <w:left w:val="single" w:sz="4" w:space="0" w:color="auto"/>
              <w:bottom w:val="single" w:sz="4" w:space="0" w:color="auto"/>
              <w:right w:val="single" w:sz="4" w:space="0" w:color="auto"/>
            </w:tcBorders>
            <w:hideMark/>
          </w:tcPr>
          <w:p w14:paraId="6C734C26"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1E3D459E"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2FA482F6"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TDD</w:t>
            </w:r>
          </w:p>
        </w:tc>
        <w:tc>
          <w:tcPr>
            <w:tcW w:w="912" w:type="pct"/>
            <w:tcBorders>
              <w:top w:val="single" w:sz="4" w:space="0" w:color="auto"/>
              <w:left w:val="single" w:sz="4" w:space="0" w:color="auto"/>
              <w:bottom w:val="single" w:sz="4" w:space="0" w:color="auto"/>
              <w:right w:val="single" w:sz="4" w:space="0" w:color="auto"/>
            </w:tcBorders>
          </w:tcPr>
          <w:p w14:paraId="5540D28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0E2AEC14" w14:textId="77777777" w:rsidTr="0008049C">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08F1E336"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proofErr w:type="spellStart"/>
            <w:r w:rsidRPr="0008049C">
              <w:rPr>
                <w:rFonts w:ascii="Arial" w:eastAsia="Times New Roman" w:hAnsi="Arial" w:cs="Arial"/>
                <w:sz w:val="18"/>
                <w:szCs w:val="16"/>
                <w:lang w:val="en-US"/>
              </w:rPr>
              <w:t>BW</w:t>
            </w:r>
            <w:r w:rsidRPr="0008049C">
              <w:rPr>
                <w:rFonts w:ascii="Arial" w:eastAsia="Times New Roman" w:hAnsi="Arial" w:cs="Arial"/>
                <w:sz w:val="18"/>
                <w:szCs w:val="16"/>
                <w:vertAlign w:val="subscript"/>
                <w:lang w:val="en-US"/>
              </w:rPr>
              <w:t>channel</w:t>
            </w:r>
            <w:proofErr w:type="spellEnd"/>
          </w:p>
        </w:tc>
        <w:tc>
          <w:tcPr>
            <w:tcW w:w="695" w:type="pct"/>
            <w:gridSpan w:val="2"/>
            <w:tcBorders>
              <w:top w:val="single" w:sz="4" w:space="0" w:color="auto"/>
              <w:left w:val="single" w:sz="4" w:space="0" w:color="auto"/>
              <w:bottom w:val="single" w:sz="4" w:space="0" w:color="auto"/>
              <w:right w:val="single" w:sz="4" w:space="0" w:color="auto"/>
            </w:tcBorders>
            <w:hideMark/>
          </w:tcPr>
          <w:p w14:paraId="42A636B4"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7D8D780B"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37434A56"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algun Gothic" w:hAnsi="Arial"/>
                <w:sz w:val="18"/>
                <w:szCs w:val="18"/>
              </w:rPr>
              <w:t>10</w:t>
            </w:r>
            <w:r w:rsidRPr="0008049C">
              <w:rPr>
                <w:rFonts w:ascii="Arial" w:eastAsia="Times New Roman" w:hAnsi="Arial"/>
                <w:sz w:val="18"/>
                <w:szCs w:val="18"/>
                <w:lang w:eastAsia="zh-CN"/>
              </w:rPr>
              <w:t>0</w:t>
            </w:r>
            <w:r w:rsidRPr="0008049C">
              <w:rPr>
                <w:rFonts w:ascii="Arial" w:eastAsia="Malgun Gothic" w:hAnsi="Arial"/>
                <w:sz w:val="18"/>
                <w:szCs w:val="18"/>
              </w:rPr>
              <w:t xml:space="preserve">: </w:t>
            </w:r>
            <w:proofErr w:type="spellStart"/>
            <w:r w:rsidRPr="0008049C">
              <w:rPr>
                <w:rFonts w:ascii="Arial" w:eastAsia="Malgun Gothic" w:hAnsi="Arial" w:cs="Arial"/>
                <w:sz w:val="18"/>
                <w:szCs w:val="18"/>
                <w:lang w:val="de-DE"/>
              </w:rPr>
              <w:t>N</w:t>
            </w:r>
            <w:r w:rsidRPr="0008049C">
              <w:rPr>
                <w:rFonts w:ascii="Arial" w:eastAsia="Malgun Gothic" w:hAnsi="Arial" w:cs="Arial"/>
                <w:sz w:val="18"/>
                <w:szCs w:val="18"/>
                <w:vertAlign w:val="subscript"/>
                <w:lang w:val="de-DE"/>
              </w:rPr>
              <w:t>RB,c</w:t>
            </w:r>
            <w:proofErr w:type="spellEnd"/>
            <w:r w:rsidRPr="0008049C">
              <w:rPr>
                <w:rFonts w:ascii="Arial" w:eastAsia="Malgun Gothic" w:hAnsi="Arial" w:cs="Arial"/>
                <w:sz w:val="18"/>
                <w:szCs w:val="18"/>
                <w:lang w:val="de-DE"/>
              </w:rPr>
              <w:t xml:space="preserve"> = </w:t>
            </w:r>
            <w:r w:rsidRPr="0008049C">
              <w:rPr>
                <w:rFonts w:ascii="Arial" w:eastAsia="Times New Roman" w:hAnsi="Arial" w:cs="Arial"/>
                <w:sz w:val="18"/>
                <w:szCs w:val="18"/>
                <w:lang w:val="de-DE" w:eastAsia="zh-CN"/>
              </w:rPr>
              <w:t>66</w:t>
            </w:r>
          </w:p>
        </w:tc>
        <w:tc>
          <w:tcPr>
            <w:tcW w:w="912" w:type="pct"/>
            <w:tcBorders>
              <w:top w:val="single" w:sz="4" w:space="0" w:color="auto"/>
              <w:left w:val="single" w:sz="4" w:space="0" w:color="auto"/>
              <w:bottom w:val="single" w:sz="4" w:space="0" w:color="auto"/>
              <w:right w:val="single" w:sz="4" w:space="0" w:color="auto"/>
            </w:tcBorders>
          </w:tcPr>
          <w:p w14:paraId="2B87A753"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algun Gothic" w:hAnsi="Arial"/>
                <w:sz w:val="18"/>
                <w:szCs w:val="18"/>
              </w:rPr>
            </w:pPr>
          </w:p>
        </w:tc>
      </w:tr>
      <w:tr w:rsidR="0008049C" w:rsidRPr="0008049C" w14:paraId="6E6402AB" w14:textId="77777777" w:rsidTr="0008049C">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hideMark/>
          </w:tcPr>
          <w:p w14:paraId="1FAF7556"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cs="Arial"/>
                <w:bCs/>
                <w:sz w:val="18"/>
              </w:rPr>
              <w:t>DL initial BWP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29353551"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794B2C6E"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53F46727"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DLBWP.0.1</w:t>
            </w:r>
          </w:p>
        </w:tc>
        <w:tc>
          <w:tcPr>
            <w:tcW w:w="912" w:type="pct"/>
            <w:tcBorders>
              <w:top w:val="single" w:sz="4" w:space="0" w:color="auto"/>
              <w:left w:val="single" w:sz="4" w:space="0" w:color="auto"/>
              <w:bottom w:val="single" w:sz="4" w:space="0" w:color="auto"/>
              <w:right w:val="single" w:sz="4" w:space="0" w:color="auto"/>
            </w:tcBorders>
          </w:tcPr>
          <w:p w14:paraId="62263249"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4908DA1A" w14:textId="77777777" w:rsidTr="0008049C">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hideMark/>
          </w:tcPr>
          <w:p w14:paraId="0DC74665"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cs="Arial"/>
                <w:bCs/>
                <w:sz w:val="18"/>
              </w:rPr>
              <w:t>DL dedicated BWP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30E4564D"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42CF97FF"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3106EB2D"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DLBWP.1.1</w:t>
            </w:r>
          </w:p>
        </w:tc>
        <w:tc>
          <w:tcPr>
            <w:tcW w:w="912" w:type="pct"/>
            <w:tcBorders>
              <w:top w:val="single" w:sz="4" w:space="0" w:color="auto"/>
              <w:left w:val="single" w:sz="4" w:space="0" w:color="auto"/>
              <w:bottom w:val="single" w:sz="4" w:space="0" w:color="auto"/>
              <w:right w:val="single" w:sz="4" w:space="0" w:color="auto"/>
            </w:tcBorders>
          </w:tcPr>
          <w:p w14:paraId="7178F98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12B6E1C2" w14:textId="77777777" w:rsidTr="0008049C">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hideMark/>
          </w:tcPr>
          <w:p w14:paraId="73A3E43E"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bCs/>
                <w:sz w:val="18"/>
              </w:rPr>
            </w:pPr>
            <w:r w:rsidRPr="0008049C">
              <w:rPr>
                <w:rFonts w:ascii="Arial" w:eastAsia="Times New Roman" w:hAnsi="Arial" w:cs="Arial"/>
                <w:bCs/>
                <w:sz w:val="18"/>
              </w:rPr>
              <w:t>UL initial BWP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717825B1"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294AEB37"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3A2E76D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sz w:val="18"/>
                <w:lang w:eastAsia="zh-CN"/>
              </w:rPr>
              <w:t>ULBWP.0.1</w:t>
            </w:r>
          </w:p>
        </w:tc>
        <w:tc>
          <w:tcPr>
            <w:tcW w:w="912" w:type="pct"/>
            <w:tcBorders>
              <w:top w:val="single" w:sz="4" w:space="0" w:color="auto"/>
              <w:left w:val="single" w:sz="4" w:space="0" w:color="auto"/>
              <w:bottom w:val="single" w:sz="4" w:space="0" w:color="auto"/>
              <w:right w:val="single" w:sz="4" w:space="0" w:color="auto"/>
            </w:tcBorders>
          </w:tcPr>
          <w:p w14:paraId="239127F7"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lang w:eastAsia="zh-CN"/>
              </w:rPr>
            </w:pPr>
          </w:p>
        </w:tc>
      </w:tr>
      <w:tr w:rsidR="0008049C" w:rsidRPr="0008049C" w14:paraId="76898E5D" w14:textId="77777777" w:rsidTr="0008049C">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hideMark/>
          </w:tcPr>
          <w:p w14:paraId="0CFF9DB5"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cs="Arial"/>
                <w:bCs/>
                <w:sz w:val="18"/>
              </w:rPr>
              <w:t>UL dedicated BWP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4551CE25"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6E5E2D6B"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2E0142C1"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sz w:val="18"/>
                <w:lang w:eastAsia="zh-CN"/>
              </w:rPr>
              <w:t>ULBWP.1.1</w:t>
            </w:r>
          </w:p>
        </w:tc>
        <w:tc>
          <w:tcPr>
            <w:tcW w:w="912" w:type="pct"/>
            <w:tcBorders>
              <w:top w:val="single" w:sz="4" w:space="0" w:color="auto"/>
              <w:left w:val="single" w:sz="4" w:space="0" w:color="auto"/>
              <w:bottom w:val="single" w:sz="4" w:space="0" w:color="auto"/>
              <w:right w:val="single" w:sz="4" w:space="0" w:color="auto"/>
            </w:tcBorders>
          </w:tcPr>
          <w:p w14:paraId="016ABAB6"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lang w:eastAsia="zh-CN"/>
              </w:rPr>
            </w:pPr>
          </w:p>
        </w:tc>
      </w:tr>
      <w:tr w:rsidR="0008049C" w:rsidRPr="0008049C" w14:paraId="7779CE5E" w14:textId="77777777" w:rsidTr="0008049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1627731C"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TDD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0277B8CA"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45F8D90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76AAAB7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TDDConf.3.1</w:t>
            </w:r>
          </w:p>
        </w:tc>
        <w:tc>
          <w:tcPr>
            <w:tcW w:w="912" w:type="pct"/>
            <w:tcBorders>
              <w:top w:val="single" w:sz="4" w:space="0" w:color="auto"/>
              <w:left w:val="single" w:sz="4" w:space="0" w:color="auto"/>
              <w:bottom w:val="single" w:sz="4" w:space="0" w:color="auto"/>
              <w:right w:val="single" w:sz="4" w:space="0" w:color="auto"/>
            </w:tcBorders>
          </w:tcPr>
          <w:p w14:paraId="0C8222B2"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728A1F76" w14:textId="77777777" w:rsidTr="0008049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16EEE5D6"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rPr>
              <w:t>CORESET Reference Channel</w:t>
            </w:r>
          </w:p>
        </w:tc>
        <w:tc>
          <w:tcPr>
            <w:tcW w:w="695" w:type="pct"/>
            <w:gridSpan w:val="2"/>
            <w:tcBorders>
              <w:top w:val="single" w:sz="4" w:space="0" w:color="auto"/>
              <w:left w:val="single" w:sz="4" w:space="0" w:color="auto"/>
              <w:bottom w:val="single" w:sz="4" w:space="0" w:color="auto"/>
              <w:right w:val="single" w:sz="4" w:space="0" w:color="auto"/>
            </w:tcBorders>
            <w:hideMark/>
          </w:tcPr>
          <w:p w14:paraId="65F3F59E"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5B22950D"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58BCE7B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CR. 3.1 TDD</w:t>
            </w:r>
          </w:p>
        </w:tc>
        <w:tc>
          <w:tcPr>
            <w:tcW w:w="912" w:type="pct"/>
            <w:tcBorders>
              <w:top w:val="single" w:sz="4" w:space="0" w:color="auto"/>
              <w:left w:val="single" w:sz="4" w:space="0" w:color="auto"/>
              <w:bottom w:val="single" w:sz="4" w:space="0" w:color="auto"/>
              <w:right w:val="single" w:sz="4" w:space="0" w:color="auto"/>
            </w:tcBorders>
          </w:tcPr>
          <w:p w14:paraId="62124912"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4D51567E" w14:textId="77777777" w:rsidTr="0008049C">
        <w:trPr>
          <w:trHeight w:val="90"/>
          <w:jc w:val="center"/>
        </w:trPr>
        <w:tc>
          <w:tcPr>
            <w:tcW w:w="1219" w:type="pct"/>
            <w:gridSpan w:val="3"/>
            <w:tcBorders>
              <w:top w:val="single" w:sz="4" w:space="0" w:color="auto"/>
              <w:left w:val="single" w:sz="4" w:space="0" w:color="auto"/>
              <w:bottom w:val="nil"/>
              <w:right w:val="single" w:sz="4" w:space="0" w:color="auto"/>
            </w:tcBorders>
            <w:hideMark/>
          </w:tcPr>
          <w:p w14:paraId="37E5EF99"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r w:rsidRPr="0008049C">
              <w:rPr>
                <w:rFonts w:ascii="Arial" w:eastAsia="Times New Roman"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0B2592A2"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r w:rsidRPr="0008049C">
              <w:rPr>
                <w:rFonts w:ascii="Arial" w:eastAsia="Times New Roman"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tcPr>
          <w:p w14:paraId="3B77005B"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5F55830A" w14:textId="77777777" w:rsidR="0008049C" w:rsidRPr="0008049C" w:rsidRDefault="0008049C" w:rsidP="0008049C">
            <w:pPr>
              <w:overflowPunct w:val="0"/>
              <w:autoSpaceDE w:val="0"/>
              <w:autoSpaceDN w:val="0"/>
              <w:adjustRightInd w:val="0"/>
              <w:spacing w:line="256" w:lineRule="auto"/>
              <w:jc w:val="center"/>
              <w:rPr>
                <w:rFonts w:ascii="Arial" w:eastAsia="Times New Roman" w:hAnsi="Arial"/>
                <w:noProof/>
                <w:sz w:val="18"/>
              </w:rPr>
            </w:pPr>
            <w:r w:rsidRPr="0008049C">
              <w:rPr>
                <w:rFonts w:ascii="Arial" w:eastAsia="Times New Roman"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6E910A9F"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p>
        </w:tc>
      </w:tr>
      <w:tr w:rsidR="0008049C" w:rsidRPr="0008049C" w14:paraId="604E3F66" w14:textId="77777777" w:rsidTr="0008049C">
        <w:trPr>
          <w:trHeight w:val="90"/>
          <w:jc w:val="center"/>
        </w:trPr>
        <w:tc>
          <w:tcPr>
            <w:tcW w:w="1219" w:type="pct"/>
            <w:gridSpan w:val="3"/>
            <w:tcBorders>
              <w:top w:val="nil"/>
              <w:left w:val="single" w:sz="4" w:space="0" w:color="auto"/>
              <w:bottom w:val="single" w:sz="4" w:space="0" w:color="auto"/>
              <w:right w:val="single" w:sz="4" w:space="0" w:color="auto"/>
            </w:tcBorders>
          </w:tcPr>
          <w:p w14:paraId="44700CCB"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hideMark/>
          </w:tcPr>
          <w:p w14:paraId="19A7AC9A"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r w:rsidRPr="0008049C">
              <w:rPr>
                <w:rFonts w:ascii="Arial" w:eastAsia="Times New Roman" w:hAnsi="Arial"/>
                <w:noProof/>
                <w:sz w:val="18"/>
                <w:lang w:val="it-IT" w:eastAsia="zh-CN"/>
              </w:rPr>
              <w:t>Config 2</w:t>
            </w:r>
          </w:p>
        </w:tc>
        <w:tc>
          <w:tcPr>
            <w:tcW w:w="585" w:type="pct"/>
            <w:tcBorders>
              <w:top w:val="single" w:sz="4" w:space="0" w:color="auto"/>
              <w:left w:val="single" w:sz="4" w:space="0" w:color="auto"/>
              <w:bottom w:val="single" w:sz="4" w:space="0" w:color="auto"/>
              <w:right w:val="single" w:sz="4" w:space="0" w:color="auto"/>
            </w:tcBorders>
          </w:tcPr>
          <w:p w14:paraId="50955627"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0C16F794" w14:textId="77777777" w:rsidR="0008049C" w:rsidRPr="0008049C" w:rsidRDefault="0008049C" w:rsidP="0008049C">
            <w:pPr>
              <w:overflowPunct w:val="0"/>
              <w:autoSpaceDE w:val="0"/>
              <w:autoSpaceDN w:val="0"/>
              <w:adjustRightInd w:val="0"/>
              <w:spacing w:line="256" w:lineRule="auto"/>
              <w:jc w:val="center"/>
              <w:rPr>
                <w:rFonts w:ascii="Arial" w:eastAsia="Times New Roman" w:hAnsi="Arial"/>
                <w:noProof/>
                <w:sz w:val="18"/>
              </w:rPr>
            </w:pPr>
            <w:r w:rsidRPr="0008049C">
              <w:rPr>
                <w:rFonts w:ascii="Arial" w:eastAsia="Times New Roman"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6824A156"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p>
        </w:tc>
      </w:tr>
      <w:tr w:rsidR="0008049C" w:rsidRPr="0008049C" w14:paraId="2E520F44" w14:textId="77777777" w:rsidTr="0008049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34E3201F"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r w:rsidRPr="0008049C">
              <w:rPr>
                <w:rFonts w:ascii="Arial" w:eastAsia="Times New Roman"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0854069A"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1A8E0469"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554BE80A" w14:textId="77777777" w:rsidR="0008049C" w:rsidRPr="0008049C" w:rsidRDefault="0008049C" w:rsidP="0008049C">
            <w:pPr>
              <w:overflowPunct w:val="0"/>
              <w:autoSpaceDE w:val="0"/>
              <w:autoSpaceDN w:val="0"/>
              <w:adjustRightInd w:val="0"/>
              <w:spacing w:line="256" w:lineRule="auto"/>
              <w:jc w:val="center"/>
              <w:rPr>
                <w:rFonts w:ascii="Arial" w:eastAsia="Times New Roman" w:hAnsi="Arial"/>
                <w:noProof/>
                <w:sz w:val="18"/>
              </w:rPr>
            </w:pPr>
            <w:r w:rsidRPr="0008049C">
              <w:rPr>
                <w:rFonts w:ascii="Arial" w:eastAsia="Times New Roman"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5C11B4CD"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p>
        </w:tc>
      </w:tr>
      <w:tr w:rsidR="0008049C" w:rsidRPr="0008049C" w14:paraId="09C97363" w14:textId="77777777" w:rsidTr="0008049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1D2061AC"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r w:rsidRPr="0008049C">
              <w:rPr>
                <w:rFonts w:ascii="Arial" w:eastAsia="Times New Roman"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hideMark/>
          </w:tcPr>
          <w:p w14:paraId="7E4FBF46"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5469DEAF"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7C90BBF5" w14:textId="77777777" w:rsidR="0008049C" w:rsidRPr="0008049C" w:rsidRDefault="0008049C" w:rsidP="0008049C">
            <w:pPr>
              <w:overflowPunct w:val="0"/>
              <w:autoSpaceDE w:val="0"/>
              <w:autoSpaceDN w:val="0"/>
              <w:adjustRightInd w:val="0"/>
              <w:spacing w:line="256" w:lineRule="auto"/>
              <w:jc w:val="center"/>
              <w:rPr>
                <w:rFonts w:ascii="Arial" w:eastAsia="Times New Roman" w:hAnsi="Arial"/>
                <w:noProof/>
                <w:sz w:val="18"/>
              </w:rPr>
            </w:pPr>
            <w:r w:rsidRPr="0008049C">
              <w:rPr>
                <w:rFonts w:ascii="Arial" w:eastAsia="Times New Roman"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5787A4C8"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p>
        </w:tc>
      </w:tr>
      <w:tr w:rsidR="0008049C" w:rsidRPr="0008049C" w14:paraId="69B15536" w14:textId="77777777" w:rsidTr="0008049C">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hideMark/>
          </w:tcPr>
          <w:p w14:paraId="105C5191"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r w:rsidRPr="0008049C">
              <w:rPr>
                <w:rFonts w:ascii="Arial" w:eastAsia="Times New Roman"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hideMark/>
          </w:tcPr>
          <w:p w14:paraId="40B1EEC8"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052256F6"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116EC8DA" w14:textId="77777777" w:rsidR="0008049C" w:rsidRPr="0008049C" w:rsidRDefault="0008049C" w:rsidP="0008049C">
            <w:pPr>
              <w:overflowPunct w:val="0"/>
              <w:autoSpaceDE w:val="0"/>
              <w:autoSpaceDN w:val="0"/>
              <w:adjustRightInd w:val="0"/>
              <w:spacing w:line="256" w:lineRule="auto"/>
              <w:jc w:val="center"/>
              <w:rPr>
                <w:rFonts w:ascii="Arial" w:eastAsia="Times New Roman" w:hAnsi="Arial"/>
                <w:noProof/>
                <w:sz w:val="18"/>
              </w:rPr>
            </w:pPr>
            <w:r w:rsidRPr="0008049C">
              <w:rPr>
                <w:rFonts w:ascii="Arial" w:eastAsia="Times New Roman" w:hAnsi="Arial" w:cs="Arial"/>
                <w:sz w:val="18"/>
                <w:szCs w:val="18"/>
              </w:rPr>
              <w:t>FR2 PRACH configuration 2</w:t>
            </w:r>
          </w:p>
        </w:tc>
        <w:tc>
          <w:tcPr>
            <w:tcW w:w="912" w:type="pct"/>
            <w:tcBorders>
              <w:top w:val="single" w:sz="4" w:space="0" w:color="auto"/>
              <w:left w:val="single" w:sz="4" w:space="0" w:color="auto"/>
              <w:bottom w:val="single" w:sz="4" w:space="0" w:color="auto"/>
              <w:right w:val="single" w:sz="4" w:space="0" w:color="auto"/>
            </w:tcBorders>
            <w:hideMark/>
          </w:tcPr>
          <w:p w14:paraId="621C107C"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r w:rsidRPr="0008049C">
              <w:rPr>
                <w:rFonts w:ascii="Arial" w:eastAsia="Times New Roman" w:hAnsi="Arial" w:cs="Arial"/>
                <w:sz w:val="18"/>
                <w:szCs w:val="18"/>
              </w:rPr>
              <w:t>A.3.8.3</w:t>
            </w:r>
          </w:p>
        </w:tc>
      </w:tr>
      <w:tr w:rsidR="0008049C" w:rsidRPr="0008049C" w14:paraId="08F5C348" w14:textId="77777777" w:rsidTr="0008049C">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531EF599"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r w:rsidRPr="0008049C">
              <w:rPr>
                <w:rFonts w:ascii="Arial" w:eastAsia="Times New Roman" w:hAnsi="Arial"/>
                <w:noProof/>
                <w:sz w:val="18"/>
              </w:rPr>
              <w:t>SSB index assigned as BFD RS (q</w:t>
            </w:r>
            <w:r w:rsidRPr="0008049C">
              <w:rPr>
                <w:rFonts w:ascii="Arial" w:eastAsia="Times New Roman" w:hAnsi="Arial"/>
                <w:noProof/>
                <w:sz w:val="18"/>
                <w:vertAlign w:val="subscript"/>
              </w:rPr>
              <w:t>0</w:t>
            </w:r>
            <w:r w:rsidRPr="0008049C">
              <w:rPr>
                <w:rFonts w:ascii="Arial" w:eastAsia="Times New Roman" w:hAnsi="Arial"/>
                <w:noProof/>
                <w:sz w:val="18"/>
              </w:rPr>
              <w:t>)</w:t>
            </w:r>
          </w:p>
        </w:tc>
        <w:tc>
          <w:tcPr>
            <w:tcW w:w="585" w:type="pct"/>
            <w:tcBorders>
              <w:top w:val="single" w:sz="4" w:space="0" w:color="auto"/>
              <w:left w:val="single" w:sz="4" w:space="0" w:color="auto"/>
              <w:bottom w:val="single" w:sz="4" w:space="0" w:color="auto"/>
              <w:right w:val="single" w:sz="4" w:space="0" w:color="auto"/>
            </w:tcBorders>
          </w:tcPr>
          <w:p w14:paraId="65C0C785"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2FB32A76" w14:textId="77777777" w:rsidR="0008049C" w:rsidRPr="0008049C" w:rsidRDefault="0008049C" w:rsidP="0008049C">
            <w:pPr>
              <w:overflowPunct w:val="0"/>
              <w:autoSpaceDE w:val="0"/>
              <w:autoSpaceDN w:val="0"/>
              <w:adjustRightInd w:val="0"/>
              <w:spacing w:line="256" w:lineRule="auto"/>
              <w:jc w:val="center"/>
              <w:rPr>
                <w:rFonts w:ascii="Arial" w:eastAsia="Times New Roman" w:hAnsi="Arial"/>
                <w:noProof/>
                <w:sz w:val="18"/>
              </w:rPr>
            </w:pPr>
            <w:r w:rsidRPr="0008049C">
              <w:rPr>
                <w:rFonts w:ascii="Arial" w:eastAsia="Times New Roman"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0770AEFD"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p>
        </w:tc>
      </w:tr>
      <w:tr w:rsidR="0008049C" w:rsidRPr="0008049C" w14:paraId="32952AC6" w14:textId="77777777" w:rsidTr="0008049C">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57514A71"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r w:rsidRPr="0008049C">
              <w:rPr>
                <w:rFonts w:ascii="Arial" w:eastAsia="Times New Roman" w:hAnsi="Arial"/>
                <w:noProof/>
                <w:sz w:val="18"/>
              </w:rPr>
              <w:t>SSB index assigned as CBD RS (q</w:t>
            </w:r>
            <w:r w:rsidRPr="0008049C">
              <w:rPr>
                <w:rFonts w:ascii="Arial" w:eastAsia="Times New Roman" w:hAnsi="Arial"/>
                <w:noProof/>
                <w:sz w:val="18"/>
                <w:vertAlign w:val="subscript"/>
              </w:rPr>
              <w:t>1</w:t>
            </w:r>
            <w:r w:rsidRPr="0008049C">
              <w:rPr>
                <w:rFonts w:ascii="Arial" w:eastAsia="Times New Roman" w:hAnsi="Arial"/>
                <w:noProof/>
                <w:sz w:val="18"/>
              </w:rPr>
              <w:t>)</w:t>
            </w:r>
          </w:p>
        </w:tc>
        <w:tc>
          <w:tcPr>
            <w:tcW w:w="585" w:type="pct"/>
            <w:tcBorders>
              <w:top w:val="single" w:sz="4" w:space="0" w:color="auto"/>
              <w:left w:val="single" w:sz="4" w:space="0" w:color="auto"/>
              <w:bottom w:val="single" w:sz="4" w:space="0" w:color="auto"/>
              <w:right w:val="single" w:sz="4" w:space="0" w:color="auto"/>
            </w:tcBorders>
          </w:tcPr>
          <w:p w14:paraId="64A1AE1C"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29A158F1" w14:textId="77777777" w:rsidR="0008049C" w:rsidRPr="0008049C" w:rsidRDefault="0008049C" w:rsidP="0008049C">
            <w:pPr>
              <w:overflowPunct w:val="0"/>
              <w:autoSpaceDE w:val="0"/>
              <w:autoSpaceDN w:val="0"/>
              <w:adjustRightInd w:val="0"/>
              <w:spacing w:line="256" w:lineRule="auto"/>
              <w:jc w:val="center"/>
              <w:rPr>
                <w:rFonts w:ascii="Arial" w:eastAsia="Times New Roman" w:hAnsi="Arial"/>
                <w:noProof/>
                <w:sz w:val="18"/>
              </w:rPr>
            </w:pPr>
            <w:r w:rsidRPr="0008049C">
              <w:rPr>
                <w:rFonts w:ascii="Arial" w:eastAsia="Times New Roman"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2DDDD730" w14:textId="77777777" w:rsidR="0008049C" w:rsidRPr="0008049C" w:rsidRDefault="0008049C" w:rsidP="0008049C">
            <w:pPr>
              <w:overflowPunct w:val="0"/>
              <w:autoSpaceDE w:val="0"/>
              <w:autoSpaceDN w:val="0"/>
              <w:adjustRightInd w:val="0"/>
              <w:spacing w:line="256" w:lineRule="auto"/>
              <w:rPr>
                <w:rFonts w:ascii="Arial" w:eastAsia="Times New Roman" w:hAnsi="Arial"/>
                <w:noProof/>
                <w:sz w:val="18"/>
              </w:rPr>
            </w:pPr>
          </w:p>
        </w:tc>
      </w:tr>
      <w:tr w:rsidR="0008049C" w:rsidRPr="0008049C" w:rsidDel="00DC1FCE" w14:paraId="1B405E52" w14:textId="345C4F78" w:rsidTr="0008049C">
        <w:trPr>
          <w:trHeight w:val="90"/>
          <w:jc w:val="center"/>
          <w:del w:id="56" w:author="Nokia" w:date="2021-05-11T17:05:00Z"/>
        </w:trPr>
        <w:tc>
          <w:tcPr>
            <w:tcW w:w="1219" w:type="pct"/>
            <w:gridSpan w:val="3"/>
            <w:tcBorders>
              <w:top w:val="single" w:sz="4" w:space="0" w:color="auto"/>
              <w:left w:val="single" w:sz="4" w:space="0" w:color="auto"/>
              <w:bottom w:val="single" w:sz="4" w:space="0" w:color="auto"/>
              <w:right w:val="single" w:sz="4" w:space="0" w:color="auto"/>
            </w:tcBorders>
            <w:hideMark/>
          </w:tcPr>
          <w:p w14:paraId="1F96BBB5" w14:textId="6A7A70AC" w:rsidR="0008049C" w:rsidRPr="0008049C" w:rsidDel="00DC1FCE" w:rsidRDefault="0008049C" w:rsidP="0008049C">
            <w:pPr>
              <w:overflowPunct w:val="0"/>
              <w:autoSpaceDE w:val="0"/>
              <w:autoSpaceDN w:val="0"/>
              <w:adjustRightInd w:val="0"/>
              <w:spacing w:line="256" w:lineRule="auto"/>
              <w:rPr>
                <w:del w:id="57" w:author="Nokia" w:date="2021-05-11T17:05:00Z"/>
                <w:rFonts w:ascii="Arial" w:eastAsia="Times New Roman" w:hAnsi="Arial"/>
                <w:noProof/>
                <w:sz w:val="18"/>
              </w:rPr>
            </w:pPr>
            <w:del w:id="58" w:author="Nokia" w:date="2021-05-11T17:05:00Z">
              <w:r w:rsidRPr="0008049C" w:rsidDel="00DC1FCE">
                <w:rPr>
                  <w:rFonts w:ascii="Arial" w:eastAsia="Times New Roman" w:hAnsi="Arial"/>
                  <w:noProof/>
                  <w:sz w:val="18"/>
                </w:rPr>
                <w:delText>TCI Configuration</w:delText>
              </w:r>
            </w:del>
          </w:p>
        </w:tc>
        <w:tc>
          <w:tcPr>
            <w:tcW w:w="695" w:type="pct"/>
            <w:gridSpan w:val="2"/>
            <w:tcBorders>
              <w:top w:val="single" w:sz="4" w:space="0" w:color="auto"/>
              <w:left w:val="single" w:sz="4" w:space="0" w:color="auto"/>
              <w:bottom w:val="single" w:sz="4" w:space="0" w:color="auto"/>
              <w:right w:val="single" w:sz="4" w:space="0" w:color="auto"/>
            </w:tcBorders>
            <w:hideMark/>
          </w:tcPr>
          <w:p w14:paraId="74ABD70F" w14:textId="4345EB3B" w:rsidR="0008049C" w:rsidRPr="0008049C" w:rsidDel="00DC1FCE" w:rsidRDefault="0008049C" w:rsidP="0008049C">
            <w:pPr>
              <w:overflowPunct w:val="0"/>
              <w:autoSpaceDE w:val="0"/>
              <w:autoSpaceDN w:val="0"/>
              <w:adjustRightInd w:val="0"/>
              <w:spacing w:line="256" w:lineRule="auto"/>
              <w:rPr>
                <w:del w:id="59" w:author="Nokia" w:date="2021-05-11T17:05:00Z"/>
                <w:rFonts w:ascii="Arial" w:eastAsia="Times New Roman" w:hAnsi="Arial"/>
                <w:noProof/>
                <w:sz w:val="18"/>
                <w:lang w:val="it-IT"/>
              </w:rPr>
            </w:pPr>
            <w:del w:id="60" w:author="Nokia" w:date="2021-05-11T17:05:00Z">
              <w:r w:rsidRPr="0008049C" w:rsidDel="00DC1FCE">
                <w:rPr>
                  <w:rFonts w:ascii="Arial" w:eastAsia="Times New Roman" w:hAnsi="Arial"/>
                  <w:noProof/>
                  <w:sz w:val="18"/>
                  <w:lang w:val="it-IT"/>
                </w:rPr>
                <w:delText>Config 1, 2</w:delText>
              </w:r>
            </w:del>
          </w:p>
        </w:tc>
        <w:tc>
          <w:tcPr>
            <w:tcW w:w="585" w:type="pct"/>
            <w:tcBorders>
              <w:top w:val="single" w:sz="4" w:space="0" w:color="auto"/>
              <w:left w:val="single" w:sz="4" w:space="0" w:color="auto"/>
              <w:bottom w:val="single" w:sz="4" w:space="0" w:color="auto"/>
              <w:right w:val="single" w:sz="4" w:space="0" w:color="auto"/>
            </w:tcBorders>
          </w:tcPr>
          <w:p w14:paraId="7F663F26" w14:textId="6C5DFD8A" w:rsidR="0008049C" w:rsidRPr="0008049C" w:rsidDel="00DC1FCE" w:rsidRDefault="0008049C" w:rsidP="0008049C">
            <w:pPr>
              <w:overflowPunct w:val="0"/>
              <w:autoSpaceDE w:val="0"/>
              <w:autoSpaceDN w:val="0"/>
              <w:adjustRightInd w:val="0"/>
              <w:spacing w:line="256" w:lineRule="auto"/>
              <w:rPr>
                <w:del w:id="61" w:author="Nokia" w:date="2021-05-11T17:05:00Z"/>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109199CE" w14:textId="2F29992C" w:rsidR="0008049C" w:rsidRPr="0008049C" w:rsidDel="00DC1FCE" w:rsidRDefault="0008049C" w:rsidP="0008049C">
            <w:pPr>
              <w:overflowPunct w:val="0"/>
              <w:autoSpaceDE w:val="0"/>
              <w:autoSpaceDN w:val="0"/>
              <w:adjustRightInd w:val="0"/>
              <w:spacing w:line="256" w:lineRule="auto"/>
              <w:jc w:val="center"/>
              <w:rPr>
                <w:del w:id="62" w:author="Nokia" w:date="2021-05-11T17:05:00Z"/>
                <w:rFonts w:ascii="Arial" w:eastAsia="Times New Roman" w:hAnsi="Arial"/>
                <w:noProof/>
                <w:sz w:val="18"/>
              </w:rPr>
            </w:pPr>
            <w:del w:id="63" w:author="Nokia" w:date="2021-05-11T17:05:00Z">
              <w:r w:rsidRPr="00DC1FCE" w:rsidDel="00DC1FCE">
                <w:rPr>
                  <w:rFonts w:ascii="Arial" w:eastAsia="Times New Roman" w:hAnsi="Arial"/>
                  <w:noProof/>
                  <w:sz w:val="18"/>
                </w:rPr>
                <w:delText>TBD</w:delText>
              </w:r>
            </w:del>
          </w:p>
        </w:tc>
        <w:tc>
          <w:tcPr>
            <w:tcW w:w="912" w:type="pct"/>
            <w:tcBorders>
              <w:top w:val="single" w:sz="4" w:space="0" w:color="auto"/>
              <w:left w:val="single" w:sz="4" w:space="0" w:color="auto"/>
              <w:bottom w:val="single" w:sz="4" w:space="0" w:color="auto"/>
              <w:right w:val="single" w:sz="4" w:space="0" w:color="auto"/>
            </w:tcBorders>
          </w:tcPr>
          <w:p w14:paraId="3CC63732" w14:textId="69E5EA59" w:rsidR="0008049C" w:rsidRPr="0008049C" w:rsidDel="00DC1FCE" w:rsidRDefault="0008049C" w:rsidP="0008049C">
            <w:pPr>
              <w:overflowPunct w:val="0"/>
              <w:autoSpaceDE w:val="0"/>
              <w:autoSpaceDN w:val="0"/>
              <w:adjustRightInd w:val="0"/>
              <w:spacing w:line="256" w:lineRule="auto"/>
              <w:rPr>
                <w:del w:id="64" w:author="Nokia" w:date="2021-05-11T17:05:00Z"/>
                <w:rFonts w:ascii="Arial" w:eastAsia="Times New Roman" w:hAnsi="Arial"/>
                <w:noProof/>
                <w:sz w:val="18"/>
              </w:rPr>
            </w:pPr>
          </w:p>
        </w:tc>
      </w:tr>
      <w:tr w:rsidR="0008049C" w:rsidRPr="0008049C" w14:paraId="34DCFFCE" w14:textId="77777777" w:rsidTr="0008049C">
        <w:trPr>
          <w:trHeight w:val="174"/>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0F6F2B83"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OCNG parameters</w:t>
            </w:r>
          </w:p>
        </w:tc>
        <w:tc>
          <w:tcPr>
            <w:tcW w:w="585" w:type="pct"/>
            <w:tcBorders>
              <w:top w:val="single" w:sz="4" w:space="0" w:color="auto"/>
              <w:left w:val="single" w:sz="4" w:space="0" w:color="auto"/>
              <w:bottom w:val="single" w:sz="4" w:space="0" w:color="auto"/>
              <w:right w:val="single" w:sz="4" w:space="0" w:color="auto"/>
            </w:tcBorders>
          </w:tcPr>
          <w:p w14:paraId="36E4EB26"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071DF13E"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OP.1</w:t>
            </w:r>
          </w:p>
        </w:tc>
        <w:tc>
          <w:tcPr>
            <w:tcW w:w="912" w:type="pct"/>
            <w:tcBorders>
              <w:top w:val="single" w:sz="4" w:space="0" w:color="auto"/>
              <w:left w:val="single" w:sz="4" w:space="0" w:color="auto"/>
              <w:bottom w:val="single" w:sz="4" w:space="0" w:color="auto"/>
              <w:right w:val="single" w:sz="4" w:space="0" w:color="auto"/>
            </w:tcBorders>
          </w:tcPr>
          <w:p w14:paraId="22BC823C"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37B0C92D"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1D4E4AAB"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CP length</w:t>
            </w:r>
            <w:r w:rsidRPr="0008049C">
              <w:rPr>
                <w:rFonts w:ascii="Arial" w:eastAsia="Times New Roman" w:hAnsi="Arial"/>
                <w:noProof/>
                <w:sz w:val="18"/>
              </w:rPr>
              <w:tab/>
            </w:r>
          </w:p>
        </w:tc>
        <w:tc>
          <w:tcPr>
            <w:tcW w:w="585" w:type="pct"/>
            <w:tcBorders>
              <w:top w:val="single" w:sz="4" w:space="0" w:color="auto"/>
              <w:left w:val="single" w:sz="4" w:space="0" w:color="auto"/>
              <w:bottom w:val="single" w:sz="4" w:space="0" w:color="auto"/>
              <w:right w:val="single" w:sz="4" w:space="0" w:color="auto"/>
            </w:tcBorders>
          </w:tcPr>
          <w:p w14:paraId="5F934AE0"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30AC5B8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Normal</w:t>
            </w:r>
          </w:p>
        </w:tc>
        <w:tc>
          <w:tcPr>
            <w:tcW w:w="912" w:type="pct"/>
            <w:tcBorders>
              <w:top w:val="single" w:sz="4" w:space="0" w:color="auto"/>
              <w:left w:val="single" w:sz="4" w:space="0" w:color="auto"/>
              <w:bottom w:val="single" w:sz="4" w:space="0" w:color="auto"/>
              <w:right w:val="single" w:sz="4" w:space="0" w:color="auto"/>
            </w:tcBorders>
          </w:tcPr>
          <w:p w14:paraId="5F400FF3"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19FC2F67" w14:textId="77777777" w:rsidTr="0008049C">
        <w:trPr>
          <w:trHeight w:val="162"/>
          <w:jc w:val="center"/>
        </w:trPr>
        <w:tc>
          <w:tcPr>
            <w:tcW w:w="827" w:type="pct"/>
            <w:tcBorders>
              <w:top w:val="single" w:sz="4" w:space="0" w:color="auto"/>
              <w:left w:val="single" w:sz="4" w:space="0" w:color="auto"/>
              <w:bottom w:val="nil"/>
              <w:right w:val="single" w:sz="4" w:space="0" w:color="auto"/>
            </w:tcBorders>
            <w:hideMark/>
          </w:tcPr>
          <w:p w14:paraId="14228C68"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 xml:space="preserve">Beam </w:t>
            </w:r>
          </w:p>
        </w:tc>
        <w:tc>
          <w:tcPr>
            <w:tcW w:w="1087" w:type="pct"/>
            <w:gridSpan w:val="4"/>
            <w:tcBorders>
              <w:top w:val="single" w:sz="4" w:space="0" w:color="auto"/>
              <w:left w:val="single" w:sz="4" w:space="0" w:color="auto"/>
              <w:bottom w:val="single" w:sz="4" w:space="0" w:color="auto"/>
              <w:right w:val="single" w:sz="4" w:space="0" w:color="auto"/>
            </w:tcBorders>
            <w:hideMark/>
          </w:tcPr>
          <w:p w14:paraId="0C712915"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DCI format</w:t>
            </w:r>
          </w:p>
        </w:tc>
        <w:tc>
          <w:tcPr>
            <w:tcW w:w="585" w:type="pct"/>
            <w:tcBorders>
              <w:top w:val="single" w:sz="4" w:space="0" w:color="auto"/>
              <w:left w:val="single" w:sz="4" w:space="0" w:color="auto"/>
              <w:bottom w:val="single" w:sz="4" w:space="0" w:color="auto"/>
              <w:right w:val="single" w:sz="4" w:space="0" w:color="auto"/>
            </w:tcBorders>
          </w:tcPr>
          <w:p w14:paraId="6C41C00D"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3171A01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1-0</w:t>
            </w:r>
          </w:p>
        </w:tc>
        <w:tc>
          <w:tcPr>
            <w:tcW w:w="912" w:type="pct"/>
            <w:tcBorders>
              <w:top w:val="single" w:sz="4" w:space="0" w:color="auto"/>
              <w:left w:val="single" w:sz="4" w:space="0" w:color="auto"/>
              <w:bottom w:val="single" w:sz="4" w:space="0" w:color="auto"/>
              <w:right w:val="single" w:sz="4" w:space="0" w:color="auto"/>
            </w:tcBorders>
          </w:tcPr>
          <w:p w14:paraId="6F18803A"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11391A71" w14:textId="77777777" w:rsidTr="0008049C">
        <w:trPr>
          <w:trHeight w:val="348"/>
          <w:jc w:val="center"/>
        </w:trPr>
        <w:tc>
          <w:tcPr>
            <w:tcW w:w="827" w:type="pct"/>
            <w:tcBorders>
              <w:top w:val="nil"/>
              <w:left w:val="single" w:sz="4" w:space="0" w:color="auto"/>
              <w:bottom w:val="nil"/>
              <w:right w:val="single" w:sz="4" w:space="0" w:color="auto"/>
            </w:tcBorders>
            <w:hideMark/>
          </w:tcPr>
          <w:p w14:paraId="7AB33F7B"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failure detection</w:t>
            </w:r>
          </w:p>
        </w:tc>
        <w:tc>
          <w:tcPr>
            <w:tcW w:w="1087" w:type="pct"/>
            <w:gridSpan w:val="4"/>
            <w:tcBorders>
              <w:top w:val="single" w:sz="4" w:space="0" w:color="auto"/>
              <w:left w:val="single" w:sz="4" w:space="0" w:color="auto"/>
              <w:bottom w:val="single" w:sz="4" w:space="0" w:color="auto"/>
              <w:right w:val="single" w:sz="4" w:space="0" w:color="auto"/>
            </w:tcBorders>
            <w:hideMark/>
          </w:tcPr>
          <w:p w14:paraId="4997534F"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Number of Control OFDM symbols</w:t>
            </w:r>
          </w:p>
        </w:tc>
        <w:tc>
          <w:tcPr>
            <w:tcW w:w="585" w:type="pct"/>
            <w:tcBorders>
              <w:top w:val="single" w:sz="4" w:space="0" w:color="auto"/>
              <w:left w:val="single" w:sz="4" w:space="0" w:color="auto"/>
              <w:bottom w:val="single" w:sz="4" w:space="0" w:color="auto"/>
              <w:right w:val="single" w:sz="4" w:space="0" w:color="auto"/>
            </w:tcBorders>
          </w:tcPr>
          <w:p w14:paraId="4D63E0D4"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0BB50AC6"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2</w:t>
            </w:r>
          </w:p>
        </w:tc>
        <w:tc>
          <w:tcPr>
            <w:tcW w:w="912" w:type="pct"/>
            <w:tcBorders>
              <w:top w:val="single" w:sz="4" w:space="0" w:color="auto"/>
              <w:left w:val="single" w:sz="4" w:space="0" w:color="auto"/>
              <w:bottom w:val="single" w:sz="4" w:space="0" w:color="auto"/>
              <w:right w:val="single" w:sz="4" w:space="0" w:color="auto"/>
            </w:tcBorders>
          </w:tcPr>
          <w:p w14:paraId="3B6AF4AB"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3103F7E7" w14:textId="77777777" w:rsidTr="0008049C">
        <w:trPr>
          <w:trHeight w:val="174"/>
          <w:jc w:val="center"/>
        </w:trPr>
        <w:tc>
          <w:tcPr>
            <w:tcW w:w="827" w:type="pct"/>
            <w:tcBorders>
              <w:top w:val="nil"/>
              <w:left w:val="single" w:sz="4" w:space="0" w:color="auto"/>
              <w:bottom w:val="nil"/>
              <w:right w:val="single" w:sz="4" w:space="0" w:color="auto"/>
            </w:tcBorders>
            <w:hideMark/>
          </w:tcPr>
          <w:p w14:paraId="56B81E1E"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transmission parameters</w:t>
            </w:r>
          </w:p>
        </w:tc>
        <w:tc>
          <w:tcPr>
            <w:tcW w:w="1087" w:type="pct"/>
            <w:gridSpan w:val="4"/>
            <w:tcBorders>
              <w:top w:val="single" w:sz="4" w:space="0" w:color="auto"/>
              <w:left w:val="single" w:sz="4" w:space="0" w:color="auto"/>
              <w:bottom w:val="single" w:sz="4" w:space="0" w:color="auto"/>
              <w:right w:val="single" w:sz="4" w:space="0" w:color="auto"/>
            </w:tcBorders>
            <w:hideMark/>
          </w:tcPr>
          <w:p w14:paraId="70684029"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 xml:space="preserve">Aggregation level </w:t>
            </w:r>
          </w:p>
        </w:tc>
        <w:tc>
          <w:tcPr>
            <w:tcW w:w="585" w:type="pct"/>
            <w:tcBorders>
              <w:top w:val="single" w:sz="4" w:space="0" w:color="auto"/>
              <w:left w:val="single" w:sz="4" w:space="0" w:color="auto"/>
              <w:bottom w:val="single" w:sz="4" w:space="0" w:color="auto"/>
              <w:right w:val="single" w:sz="4" w:space="0" w:color="auto"/>
            </w:tcBorders>
            <w:hideMark/>
          </w:tcPr>
          <w:p w14:paraId="6A7247D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CCE</w:t>
            </w:r>
          </w:p>
        </w:tc>
        <w:tc>
          <w:tcPr>
            <w:tcW w:w="1589" w:type="pct"/>
            <w:tcBorders>
              <w:top w:val="single" w:sz="4" w:space="0" w:color="auto"/>
              <w:left w:val="single" w:sz="4" w:space="0" w:color="auto"/>
              <w:bottom w:val="single" w:sz="4" w:space="0" w:color="auto"/>
              <w:right w:val="single" w:sz="4" w:space="0" w:color="auto"/>
            </w:tcBorders>
            <w:hideMark/>
          </w:tcPr>
          <w:p w14:paraId="3D3C3444"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8</w:t>
            </w:r>
          </w:p>
        </w:tc>
        <w:tc>
          <w:tcPr>
            <w:tcW w:w="912" w:type="pct"/>
            <w:tcBorders>
              <w:top w:val="single" w:sz="4" w:space="0" w:color="auto"/>
              <w:left w:val="single" w:sz="4" w:space="0" w:color="auto"/>
              <w:bottom w:val="single" w:sz="4" w:space="0" w:color="auto"/>
              <w:right w:val="single" w:sz="4" w:space="0" w:color="auto"/>
            </w:tcBorders>
          </w:tcPr>
          <w:p w14:paraId="49ADF104"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7C265946" w14:textId="77777777" w:rsidTr="0008049C">
        <w:trPr>
          <w:trHeight w:val="862"/>
          <w:jc w:val="center"/>
        </w:trPr>
        <w:tc>
          <w:tcPr>
            <w:tcW w:w="827" w:type="pct"/>
            <w:tcBorders>
              <w:top w:val="nil"/>
              <w:left w:val="single" w:sz="4" w:space="0" w:color="auto"/>
              <w:bottom w:val="nil"/>
              <w:right w:val="single" w:sz="4" w:space="0" w:color="auto"/>
            </w:tcBorders>
          </w:tcPr>
          <w:p w14:paraId="004A1D68"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hideMark/>
          </w:tcPr>
          <w:p w14:paraId="3656D302"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 ??" w:hAnsi="Arial"/>
                <w:sz w:val="18"/>
              </w:rPr>
              <w:t>Ratio of hypothetical PDCCH RE energy to average CSI-RS RE energy</w:t>
            </w:r>
          </w:p>
        </w:tc>
        <w:tc>
          <w:tcPr>
            <w:tcW w:w="585" w:type="pct"/>
            <w:tcBorders>
              <w:top w:val="single" w:sz="4" w:space="0" w:color="auto"/>
              <w:left w:val="single" w:sz="4" w:space="0" w:color="auto"/>
              <w:bottom w:val="single" w:sz="4" w:space="0" w:color="auto"/>
              <w:right w:val="single" w:sz="4" w:space="0" w:color="auto"/>
            </w:tcBorders>
            <w:hideMark/>
          </w:tcPr>
          <w:p w14:paraId="3BE9BE5B"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dB</w:t>
            </w:r>
          </w:p>
        </w:tc>
        <w:tc>
          <w:tcPr>
            <w:tcW w:w="1589" w:type="pct"/>
            <w:tcBorders>
              <w:top w:val="single" w:sz="4" w:space="0" w:color="auto"/>
              <w:left w:val="single" w:sz="4" w:space="0" w:color="auto"/>
              <w:bottom w:val="single" w:sz="4" w:space="0" w:color="auto"/>
              <w:right w:val="single" w:sz="4" w:space="0" w:color="auto"/>
            </w:tcBorders>
            <w:hideMark/>
          </w:tcPr>
          <w:p w14:paraId="11388DFD"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41ABF016"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62B20126" w14:textId="77777777" w:rsidTr="0008049C">
        <w:trPr>
          <w:trHeight w:val="849"/>
          <w:jc w:val="center"/>
        </w:trPr>
        <w:tc>
          <w:tcPr>
            <w:tcW w:w="827" w:type="pct"/>
            <w:tcBorders>
              <w:top w:val="nil"/>
              <w:left w:val="single" w:sz="4" w:space="0" w:color="auto"/>
              <w:bottom w:val="nil"/>
              <w:right w:val="single" w:sz="4" w:space="0" w:color="auto"/>
            </w:tcBorders>
          </w:tcPr>
          <w:p w14:paraId="663BD81A"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hideMark/>
          </w:tcPr>
          <w:p w14:paraId="20DE3916"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 ??" w:hAnsi="Arial"/>
                <w:sz w:val="18"/>
              </w:rPr>
              <w:t>Ratio of hypothetical PDCCH DMRS energy to average CSI-RS RE energy</w:t>
            </w:r>
          </w:p>
        </w:tc>
        <w:tc>
          <w:tcPr>
            <w:tcW w:w="585" w:type="pct"/>
            <w:tcBorders>
              <w:top w:val="single" w:sz="4" w:space="0" w:color="auto"/>
              <w:left w:val="single" w:sz="4" w:space="0" w:color="auto"/>
              <w:bottom w:val="single" w:sz="4" w:space="0" w:color="auto"/>
              <w:right w:val="single" w:sz="4" w:space="0" w:color="auto"/>
            </w:tcBorders>
            <w:hideMark/>
          </w:tcPr>
          <w:p w14:paraId="0840BA1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dB</w:t>
            </w:r>
          </w:p>
        </w:tc>
        <w:tc>
          <w:tcPr>
            <w:tcW w:w="1589" w:type="pct"/>
            <w:tcBorders>
              <w:top w:val="single" w:sz="4" w:space="0" w:color="auto"/>
              <w:left w:val="single" w:sz="4" w:space="0" w:color="auto"/>
              <w:bottom w:val="single" w:sz="4" w:space="0" w:color="auto"/>
              <w:right w:val="single" w:sz="4" w:space="0" w:color="auto"/>
            </w:tcBorders>
            <w:hideMark/>
          </w:tcPr>
          <w:p w14:paraId="362FC791"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6207DCE4"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756D7ADE" w14:textId="77777777" w:rsidTr="0008049C">
        <w:trPr>
          <w:trHeight w:val="374"/>
          <w:jc w:val="center"/>
        </w:trPr>
        <w:tc>
          <w:tcPr>
            <w:tcW w:w="827" w:type="pct"/>
            <w:tcBorders>
              <w:top w:val="nil"/>
              <w:left w:val="single" w:sz="4" w:space="0" w:color="auto"/>
              <w:bottom w:val="nil"/>
              <w:right w:val="single" w:sz="4" w:space="0" w:color="auto"/>
            </w:tcBorders>
          </w:tcPr>
          <w:p w14:paraId="61E30557"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vAlign w:val="center"/>
            <w:hideMark/>
          </w:tcPr>
          <w:p w14:paraId="5D50C214" w14:textId="77777777" w:rsidR="0008049C" w:rsidRPr="0008049C" w:rsidRDefault="0008049C" w:rsidP="0008049C">
            <w:pPr>
              <w:keepLines/>
              <w:overflowPunct w:val="0"/>
              <w:autoSpaceDE w:val="0"/>
              <w:autoSpaceDN w:val="0"/>
              <w:adjustRightInd w:val="0"/>
              <w:spacing w:after="0" w:line="256" w:lineRule="auto"/>
              <w:rPr>
                <w:rFonts w:ascii="Arial" w:eastAsia="?? ??" w:hAnsi="Arial"/>
                <w:sz w:val="18"/>
              </w:rPr>
            </w:pPr>
            <w:r w:rsidRPr="0008049C">
              <w:rPr>
                <w:rFonts w:ascii="Arial" w:eastAsia="?? ??" w:hAnsi="Arial"/>
                <w:sz w:val="18"/>
              </w:rPr>
              <w:t>DMRS precoder granularity</w:t>
            </w:r>
          </w:p>
        </w:tc>
        <w:tc>
          <w:tcPr>
            <w:tcW w:w="585" w:type="pct"/>
            <w:tcBorders>
              <w:top w:val="single" w:sz="4" w:space="0" w:color="auto"/>
              <w:left w:val="single" w:sz="4" w:space="0" w:color="auto"/>
              <w:bottom w:val="single" w:sz="4" w:space="0" w:color="auto"/>
              <w:right w:val="single" w:sz="4" w:space="0" w:color="auto"/>
            </w:tcBorders>
            <w:vAlign w:val="center"/>
          </w:tcPr>
          <w:p w14:paraId="7E32738C" w14:textId="77777777" w:rsidR="0008049C" w:rsidRPr="0008049C" w:rsidRDefault="0008049C" w:rsidP="0008049C">
            <w:pPr>
              <w:keepLines/>
              <w:overflowPunct w:val="0"/>
              <w:autoSpaceDE w:val="0"/>
              <w:autoSpaceDN w:val="0"/>
              <w:adjustRightInd w:val="0"/>
              <w:spacing w:after="0" w:line="256" w:lineRule="auto"/>
              <w:jc w:val="center"/>
              <w:rPr>
                <w:rFonts w:ascii="Arial" w:eastAsia="?? ??" w:hAnsi="Arial"/>
                <w:sz w:val="18"/>
              </w:rPr>
            </w:pPr>
          </w:p>
        </w:tc>
        <w:tc>
          <w:tcPr>
            <w:tcW w:w="1589" w:type="pct"/>
            <w:tcBorders>
              <w:top w:val="single" w:sz="4" w:space="0" w:color="auto"/>
              <w:left w:val="single" w:sz="4" w:space="0" w:color="auto"/>
              <w:bottom w:val="single" w:sz="4" w:space="0" w:color="auto"/>
              <w:right w:val="single" w:sz="4" w:space="0" w:color="auto"/>
            </w:tcBorders>
            <w:hideMark/>
          </w:tcPr>
          <w:p w14:paraId="7087AC7B"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 ??" w:hAnsi="Arial"/>
                <w:sz w:val="18"/>
              </w:rPr>
              <w:t>REG bundle size</w:t>
            </w:r>
          </w:p>
        </w:tc>
        <w:tc>
          <w:tcPr>
            <w:tcW w:w="912" w:type="pct"/>
            <w:tcBorders>
              <w:top w:val="single" w:sz="4" w:space="0" w:color="auto"/>
              <w:left w:val="single" w:sz="4" w:space="0" w:color="auto"/>
              <w:bottom w:val="single" w:sz="4" w:space="0" w:color="auto"/>
              <w:right w:val="single" w:sz="4" w:space="0" w:color="auto"/>
            </w:tcBorders>
          </w:tcPr>
          <w:p w14:paraId="1FF0D6CF" w14:textId="77777777" w:rsidR="0008049C" w:rsidRPr="0008049C" w:rsidRDefault="0008049C" w:rsidP="0008049C">
            <w:pPr>
              <w:keepLines/>
              <w:overflowPunct w:val="0"/>
              <w:autoSpaceDE w:val="0"/>
              <w:autoSpaceDN w:val="0"/>
              <w:adjustRightInd w:val="0"/>
              <w:spacing w:after="0" w:line="256" w:lineRule="auto"/>
              <w:jc w:val="center"/>
              <w:rPr>
                <w:rFonts w:ascii="Arial" w:eastAsia="?? ??" w:hAnsi="Arial"/>
                <w:sz w:val="18"/>
              </w:rPr>
            </w:pPr>
          </w:p>
        </w:tc>
      </w:tr>
      <w:tr w:rsidR="0008049C" w:rsidRPr="0008049C" w14:paraId="119CE688" w14:textId="77777777" w:rsidTr="0008049C">
        <w:trPr>
          <w:trHeight w:val="197"/>
          <w:jc w:val="center"/>
        </w:trPr>
        <w:tc>
          <w:tcPr>
            <w:tcW w:w="827" w:type="pct"/>
            <w:tcBorders>
              <w:top w:val="nil"/>
              <w:left w:val="single" w:sz="4" w:space="0" w:color="auto"/>
              <w:bottom w:val="single" w:sz="4" w:space="0" w:color="auto"/>
              <w:right w:val="single" w:sz="4" w:space="0" w:color="auto"/>
            </w:tcBorders>
          </w:tcPr>
          <w:p w14:paraId="040F9548"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vAlign w:val="center"/>
            <w:hideMark/>
          </w:tcPr>
          <w:p w14:paraId="64DE9DBB" w14:textId="77777777" w:rsidR="0008049C" w:rsidRPr="0008049C" w:rsidRDefault="0008049C" w:rsidP="0008049C">
            <w:pPr>
              <w:keepLines/>
              <w:overflowPunct w:val="0"/>
              <w:autoSpaceDE w:val="0"/>
              <w:autoSpaceDN w:val="0"/>
              <w:adjustRightInd w:val="0"/>
              <w:spacing w:after="0" w:line="256" w:lineRule="auto"/>
              <w:rPr>
                <w:rFonts w:ascii="Arial" w:eastAsia="?? ??" w:hAnsi="Arial"/>
                <w:sz w:val="18"/>
              </w:rPr>
            </w:pPr>
            <w:r w:rsidRPr="0008049C">
              <w:rPr>
                <w:rFonts w:ascii="Arial" w:eastAsia="?? ??" w:hAnsi="Arial"/>
                <w:sz w:val="18"/>
              </w:rPr>
              <w:t>REG bundle size</w:t>
            </w:r>
          </w:p>
        </w:tc>
        <w:tc>
          <w:tcPr>
            <w:tcW w:w="585" w:type="pct"/>
            <w:tcBorders>
              <w:top w:val="single" w:sz="4" w:space="0" w:color="auto"/>
              <w:left w:val="single" w:sz="4" w:space="0" w:color="auto"/>
              <w:bottom w:val="single" w:sz="4" w:space="0" w:color="auto"/>
              <w:right w:val="single" w:sz="4" w:space="0" w:color="auto"/>
            </w:tcBorders>
            <w:vAlign w:val="center"/>
          </w:tcPr>
          <w:p w14:paraId="4B560013" w14:textId="77777777" w:rsidR="0008049C" w:rsidRPr="0008049C" w:rsidRDefault="0008049C" w:rsidP="0008049C">
            <w:pPr>
              <w:keepLines/>
              <w:overflowPunct w:val="0"/>
              <w:autoSpaceDE w:val="0"/>
              <w:autoSpaceDN w:val="0"/>
              <w:adjustRightInd w:val="0"/>
              <w:spacing w:after="0" w:line="256" w:lineRule="auto"/>
              <w:jc w:val="center"/>
              <w:rPr>
                <w:rFonts w:ascii="Arial" w:eastAsia="?? ??" w:hAnsi="Arial"/>
                <w:sz w:val="18"/>
              </w:rPr>
            </w:pPr>
          </w:p>
        </w:tc>
        <w:tc>
          <w:tcPr>
            <w:tcW w:w="1589" w:type="pct"/>
            <w:tcBorders>
              <w:top w:val="single" w:sz="4" w:space="0" w:color="auto"/>
              <w:left w:val="single" w:sz="4" w:space="0" w:color="auto"/>
              <w:bottom w:val="single" w:sz="4" w:space="0" w:color="auto"/>
              <w:right w:val="single" w:sz="4" w:space="0" w:color="auto"/>
            </w:tcBorders>
            <w:hideMark/>
          </w:tcPr>
          <w:p w14:paraId="3D4DBD62"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6</w:t>
            </w:r>
          </w:p>
        </w:tc>
        <w:tc>
          <w:tcPr>
            <w:tcW w:w="912" w:type="pct"/>
            <w:tcBorders>
              <w:top w:val="single" w:sz="4" w:space="0" w:color="auto"/>
              <w:left w:val="single" w:sz="4" w:space="0" w:color="auto"/>
              <w:bottom w:val="single" w:sz="4" w:space="0" w:color="auto"/>
              <w:right w:val="single" w:sz="4" w:space="0" w:color="auto"/>
            </w:tcBorders>
          </w:tcPr>
          <w:p w14:paraId="6A672254"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4B2A6412" w14:textId="77777777" w:rsidTr="0008049C">
        <w:trPr>
          <w:trHeight w:val="174"/>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4B44A61B"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DRX</w:t>
            </w:r>
          </w:p>
        </w:tc>
        <w:tc>
          <w:tcPr>
            <w:tcW w:w="585" w:type="pct"/>
            <w:tcBorders>
              <w:top w:val="single" w:sz="4" w:space="0" w:color="auto"/>
              <w:left w:val="single" w:sz="4" w:space="0" w:color="auto"/>
              <w:bottom w:val="single" w:sz="4" w:space="0" w:color="auto"/>
              <w:right w:val="single" w:sz="4" w:space="0" w:color="auto"/>
            </w:tcBorders>
          </w:tcPr>
          <w:p w14:paraId="23A5243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116B139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r w:rsidRPr="0008049C">
              <w:rPr>
                <w:rFonts w:ascii="Arial" w:eastAsia="Times New Roman" w:hAnsi="Arial"/>
                <w:iCs/>
                <w:sz w:val="18"/>
              </w:rPr>
              <w:t>DRX.3</w:t>
            </w:r>
          </w:p>
        </w:tc>
        <w:tc>
          <w:tcPr>
            <w:tcW w:w="912" w:type="pct"/>
            <w:tcBorders>
              <w:top w:val="single" w:sz="4" w:space="0" w:color="auto"/>
              <w:left w:val="single" w:sz="4" w:space="0" w:color="auto"/>
              <w:bottom w:val="single" w:sz="4" w:space="0" w:color="auto"/>
              <w:right w:val="single" w:sz="4" w:space="0" w:color="auto"/>
            </w:tcBorders>
            <w:hideMark/>
          </w:tcPr>
          <w:p w14:paraId="53DC72BB"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
                <w:iCs/>
                <w:sz w:val="18"/>
              </w:rPr>
            </w:pPr>
            <w:r w:rsidRPr="0008049C">
              <w:rPr>
                <w:rFonts w:ascii="Arial" w:eastAsia="Times New Roman" w:hAnsi="Arial"/>
                <w:iCs/>
                <w:sz w:val="18"/>
              </w:rPr>
              <w:t>A.3.3.3</w:t>
            </w:r>
          </w:p>
        </w:tc>
      </w:tr>
      <w:tr w:rsidR="0008049C" w:rsidRPr="0008049C" w14:paraId="3079659F"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344DF536"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 xml:space="preserve">Gap pattern ID </w:t>
            </w:r>
          </w:p>
        </w:tc>
        <w:tc>
          <w:tcPr>
            <w:tcW w:w="585" w:type="pct"/>
            <w:tcBorders>
              <w:top w:val="single" w:sz="4" w:space="0" w:color="auto"/>
              <w:left w:val="single" w:sz="4" w:space="0" w:color="auto"/>
              <w:bottom w:val="single" w:sz="4" w:space="0" w:color="auto"/>
              <w:right w:val="single" w:sz="4" w:space="0" w:color="auto"/>
            </w:tcBorders>
          </w:tcPr>
          <w:p w14:paraId="2DC4D6F5"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737753A3"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r w:rsidRPr="0008049C">
              <w:rPr>
                <w:rFonts w:ascii="Arial" w:eastAsia="Times New Roman" w:hAnsi="Arial"/>
                <w:iCs/>
                <w:sz w:val="18"/>
              </w:rPr>
              <w:t>N.A.</w:t>
            </w:r>
          </w:p>
        </w:tc>
        <w:tc>
          <w:tcPr>
            <w:tcW w:w="912" w:type="pct"/>
            <w:tcBorders>
              <w:top w:val="single" w:sz="4" w:space="0" w:color="auto"/>
              <w:left w:val="single" w:sz="4" w:space="0" w:color="auto"/>
              <w:bottom w:val="single" w:sz="4" w:space="0" w:color="auto"/>
              <w:right w:val="single" w:sz="4" w:space="0" w:color="auto"/>
            </w:tcBorders>
          </w:tcPr>
          <w:p w14:paraId="43D07DDD"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p>
        </w:tc>
      </w:tr>
      <w:tr w:rsidR="0008049C" w:rsidRPr="0008049C" w14:paraId="7CC60E16"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3C3C528A"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sz w:val="18"/>
              </w:rPr>
            </w:pPr>
            <w:proofErr w:type="spellStart"/>
            <w:r w:rsidRPr="0008049C">
              <w:rPr>
                <w:rFonts w:ascii="Arial" w:eastAsia="Times New Roman" w:hAnsi="Arial"/>
                <w:sz w:val="18"/>
              </w:rPr>
              <w:t>rlmInSyncOutOfSyncThreshold</w:t>
            </w:r>
            <w:proofErr w:type="spellEnd"/>
          </w:p>
        </w:tc>
        <w:tc>
          <w:tcPr>
            <w:tcW w:w="585" w:type="pct"/>
            <w:tcBorders>
              <w:top w:val="single" w:sz="4" w:space="0" w:color="auto"/>
              <w:left w:val="single" w:sz="4" w:space="0" w:color="auto"/>
              <w:bottom w:val="single" w:sz="4" w:space="0" w:color="auto"/>
              <w:right w:val="single" w:sz="4" w:space="0" w:color="auto"/>
            </w:tcBorders>
          </w:tcPr>
          <w:p w14:paraId="71374070"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6FAFED63"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r w:rsidRPr="0008049C">
              <w:rPr>
                <w:rFonts w:ascii="Arial" w:eastAsia="Times New Roman" w:hAnsi="Arial"/>
                <w:iCs/>
                <w:sz w:val="18"/>
              </w:rPr>
              <w:t>absent</w:t>
            </w:r>
          </w:p>
        </w:tc>
        <w:tc>
          <w:tcPr>
            <w:tcW w:w="912" w:type="pct"/>
            <w:tcBorders>
              <w:top w:val="single" w:sz="4" w:space="0" w:color="auto"/>
              <w:left w:val="single" w:sz="4" w:space="0" w:color="auto"/>
              <w:bottom w:val="single" w:sz="4" w:space="0" w:color="auto"/>
              <w:right w:val="single" w:sz="4" w:space="0" w:color="auto"/>
            </w:tcBorders>
            <w:hideMark/>
          </w:tcPr>
          <w:p w14:paraId="4B32F3F6"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r w:rsidRPr="0008049C">
              <w:rPr>
                <w:rFonts w:ascii="Arial" w:eastAsia="Times New Roman" w:hAnsi="Arial"/>
                <w:iCs/>
                <w:sz w:val="18"/>
              </w:rPr>
              <w:t>When the field is absent, the UE applies the value 0. (Table 8.1.1-1).</w:t>
            </w:r>
          </w:p>
        </w:tc>
      </w:tr>
      <w:tr w:rsidR="0008049C" w:rsidRPr="0008049C" w14:paraId="5E3A8EAF" w14:textId="77777777" w:rsidTr="0008049C">
        <w:trPr>
          <w:trHeight w:val="210"/>
          <w:jc w:val="center"/>
        </w:trPr>
        <w:tc>
          <w:tcPr>
            <w:tcW w:w="1077" w:type="pct"/>
            <w:gridSpan w:val="2"/>
            <w:vMerge w:val="restart"/>
            <w:tcBorders>
              <w:top w:val="single" w:sz="4" w:space="0" w:color="auto"/>
              <w:left w:val="single" w:sz="4" w:space="0" w:color="auto"/>
              <w:bottom w:val="single" w:sz="4" w:space="0" w:color="auto"/>
              <w:right w:val="single" w:sz="4" w:space="0" w:color="auto"/>
            </w:tcBorders>
            <w:hideMark/>
          </w:tcPr>
          <w:p w14:paraId="55176D82"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proofErr w:type="spellStart"/>
            <w:r w:rsidRPr="0008049C">
              <w:rPr>
                <w:rFonts w:ascii="Arial" w:eastAsia="Times New Roman" w:hAnsi="Arial"/>
                <w:sz w:val="18"/>
              </w:rPr>
              <w:t>rsrp-ThresholdSSB</w:t>
            </w:r>
            <w:proofErr w:type="spellEnd"/>
          </w:p>
        </w:tc>
        <w:tc>
          <w:tcPr>
            <w:tcW w:w="837" w:type="pct"/>
            <w:gridSpan w:val="3"/>
            <w:tcBorders>
              <w:top w:val="single" w:sz="4" w:space="0" w:color="auto"/>
              <w:left w:val="single" w:sz="4" w:space="0" w:color="auto"/>
              <w:bottom w:val="single" w:sz="4" w:space="0" w:color="auto"/>
              <w:right w:val="single" w:sz="4" w:space="0" w:color="auto"/>
            </w:tcBorders>
            <w:hideMark/>
          </w:tcPr>
          <w:p w14:paraId="7ED0F674"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Config 1</w:t>
            </w:r>
          </w:p>
        </w:tc>
        <w:tc>
          <w:tcPr>
            <w:tcW w:w="585" w:type="pct"/>
            <w:tcBorders>
              <w:top w:val="single" w:sz="4" w:space="0" w:color="auto"/>
              <w:left w:val="single" w:sz="4" w:space="0" w:color="auto"/>
              <w:bottom w:val="nil"/>
              <w:right w:val="single" w:sz="4" w:space="0" w:color="auto"/>
            </w:tcBorders>
            <w:hideMark/>
          </w:tcPr>
          <w:p w14:paraId="318BC55D"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dBm/SSB</w:t>
            </w:r>
          </w:p>
        </w:tc>
        <w:tc>
          <w:tcPr>
            <w:tcW w:w="1589" w:type="pct"/>
            <w:tcBorders>
              <w:top w:val="single" w:sz="4" w:space="0" w:color="auto"/>
              <w:left w:val="single" w:sz="4" w:space="0" w:color="auto"/>
              <w:bottom w:val="single" w:sz="4" w:space="0" w:color="auto"/>
              <w:right w:val="single" w:sz="4" w:space="0" w:color="auto"/>
            </w:tcBorders>
            <w:hideMark/>
          </w:tcPr>
          <w:p w14:paraId="5A1F5920"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iCs/>
                <w:sz w:val="18"/>
              </w:rPr>
              <w:t>-94.5</w:t>
            </w:r>
          </w:p>
        </w:tc>
        <w:tc>
          <w:tcPr>
            <w:tcW w:w="912" w:type="pct"/>
            <w:vMerge w:val="restart"/>
            <w:tcBorders>
              <w:top w:val="single" w:sz="4" w:space="0" w:color="auto"/>
              <w:left w:val="single" w:sz="4" w:space="0" w:color="auto"/>
              <w:bottom w:val="single" w:sz="4" w:space="0" w:color="auto"/>
              <w:right w:val="single" w:sz="4" w:space="0" w:color="auto"/>
            </w:tcBorders>
            <w:hideMark/>
          </w:tcPr>
          <w:p w14:paraId="7FAB0061"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r w:rsidRPr="0008049C">
              <w:rPr>
                <w:rFonts w:ascii="Arial" w:eastAsia="Times New Roman" w:hAnsi="Arial"/>
                <w:noProof/>
                <w:sz w:val="18"/>
              </w:rPr>
              <w:t>Threshold used for Q</w:t>
            </w:r>
            <w:r w:rsidRPr="0008049C">
              <w:rPr>
                <w:rFonts w:ascii="Arial" w:eastAsia="Times New Roman" w:hAnsi="Arial"/>
                <w:noProof/>
                <w:sz w:val="18"/>
                <w:vertAlign w:val="subscript"/>
              </w:rPr>
              <w:t>in_LR_SSB</w:t>
            </w:r>
          </w:p>
        </w:tc>
      </w:tr>
      <w:tr w:rsidR="0008049C" w:rsidRPr="0008049C" w14:paraId="41447C0A" w14:textId="77777777" w:rsidTr="0008049C">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80BCC0" w14:textId="77777777" w:rsidR="0008049C" w:rsidRPr="0008049C" w:rsidRDefault="0008049C" w:rsidP="0008049C">
            <w:pPr>
              <w:spacing w:after="0" w:line="256" w:lineRule="auto"/>
              <w:rPr>
                <w:rFonts w:ascii="Arial" w:eastAsia="Times New Roman" w:hAnsi="Arial"/>
                <w:noProof/>
                <w:sz w:val="18"/>
              </w:rPr>
            </w:pPr>
          </w:p>
        </w:tc>
        <w:tc>
          <w:tcPr>
            <w:tcW w:w="837" w:type="pct"/>
            <w:gridSpan w:val="3"/>
            <w:tcBorders>
              <w:top w:val="single" w:sz="4" w:space="0" w:color="auto"/>
              <w:left w:val="single" w:sz="4" w:space="0" w:color="auto"/>
              <w:bottom w:val="single" w:sz="4" w:space="0" w:color="auto"/>
              <w:right w:val="single" w:sz="4" w:space="0" w:color="auto"/>
            </w:tcBorders>
            <w:hideMark/>
          </w:tcPr>
          <w:p w14:paraId="70D5B7D0"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Config 2</w:t>
            </w:r>
          </w:p>
        </w:tc>
        <w:tc>
          <w:tcPr>
            <w:tcW w:w="585" w:type="pct"/>
            <w:tcBorders>
              <w:top w:val="nil"/>
              <w:left w:val="single" w:sz="4" w:space="0" w:color="auto"/>
              <w:bottom w:val="single" w:sz="4" w:space="0" w:color="auto"/>
              <w:right w:val="single" w:sz="4" w:space="0" w:color="auto"/>
            </w:tcBorders>
            <w:hideMark/>
          </w:tcPr>
          <w:p w14:paraId="51F98AE4"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SCS</w:t>
            </w:r>
          </w:p>
        </w:tc>
        <w:tc>
          <w:tcPr>
            <w:tcW w:w="1589" w:type="pct"/>
            <w:tcBorders>
              <w:top w:val="single" w:sz="4" w:space="0" w:color="auto"/>
              <w:left w:val="single" w:sz="4" w:space="0" w:color="auto"/>
              <w:bottom w:val="single" w:sz="4" w:space="0" w:color="auto"/>
              <w:right w:val="single" w:sz="4" w:space="0" w:color="auto"/>
            </w:tcBorders>
            <w:hideMark/>
          </w:tcPr>
          <w:p w14:paraId="6D522F0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r w:rsidRPr="0008049C">
              <w:rPr>
                <w:rFonts w:ascii="Arial" w:eastAsia="Times New Roman" w:hAnsi="Arial"/>
                <w:iCs/>
                <w:sz w:val="18"/>
                <w:lang w:eastAsia="zh-CN"/>
              </w:rPr>
              <w:t>-91.5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43150" w14:textId="77777777" w:rsidR="0008049C" w:rsidRPr="0008049C" w:rsidRDefault="0008049C" w:rsidP="0008049C">
            <w:pPr>
              <w:spacing w:after="0" w:line="256" w:lineRule="auto"/>
              <w:rPr>
                <w:rFonts w:ascii="Arial" w:eastAsia="Times New Roman" w:hAnsi="Arial"/>
                <w:iCs/>
                <w:sz w:val="18"/>
              </w:rPr>
            </w:pPr>
          </w:p>
        </w:tc>
      </w:tr>
      <w:tr w:rsidR="0008049C" w:rsidRPr="0008049C" w14:paraId="3A0AB586" w14:textId="77777777" w:rsidTr="0008049C">
        <w:trPr>
          <w:trHeight w:val="336"/>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7B576B63"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sz w:val="18"/>
              </w:rPr>
            </w:pPr>
            <w:proofErr w:type="spellStart"/>
            <w:r w:rsidRPr="0008049C">
              <w:rPr>
                <w:rFonts w:ascii="Arial" w:eastAsia="Times New Roman" w:hAnsi="Arial"/>
                <w:sz w:val="18"/>
              </w:rPr>
              <w:t>powerControlOffsetSS</w:t>
            </w:r>
            <w:proofErr w:type="spellEnd"/>
          </w:p>
        </w:tc>
        <w:tc>
          <w:tcPr>
            <w:tcW w:w="585" w:type="pct"/>
            <w:tcBorders>
              <w:top w:val="single" w:sz="4" w:space="0" w:color="auto"/>
              <w:left w:val="single" w:sz="4" w:space="0" w:color="auto"/>
              <w:bottom w:val="single" w:sz="4" w:space="0" w:color="auto"/>
              <w:right w:val="single" w:sz="4" w:space="0" w:color="auto"/>
            </w:tcBorders>
          </w:tcPr>
          <w:p w14:paraId="63BFBA69"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c>
          <w:tcPr>
            <w:tcW w:w="1589" w:type="pct"/>
            <w:tcBorders>
              <w:top w:val="single" w:sz="4" w:space="0" w:color="auto"/>
              <w:left w:val="single" w:sz="4" w:space="0" w:color="auto"/>
              <w:bottom w:val="single" w:sz="4" w:space="0" w:color="auto"/>
              <w:right w:val="single" w:sz="4" w:space="0" w:color="auto"/>
            </w:tcBorders>
            <w:hideMark/>
          </w:tcPr>
          <w:p w14:paraId="4D5F3B51"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r w:rsidRPr="0008049C">
              <w:rPr>
                <w:rFonts w:ascii="Arial" w:eastAsia="Times New Roman" w:hAnsi="Arial"/>
                <w:iCs/>
                <w:sz w:val="18"/>
              </w:rPr>
              <w:t>db0</w:t>
            </w:r>
          </w:p>
        </w:tc>
        <w:tc>
          <w:tcPr>
            <w:tcW w:w="912" w:type="pct"/>
            <w:tcBorders>
              <w:top w:val="single" w:sz="4" w:space="0" w:color="auto"/>
              <w:left w:val="single" w:sz="4" w:space="0" w:color="auto"/>
              <w:bottom w:val="single" w:sz="4" w:space="0" w:color="auto"/>
              <w:right w:val="single" w:sz="4" w:space="0" w:color="auto"/>
            </w:tcBorders>
            <w:hideMark/>
          </w:tcPr>
          <w:p w14:paraId="59735EDA"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Used for deriving rsrp-ThresholdCSI-RS</w:t>
            </w:r>
          </w:p>
        </w:tc>
      </w:tr>
      <w:tr w:rsidR="0008049C" w:rsidRPr="0008049C" w14:paraId="0FE17F3E"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47E2B7D6"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beamFailureInstanceMaxCount</w:t>
            </w:r>
          </w:p>
        </w:tc>
        <w:tc>
          <w:tcPr>
            <w:tcW w:w="585" w:type="pct"/>
            <w:tcBorders>
              <w:top w:val="single" w:sz="4" w:space="0" w:color="auto"/>
              <w:left w:val="single" w:sz="4" w:space="0" w:color="auto"/>
              <w:bottom w:val="single" w:sz="4" w:space="0" w:color="auto"/>
              <w:right w:val="single" w:sz="4" w:space="0" w:color="auto"/>
            </w:tcBorders>
          </w:tcPr>
          <w:p w14:paraId="5FB364A2"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p>
        </w:tc>
        <w:tc>
          <w:tcPr>
            <w:tcW w:w="1589" w:type="pct"/>
            <w:tcBorders>
              <w:top w:val="single" w:sz="4" w:space="0" w:color="auto"/>
              <w:left w:val="single" w:sz="4" w:space="0" w:color="auto"/>
              <w:bottom w:val="single" w:sz="4" w:space="0" w:color="auto"/>
              <w:right w:val="single" w:sz="4" w:space="0" w:color="auto"/>
            </w:tcBorders>
            <w:hideMark/>
          </w:tcPr>
          <w:p w14:paraId="0028772B"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r w:rsidRPr="0008049C">
              <w:rPr>
                <w:rFonts w:ascii="Arial" w:eastAsia="Times New Roman" w:hAnsi="Arial"/>
                <w:iCs/>
                <w:sz w:val="18"/>
              </w:rPr>
              <w:t>n1</w:t>
            </w:r>
          </w:p>
        </w:tc>
        <w:tc>
          <w:tcPr>
            <w:tcW w:w="912" w:type="pct"/>
            <w:tcBorders>
              <w:top w:val="single" w:sz="4" w:space="0" w:color="auto"/>
              <w:left w:val="single" w:sz="4" w:space="0" w:color="auto"/>
              <w:bottom w:val="single" w:sz="4" w:space="0" w:color="auto"/>
              <w:right w:val="single" w:sz="4" w:space="0" w:color="auto"/>
            </w:tcBorders>
            <w:hideMark/>
          </w:tcPr>
          <w:p w14:paraId="2B7057B5"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r w:rsidRPr="0008049C">
              <w:rPr>
                <w:rFonts w:ascii="Arial" w:eastAsia="Times New Roman" w:hAnsi="Arial"/>
                <w:iCs/>
                <w:sz w:val="18"/>
              </w:rPr>
              <w:t>see clause 5.17 of TS 38.321 [7]</w:t>
            </w:r>
          </w:p>
        </w:tc>
      </w:tr>
      <w:tr w:rsidR="0008049C" w:rsidRPr="0008049C" w14:paraId="306E101B"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58DB3022"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lastRenderedPageBreak/>
              <w:t>beamFailureDetectionTimer</w:t>
            </w:r>
          </w:p>
        </w:tc>
        <w:tc>
          <w:tcPr>
            <w:tcW w:w="585" w:type="pct"/>
            <w:tcBorders>
              <w:top w:val="single" w:sz="4" w:space="0" w:color="auto"/>
              <w:left w:val="single" w:sz="4" w:space="0" w:color="auto"/>
              <w:bottom w:val="single" w:sz="4" w:space="0" w:color="auto"/>
              <w:right w:val="single" w:sz="4" w:space="0" w:color="auto"/>
            </w:tcBorders>
          </w:tcPr>
          <w:p w14:paraId="6BD2748C"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Cs/>
                <w:sz w:val="18"/>
              </w:rPr>
            </w:pPr>
          </w:p>
        </w:tc>
        <w:tc>
          <w:tcPr>
            <w:tcW w:w="1589" w:type="pct"/>
            <w:tcBorders>
              <w:top w:val="single" w:sz="4" w:space="0" w:color="auto"/>
              <w:left w:val="single" w:sz="4" w:space="0" w:color="auto"/>
              <w:bottom w:val="single" w:sz="4" w:space="0" w:color="auto"/>
              <w:right w:val="single" w:sz="4" w:space="0" w:color="auto"/>
            </w:tcBorders>
            <w:hideMark/>
          </w:tcPr>
          <w:p w14:paraId="03CE03CB"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i/>
                <w:iCs/>
                <w:sz w:val="18"/>
              </w:rPr>
            </w:pPr>
            <w:r w:rsidRPr="0008049C">
              <w:rPr>
                <w:rFonts w:ascii="Arial" w:eastAsia="Times New Roman" w:hAnsi="Arial"/>
                <w:noProof/>
                <w:sz w:val="18"/>
              </w:rPr>
              <w:t>pbfd4</w:t>
            </w:r>
          </w:p>
        </w:tc>
        <w:tc>
          <w:tcPr>
            <w:tcW w:w="912" w:type="pct"/>
            <w:tcBorders>
              <w:top w:val="single" w:sz="4" w:space="0" w:color="auto"/>
              <w:left w:val="single" w:sz="4" w:space="0" w:color="auto"/>
              <w:bottom w:val="single" w:sz="4" w:space="0" w:color="auto"/>
              <w:right w:val="single" w:sz="4" w:space="0" w:color="auto"/>
            </w:tcBorders>
            <w:hideMark/>
          </w:tcPr>
          <w:p w14:paraId="117429A3"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iCs/>
                <w:sz w:val="18"/>
              </w:rPr>
              <w:t>see clause 5.17 of TS 38.321 [7]</w:t>
            </w:r>
          </w:p>
        </w:tc>
      </w:tr>
      <w:tr w:rsidR="0008049C" w:rsidRPr="0008049C" w14:paraId="206ABC01" w14:textId="77777777" w:rsidTr="0008049C">
        <w:trPr>
          <w:trHeight w:val="61"/>
          <w:jc w:val="center"/>
        </w:trPr>
        <w:tc>
          <w:tcPr>
            <w:tcW w:w="1467" w:type="pct"/>
            <w:gridSpan w:val="4"/>
            <w:tcBorders>
              <w:top w:val="single" w:sz="4" w:space="0" w:color="auto"/>
              <w:left w:val="single" w:sz="4" w:space="0" w:color="auto"/>
              <w:bottom w:val="single" w:sz="4" w:space="0" w:color="auto"/>
              <w:right w:val="single" w:sz="4" w:space="0" w:color="auto"/>
            </w:tcBorders>
            <w:vAlign w:val="center"/>
            <w:hideMark/>
          </w:tcPr>
          <w:p w14:paraId="096CB700"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bCs/>
                <w:sz w:val="18"/>
              </w:rPr>
            </w:pPr>
            <w:r w:rsidRPr="0008049C">
              <w:rPr>
                <w:rFonts w:ascii="Arial" w:eastAsia="Times New Roman" w:hAnsi="Arial"/>
                <w:noProof/>
                <w:sz w:val="18"/>
              </w:rPr>
              <w:t>CSI-RS configuration for CSI reporting</w:t>
            </w:r>
          </w:p>
        </w:tc>
        <w:tc>
          <w:tcPr>
            <w:tcW w:w="447" w:type="pct"/>
            <w:tcBorders>
              <w:top w:val="single" w:sz="4" w:space="0" w:color="auto"/>
              <w:left w:val="single" w:sz="4" w:space="0" w:color="auto"/>
              <w:bottom w:val="single" w:sz="4" w:space="0" w:color="auto"/>
              <w:right w:val="single" w:sz="4" w:space="0" w:color="auto"/>
            </w:tcBorders>
            <w:hideMark/>
          </w:tcPr>
          <w:p w14:paraId="2AB530A6"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04182C3F"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2E661B7E"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sz w:val="18"/>
                <w:szCs w:val="18"/>
              </w:rPr>
              <w:t>CSI-RS.3.1 TDD</w:t>
            </w:r>
          </w:p>
        </w:tc>
        <w:tc>
          <w:tcPr>
            <w:tcW w:w="912" w:type="pct"/>
            <w:tcBorders>
              <w:top w:val="single" w:sz="4" w:space="0" w:color="auto"/>
              <w:left w:val="single" w:sz="4" w:space="0" w:color="auto"/>
              <w:bottom w:val="single" w:sz="4" w:space="0" w:color="auto"/>
              <w:right w:val="single" w:sz="4" w:space="0" w:color="auto"/>
            </w:tcBorders>
            <w:hideMark/>
          </w:tcPr>
          <w:p w14:paraId="1E3989DE"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rPr>
            </w:pPr>
            <w:r w:rsidRPr="0008049C">
              <w:rPr>
                <w:rFonts w:ascii="Arial" w:eastAsia="Times New Roman" w:hAnsi="Arial" w:cs="Arial"/>
                <w:iCs/>
                <w:sz w:val="18"/>
                <w:szCs w:val="18"/>
                <w:lang w:eastAsia="zh-CN"/>
              </w:rPr>
              <w:t>A.3.14.2</w:t>
            </w:r>
          </w:p>
        </w:tc>
      </w:tr>
      <w:tr w:rsidR="0008049C" w:rsidRPr="0008049C" w14:paraId="30D2A009" w14:textId="77777777" w:rsidTr="0008049C">
        <w:trPr>
          <w:trHeight w:val="61"/>
          <w:jc w:val="center"/>
        </w:trPr>
        <w:tc>
          <w:tcPr>
            <w:tcW w:w="1914" w:type="pct"/>
            <w:gridSpan w:val="5"/>
            <w:tcBorders>
              <w:top w:val="single" w:sz="4" w:space="0" w:color="auto"/>
              <w:left w:val="single" w:sz="4" w:space="0" w:color="auto"/>
              <w:bottom w:val="single" w:sz="4" w:space="0" w:color="auto"/>
              <w:right w:val="single" w:sz="4" w:space="0" w:color="auto"/>
            </w:tcBorders>
            <w:vAlign w:val="center"/>
            <w:hideMark/>
          </w:tcPr>
          <w:p w14:paraId="39BB283D"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TCI states</w:t>
            </w:r>
          </w:p>
        </w:tc>
        <w:tc>
          <w:tcPr>
            <w:tcW w:w="585" w:type="pct"/>
            <w:tcBorders>
              <w:top w:val="single" w:sz="4" w:space="0" w:color="auto"/>
              <w:left w:val="single" w:sz="4" w:space="0" w:color="auto"/>
              <w:bottom w:val="single" w:sz="4" w:space="0" w:color="auto"/>
              <w:right w:val="single" w:sz="4" w:space="0" w:color="auto"/>
            </w:tcBorders>
          </w:tcPr>
          <w:p w14:paraId="5C0376A3"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0BEB3A30"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rPr>
            </w:pPr>
            <w:r w:rsidRPr="0008049C">
              <w:rPr>
                <w:rFonts w:ascii="Arial" w:eastAsia="MS Mincho" w:hAnsi="Arial"/>
                <w:sz w:val="18"/>
              </w:rPr>
              <w:t>TCI.State.0</w:t>
            </w:r>
          </w:p>
        </w:tc>
        <w:tc>
          <w:tcPr>
            <w:tcW w:w="912" w:type="pct"/>
            <w:tcBorders>
              <w:top w:val="single" w:sz="4" w:space="0" w:color="auto"/>
              <w:left w:val="single" w:sz="4" w:space="0" w:color="auto"/>
              <w:bottom w:val="single" w:sz="4" w:space="0" w:color="auto"/>
              <w:right w:val="single" w:sz="4" w:space="0" w:color="auto"/>
            </w:tcBorders>
            <w:hideMark/>
          </w:tcPr>
          <w:p w14:paraId="5A23F749"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rPr>
            </w:pPr>
            <w:r w:rsidRPr="0008049C">
              <w:rPr>
                <w:rFonts w:ascii="Arial" w:eastAsia="MS Mincho" w:hAnsi="Arial"/>
                <w:sz w:val="18"/>
              </w:rPr>
              <w:t>TCI.State.0</w:t>
            </w:r>
          </w:p>
        </w:tc>
      </w:tr>
      <w:tr w:rsidR="0008049C" w:rsidRPr="0008049C" w14:paraId="3E640538" w14:textId="77777777" w:rsidTr="0008049C">
        <w:trPr>
          <w:trHeight w:val="61"/>
          <w:jc w:val="center"/>
        </w:trPr>
        <w:tc>
          <w:tcPr>
            <w:tcW w:w="1467" w:type="pct"/>
            <w:gridSpan w:val="4"/>
            <w:tcBorders>
              <w:top w:val="single" w:sz="4" w:space="0" w:color="auto"/>
              <w:left w:val="single" w:sz="4" w:space="0" w:color="auto"/>
              <w:bottom w:val="single" w:sz="4" w:space="0" w:color="auto"/>
              <w:right w:val="single" w:sz="4" w:space="0" w:color="auto"/>
            </w:tcBorders>
            <w:vAlign w:val="center"/>
            <w:hideMark/>
          </w:tcPr>
          <w:p w14:paraId="1B523E0E"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sz w:val="18"/>
              </w:rPr>
              <w:t>CSI-RS for tracking</w:t>
            </w:r>
          </w:p>
        </w:tc>
        <w:tc>
          <w:tcPr>
            <w:tcW w:w="447" w:type="pct"/>
            <w:tcBorders>
              <w:top w:val="single" w:sz="4" w:space="0" w:color="auto"/>
              <w:left w:val="single" w:sz="4" w:space="0" w:color="auto"/>
              <w:bottom w:val="single" w:sz="4" w:space="0" w:color="auto"/>
              <w:right w:val="single" w:sz="4" w:space="0" w:color="auto"/>
            </w:tcBorders>
            <w:hideMark/>
          </w:tcPr>
          <w:p w14:paraId="3D236F2F"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tcPr>
          <w:p w14:paraId="136D3E96"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6106B22B"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rPr>
            </w:pPr>
            <w:r w:rsidRPr="0008049C">
              <w:rPr>
                <w:rFonts w:ascii="Arial" w:eastAsia="Times New Roman" w:hAnsi="Arial"/>
                <w:sz w:val="18"/>
                <w:szCs w:val="18"/>
              </w:rPr>
              <w:t>TRS.2.1 TDD</w:t>
            </w:r>
          </w:p>
        </w:tc>
        <w:tc>
          <w:tcPr>
            <w:tcW w:w="912" w:type="pct"/>
            <w:tcBorders>
              <w:top w:val="single" w:sz="4" w:space="0" w:color="auto"/>
              <w:left w:val="single" w:sz="4" w:space="0" w:color="auto"/>
              <w:bottom w:val="single" w:sz="4" w:space="0" w:color="auto"/>
              <w:right w:val="single" w:sz="4" w:space="0" w:color="auto"/>
            </w:tcBorders>
          </w:tcPr>
          <w:p w14:paraId="58EE05DE"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rPr>
            </w:pPr>
          </w:p>
        </w:tc>
      </w:tr>
      <w:tr w:rsidR="0008049C" w:rsidRPr="0008049C" w14:paraId="0B8E4299" w14:textId="77777777" w:rsidTr="0008049C">
        <w:trPr>
          <w:trHeight w:val="61"/>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1E28FA94"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rPr>
              <w:t>SSB index assigned as RLM RS</w:t>
            </w:r>
          </w:p>
        </w:tc>
        <w:tc>
          <w:tcPr>
            <w:tcW w:w="585" w:type="pct"/>
            <w:tcBorders>
              <w:top w:val="single" w:sz="4" w:space="0" w:color="auto"/>
              <w:left w:val="single" w:sz="4" w:space="0" w:color="auto"/>
              <w:bottom w:val="single" w:sz="4" w:space="0" w:color="auto"/>
              <w:right w:val="single" w:sz="4" w:space="0" w:color="auto"/>
            </w:tcBorders>
          </w:tcPr>
          <w:p w14:paraId="2521D350"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1DB46BD9"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lang w:eastAsia="zh-CN"/>
              </w:rPr>
            </w:pPr>
            <w:r w:rsidRPr="0008049C">
              <w:rPr>
                <w:rFonts w:ascii="Arial" w:eastAsia="Times New Roman" w:hAnsi="Arial"/>
                <w:sz w:val="18"/>
                <w:szCs w:val="18"/>
                <w:lang w:eastAsia="zh-CN"/>
              </w:rPr>
              <w:t>0, 1</w:t>
            </w:r>
          </w:p>
        </w:tc>
        <w:tc>
          <w:tcPr>
            <w:tcW w:w="912" w:type="pct"/>
            <w:tcBorders>
              <w:top w:val="single" w:sz="4" w:space="0" w:color="auto"/>
              <w:left w:val="single" w:sz="4" w:space="0" w:color="auto"/>
              <w:bottom w:val="single" w:sz="4" w:space="0" w:color="auto"/>
              <w:right w:val="single" w:sz="4" w:space="0" w:color="auto"/>
            </w:tcBorders>
          </w:tcPr>
          <w:p w14:paraId="2D9A17C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rPr>
            </w:pPr>
          </w:p>
        </w:tc>
      </w:tr>
      <w:tr w:rsidR="0008049C" w:rsidRPr="0008049C" w14:paraId="21E3D3D2" w14:textId="77777777" w:rsidTr="0008049C">
        <w:trPr>
          <w:trHeight w:val="61"/>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6B9DA83E"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T310 Timer</w:t>
            </w:r>
          </w:p>
        </w:tc>
        <w:tc>
          <w:tcPr>
            <w:tcW w:w="585" w:type="pct"/>
            <w:tcBorders>
              <w:top w:val="single" w:sz="4" w:space="0" w:color="auto"/>
              <w:left w:val="single" w:sz="4" w:space="0" w:color="auto"/>
              <w:bottom w:val="single" w:sz="4" w:space="0" w:color="auto"/>
              <w:right w:val="single" w:sz="4" w:space="0" w:color="auto"/>
            </w:tcBorders>
            <w:hideMark/>
          </w:tcPr>
          <w:p w14:paraId="1A4C495D"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eastAsia="zh-CN"/>
              </w:rPr>
            </w:pPr>
            <w:r w:rsidRPr="0008049C">
              <w:rPr>
                <w:rFonts w:ascii="Arial" w:eastAsia="Times New Roman" w:hAnsi="Arial"/>
                <w:noProof/>
                <w:sz w:val="18"/>
                <w:lang w:val="it-IT" w:eastAsia="zh-CN"/>
              </w:rPr>
              <w:t>ms</w:t>
            </w:r>
          </w:p>
        </w:tc>
        <w:tc>
          <w:tcPr>
            <w:tcW w:w="1589" w:type="pct"/>
            <w:tcBorders>
              <w:top w:val="single" w:sz="4" w:space="0" w:color="auto"/>
              <w:left w:val="single" w:sz="4" w:space="0" w:color="auto"/>
              <w:bottom w:val="single" w:sz="4" w:space="0" w:color="auto"/>
              <w:right w:val="single" w:sz="4" w:space="0" w:color="auto"/>
            </w:tcBorders>
            <w:hideMark/>
          </w:tcPr>
          <w:p w14:paraId="7BA72B8E"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lang w:eastAsia="zh-CN"/>
              </w:rPr>
            </w:pPr>
            <w:r w:rsidRPr="0008049C">
              <w:rPr>
                <w:rFonts w:ascii="Arial" w:eastAsia="Times New Roman" w:hAnsi="Arial"/>
                <w:sz w:val="18"/>
                <w:szCs w:val="18"/>
                <w:lang w:eastAsia="zh-CN"/>
              </w:rPr>
              <w:t>1000</w:t>
            </w:r>
          </w:p>
        </w:tc>
        <w:tc>
          <w:tcPr>
            <w:tcW w:w="912" w:type="pct"/>
            <w:tcBorders>
              <w:top w:val="single" w:sz="4" w:space="0" w:color="auto"/>
              <w:left w:val="single" w:sz="4" w:space="0" w:color="auto"/>
              <w:bottom w:val="single" w:sz="4" w:space="0" w:color="auto"/>
              <w:right w:val="single" w:sz="4" w:space="0" w:color="auto"/>
            </w:tcBorders>
          </w:tcPr>
          <w:p w14:paraId="573EDE5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rPr>
            </w:pPr>
          </w:p>
        </w:tc>
      </w:tr>
      <w:tr w:rsidR="0008049C" w:rsidRPr="0008049C" w14:paraId="68116667" w14:textId="77777777" w:rsidTr="0008049C">
        <w:trPr>
          <w:trHeight w:val="61"/>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3C41E593"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eastAsia="zh-CN"/>
              </w:rPr>
            </w:pPr>
            <w:r w:rsidRPr="0008049C">
              <w:rPr>
                <w:rFonts w:ascii="Arial" w:eastAsia="Times New Roman" w:hAnsi="Arial"/>
                <w:noProof/>
                <w:sz w:val="18"/>
                <w:lang w:eastAsia="zh-CN"/>
              </w:rPr>
              <w:t>N310</w:t>
            </w:r>
          </w:p>
        </w:tc>
        <w:tc>
          <w:tcPr>
            <w:tcW w:w="585" w:type="pct"/>
            <w:tcBorders>
              <w:top w:val="single" w:sz="4" w:space="0" w:color="auto"/>
              <w:left w:val="single" w:sz="4" w:space="0" w:color="auto"/>
              <w:bottom w:val="single" w:sz="4" w:space="0" w:color="auto"/>
              <w:right w:val="single" w:sz="4" w:space="0" w:color="auto"/>
            </w:tcBorders>
          </w:tcPr>
          <w:p w14:paraId="4710FA6A"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hideMark/>
          </w:tcPr>
          <w:p w14:paraId="71638F51"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lang w:eastAsia="zh-CN"/>
              </w:rPr>
            </w:pPr>
            <w:r w:rsidRPr="0008049C">
              <w:rPr>
                <w:rFonts w:ascii="Arial" w:eastAsia="Times New Roman" w:hAnsi="Arial"/>
                <w:sz w:val="18"/>
                <w:szCs w:val="18"/>
                <w:lang w:eastAsia="zh-CN"/>
              </w:rPr>
              <w:t>2</w:t>
            </w:r>
          </w:p>
        </w:tc>
        <w:tc>
          <w:tcPr>
            <w:tcW w:w="912" w:type="pct"/>
            <w:tcBorders>
              <w:top w:val="single" w:sz="4" w:space="0" w:color="auto"/>
              <w:left w:val="single" w:sz="4" w:space="0" w:color="auto"/>
              <w:bottom w:val="single" w:sz="4" w:space="0" w:color="auto"/>
              <w:right w:val="single" w:sz="4" w:space="0" w:color="auto"/>
            </w:tcBorders>
          </w:tcPr>
          <w:p w14:paraId="137E1C53"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szCs w:val="18"/>
              </w:rPr>
            </w:pPr>
          </w:p>
        </w:tc>
      </w:tr>
      <w:tr w:rsidR="0008049C" w:rsidRPr="0008049C" w14:paraId="5400C681"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7E927DD7"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T1</w:t>
            </w:r>
          </w:p>
        </w:tc>
        <w:tc>
          <w:tcPr>
            <w:tcW w:w="585" w:type="pct"/>
            <w:tcBorders>
              <w:top w:val="single" w:sz="4" w:space="0" w:color="auto"/>
              <w:left w:val="single" w:sz="4" w:space="0" w:color="auto"/>
              <w:bottom w:val="single" w:sz="4" w:space="0" w:color="auto"/>
              <w:right w:val="single" w:sz="4" w:space="0" w:color="auto"/>
            </w:tcBorders>
            <w:hideMark/>
          </w:tcPr>
          <w:p w14:paraId="54F2AE0B"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s</w:t>
            </w:r>
          </w:p>
        </w:tc>
        <w:tc>
          <w:tcPr>
            <w:tcW w:w="1589" w:type="pct"/>
            <w:tcBorders>
              <w:top w:val="single" w:sz="4" w:space="0" w:color="auto"/>
              <w:left w:val="single" w:sz="4" w:space="0" w:color="auto"/>
              <w:bottom w:val="single" w:sz="4" w:space="0" w:color="auto"/>
              <w:right w:val="single" w:sz="4" w:space="0" w:color="auto"/>
            </w:tcBorders>
            <w:hideMark/>
          </w:tcPr>
          <w:p w14:paraId="7D0BCF75"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1</w:t>
            </w:r>
          </w:p>
        </w:tc>
        <w:tc>
          <w:tcPr>
            <w:tcW w:w="912" w:type="pct"/>
            <w:tcBorders>
              <w:top w:val="single" w:sz="4" w:space="0" w:color="auto"/>
              <w:left w:val="single" w:sz="4" w:space="0" w:color="auto"/>
              <w:bottom w:val="single" w:sz="4" w:space="0" w:color="auto"/>
              <w:right w:val="single" w:sz="4" w:space="0" w:color="auto"/>
            </w:tcBorders>
            <w:hideMark/>
          </w:tcPr>
          <w:p w14:paraId="4922B82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During this time the the UE shall be fully synchronized to cell 1</w:t>
            </w:r>
          </w:p>
        </w:tc>
      </w:tr>
      <w:tr w:rsidR="0008049C" w:rsidRPr="0008049C" w14:paraId="30F425AA" w14:textId="77777777" w:rsidTr="0008049C">
        <w:trPr>
          <w:trHeight w:val="174"/>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3CCC1E20"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T2</w:t>
            </w:r>
          </w:p>
        </w:tc>
        <w:tc>
          <w:tcPr>
            <w:tcW w:w="585" w:type="pct"/>
            <w:tcBorders>
              <w:top w:val="single" w:sz="4" w:space="0" w:color="auto"/>
              <w:left w:val="single" w:sz="4" w:space="0" w:color="auto"/>
              <w:bottom w:val="single" w:sz="4" w:space="0" w:color="auto"/>
              <w:right w:val="single" w:sz="4" w:space="0" w:color="auto"/>
            </w:tcBorders>
            <w:hideMark/>
          </w:tcPr>
          <w:p w14:paraId="7DAC949A"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s</w:t>
            </w:r>
          </w:p>
        </w:tc>
        <w:tc>
          <w:tcPr>
            <w:tcW w:w="1589" w:type="pct"/>
            <w:tcBorders>
              <w:top w:val="single" w:sz="4" w:space="0" w:color="auto"/>
              <w:left w:val="single" w:sz="4" w:space="0" w:color="auto"/>
              <w:bottom w:val="single" w:sz="4" w:space="0" w:color="auto"/>
              <w:right w:val="single" w:sz="4" w:space="0" w:color="auto"/>
            </w:tcBorders>
            <w:hideMark/>
          </w:tcPr>
          <w:p w14:paraId="60CDD61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3.37</w:t>
            </w:r>
          </w:p>
        </w:tc>
        <w:tc>
          <w:tcPr>
            <w:tcW w:w="912" w:type="pct"/>
            <w:tcBorders>
              <w:top w:val="single" w:sz="4" w:space="0" w:color="auto"/>
              <w:left w:val="single" w:sz="4" w:space="0" w:color="auto"/>
              <w:bottom w:val="single" w:sz="4" w:space="0" w:color="auto"/>
              <w:right w:val="single" w:sz="4" w:space="0" w:color="auto"/>
            </w:tcBorders>
          </w:tcPr>
          <w:p w14:paraId="539C5EF8"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0EE24579"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2155AEDF"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T3</w:t>
            </w:r>
          </w:p>
        </w:tc>
        <w:tc>
          <w:tcPr>
            <w:tcW w:w="585" w:type="pct"/>
            <w:tcBorders>
              <w:top w:val="single" w:sz="4" w:space="0" w:color="auto"/>
              <w:left w:val="single" w:sz="4" w:space="0" w:color="auto"/>
              <w:bottom w:val="single" w:sz="4" w:space="0" w:color="auto"/>
              <w:right w:val="single" w:sz="4" w:space="0" w:color="auto"/>
            </w:tcBorders>
            <w:hideMark/>
          </w:tcPr>
          <w:p w14:paraId="6F2258C1"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s</w:t>
            </w:r>
          </w:p>
        </w:tc>
        <w:tc>
          <w:tcPr>
            <w:tcW w:w="1589" w:type="pct"/>
            <w:tcBorders>
              <w:top w:val="single" w:sz="4" w:space="0" w:color="auto"/>
              <w:left w:val="single" w:sz="4" w:space="0" w:color="auto"/>
              <w:bottom w:val="single" w:sz="4" w:space="0" w:color="auto"/>
              <w:right w:val="single" w:sz="4" w:space="0" w:color="auto"/>
            </w:tcBorders>
            <w:hideMark/>
          </w:tcPr>
          <w:p w14:paraId="13B3E9B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2.8</w:t>
            </w:r>
          </w:p>
        </w:tc>
        <w:tc>
          <w:tcPr>
            <w:tcW w:w="912" w:type="pct"/>
            <w:tcBorders>
              <w:top w:val="single" w:sz="4" w:space="0" w:color="auto"/>
              <w:left w:val="single" w:sz="4" w:space="0" w:color="auto"/>
              <w:bottom w:val="single" w:sz="4" w:space="0" w:color="auto"/>
              <w:right w:val="single" w:sz="4" w:space="0" w:color="auto"/>
            </w:tcBorders>
          </w:tcPr>
          <w:p w14:paraId="7819BFDC"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4165F868"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198FF1D3"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T4</w:t>
            </w:r>
          </w:p>
        </w:tc>
        <w:tc>
          <w:tcPr>
            <w:tcW w:w="585" w:type="pct"/>
            <w:tcBorders>
              <w:top w:val="single" w:sz="4" w:space="0" w:color="auto"/>
              <w:left w:val="single" w:sz="4" w:space="0" w:color="auto"/>
              <w:bottom w:val="single" w:sz="4" w:space="0" w:color="auto"/>
              <w:right w:val="single" w:sz="4" w:space="0" w:color="auto"/>
            </w:tcBorders>
            <w:hideMark/>
          </w:tcPr>
          <w:p w14:paraId="423CEE57"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s</w:t>
            </w:r>
          </w:p>
        </w:tc>
        <w:tc>
          <w:tcPr>
            <w:tcW w:w="1589" w:type="pct"/>
            <w:tcBorders>
              <w:top w:val="single" w:sz="4" w:space="0" w:color="auto"/>
              <w:left w:val="single" w:sz="4" w:space="0" w:color="auto"/>
              <w:bottom w:val="single" w:sz="4" w:space="0" w:color="auto"/>
              <w:right w:val="single" w:sz="4" w:space="0" w:color="auto"/>
            </w:tcBorders>
            <w:hideMark/>
          </w:tcPr>
          <w:p w14:paraId="36904C68"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58D01296"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44009307"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7FF7878B"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T5</w:t>
            </w:r>
          </w:p>
        </w:tc>
        <w:tc>
          <w:tcPr>
            <w:tcW w:w="585" w:type="pct"/>
            <w:tcBorders>
              <w:top w:val="single" w:sz="4" w:space="0" w:color="auto"/>
              <w:left w:val="single" w:sz="4" w:space="0" w:color="auto"/>
              <w:bottom w:val="single" w:sz="4" w:space="0" w:color="auto"/>
              <w:right w:val="single" w:sz="4" w:space="0" w:color="auto"/>
            </w:tcBorders>
            <w:hideMark/>
          </w:tcPr>
          <w:p w14:paraId="5617D090"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s</w:t>
            </w:r>
          </w:p>
        </w:tc>
        <w:tc>
          <w:tcPr>
            <w:tcW w:w="1589" w:type="pct"/>
            <w:tcBorders>
              <w:top w:val="single" w:sz="4" w:space="0" w:color="auto"/>
              <w:left w:val="single" w:sz="4" w:space="0" w:color="auto"/>
              <w:bottom w:val="single" w:sz="4" w:space="0" w:color="auto"/>
              <w:right w:val="single" w:sz="4" w:space="0" w:color="auto"/>
            </w:tcBorders>
            <w:hideMark/>
          </w:tcPr>
          <w:p w14:paraId="6AA901E5"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0.61</w:t>
            </w:r>
          </w:p>
        </w:tc>
        <w:tc>
          <w:tcPr>
            <w:tcW w:w="912" w:type="pct"/>
            <w:tcBorders>
              <w:top w:val="single" w:sz="4" w:space="0" w:color="auto"/>
              <w:left w:val="single" w:sz="4" w:space="0" w:color="auto"/>
              <w:bottom w:val="single" w:sz="4" w:space="0" w:color="auto"/>
              <w:right w:val="single" w:sz="4" w:space="0" w:color="auto"/>
            </w:tcBorders>
          </w:tcPr>
          <w:p w14:paraId="70BAA95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426E8D13" w14:textId="77777777" w:rsidTr="0008049C">
        <w:trPr>
          <w:trHeight w:val="162"/>
          <w:jc w:val="center"/>
        </w:trPr>
        <w:tc>
          <w:tcPr>
            <w:tcW w:w="1914" w:type="pct"/>
            <w:gridSpan w:val="5"/>
            <w:tcBorders>
              <w:top w:val="single" w:sz="4" w:space="0" w:color="auto"/>
              <w:left w:val="single" w:sz="4" w:space="0" w:color="auto"/>
              <w:bottom w:val="single" w:sz="4" w:space="0" w:color="auto"/>
              <w:right w:val="single" w:sz="4" w:space="0" w:color="auto"/>
            </w:tcBorders>
            <w:hideMark/>
          </w:tcPr>
          <w:p w14:paraId="65155493" w14:textId="77777777" w:rsidR="0008049C" w:rsidRPr="0008049C" w:rsidRDefault="0008049C" w:rsidP="0008049C">
            <w:pPr>
              <w:keepLines/>
              <w:overflowPunct w:val="0"/>
              <w:autoSpaceDE w:val="0"/>
              <w:autoSpaceDN w:val="0"/>
              <w:adjustRightInd w:val="0"/>
              <w:spacing w:after="0" w:line="256" w:lineRule="auto"/>
              <w:rPr>
                <w:rFonts w:ascii="Arial" w:eastAsia="Times New Roman" w:hAnsi="Arial"/>
                <w:noProof/>
                <w:sz w:val="18"/>
              </w:rPr>
            </w:pPr>
            <w:r w:rsidRPr="0008049C">
              <w:rPr>
                <w:rFonts w:ascii="Arial" w:eastAsia="Times New Roman" w:hAnsi="Arial"/>
                <w:noProof/>
                <w:sz w:val="18"/>
              </w:rPr>
              <w:t>D1</w:t>
            </w:r>
          </w:p>
        </w:tc>
        <w:tc>
          <w:tcPr>
            <w:tcW w:w="585" w:type="pct"/>
            <w:tcBorders>
              <w:top w:val="single" w:sz="4" w:space="0" w:color="auto"/>
              <w:left w:val="single" w:sz="4" w:space="0" w:color="auto"/>
              <w:bottom w:val="single" w:sz="4" w:space="0" w:color="auto"/>
              <w:right w:val="single" w:sz="4" w:space="0" w:color="auto"/>
            </w:tcBorders>
            <w:hideMark/>
          </w:tcPr>
          <w:p w14:paraId="7E5A6DDB"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s</w:t>
            </w:r>
          </w:p>
        </w:tc>
        <w:tc>
          <w:tcPr>
            <w:tcW w:w="1589" w:type="pct"/>
            <w:tcBorders>
              <w:top w:val="single" w:sz="4" w:space="0" w:color="auto"/>
              <w:left w:val="single" w:sz="4" w:space="0" w:color="auto"/>
              <w:bottom w:val="single" w:sz="4" w:space="0" w:color="auto"/>
              <w:right w:val="single" w:sz="4" w:space="0" w:color="auto"/>
            </w:tcBorders>
            <w:hideMark/>
          </w:tcPr>
          <w:p w14:paraId="6E355E52"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Times New Roman" w:hAnsi="Arial"/>
                <w:noProof/>
                <w:sz w:val="18"/>
              </w:rPr>
              <w:t>0.57</w:t>
            </w:r>
          </w:p>
        </w:tc>
        <w:tc>
          <w:tcPr>
            <w:tcW w:w="912" w:type="pct"/>
            <w:tcBorders>
              <w:top w:val="single" w:sz="4" w:space="0" w:color="auto"/>
              <w:left w:val="single" w:sz="4" w:space="0" w:color="auto"/>
              <w:bottom w:val="single" w:sz="4" w:space="0" w:color="auto"/>
              <w:right w:val="single" w:sz="4" w:space="0" w:color="auto"/>
            </w:tcBorders>
          </w:tcPr>
          <w:p w14:paraId="1070620F" w14:textId="77777777" w:rsidR="0008049C" w:rsidRPr="0008049C" w:rsidRDefault="0008049C" w:rsidP="0008049C">
            <w:pPr>
              <w:keepLines/>
              <w:overflowPunct w:val="0"/>
              <w:autoSpaceDE w:val="0"/>
              <w:autoSpaceDN w:val="0"/>
              <w:adjustRightInd w:val="0"/>
              <w:spacing w:after="0" w:line="256" w:lineRule="auto"/>
              <w:jc w:val="center"/>
              <w:rPr>
                <w:rFonts w:ascii="Arial" w:eastAsia="Times New Roman" w:hAnsi="Arial"/>
                <w:noProof/>
                <w:sz w:val="18"/>
              </w:rPr>
            </w:pPr>
          </w:p>
        </w:tc>
      </w:tr>
      <w:tr w:rsidR="0008049C" w:rsidRPr="0008049C" w14:paraId="4A5EC4A2" w14:textId="77777777" w:rsidTr="0008049C">
        <w:trPr>
          <w:trHeight w:val="675"/>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626F183"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noProof/>
                <w:sz w:val="18"/>
              </w:rPr>
              <w:t>Note 1:</w:t>
            </w:r>
            <w:r w:rsidRPr="0008049C">
              <w:rPr>
                <w:rFonts w:ascii="Arial" w:eastAsia="Times New Roman" w:hAnsi="Arial"/>
                <w:sz w:val="18"/>
                <w:lang w:eastAsia="zh-CN"/>
              </w:rPr>
              <w:tab/>
            </w:r>
            <w:r w:rsidRPr="0008049C">
              <w:rPr>
                <w:rFonts w:ascii="Arial" w:eastAsia="Times New Roman" w:hAnsi="Arial"/>
                <w:sz w:val="18"/>
              </w:rPr>
              <w:t>All configurations are assigned to the UE prior to the start of time period T1.</w:t>
            </w:r>
          </w:p>
          <w:p w14:paraId="3F0BFFBD"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2:</w:t>
            </w:r>
            <w:r w:rsidRPr="0008049C">
              <w:rPr>
                <w:rFonts w:ascii="Arial" w:eastAsia="Times New Roman" w:hAnsi="Arial"/>
                <w:sz w:val="18"/>
              </w:rPr>
              <w:tab/>
              <w:t>UE-specific PDCCH is not transmitted after T1 starts.</w:t>
            </w:r>
          </w:p>
        </w:tc>
      </w:tr>
    </w:tbl>
    <w:p w14:paraId="30AA65ED" w14:textId="77777777" w:rsidR="0008049C" w:rsidRPr="0008049C" w:rsidRDefault="0008049C" w:rsidP="0008049C">
      <w:pPr>
        <w:overflowPunct w:val="0"/>
        <w:autoSpaceDE w:val="0"/>
        <w:autoSpaceDN w:val="0"/>
        <w:adjustRightInd w:val="0"/>
        <w:spacing w:before="120"/>
        <w:rPr>
          <w:rFonts w:eastAsia="Times New Roman"/>
        </w:rPr>
      </w:pPr>
    </w:p>
    <w:p w14:paraId="1414FE3B" w14:textId="77777777" w:rsidR="0008049C" w:rsidRPr="0008049C" w:rsidRDefault="0008049C" w:rsidP="0008049C">
      <w:pPr>
        <w:keepNext/>
        <w:keepLines/>
        <w:overflowPunct w:val="0"/>
        <w:autoSpaceDE w:val="0"/>
        <w:autoSpaceDN w:val="0"/>
        <w:adjustRightInd w:val="0"/>
        <w:spacing w:before="60"/>
        <w:jc w:val="center"/>
        <w:rPr>
          <w:rFonts w:ascii="Arial" w:eastAsia="Times New Roman" w:hAnsi="Arial"/>
          <w:b/>
          <w:lang w:val="en-US"/>
        </w:rPr>
      </w:pPr>
      <w:r w:rsidRPr="0008049C">
        <w:rPr>
          <w:rFonts w:ascii="Arial" w:eastAsia="Times New Roman" w:hAnsi="Arial"/>
          <w:b/>
        </w:rPr>
        <w:t xml:space="preserve">Table A.7.5.5.2.1-3: Cell specific test parameters </w:t>
      </w:r>
      <w:r w:rsidRPr="0008049C">
        <w:rPr>
          <w:rFonts w:ascii="Arial" w:eastAsia="Times New Roman" w:hAnsi="Arial"/>
          <w:b/>
          <w:lang w:val="en-US"/>
        </w:rPr>
        <w:t xml:space="preserve">for FR2 </w:t>
      </w:r>
      <w:proofErr w:type="spellStart"/>
      <w:r w:rsidRPr="0008049C">
        <w:rPr>
          <w:rFonts w:ascii="Arial" w:eastAsia="Times New Roman" w:hAnsi="Arial"/>
          <w:b/>
          <w:lang w:val="en-US"/>
        </w:rPr>
        <w:t>PCell</w:t>
      </w:r>
      <w:proofErr w:type="spellEnd"/>
      <w:r w:rsidRPr="0008049C">
        <w:rPr>
          <w:rFonts w:ascii="Arial" w:eastAsia="Times New Roman" w:hAnsi="Arial"/>
          <w:b/>
          <w:lang w:val="en-US"/>
        </w:rPr>
        <w:t xml:space="preserve"> for 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348"/>
        <w:gridCol w:w="1134"/>
        <w:gridCol w:w="665"/>
        <w:gridCol w:w="879"/>
        <w:gridCol w:w="879"/>
        <w:gridCol w:w="879"/>
        <w:gridCol w:w="879"/>
      </w:tblGrid>
      <w:tr w:rsidR="0008049C" w:rsidRPr="0008049C" w14:paraId="0E6C756D" w14:textId="77777777" w:rsidTr="0008049C">
        <w:trPr>
          <w:cantSplit/>
          <w:trHeight w:val="407"/>
          <w:jc w:val="center"/>
        </w:trPr>
        <w:tc>
          <w:tcPr>
            <w:tcW w:w="3611" w:type="dxa"/>
            <w:gridSpan w:val="2"/>
            <w:tcBorders>
              <w:top w:val="single" w:sz="4" w:space="0" w:color="auto"/>
              <w:left w:val="single" w:sz="4" w:space="0" w:color="auto"/>
              <w:bottom w:val="nil"/>
              <w:right w:val="single" w:sz="4" w:space="0" w:color="auto"/>
            </w:tcBorders>
            <w:hideMark/>
          </w:tcPr>
          <w:p w14:paraId="0469DBB4"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b/>
                <w:sz w:val="18"/>
              </w:rPr>
            </w:pPr>
            <w:r w:rsidRPr="0008049C">
              <w:rPr>
                <w:rFonts w:ascii="Arial" w:eastAsia="Times New Roman" w:hAnsi="Arial"/>
                <w:b/>
                <w:sz w:val="18"/>
              </w:rPr>
              <w:t>Parameter</w:t>
            </w:r>
          </w:p>
        </w:tc>
        <w:tc>
          <w:tcPr>
            <w:tcW w:w="1134" w:type="dxa"/>
            <w:tcBorders>
              <w:top w:val="single" w:sz="4" w:space="0" w:color="auto"/>
              <w:left w:val="single" w:sz="4" w:space="0" w:color="auto"/>
              <w:bottom w:val="nil"/>
              <w:right w:val="single" w:sz="4" w:space="0" w:color="auto"/>
            </w:tcBorders>
            <w:hideMark/>
          </w:tcPr>
          <w:p w14:paraId="6C1E39B1"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b/>
                <w:sz w:val="18"/>
              </w:rPr>
            </w:pPr>
            <w:r w:rsidRPr="0008049C">
              <w:rPr>
                <w:rFonts w:ascii="Arial" w:eastAsia="Times New Roman" w:hAnsi="Arial"/>
                <w:b/>
                <w:sz w:val="18"/>
              </w:rPr>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5E98291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b/>
                <w:sz w:val="18"/>
              </w:rPr>
            </w:pPr>
            <w:r w:rsidRPr="0008049C">
              <w:rPr>
                <w:rFonts w:ascii="Arial" w:eastAsia="Times New Roman" w:hAnsi="Arial"/>
                <w:b/>
                <w:sz w:val="18"/>
              </w:rPr>
              <w:t>Test 1</w:t>
            </w:r>
          </w:p>
        </w:tc>
      </w:tr>
      <w:tr w:rsidR="0008049C" w:rsidRPr="0008049C" w14:paraId="1C407DCA" w14:textId="77777777" w:rsidTr="0008049C">
        <w:trPr>
          <w:cantSplit/>
          <w:trHeight w:val="184"/>
          <w:jc w:val="center"/>
        </w:trPr>
        <w:tc>
          <w:tcPr>
            <w:tcW w:w="3611" w:type="dxa"/>
            <w:gridSpan w:val="2"/>
            <w:tcBorders>
              <w:top w:val="nil"/>
              <w:left w:val="single" w:sz="4" w:space="0" w:color="auto"/>
              <w:bottom w:val="single" w:sz="4" w:space="0" w:color="auto"/>
              <w:right w:val="single" w:sz="4" w:space="0" w:color="auto"/>
            </w:tcBorders>
            <w:vAlign w:val="center"/>
            <w:hideMark/>
          </w:tcPr>
          <w:p w14:paraId="71E1A0EC" w14:textId="77777777" w:rsidR="0008049C" w:rsidRPr="0008049C" w:rsidRDefault="0008049C" w:rsidP="0008049C">
            <w:pPr>
              <w:overflowPunct w:val="0"/>
              <w:autoSpaceDE w:val="0"/>
              <w:autoSpaceDN w:val="0"/>
              <w:adjustRightInd w:val="0"/>
              <w:rPr>
                <w:rFonts w:eastAsia="Times New Roman"/>
              </w:rPr>
            </w:pPr>
          </w:p>
        </w:tc>
        <w:tc>
          <w:tcPr>
            <w:tcW w:w="1134" w:type="dxa"/>
            <w:tcBorders>
              <w:top w:val="nil"/>
              <w:left w:val="single" w:sz="4" w:space="0" w:color="auto"/>
              <w:bottom w:val="single" w:sz="4" w:space="0" w:color="auto"/>
              <w:right w:val="single" w:sz="4" w:space="0" w:color="auto"/>
            </w:tcBorders>
            <w:vAlign w:val="center"/>
            <w:hideMark/>
          </w:tcPr>
          <w:p w14:paraId="77E78520" w14:textId="77777777" w:rsidR="0008049C" w:rsidRPr="0008049C" w:rsidRDefault="0008049C" w:rsidP="0008049C">
            <w:pPr>
              <w:spacing w:after="0" w:line="256" w:lineRule="auto"/>
              <w:rPr>
                <w:rFonts w:ascii="Calibri" w:hAnsi="Calibri"/>
                <w:lang w:val="en-US" w:eastAsia="zh-CN"/>
              </w:rPr>
            </w:pPr>
          </w:p>
        </w:tc>
        <w:tc>
          <w:tcPr>
            <w:tcW w:w="665" w:type="dxa"/>
            <w:tcBorders>
              <w:top w:val="single" w:sz="4" w:space="0" w:color="auto"/>
              <w:left w:val="single" w:sz="4" w:space="0" w:color="auto"/>
              <w:bottom w:val="single" w:sz="4" w:space="0" w:color="auto"/>
              <w:right w:val="single" w:sz="4" w:space="0" w:color="auto"/>
            </w:tcBorders>
            <w:hideMark/>
          </w:tcPr>
          <w:p w14:paraId="07EB2586"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b/>
                <w:sz w:val="18"/>
              </w:rPr>
            </w:pPr>
            <w:r w:rsidRPr="0008049C">
              <w:rPr>
                <w:rFonts w:ascii="Arial" w:eastAsia="Times New Roman"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630B33C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b/>
                <w:sz w:val="18"/>
              </w:rPr>
            </w:pPr>
            <w:r w:rsidRPr="0008049C">
              <w:rPr>
                <w:rFonts w:ascii="Arial" w:eastAsia="Times New Roman"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3FCD8E84"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b/>
                <w:sz w:val="18"/>
              </w:rPr>
            </w:pPr>
            <w:r w:rsidRPr="0008049C">
              <w:rPr>
                <w:rFonts w:ascii="Arial" w:eastAsia="Times New Roman"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4BE12D27"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b/>
                <w:sz w:val="18"/>
              </w:rPr>
            </w:pPr>
            <w:r w:rsidRPr="0008049C">
              <w:rPr>
                <w:rFonts w:ascii="Arial" w:eastAsia="Times New Roman"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88E0AC9"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b/>
                <w:sz w:val="18"/>
              </w:rPr>
            </w:pPr>
            <w:r w:rsidRPr="0008049C">
              <w:rPr>
                <w:rFonts w:ascii="Arial" w:eastAsia="Times New Roman" w:hAnsi="Arial"/>
                <w:b/>
                <w:sz w:val="18"/>
              </w:rPr>
              <w:t>T5</w:t>
            </w:r>
          </w:p>
        </w:tc>
      </w:tr>
      <w:tr w:rsidR="0008049C" w:rsidRPr="0008049C" w14:paraId="0D1DB503" w14:textId="77777777" w:rsidTr="0008049C">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1266DC5"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b/>
                <w:sz w:val="18"/>
              </w:rPr>
            </w:pPr>
            <w:proofErr w:type="spellStart"/>
            <w:r w:rsidRPr="0008049C">
              <w:rPr>
                <w:rFonts w:ascii="Arial" w:eastAsia="Times New Roman" w:hAnsi="Arial"/>
                <w:sz w:val="18"/>
              </w:rPr>
              <w:t>AoA</w:t>
            </w:r>
            <w:proofErr w:type="spellEnd"/>
            <w:r w:rsidRPr="0008049C">
              <w:rPr>
                <w:rFonts w:ascii="Arial" w:eastAsia="Times New Roman" w:hAnsi="Arial"/>
                <w:sz w:val="18"/>
              </w:rPr>
              <w:t xml:space="preserve"> setup</w:t>
            </w:r>
          </w:p>
        </w:tc>
        <w:tc>
          <w:tcPr>
            <w:tcW w:w="1134" w:type="dxa"/>
            <w:tcBorders>
              <w:top w:val="single" w:sz="4" w:space="0" w:color="auto"/>
              <w:left w:val="single" w:sz="4" w:space="0" w:color="auto"/>
              <w:bottom w:val="single" w:sz="4" w:space="0" w:color="auto"/>
              <w:right w:val="single" w:sz="4" w:space="0" w:color="auto"/>
            </w:tcBorders>
          </w:tcPr>
          <w:p w14:paraId="6A4E1207"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5016934C"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MS Mincho" w:hAnsi="Arial"/>
                <w:sz w:val="18"/>
              </w:rPr>
              <w:t>Setup 1 defined in A.3.15</w:t>
            </w:r>
          </w:p>
        </w:tc>
      </w:tr>
      <w:tr w:rsidR="0008049C" w:rsidRPr="0008049C" w14:paraId="0B6BC223" w14:textId="77777777" w:rsidTr="0008049C">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7B5E4DE"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r w:rsidRPr="0008049C">
              <w:rPr>
                <w:rFonts w:ascii="Arial" w:eastAsia="Times New Roman" w:hAnsi="Arial"/>
                <w:sz w:val="18"/>
              </w:rPr>
              <w:t xml:space="preserve">Assumption for UE beams </w:t>
            </w:r>
            <w:r w:rsidRPr="0008049C">
              <w:rPr>
                <w:rFonts w:ascii="Arial" w:eastAsia="Times New Roman" w:hAnsi="Arial"/>
                <w:sz w:val="18"/>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2819FC01"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07E586A9"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Rough</w:t>
            </w:r>
          </w:p>
        </w:tc>
      </w:tr>
      <w:tr w:rsidR="0008049C" w:rsidRPr="0008049C" w14:paraId="519D9A11" w14:textId="77777777" w:rsidTr="0008049C">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00369CB"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sz w:val="18"/>
                <w:lang w:val="en-US"/>
              </w:rPr>
            </w:pPr>
            <w:r w:rsidRPr="0008049C">
              <w:rPr>
                <w:rFonts w:ascii="Arial" w:eastAsia="Times New Roman" w:hAnsi="Arial" w:cs="Arial"/>
                <w:sz w:val="18"/>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5DFE699C"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4181" w:type="dxa"/>
            <w:gridSpan w:val="5"/>
            <w:tcBorders>
              <w:top w:val="single" w:sz="4" w:space="0" w:color="auto"/>
              <w:left w:val="single" w:sz="4" w:space="0" w:color="auto"/>
              <w:bottom w:val="nil"/>
              <w:right w:val="single" w:sz="4" w:space="0" w:color="auto"/>
            </w:tcBorders>
            <w:hideMark/>
          </w:tcPr>
          <w:p w14:paraId="04266FD9"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0</w:t>
            </w:r>
          </w:p>
        </w:tc>
      </w:tr>
      <w:tr w:rsidR="0008049C" w:rsidRPr="0008049C" w14:paraId="38258EE3" w14:textId="77777777" w:rsidTr="0008049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62C6DE5"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sz w:val="18"/>
                <w:lang w:val="en-US"/>
              </w:rPr>
            </w:pPr>
            <w:r w:rsidRPr="0008049C">
              <w:rPr>
                <w:rFonts w:ascii="Arial" w:eastAsia="Times New Roman" w:hAnsi="Arial" w:cs="Arial"/>
                <w:sz w:val="18"/>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1180BD5D"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4181" w:type="dxa"/>
            <w:gridSpan w:val="5"/>
            <w:tcBorders>
              <w:top w:val="nil"/>
              <w:left w:val="single" w:sz="4" w:space="0" w:color="auto"/>
              <w:bottom w:val="nil"/>
              <w:right w:val="single" w:sz="4" w:space="0" w:color="auto"/>
            </w:tcBorders>
          </w:tcPr>
          <w:p w14:paraId="12ED6417"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p>
        </w:tc>
      </w:tr>
      <w:tr w:rsidR="0008049C" w:rsidRPr="0008049C" w14:paraId="6E9DDF47"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3E76DB7"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sz w:val="18"/>
                <w:lang w:val="en-US"/>
              </w:rPr>
            </w:pPr>
            <w:r w:rsidRPr="0008049C">
              <w:rPr>
                <w:rFonts w:ascii="Arial" w:eastAsia="Times New Roman" w:hAnsi="Arial" w:cs="Arial"/>
                <w:sz w:val="18"/>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3068B164"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4181" w:type="dxa"/>
            <w:gridSpan w:val="5"/>
            <w:tcBorders>
              <w:top w:val="nil"/>
              <w:left w:val="single" w:sz="4" w:space="0" w:color="auto"/>
              <w:bottom w:val="nil"/>
              <w:right w:val="single" w:sz="4" w:space="0" w:color="auto"/>
            </w:tcBorders>
          </w:tcPr>
          <w:p w14:paraId="3B6A0DBD"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p>
        </w:tc>
      </w:tr>
      <w:tr w:rsidR="0008049C" w:rsidRPr="0008049C" w14:paraId="2EB3C277"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98B9BE8"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sz w:val="18"/>
                <w:lang w:val="en-US"/>
              </w:rPr>
            </w:pPr>
            <w:r w:rsidRPr="0008049C">
              <w:rPr>
                <w:rFonts w:ascii="Arial" w:eastAsia="Times New Roman" w:hAnsi="Arial" w:cs="Arial"/>
                <w:sz w:val="18"/>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3BE8E986"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4181" w:type="dxa"/>
            <w:gridSpan w:val="5"/>
            <w:tcBorders>
              <w:top w:val="nil"/>
              <w:left w:val="single" w:sz="4" w:space="0" w:color="auto"/>
              <w:bottom w:val="nil"/>
              <w:right w:val="single" w:sz="4" w:space="0" w:color="auto"/>
            </w:tcBorders>
            <w:hideMark/>
          </w:tcPr>
          <w:p w14:paraId="71539623" w14:textId="77777777" w:rsidR="0008049C" w:rsidRPr="0008049C" w:rsidRDefault="0008049C" w:rsidP="0008049C">
            <w:pPr>
              <w:overflowPunct w:val="0"/>
              <w:autoSpaceDE w:val="0"/>
              <w:autoSpaceDN w:val="0"/>
              <w:adjustRightInd w:val="0"/>
              <w:rPr>
                <w:rFonts w:eastAsia="Times New Roman"/>
              </w:rPr>
            </w:pPr>
          </w:p>
        </w:tc>
      </w:tr>
      <w:tr w:rsidR="0008049C" w:rsidRPr="0008049C" w14:paraId="1ABEA910" w14:textId="77777777" w:rsidTr="0008049C">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1380B8C"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sz w:val="18"/>
                <w:lang w:val="en-US"/>
              </w:rPr>
            </w:pPr>
            <w:r w:rsidRPr="0008049C">
              <w:rPr>
                <w:rFonts w:ascii="Arial" w:eastAsia="Times New Roman" w:hAnsi="Arial" w:cs="Arial"/>
                <w:sz w:val="18"/>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1E1FDC2B"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4181" w:type="dxa"/>
            <w:gridSpan w:val="5"/>
            <w:tcBorders>
              <w:top w:val="nil"/>
              <w:left w:val="single" w:sz="4" w:space="0" w:color="auto"/>
              <w:bottom w:val="nil"/>
              <w:right w:val="single" w:sz="4" w:space="0" w:color="auto"/>
            </w:tcBorders>
            <w:hideMark/>
          </w:tcPr>
          <w:p w14:paraId="474E1D16" w14:textId="77777777" w:rsidR="0008049C" w:rsidRPr="0008049C" w:rsidRDefault="0008049C" w:rsidP="0008049C">
            <w:pPr>
              <w:overflowPunct w:val="0"/>
              <w:autoSpaceDE w:val="0"/>
              <w:autoSpaceDN w:val="0"/>
              <w:adjustRightInd w:val="0"/>
              <w:rPr>
                <w:rFonts w:eastAsia="Times New Roman"/>
              </w:rPr>
            </w:pPr>
          </w:p>
        </w:tc>
      </w:tr>
      <w:tr w:rsidR="0008049C" w:rsidRPr="0008049C" w14:paraId="6D17F62D"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F689D03"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sz w:val="18"/>
                <w:lang w:val="en-US"/>
              </w:rPr>
            </w:pPr>
            <w:r w:rsidRPr="0008049C">
              <w:rPr>
                <w:rFonts w:ascii="Arial" w:eastAsia="Times New Roman" w:hAnsi="Arial" w:cs="Arial"/>
                <w:sz w:val="18"/>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0B5C3989"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4181" w:type="dxa"/>
            <w:gridSpan w:val="5"/>
            <w:tcBorders>
              <w:top w:val="nil"/>
              <w:left w:val="single" w:sz="4" w:space="0" w:color="auto"/>
              <w:bottom w:val="nil"/>
              <w:right w:val="single" w:sz="4" w:space="0" w:color="auto"/>
            </w:tcBorders>
            <w:hideMark/>
          </w:tcPr>
          <w:p w14:paraId="6C17EE25" w14:textId="77777777" w:rsidR="0008049C" w:rsidRPr="0008049C" w:rsidRDefault="0008049C" w:rsidP="0008049C">
            <w:pPr>
              <w:overflowPunct w:val="0"/>
              <w:autoSpaceDE w:val="0"/>
              <w:autoSpaceDN w:val="0"/>
              <w:adjustRightInd w:val="0"/>
              <w:rPr>
                <w:rFonts w:eastAsia="Times New Roman"/>
              </w:rPr>
            </w:pPr>
          </w:p>
        </w:tc>
      </w:tr>
      <w:tr w:rsidR="0008049C" w:rsidRPr="0008049C" w14:paraId="57755C3E"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B4C1C8D"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sz w:val="18"/>
                <w:lang w:val="en-US"/>
              </w:rPr>
            </w:pPr>
            <w:r w:rsidRPr="0008049C">
              <w:rPr>
                <w:rFonts w:ascii="Arial" w:eastAsia="Times New Roman" w:hAnsi="Arial" w:cs="Arial"/>
                <w:sz w:val="18"/>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41F01EF8"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4181" w:type="dxa"/>
            <w:gridSpan w:val="5"/>
            <w:tcBorders>
              <w:top w:val="nil"/>
              <w:left w:val="single" w:sz="4" w:space="0" w:color="auto"/>
              <w:bottom w:val="nil"/>
              <w:right w:val="single" w:sz="4" w:space="0" w:color="auto"/>
            </w:tcBorders>
            <w:hideMark/>
          </w:tcPr>
          <w:p w14:paraId="33E0F074" w14:textId="77777777" w:rsidR="0008049C" w:rsidRPr="0008049C" w:rsidRDefault="0008049C" w:rsidP="0008049C">
            <w:pPr>
              <w:overflowPunct w:val="0"/>
              <w:autoSpaceDE w:val="0"/>
              <w:autoSpaceDN w:val="0"/>
              <w:adjustRightInd w:val="0"/>
              <w:rPr>
                <w:rFonts w:eastAsia="Times New Roman"/>
              </w:rPr>
            </w:pPr>
          </w:p>
        </w:tc>
      </w:tr>
      <w:tr w:rsidR="0008049C" w:rsidRPr="0008049C" w14:paraId="5A92C820"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C60A903"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sz w:val="18"/>
                <w:lang w:val="en-US"/>
              </w:rPr>
            </w:pPr>
            <w:r w:rsidRPr="0008049C">
              <w:rPr>
                <w:rFonts w:ascii="Arial" w:eastAsia="Times New Roman" w:hAnsi="Arial" w:cs="Arial"/>
                <w:sz w:val="18"/>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3340C6E9"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4181" w:type="dxa"/>
            <w:gridSpan w:val="5"/>
            <w:tcBorders>
              <w:top w:val="nil"/>
              <w:left w:val="single" w:sz="4" w:space="0" w:color="auto"/>
              <w:bottom w:val="nil"/>
              <w:right w:val="single" w:sz="4" w:space="0" w:color="auto"/>
            </w:tcBorders>
            <w:hideMark/>
          </w:tcPr>
          <w:p w14:paraId="571BA4EC" w14:textId="77777777" w:rsidR="0008049C" w:rsidRPr="0008049C" w:rsidRDefault="0008049C" w:rsidP="0008049C">
            <w:pPr>
              <w:overflowPunct w:val="0"/>
              <w:autoSpaceDE w:val="0"/>
              <w:autoSpaceDN w:val="0"/>
              <w:adjustRightInd w:val="0"/>
              <w:rPr>
                <w:rFonts w:eastAsia="Times New Roman"/>
              </w:rPr>
            </w:pPr>
          </w:p>
        </w:tc>
      </w:tr>
      <w:tr w:rsidR="0008049C" w:rsidRPr="0008049C" w14:paraId="750DF3BC" w14:textId="77777777" w:rsidTr="0008049C">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C145E06"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cs="Arial"/>
                <w:sz w:val="18"/>
                <w:lang w:val="en-US"/>
              </w:rPr>
            </w:pPr>
            <w:r w:rsidRPr="0008049C">
              <w:rPr>
                <w:rFonts w:ascii="Arial" w:eastAsia="Times New Roman" w:hAnsi="Arial" w:cs="Arial"/>
                <w:sz w:val="18"/>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4467E35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4181" w:type="dxa"/>
            <w:gridSpan w:val="5"/>
            <w:tcBorders>
              <w:top w:val="nil"/>
              <w:left w:val="single" w:sz="4" w:space="0" w:color="auto"/>
              <w:bottom w:val="single" w:sz="4" w:space="0" w:color="auto"/>
              <w:right w:val="single" w:sz="4" w:space="0" w:color="auto"/>
            </w:tcBorders>
            <w:hideMark/>
          </w:tcPr>
          <w:p w14:paraId="6088A424" w14:textId="77777777" w:rsidR="0008049C" w:rsidRPr="0008049C" w:rsidRDefault="0008049C" w:rsidP="0008049C">
            <w:pPr>
              <w:overflowPunct w:val="0"/>
              <w:autoSpaceDE w:val="0"/>
              <w:autoSpaceDN w:val="0"/>
              <w:adjustRightInd w:val="0"/>
              <w:rPr>
                <w:rFonts w:eastAsia="Times New Roman"/>
              </w:rPr>
            </w:pPr>
          </w:p>
        </w:tc>
      </w:tr>
      <w:tr w:rsidR="0008049C" w:rsidRPr="0008049C" w14:paraId="026FD93A" w14:textId="77777777" w:rsidTr="0008049C">
        <w:trPr>
          <w:cantSplit/>
          <w:trHeight w:val="105"/>
          <w:jc w:val="center"/>
        </w:trPr>
        <w:tc>
          <w:tcPr>
            <w:tcW w:w="2263" w:type="dxa"/>
            <w:tcBorders>
              <w:top w:val="single" w:sz="4" w:space="0" w:color="auto"/>
              <w:left w:val="single" w:sz="4" w:space="0" w:color="auto"/>
              <w:bottom w:val="nil"/>
              <w:right w:val="single" w:sz="4" w:space="0" w:color="auto"/>
            </w:tcBorders>
            <w:hideMark/>
          </w:tcPr>
          <w:p w14:paraId="334C5A66"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r w:rsidRPr="0008049C">
              <w:rPr>
                <w:rFonts w:ascii="Arial" w:eastAsia="?? ??" w:hAnsi="Arial"/>
                <w:sz w:val="18"/>
              </w:rPr>
              <w:t xml:space="preserve">SNR_SSB of </w:t>
            </w:r>
            <w:r w:rsidRPr="0008049C">
              <w:rPr>
                <w:rFonts w:ascii="Arial" w:eastAsia="Times New Roman" w:hAnsi="Arial"/>
                <w:sz w:val="18"/>
              </w:rPr>
              <w:t>set q</w:t>
            </w:r>
            <w:r w:rsidRPr="0008049C">
              <w:rPr>
                <w:rFonts w:ascii="Arial" w:eastAsia="Times New Roman" w:hAnsi="Arial"/>
                <w:sz w:val="18"/>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1334D280"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w:t>
            </w:r>
          </w:p>
        </w:tc>
        <w:tc>
          <w:tcPr>
            <w:tcW w:w="1134" w:type="dxa"/>
            <w:tcBorders>
              <w:top w:val="single" w:sz="4" w:space="0" w:color="auto"/>
              <w:left w:val="single" w:sz="4" w:space="0" w:color="auto"/>
              <w:bottom w:val="nil"/>
              <w:right w:val="single" w:sz="4" w:space="0" w:color="auto"/>
            </w:tcBorders>
            <w:hideMark/>
          </w:tcPr>
          <w:p w14:paraId="6C7C2B00"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665" w:type="dxa"/>
            <w:tcBorders>
              <w:top w:val="single" w:sz="4" w:space="0" w:color="auto"/>
              <w:left w:val="single" w:sz="4" w:space="0" w:color="auto"/>
              <w:bottom w:val="single" w:sz="4" w:space="0" w:color="auto"/>
              <w:right w:val="single" w:sz="4" w:space="0" w:color="auto"/>
            </w:tcBorders>
            <w:hideMark/>
          </w:tcPr>
          <w:p w14:paraId="728A892C"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47BD45A9"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432634CB"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2BC425C4"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1EE997C3"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-12</w:t>
            </w:r>
          </w:p>
        </w:tc>
      </w:tr>
      <w:tr w:rsidR="0008049C" w:rsidRPr="0008049C" w14:paraId="675C1444" w14:textId="77777777" w:rsidTr="0008049C">
        <w:trPr>
          <w:cantSplit/>
          <w:trHeight w:val="105"/>
          <w:jc w:val="center"/>
        </w:trPr>
        <w:tc>
          <w:tcPr>
            <w:tcW w:w="2263" w:type="dxa"/>
            <w:tcBorders>
              <w:top w:val="nil"/>
              <w:left w:val="single" w:sz="4" w:space="0" w:color="auto"/>
              <w:bottom w:val="single" w:sz="4" w:space="0" w:color="auto"/>
              <w:right w:val="single" w:sz="4" w:space="0" w:color="auto"/>
            </w:tcBorders>
            <w:hideMark/>
          </w:tcPr>
          <w:p w14:paraId="17ED4131" w14:textId="77777777" w:rsidR="0008049C" w:rsidRPr="0008049C" w:rsidRDefault="0008049C" w:rsidP="0008049C">
            <w:pPr>
              <w:overflowPunct w:val="0"/>
              <w:autoSpaceDE w:val="0"/>
              <w:autoSpaceDN w:val="0"/>
              <w:adjustRightInd w:val="0"/>
              <w:rPr>
                <w:rFonts w:eastAsia="Times New Roman"/>
                <w:noProof/>
              </w:rPr>
            </w:pPr>
          </w:p>
        </w:tc>
        <w:tc>
          <w:tcPr>
            <w:tcW w:w="1348" w:type="dxa"/>
            <w:tcBorders>
              <w:top w:val="single" w:sz="4" w:space="0" w:color="auto"/>
              <w:left w:val="single" w:sz="4" w:space="0" w:color="auto"/>
              <w:bottom w:val="single" w:sz="4" w:space="0" w:color="auto"/>
              <w:right w:val="single" w:sz="4" w:space="0" w:color="auto"/>
            </w:tcBorders>
            <w:hideMark/>
          </w:tcPr>
          <w:p w14:paraId="03EAB459"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2</w:t>
            </w:r>
          </w:p>
        </w:tc>
        <w:tc>
          <w:tcPr>
            <w:tcW w:w="1134" w:type="dxa"/>
            <w:tcBorders>
              <w:top w:val="nil"/>
              <w:left w:val="single" w:sz="4" w:space="0" w:color="auto"/>
              <w:bottom w:val="single" w:sz="4" w:space="0" w:color="auto"/>
              <w:right w:val="single" w:sz="4" w:space="0" w:color="auto"/>
            </w:tcBorders>
            <w:hideMark/>
          </w:tcPr>
          <w:p w14:paraId="5E155FA5" w14:textId="77777777" w:rsidR="0008049C" w:rsidRPr="0008049C" w:rsidRDefault="0008049C" w:rsidP="0008049C">
            <w:pPr>
              <w:overflowPunct w:val="0"/>
              <w:autoSpaceDE w:val="0"/>
              <w:autoSpaceDN w:val="0"/>
              <w:adjustRightInd w:val="0"/>
              <w:rPr>
                <w:rFonts w:eastAsia="Times New Roman"/>
                <w:noProof/>
                <w:lang w:val="it-IT"/>
              </w:rPr>
            </w:pPr>
          </w:p>
        </w:tc>
        <w:tc>
          <w:tcPr>
            <w:tcW w:w="665" w:type="dxa"/>
            <w:tcBorders>
              <w:top w:val="single" w:sz="4" w:space="0" w:color="auto"/>
              <w:left w:val="single" w:sz="4" w:space="0" w:color="auto"/>
              <w:bottom w:val="single" w:sz="4" w:space="0" w:color="auto"/>
              <w:right w:val="single" w:sz="4" w:space="0" w:color="auto"/>
            </w:tcBorders>
            <w:hideMark/>
          </w:tcPr>
          <w:p w14:paraId="75032850"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152E6A1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0A7E25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33A23CF4"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093C5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-12</w:t>
            </w:r>
          </w:p>
        </w:tc>
      </w:tr>
      <w:tr w:rsidR="0008049C" w:rsidRPr="0008049C" w14:paraId="6134C5AB" w14:textId="77777777" w:rsidTr="0008049C">
        <w:trPr>
          <w:cantSplit/>
          <w:trHeight w:val="105"/>
          <w:jc w:val="center"/>
        </w:trPr>
        <w:tc>
          <w:tcPr>
            <w:tcW w:w="2263" w:type="dxa"/>
            <w:tcBorders>
              <w:top w:val="single" w:sz="4" w:space="0" w:color="auto"/>
              <w:left w:val="single" w:sz="4" w:space="0" w:color="auto"/>
              <w:bottom w:val="nil"/>
              <w:right w:val="single" w:sz="4" w:space="0" w:color="auto"/>
            </w:tcBorders>
            <w:hideMark/>
          </w:tcPr>
          <w:p w14:paraId="528265EB"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r w:rsidRPr="0008049C">
              <w:rPr>
                <w:rFonts w:ascii="Arial" w:eastAsia="Times New Roman" w:hAnsi="Arial"/>
                <w:sz w:val="18"/>
              </w:rPr>
              <w:t>SNR_SSB of set q</w:t>
            </w:r>
            <w:r w:rsidRPr="0008049C">
              <w:rPr>
                <w:rFonts w:ascii="Arial" w:eastAsia="Times New Roman" w:hAnsi="Arial"/>
                <w:sz w:val="18"/>
                <w:vertAlign w:val="subscript"/>
              </w:rPr>
              <w:t>1</w:t>
            </w:r>
          </w:p>
        </w:tc>
        <w:tc>
          <w:tcPr>
            <w:tcW w:w="1348" w:type="dxa"/>
            <w:tcBorders>
              <w:top w:val="single" w:sz="4" w:space="0" w:color="auto"/>
              <w:left w:val="single" w:sz="4" w:space="0" w:color="auto"/>
              <w:bottom w:val="single" w:sz="4" w:space="0" w:color="auto"/>
              <w:right w:val="single" w:sz="4" w:space="0" w:color="auto"/>
            </w:tcBorders>
            <w:hideMark/>
          </w:tcPr>
          <w:p w14:paraId="6F8CD3D1"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w:t>
            </w:r>
          </w:p>
        </w:tc>
        <w:tc>
          <w:tcPr>
            <w:tcW w:w="1134" w:type="dxa"/>
            <w:tcBorders>
              <w:top w:val="single" w:sz="4" w:space="0" w:color="auto"/>
              <w:left w:val="single" w:sz="4" w:space="0" w:color="auto"/>
              <w:bottom w:val="nil"/>
              <w:right w:val="single" w:sz="4" w:space="0" w:color="auto"/>
            </w:tcBorders>
            <w:hideMark/>
          </w:tcPr>
          <w:p w14:paraId="08A6E4E7"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w:t>
            </w:r>
          </w:p>
        </w:tc>
        <w:tc>
          <w:tcPr>
            <w:tcW w:w="665" w:type="dxa"/>
            <w:tcBorders>
              <w:top w:val="single" w:sz="4" w:space="0" w:color="auto"/>
              <w:left w:val="single" w:sz="4" w:space="0" w:color="auto"/>
              <w:bottom w:val="single" w:sz="4" w:space="0" w:color="auto"/>
              <w:right w:val="single" w:sz="4" w:space="0" w:color="auto"/>
            </w:tcBorders>
            <w:hideMark/>
          </w:tcPr>
          <w:p w14:paraId="05A81BA8"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1D39B62E"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4A0EB463"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hideMark/>
          </w:tcPr>
          <w:p w14:paraId="312B2437"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hideMark/>
          </w:tcPr>
          <w:p w14:paraId="5F191B2F"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20.2</w:t>
            </w:r>
          </w:p>
        </w:tc>
      </w:tr>
      <w:tr w:rsidR="0008049C" w:rsidRPr="0008049C" w14:paraId="2F1DAD84" w14:textId="77777777" w:rsidTr="0008049C">
        <w:trPr>
          <w:cantSplit/>
          <w:trHeight w:val="105"/>
          <w:jc w:val="center"/>
        </w:trPr>
        <w:tc>
          <w:tcPr>
            <w:tcW w:w="2263" w:type="dxa"/>
            <w:tcBorders>
              <w:top w:val="nil"/>
              <w:left w:val="single" w:sz="4" w:space="0" w:color="auto"/>
              <w:bottom w:val="single" w:sz="4" w:space="0" w:color="auto"/>
              <w:right w:val="single" w:sz="4" w:space="0" w:color="auto"/>
            </w:tcBorders>
          </w:tcPr>
          <w:p w14:paraId="40902B08"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p>
        </w:tc>
        <w:tc>
          <w:tcPr>
            <w:tcW w:w="1348" w:type="dxa"/>
            <w:tcBorders>
              <w:top w:val="single" w:sz="4" w:space="0" w:color="auto"/>
              <w:left w:val="single" w:sz="4" w:space="0" w:color="auto"/>
              <w:bottom w:val="single" w:sz="4" w:space="0" w:color="auto"/>
              <w:right w:val="single" w:sz="4" w:space="0" w:color="auto"/>
            </w:tcBorders>
            <w:hideMark/>
          </w:tcPr>
          <w:p w14:paraId="75CF99AF"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2</w:t>
            </w:r>
          </w:p>
        </w:tc>
        <w:tc>
          <w:tcPr>
            <w:tcW w:w="1134" w:type="dxa"/>
            <w:tcBorders>
              <w:top w:val="nil"/>
              <w:left w:val="single" w:sz="4" w:space="0" w:color="auto"/>
              <w:bottom w:val="single" w:sz="4" w:space="0" w:color="auto"/>
              <w:right w:val="single" w:sz="4" w:space="0" w:color="auto"/>
            </w:tcBorders>
          </w:tcPr>
          <w:p w14:paraId="3847CF3A"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p>
        </w:tc>
        <w:tc>
          <w:tcPr>
            <w:tcW w:w="665" w:type="dxa"/>
            <w:tcBorders>
              <w:top w:val="single" w:sz="4" w:space="0" w:color="auto"/>
              <w:left w:val="single" w:sz="4" w:space="0" w:color="auto"/>
              <w:bottom w:val="single" w:sz="4" w:space="0" w:color="auto"/>
              <w:right w:val="single" w:sz="4" w:space="0" w:color="auto"/>
            </w:tcBorders>
            <w:hideMark/>
          </w:tcPr>
          <w:p w14:paraId="35E5B944"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49012D56"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4D350898"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hideMark/>
          </w:tcPr>
          <w:p w14:paraId="06978C95"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20.2</w:t>
            </w:r>
          </w:p>
        </w:tc>
        <w:tc>
          <w:tcPr>
            <w:tcW w:w="879" w:type="dxa"/>
            <w:tcBorders>
              <w:top w:val="single" w:sz="4" w:space="0" w:color="auto"/>
              <w:left w:val="single" w:sz="4" w:space="0" w:color="auto"/>
              <w:bottom w:val="single" w:sz="4" w:space="0" w:color="auto"/>
              <w:right w:val="single" w:sz="4" w:space="0" w:color="auto"/>
            </w:tcBorders>
            <w:hideMark/>
          </w:tcPr>
          <w:p w14:paraId="7EF8F00A"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noProof/>
                <w:sz w:val="18"/>
              </w:rPr>
            </w:pPr>
            <w:r w:rsidRPr="0008049C">
              <w:rPr>
                <w:rFonts w:ascii="Arial" w:eastAsia="MS Mincho" w:hAnsi="Arial"/>
                <w:sz w:val="18"/>
              </w:rPr>
              <w:t>20.2</w:t>
            </w:r>
          </w:p>
        </w:tc>
      </w:tr>
      <w:tr w:rsidR="0008049C" w:rsidRPr="0008049C" w14:paraId="019CABC2" w14:textId="77777777" w:rsidTr="0008049C">
        <w:trPr>
          <w:cantSplit/>
          <w:trHeight w:val="105"/>
          <w:jc w:val="center"/>
        </w:trPr>
        <w:tc>
          <w:tcPr>
            <w:tcW w:w="2263" w:type="dxa"/>
            <w:tcBorders>
              <w:top w:val="nil"/>
              <w:left w:val="single" w:sz="4" w:space="0" w:color="auto"/>
              <w:bottom w:val="nil"/>
              <w:right w:val="single" w:sz="4" w:space="0" w:color="auto"/>
            </w:tcBorders>
            <w:vAlign w:val="center"/>
            <w:hideMark/>
          </w:tcPr>
          <w:p w14:paraId="20965A6D"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r w:rsidRPr="0008049C">
              <w:rPr>
                <w:rFonts w:ascii="Arial" w:eastAsia="Times New Roman" w:hAnsi="Arial"/>
                <w:sz w:val="18"/>
              </w:rPr>
              <w:t>SSB_RP of set q</w:t>
            </w:r>
            <w:r w:rsidRPr="0008049C">
              <w:rPr>
                <w:rFonts w:ascii="Arial" w:eastAsia="Times New Roman" w:hAnsi="Arial"/>
                <w:sz w:val="18"/>
                <w:vertAlign w:val="subscript"/>
              </w:rPr>
              <w:t>1</w:t>
            </w:r>
          </w:p>
        </w:tc>
        <w:tc>
          <w:tcPr>
            <w:tcW w:w="1348" w:type="dxa"/>
            <w:tcBorders>
              <w:top w:val="single" w:sz="4" w:space="0" w:color="auto"/>
              <w:left w:val="single" w:sz="4" w:space="0" w:color="auto"/>
              <w:bottom w:val="single" w:sz="4" w:space="0" w:color="auto"/>
              <w:right w:val="single" w:sz="4" w:space="0" w:color="auto"/>
            </w:tcBorders>
            <w:hideMark/>
          </w:tcPr>
          <w:p w14:paraId="4317C749"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w:t>
            </w:r>
          </w:p>
        </w:tc>
        <w:tc>
          <w:tcPr>
            <w:tcW w:w="1134" w:type="dxa"/>
            <w:tcBorders>
              <w:top w:val="nil"/>
              <w:left w:val="single" w:sz="4" w:space="0" w:color="auto"/>
              <w:bottom w:val="nil"/>
              <w:right w:val="single" w:sz="4" w:space="0" w:color="auto"/>
            </w:tcBorders>
            <w:hideMark/>
          </w:tcPr>
          <w:p w14:paraId="02452480"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dBm/SSB</w:t>
            </w:r>
          </w:p>
        </w:tc>
        <w:tc>
          <w:tcPr>
            <w:tcW w:w="665" w:type="dxa"/>
            <w:tcBorders>
              <w:top w:val="single" w:sz="4" w:space="0" w:color="auto"/>
              <w:left w:val="single" w:sz="4" w:space="0" w:color="auto"/>
              <w:bottom w:val="single" w:sz="4" w:space="0" w:color="auto"/>
              <w:right w:val="single" w:sz="4" w:space="0" w:color="auto"/>
            </w:tcBorders>
            <w:hideMark/>
          </w:tcPr>
          <w:p w14:paraId="3195E1F9"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5E0ACC06"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5F41E65B"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-84.5</w:t>
            </w:r>
          </w:p>
        </w:tc>
        <w:tc>
          <w:tcPr>
            <w:tcW w:w="879" w:type="dxa"/>
            <w:tcBorders>
              <w:top w:val="single" w:sz="4" w:space="0" w:color="auto"/>
              <w:left w:val="single" w:sz="4" w:space="0" w:color="auto"/>
              <w:bottom w:val="single" w:sz="4" w:space="0" w:color="auto"/>
              <w:right w:val="single" w:sz="4" w:space="0" w:color="auto"/>
            </w:tcBorders>
            <w:hideMark/>
          </w:tcPr>
          <w:p w14:paraId="7E2F2BA3"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-84.5</w:t>
            </w:r>
          </w:p>
        </w:tc>
        <w:tc>
          <w:tcPr>
            <w:tcW w:w="879" w:type="dxa"/>
            <w:tcBorders>
              <w:top w:val="single" w:sz="4" w:space="0" w:color="auto"/>
              <w:left w:val="single" w:sz="4" w:space="0" w:color="auto"/>
              <w:bottom w:val="single" w:sz="4" w:space="0" w:color="auto"/>
              <w:right w:val="single" w:sz="4" w:space="0" w:color="auto"/>
            </w:tcBorders>
            <w:hideMark/>
          </w:tcPr>
          <w:p w14:paraId="72AA12B5"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-84.5</w:t>
            </w:r>
          </w:p>
        </w:tc>
      </w:tr>
      <w:tr w:rsidR="0008049C" w:rsidRPr="0008049C" w14:paraId="4E44522B" w14:textId="77777777" w:rsidTr="0008049C">
        <w:trPr>
          <w:cantSplit/>
          <w:trHeight w:val="105"/>
          <w:jc w:val="center"/>
        </w:trPr>
        <w:tc>
          <w:tcPr>
            <w:tcW w:w="2263" w:type="dxa"/>
            <w:tcBorders>
              <w:top w:val="nil"/>
              <w:left w:val="single" w:sz="4" w:space="0" w:color="auto"/>
              <w:bottom w:val="single" w:sz="4" w:space="0" w:color="auto"/>
              <w:right w:val="single" w:sz="4" w:space="0" w:color="auto"/>
            </w:tcBorders>
            <w:vAlign w:val="center"/>
          </w:tcPr>
          <w:p w14:paraId="7275EAA5"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p>
        </w:tc>
        <w:tc>
          <w:tcPr>
            <w:tcW w:w="1348" w:type="dxa"/>
            <w:tcBorders>
              <w:top w:val="single" w:sz="4" w:space="0" w:color="auto"/>
              <w:left w:val="single" w:sz="4" w:space="0" w:color="auto"/>
              <w:bottom w:val="single" w:sz="4" w:space="0" w:color="auto"/>
              <w:right w:val="single" w:sz="4" w:space="0" w:color="auto"/>
            </w:tcBorders>
            <w:hideMark/>
          </w:tcPr>
          <w:p w14:paraId="30B7AC7C"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2</w:t>
            </w:r>
          </w:p>
        </w:tc>
        <w:tc>
          <w:tcPr>
            <w:tcW w:w="1134" w:type="dxa"/>
            <w:tcBorders>
              <w:top w:val="nil"/>
              <w:left w:val="single" w:sz="4" w:space="0" w:color="auto"/>
              <w:bottom w:val="single" w:sz="4" w:space="0" w:color="auto"/>
              <w:right w:val="single" w:sz="4" w:space="0" w:color="auto"/>
            </w:tcBorders>
            <w:hideMark/>
          </w:tcPr>
          <w:p w14:paraId="1160EFAF"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SCS</w:t>
            </w:r>
          </w:p>
        </w:tc>
        <w:tc>
          <w:tcPr>
            <w:tcW w:w="665" w:type="dxa"/>
            <w:tcBorders>
              <w:top w:val="single" w:sz="4" w:space="0" w:color="auto"/>
              <w:left w:val="single" w:sz="4" w:space="0" w:color="auto"/>
              <w:bottom w:val="single" w:sz="4" w:space="0" w:color="auto"/>
              <w:right w:val="single" w:sz="4" w:space="0" w:color="auto"/>
            </w:tcBorders>
            <w:hideMark/>
          </w:tcPr>
          <w:p w14:paraId="4ED7CFDC"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hideMark/>
          </w:tcPr>
          <w:p w14:paraId="484E091B"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-101.5</w:t>
            </w:r>
          </w:p>
        </w:tc>
        <w:tc>
          <w:tcPr>
            <w:tcW w:w="879" w:type="dxa"/>
            <w:tcBorders>
              <w:top w:val="single" w:sz="4" w:space="0" w:color="auto"/>
              <w:left w:val="single" w:sz="4" w:space="0" w:color="auto"/>
              <w:bottom w:val="single" w:sz="4" w:space="0" w:color="auto"/>
              <w:right w:val="single" w:sz="4" w:space="0" w:color="auto"/>
            </w:tcBorders>
            <w:hideMark/>
          </w:tcPr>
          <w:p w14:paraId="74C03702"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-81.5</w:t>
            </w:r>
          </w:p>
        </w:tc>
        <w:tc>
          <w:tcPr>
            <w:tcW w:w="879" w:type="dxa"/>
            <w:tcBorders>
              <w:top w:val="single" w:sz="4" w:space="0" w:color="auto"/>
              <w:left w:val="single" w:sz="4" w:space="0" w:color="auto"/>
              <w:bottom w:val="single" w:sz="4" w:space="0" w:color="auto"/>
              <w:right w:val="single" w:sz="4" w:space="0" w:color="auto"/>
            </w:tcBorders>
            <w:hideMark/>
          </w:tcPr>
          <w:p w14:paraId="0D0B3EA4"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-81.5</w:t>
            </w:r>
          </w:p>
        </w:tc>
        <w:tc>
          <w:tcPr>
            <w:tcW w:w="879" w:type="dxa"/>
            <w:tcBorders>
              <w:top w:val="single" w:sz="4" w:space="0" w:color="auto"/>
              <w:left w:val="single" w:sz="4" w:space="0" w:color="auto"/>
              <w:bottom w:val="single" w:sz="4" w:space="0" w:color="auto"/>
              <w:right w:val="single" w:sz="4" w:space="0" w:color="auto"/>
            </w:tcBorders>
            <w:hideMark/>
          </w:tcPr>
          <w:p w14:paraId="036ED740"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-81.5</w:t>
            </w:r>
          </w:p>
        </w:tc>
      </w:tr>
      <w:tr w:rsidR="0008049C" w:rsidRPr="0008049C" w14:paraId="1B8C839F" w14:textId="77777777" w:rsidTr="0008049C">
        <w:trPr>
          <w:cantSplit/>
          <w:trHeight w:val="122"/>
          <w:jc w:val="center"/>
        </w:trPr>
        <w:tc>
          <w:tcPr>
            <w:tcW w:w="2263" w:type="dxa"/>
            <w:tcBorders>
              <w:top w:val="single" w:sz="4" w:space="0" w:color="auto"/>
              <w:left w:val="single" w:sz="4" w:space="0" w:color="auto"/>
              <w:bottom w:val="nil"/>
              <w:right w:val="single" w:sz="4" w:space="0" w:color="auto"/>
            </w:tcBorders>
            <w:hideMark/>
          </w:tcPr>
          <w:p w14:paraId="2E1123FF"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r w:rsidRPr="0008049C">
              <w:rPr>
                <w:rFonts w:ascii="Arial" w:eastAsia="Times New Roman" w:hAnsi="Arial"/>
                <w:position w:val="-12"/>
                <w:sz w:val="18"/>
              </w:rPr>
              <w:object w:dxaOrig="460" w:dyaOrig="460" w14:anchorId="1FC0A3C6">
                <v:shape id="_x0000_i1042" type="#_x0000_t75" style="width:23.25pt;height:23.25pt" o:ole="" fillcolor="window">
                  <v:imagedata r:id="rId46" o:title=""/>
                </v:shape>
                <o:OLEObject Type="Embed" ProgID="Equation.3" ShapeID="_x0000_i1042" DrawAspect="Content" ObjectID="_1682286186" r:id="rId49"/>
              </w:object>
            </w:r>
          </w:p>
        </w:tc>
        <w:tc>
          <w:tcPr>
            <w:tcW w:w="1348" w:type="dxa"/>
            <w:tcBorders>
              <w:top w:val="single" w:sz="4" w:space="0" w:color="auto"/>
              <w:left w:val="single" w:sz="4" w:space="0" w:color="auto"/>
              <w:bottom w:val="single" w:sz="4" w:space="0" w:color="auto"/>
              <w:right w:val="single" w:sz="4" w:space="0" w:color="auto"/>
            </w:tcBorders>
            <w:hideMark/>
          </w:tcPr>
          <w:p w14:paraId="629EC873"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1</w:t>
            </w:r>
          </w:p>
        </w:tc>
        <w:tc>
          <w:tcPr>
            <w:tcW w:w="1134" w:type="dxa"/>
            <w:tcBorders>
              <w:top w:val="single" w:sz="4" w:space="0" w:color="auto"/>
              <w:left w:val="single" w:sz="4" w:space="0" w:color="auto"/>
              <w:bottom w:val="nil"/>
              <w:right w:val="single" w:sz="4" w:space="0" w:color="auto"/>
            </w:tcBorders>
            <w:hideMark/>
          </w:tcPr>
          <w:p w14:paraId="007CC351"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 xml:space="preserve">dBm/120 </w:t>
            </w:r>
            <w:proofErr w:type="spellStart"/>
            <w:r w:rsidRPr="0008049C">
              <w:rPr>
                <w:rFonts w:ascii="Arial" w:eastAsia="Times New Roman" w:hAnsi="Arial"/>
                <w:sz w:val="18"/>
              </w:rPr>
              <w:t>KHz</w:t>
            </w:r>
            <w:proofErr w:type="spellEnd"/>
          </w:p>
        </w:tc>
        <w:tc>
          <w:tcPr>
            <w:tcW w:w="4181" w:type="dxa"/>
            <w:gridSpan w:val="5"/>
            <w:tcBorders>
              <w:top w:val="single" w:sz="4" w:space="0" w:color="auto"/>
              <w:left w:val="single" w:sz="4" w:space="0" w:color="auto"/>
              <w:bottom w:val="single" w:sz="4" w:space="0" w:color="auto"/>
              <w:right w:val="single" w:sz="4" w:space="0" w:color="auto"/>
            </w:tcBorders>
            <w:hideMark/>
          </w:tcPr>
          <w:p w14:paraId="4D5D9E3E"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-104.7</w:t>
            </w:r>
          </w:p>
        </w:tc>
      </w:tr>
      <w:tr w:rsidR="0008049C" w:rsidRPr="0008049C" w14:paraId="3E77A1FB" w14:textId="77777777" w:rsidTr="0008049C">
        <w:trPr>
          <w:cantSplit/>
          <w:trHeight w:val="120"/>
          <w:jc w:val="center"/>
        </w:trPr>
        <w:tc>
          <w:tcPr>
            <w:tcW w:w="2263" w:type="dxa"/>
            <w:tcBorders>
              <w:top w:val="nil"/>
              <w:left w:val="single" w:sz="4" w:space="0" w:color="auto"/>
              <w:bottom w:val="single" w:sz="4" w:space="0" w:color="auto"/>
              <w:right w:val="single" w:sz="4" w:space="0" w:color="auto"/>
            </w:tcBorders>
            <w:hideMark/>
          </w:tcPr>
          <w:p w14:paraId="78A23A8F" w14:textId="77777777" w:rsidR="0008049C" w:rsidRPr="0008049C" w:rsidRDefault="0008049C" w:rsidP="0008049C">
            <w:pPr>
              <w:overflowPunct w:val="0"/>
              <w:autoSpaceDE w:val="0"/>
              <w:autoSpaceDN w:val="0"/>
              <w:adjustRightInd w:val="0"/>
              <w:rPr>
                <w:rFonts w:eastAsia="Times New Roman"/>
              </w:rPr>
            </w:pPr>
          </w:p>
        </w:tc>
        <w:tc>
          <w:tcPr>
            <w:tcW w:w="1348" w:type="dxa"/>
            <w:tcBorders>
              <w:top w:val="single" w:sz="4" w:space="0" w:color="auto"/>
              <w:left w:val="single" w:sz="4" w:space="0" w:color="auto"/>
              <w:bottom w:val="single" w:sz="4" w:space="0" w:color="auto"/>
              <w:right w:val="single" w:sz="4" w:space="0" w:color="auto"/>
            </w:tcBorders>
            <w:hideMark/>
          </w:tcPr>
          <w:p w14:paraId="02AD6AF3"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noProof/>
                <w:sz w:val="18"/>
                <w:lang w:val="it-IT"/>
              </w:rPr>
            </w:pPr>
            <w:r w:rsidRPr="0008049C">
              <w:rPr>
                <w:rFonts w:ascii="Arial" w:eastAsia="Times New Roman" w:hAnsi="Arial"/>
                <w:noProof/>
                <w:sz w:val="18"/>
                <w:lang w:val="it-IT"/>
              </w:rPr>
              <w:t>Config 2</w:t>
            </w:r>
          </w:p>
        </w:tc>
        <w:tc>
          <w:tcPr>
            <w:tcW w:w="1134" w:type="dxa"/>
            <w:tcBorders>
              <w:top w:val="nil"/>
              <w:left w:val="single" w:sz="4" w:space="0" w:color="auto"/>
              <w:bottom w:val="single" w:sz="4" w:space="0" w:color="auto"/>
              <w:right w:val="single" w:sz="4" w:space="0" w:color="auto"/>
            </w:tcBorders>
            <w:hideMark/>
          </w:tcPr>
          <w:p w14:paraId="51ECAE70" w14:textId="77777777" w:rsidR="0008049C" w:rsidRPr="0008049C" w:rsidRDefault="0008049C" w:rsidP="0008049C">
            <w:pPr>
              <w:overflowPunct w:val="0"/>
              <w:autoSpaceDE w:val="0"/>
              <w:autoSpaceDN w:val="0"/>
              <w:adjustRightInd w:val="0"/>
              <w:rPr>
                <w:rFonts w:eastAsia="Times New Roman"/>
                <w:noProof/>
                <w:lang w:val="it-IT"/>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7FECE770"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r w:rsidRPr="0008049C">
              <w:rPr>
                <w:rFonts w:ascii="Arial" w:eastAsia="Times New Roman" w:hAnsi="Arial"/>
                <w:sz w:val="18"/>
              </w:rPr>
              <w:t>-104.7</w:t>
            </w:r>
          </w:p>
        </w:tc>
      </w:tr>
      <w:tr w:rsidR="0008049C" w:rsidRPr="0008049C" w14:paraId="67C5D6B9" w14:textId="77777777" w:rsidTr="0008049C">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E8E026A" w14:textId="77777777" w:rsidR="0008049C" w:rsidRPr="0008049C" w:rsidRDefault="0008049C" w:rsidP="0008049C">
            <w:pPr>
              <w:keepNext/>
              <w:keepLines/>
              <w:overflowPunct w:val="0"/>
              <w:autoSpaceDE w:val="0"/>
              <w:autoSpaceDN w:val="0"/>
              <w:adjustRightInd w:val="0"/>
              <w:spacing w:after="0" w:line="256" w:lineRule="auto"/>
              <w:rPr>
                <w:rFonts w:ascii="Arial" w:eastAsia="Times New Roman" w:hAnsi="Arial"/>
                <w:sz w:val="18"/>
              </w:rPr>
            </w:pPr>
            <w:r w:rsidRPr="0008049C">
              <w:rPr>
                <w:rFonts w:ascii="Arial" w:eastAsia="?? ??" w:hAnsi="Arial"/>
                <w:sz w:val="18"/>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tcPr>
          <w:p w14:paraId="78FF4305"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Times New Roman" w:hAnsi="Arial"/>
                <w:sz w:val="18"/>
              </w:rPr>
            </w:pPr>
          </w:p>
        </w:tc>
        <w:tc>
          <w:tcPr>
            <w:tcW w:w="4181" w:type="dxa"/>
            <w:gridSpan w:val="5"/>
            <w:tcBorders>
              <w:top w:val="single" w:sz="4" w:space="0" w:color="auto"/>
              <w:left w:val="single" w:sz="4" w:space="0" w:color="auto"/>
              <w:bottom w:val="single" w:sz="4" w:space="0" w:color="auto"/>
              <w:right w:val="single" w:sz="4" w:space="0" w:color="auto"/>
            </w:tcBorders>
            <w:hideMark/>
          </w:tcPr>
          <w:p w14:paraId="73BAFE97" w14:textId="77777777" w:rsidR="0008049C" w:rsidRPr="0008049C" w:rsidRDefault="0008049C" w:rsidP="0008049C">
            <w:pPr>
              <w:keepNext/>
              <w:keepLines/>
              <w:overflowPunct w:val="0"/>
              <w:autoSpaceDE w:val="0"/>
              <w:autoSpaceDN w:val="0"/>
              <w:adjustRightInd w:val="0"/>
              <w:spacing w:after="0" w:line="256" w:lineRule="auto"/>
              <w:jc w:val="center"/>
              <w:rPr>
                <w:rFonts w:ascii="Arial" w:eastAsia="MS Mincho" w:hAnsi="Arial"/>
                <w:sz w:val="18"/>
              </w:rPr>
            </w:pPr>
            <w:r w:rsidRPr="0008049C">
              <w:rPr>
                <w:rFonts w:ascii="Arial" w:eastAsia="MS Mincho" w:hAnsi="Arial"/>
                <w:sz w:val="18"/>
              </w:rPr>
              <w:t>TDL-A 30ns 75Hz</w:t>
            </w:r>
          </w:p>
        </w:tc>
      </w:tr>
      <w:tr w:rsidR="0008049C" w:rsidRPr="0008049C" w14:paraId="624AD34A" w14:textId="77777777" w:rsidTr="0008049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BCB5864"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1:</w:t>
            </w:r>
            <w:r w:rsidRPr="0008049C">
              <w:rPr>
                <w:rFonts w:ascii="Arial" w:eastAsia="Times New Roman" w:hAnsi="Arial"/>
                <w:sz w:val="18"/>
              </w:rPr>
              <w:tab/>
              <w:t>OCNG shall be used such that the resources in Cell 1 are fully allocated and a constant total transmitted power spectral density is achieved for all OFDM symbols.</w:t>
            </w:r>
          </w:p>
          <w:p w14:paraId="330ABE5C"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2:</w:t>
            </w:r>
            <w:r w:rsidRPr="0008049C">
              <w:rPr>
                <w:rFonts w:ascii="Arial" w:eastAsia="Times New Roman" w:hAnsi="Arial"/>
                <w:sz w:val="18"/>
              </w:rPr>
              <w:tab/>
              <w:t>The uplink resources for CSI reporting are assigned to the UE prior to the start of time period T1.</w:t>
            </w:r>
          </w:p>
          <w:p w14:paraId="3E359495"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3:</w:t>
            </w:r>
            <w:r w:rsidRPr="0008049C">
              <w:rPr>
                <w:rFonts w:ascii="Arial" w:eastAsia="Times New Roman" w:hAnsi="Arial"/>
                <w:sz w:val="18"/>
              </w:rPr>
              <w:tab/>
              <w:t>NZP CSI-RS resource set configuration for CSI reporting are assigned to the UE prior to the start of time period T1.</w:t>
            </w:r>
          </w:p>
          <w:p w14:paraId="2891E4B5"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4:</w:t>
            </w:r>
            <w:r w:rsidRPr="0008049C">
              <w:rPr>
                <w:rFonts w:ascii="Arial" w:eastAsia="Times New Roman" w:hAnsi="Arial"/>
                <w:sz w:val="18"/>
              </w:rPr>
              <w:tab/>
              <w:t>Void</w:t>
            </w:r>
          </w:p>
          <w:p w14:paraId="7FFFBFA7"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5:</w:t>
            </w:r>
            <w:r w:rsidRPr="0008049C">
              <w:rPr>
                <w:rFonts w:ascii="Arial" w:eastAsia="Times New Roman" w:hAnsi="Arial"/>
                <w:sz w:val="18"/>
              </w:rPr>
              <w:tab/>
              <w:t>The timers and layer 3 filtering related parameters are configured prior to the start of time period T1.</w:t>
            </w:r>
          </w:p>
          <w:p w14:paraId="116869F3"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6:</w:t>
            </w:r>
            <w:r w:rsidRPr="0008049C">
              <w:rPr>
                <w:rFonts w:ascii="Arial" w:eastAsia="Times New Roman" w:hAnsi="Arial"/>
                <w:sz w:val="18"/>
              </w:rPr>
              <w:tab/>
              <w:t>The signal contains PDCCH for UEs other than the device under test as part of OCNG.</w:t>
            </w:r>
          </w:p>
          <w:p w14:paraId="6DB5418D"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7:</w:t>
            </w:r>
            <w:r w:rsidRPr="0008049C">
              <w:rPr>
                <w:rFonts w:ascii="Arial" w:eastAsia="Times New Roman" w:hAnsi="Arial"/>
                <w:sz w:val="18"/>
              </w:rPr>
              <w:tab/>
              <w:t xml:space="preserve">SNR levels correspond to the signal to noise ratio over the SSS </w:t>
            </w:r>
            <w:proofErr w:type="spellStart"/>
            <w:r w:rsidRPr="0008049C">
              <w:rPr>
                <w:rFonts w:ascii="Arial" w:eastAsia="Times New Roman" w:hAnsi="Arial"/>
                <w:sz w:val="18"/>
              </w:rPr>
              <w:t>REs.</w:t>
            </w:r>
            <w:proofErr w:type="spellEnd"/>
          </w:p>
          <w:p w14:paraId="5DA0B9DA"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8:</w:t>
            </w:r>
            <w:r w:rsidRPr="0008049C">
              <w:rPr>
                <w:rFonts w:ascii="Arial" w:eastAsia="Times New Roman" w:hAnsi="Arial"/>
                <w:sz w:val="18"/>
              </w:rPr>
              <w:tab/>
              <w:t xml:space="preserve">The SNR in time periods T1, T2, T3, T4 and T5 is denoted as SNR1, SNR2 and SNR3 respectively in figure </w:t>
            </w:r>
            <w:r w:rsidRPr="0008049C">
              <w:rPr>
                <w:rFonts w:ascii="Arial" w:eastAsia="Times New Roman" w:hAnsi="Arial"/>
                <w:sz w:val="18"/>
                <w:lang w:val="en-US"/>
              </w:rPr>
              <w:t>A.7.5.5.1.1-1</w:t>
            </w:r>
            <w:r w:rsidRPr="0008049C">
              <w:rPr>
                <w:rFonts w:ascii="Arial" w:eastAsia="Times New Roman" w:hAnsi="Arial"/>
                <w:sz w:val="18"/>
              </w:rPr>
              <w:t>.</w:t>
            </w:r>
          </w:p>
          <w:p w14:paraId="7A06D54E"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9:</w:t>
            </w:r>
            <w:r w:rsidRPr="0008049C">
              <w:rPr>
                <w:rFonts w:ascii="Arial" w:eastAsia="MS Mincho" w:hAnsi="Arial"/>
                <w:snapToGrid w:val="0"/>
                <w:sz w:val="18"/>
              </w:rPr>
              <w:tab/>
            </w:r>
            <w:r w:rsidRPr="0008049C">
              <w:rPr>
                <w:rFonts w:ascii="Arial" w:eastAsia="Times New Roman" w:hAnsi="Arial"/>
                <w:sz w:val="18"/>
              </w:rPr>
              <w:t>The SNR values are specified for testing a UE which supports 2RX on at least one band. For testing of a UE which supports 4RX on all bands, the SNR during T3 is modified as specified in clause A.3.6.</w:t>
            </w:r>
          </w:p>
          <w:p w14:paraId="73320DDD" w14:textId="77777777" w:rsidR="0008049C" w:rsidRPr="0008049C" w:rsidRDefault="0008049C" w:rsidP="0008049C">
            <w:pPr>
              <w:keepNext/>
              <w:keepLines/>
              <w:overflowPunct w:val="0"/>
              <w:autoSpaceDE w:val="0"/>
              <w:autoSpaceDN w:val="0"/>
              <w:adjustRightInd w:val="0"/>
              <w:spacing w:after="0" w:line="256" w:lineRule="auto"/>
              <w:ind w:left="851" w:hanging="851"/>
              <w:rPr>
                <w:rFonts w:ascii="Arial" w:eastAsia="Times New Roman" w:hAnsi="Arial"/>
                <w:sz w:val="18"/>
              </w:rPr>
            </w:pPr>
            <w:r w:rsidRPr="0008049C">
              <w:rPr>
                <w:rFonts w:ascii="Arial" w:eastAsia="Times New Roman" w:hAnsi="Arial"/>
                <w:sz w:val="18"/>
              </w:rPr>
              <w:t>Note 10:</w:t>
            </w:r>
            <w:r w:rsidRPr="0008049C">
              <w:rPr>
                <w:rFonts w:ascii="Arial" w:eastAsia="MS Mincho" w:hAnsi="Arial"/>
                <w:snapToGrid w:val="0"/>
                <w:sz w:val="18"/>
              </w:rPr>
              <w:tab/>
              <w:t>Information about types of UE beam is given in B.2.1.3 and does not limit UE implementation or test system implementation.</w:t>
            </w:r>
          </w:p>
        </w:tc>
      </w:tr>
    </w:tbl>
    <w:p w14:paraId="6B98AF66" w14:textId="77777777" w:rsidR="0008049C" w:rsidRPr="0008049C" w:rsidRDefault="0008049C" w:rsidP="0008049C">
      <w:pPr>
        <w:overflowPunct w:val="0"/>
        <w:autoSpaceDE w:val="0"/>
        <w:autoSpaceDN w:val="0"/>
        <w:adjustRightInd w:val="0"/>
        <w:rPr>
          <w:rFonts w:eastAsia="Times New Roman"/>
        </w:rPr>
      </w:pPr>
    </w:p>
    <w:p w14:paraId="5B8DBD03" w14:textId="77777777" w:rsidR="0008049C" w:rsidRPr="0008049C" w:rsidRDefault="0008049C" w:rsidP="0008049C">
      <w:pPr>
        <w:keepNext/>
        <w:keepLines/>
        <w:overflowPunct w:val="0"/>
        <w:autoSpaceDE w:val="0"/>
        <w:autoSpaceDN w:val="0"/>
        <w:adjustRightInd w:val="0"/>
        <w:spacing w:before="60"/>
        <w:jc w:val="center"/>
        <w:rPr>
          <w:rFonts w:ascii="Arial" w:eastAsia="Times New Roman" w:hAnsi="Arial"/>
          <w:b/>
          <w:lang w:val="en-US"/>
        </w:rPr>
      </w:pPr>
      <w:r w:rsidRPr="0008049C">
        <w:rPr>
          <w:rFonts w:ascii="Arial" w:eastAsia="Times New Roman" w:hAnsi="Arial"/>
          <w:b/>
          <w:lang w:val="en-US"/>
        </w:rPr>
        <w:t>Table A.7.5.5.2.1-4: Void</w:t>
      </w:r>
    </w:p>
    <w:p w14:paraId="6798F7BA" w14:textId="77777777" w:rsidR="0008049C" w:rsidRPr="0008049C" w:rsidRDefault="0008049C" w:rsidP="0008049C">
      <w:pPr>
        <w:overflowPunct w:val="0"/>
        <w:autoSpaceDE w:val="0"/>
        <w:autoSpaceDN w:val="0"/>
        <w:adjustRightInd w:val="0"/>
        <w:rPr>
          <w:rFonts w:eastAsia="Times New Roman"/>
        </w:rPr>
      </w:pPr>
    </w:p>
    <w:p w14:paraId="72647A07" w14:textId="77777777" w:rsidR="0008049C" w:rsidRPr="0008049C" w:rsidRDefault="0008049C" w:rsidP="0008049C">
      <w:pPr>
        <w:keepNext/>
        <w:keepLines/>
        <w:overflowPunct w:val="0"/>
        <w:autoSpaceDE w:val="0"/>
        <w:autoSpaceDN w:val="0"/>
        <w:adjustRightInd w:val="0"/>
        <w:spacing w:before="60"/>
        <w:jc w:val="center"/>
        <w:rPr>
          <w:rFonts w:ascii="Arial" w:eastAsia="Times New Roman" w:hAnsi="Arial"/>
          <w:b/>
        </w:rPr>
      </w:pPr>
      <w:r w:rsidRPr="0008049C">
        <w:rPr>
          <w:rFonts w:ascii="Arial" w:eastAsia="Times New Roman" w:hAnsi="Arial"/>
          <w:b/>
        </w:rPr>
        <w:t>Table A.7.5.5.2.1-5: Void</w:t>
      </w:r>
    </w:p>
    <w:p w14:paraId="13AA481F" w14:textId="77777777" w:rsidR="0008049C" w:rsidRPr="0008049C" w:rsidRDefault="0008049C" w:rsidP="0008049C">
      <w:pPr>
        <w:keepNext/>
        <w:keepLines/>
        <w:overflowPunct w:val="0"/>
        <w:autoSpaceDE w:val="0"/>
        <w:autoSpaceDN w:val="0"/>
        <w:adjustRightInd w:val="0"/>
        <w:spacing w:before="60"/>
        <w:jc w:val="center"/>
        <w:rPr>
          <w:rFonts w:ascii="Arial" w:eastAsia="Times New Roman" w:hAnsi="Arial"/>
          <w:b/>
        </w:rPr>
      </w:pPr>
      <w:r w:rsidRPr="0008049C">
        <w:rPr>
          <w:rFonts w:ascii="Arial" w:eastAsia="Times New Roman" w:hAnsi="Arial"/>
          <w:b/>
          <w:noProof/>
          <w:lang w:val="en-US" w:eastAsia="zh-CN"/>
        </w:rPr>
        <w:drawing>
          <wp:inline distT="0" distB="0" distL="0" distR="0" wp14:anchorId="62FEE8BA" wp14:editId="683319FC">
            <wp:extent cx="4895850" cy="2311400"/>
            <wp:effectExtent l="0" t="0" r="0" b="0"/>
            <wp:docPr id="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895850" cy="2311400"/>
                    </a:xfrm>
                    <a:prstGeom prst="rect">
                      <a:avLst/>
                    </a:prstGeom>
                    <a:noFill/>
                    <a:ln>
                      <a:noFill/>
                    </a:ln>
                  </pic:spPr>
                </pic:pic>
              </a:graphicData>
            </a:graphic>
          </wp:inline>
        </w:drawing>
      </w:r>
      <w:r w:rsidRPr="0008049C">
        <w:rPr>
          <w:rFonts w:ascii="Arial" w:eastAsia="Times New Roman" w:hAnsi="Arial"/>
          <w:b/>
          <w:noProof/>
          <w:lang w:val="en-US" w:eastAsia="zh-CN"/>
        </w:rPr>
        <w:t xml:space="preserve">  </w:t>
      </w:r>
    </w:p>
    <w:p w14:paraId="069D7E32" w14:textId="77777777" w:rsidR="0008049C" w:rsidRPr="0008049C" w:rsidRDefault="0008049C" w:rsidP="0008049C">
      <w:pPr>
        <w:keepLines/>
        <w:overflowPunct w:val="0"/>
        <w:autoSpaceDE w:val="0"/>
        <w:autoSpaceDN w:val="0"/>
        <w:adjustRightInd w:val="0"/>
        <w:spacing w:after="240"/>
        <w:jc w:val="center"/>
        <w:rPr>
          <w:rFonts w:ascii="Arial" w:eastAsia="Times New Roman" w:hAnsi="Arial"/>
          <w:lang w:val="en-US"/>
        </w:rPr>
      </w:pPr>
      <w:r w:rsidRPr="0008049C">
        <w:rPr>
          <w:rFonts w:ascii="Arial" w:eastAsia="Times New Roman" w:hAnsi="Arial"/>
          <w:b/>
          <w:lang w:val="en-US"/>
        </w:rPr>
        <w:t>Figure A.7.5.5.2.1-1: SNR and L1-RSRP variation for SSB-based beam failure detection and link recovery testing in non-DRX mode</w:t>
      </w:r>
    </w:p>
    <w:p w14:paraId="2B011887" w14:textId="1A719523" w:rsidR="0008049C" w:rsidRDefault="0008049C" w:rsidP="0008049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EF579F">
        <w:rPr>
          <w:rFonts w:ascii="Arial" w:hAnsi="Arial"/>
          <w:b/>
          <w:color w:val="0000FF"/>
          <w:sz w:val="36"/>
        </w:rPr>
        <w:t>6</w:t>
      </w:r>
      <w:r w:rsidRPr="002205EE">
        <w:rPr>
          <w:rFonts w:ascii="Arial" w:hAnsi="Arial"/>
          <w:b/>
          <w:color w:val="0000FF"/>
          <w:sz w:val="36"/>
        </w:rPr>
        <w:t>&gt;</w:t>
      </w:r>
    </w:p>
    <w:p w14:paraId="6416AE4F" w14:textId="127331B1" w:rsidR="0008049C" w:rsidRDefault="0008049C" w:rsidP="0008049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EF579F">
        <w:rPr>
          <w:rFonts w:ascii="Arial" w:hAnsi="Arial"/>
          <w:b/>
          <w:color w:val="0000FF"/>
          <w:sz w:val="36"/>
        </w:rPr>
        <w:t>7</w:t>
      </w:r>
      <w:r w:rsidRPr="002205EE">
        <w:rPr>
          <w:rFonts w:ascii="Arial" w:hAnsi="Arial"/>
          <w:b/>
          <w:color w:val="0000FF"/>
          <w:sz w:val="36"/>
        </w:rPr>
        <w:t>&gt;</w:t>
      </w:r>
    </w:p>
    <w:p w14:paraId="119F1828" w14:textId="77777777" w:rsidR="00E8126C" w:rsidRPr="00E8126C" w:rsidRDefault="00E8126C" w:rsidP="00E8126C">
      <w:pPr>
        <w:keepNext/>
        <w:keepLines/>
        <w:overflowPunct w:val="0"/>
        <w:autoSpaceDE w:val="0"/>
        <w:autoSpaceDN w:val="0"/>
        <w:adjustRightInd w:val="0"/>
        <w:spacing w:before="120"/>
        <w:ind w:left="1418" w:hanging="1418"/>
        <w:outlineLvl w:val="3"/>
        <w:rPr>
          <w:rFonts w:ascii="Arial" w:eastAsia="Times New Roman" w:hAnsi="Arial"/>
          <w:sz w:val="24"/>
        </w:rPr>
      </w:pPr>
      <w:r w:rsidRPr="00E8126C">
        <w:rPr>
          <w:rFonts w:ascii="Arial" w:eastAsia="Times New Roman" w:hAnsi="Arial"/>
          <w:sz w:val="24"/>
        </w:rPr>
        <w:t>A.7.5.6.2</w:t>
      </w:r>
      <w:r w:rsidRPr="00E8126C">
        <w:rPr>
          <w:rFonts w:ascii="Arial" w:eastAsia="Times New Roman" w:hAnsi="Arial"/>
          <w:sz w:val="24"/>
          <w:szCs w:val="24"/>
        </w:rPr>
        <w:tab/>
      </w:r>
      <w:r w:rsidRPr="00E8126C">
        <w:rPr>
          <w:rFonts w:ascii="Arial" w:eastAsia="Times New Roman" w:hAnsi="Arial"/>
          <w:sz w:val="24"/>
        </w:rPr>
        <w:t>RRC-based Active BWP Switch</w:t>
      </w:r>
    </w:p>
    <w:p w14:paraId="1F6E613E" w14:textId="77777777" w:rsidR="00E8126C" w:rsidRPr="00E8126C" w:rsidRDefault="00E8126C" w:rsidP="00E8126C">
      <w:pPr>
        <w:keepNext/>
        <w:keepLines/>
        <w:overflowPunct w:val="0"/>
        <w:autoSpaceDE w:val="0"/>
        <w:autoSpaceDN w:val="0"/>
        <w:adjustRightInd w:val="0"/>
        <w:spacing w:before="120"/>
        <w:ind w:left="1701" w:hanging="1701"/>
        <w:outlineLvl w:val="4"/>
        <w:rPr>
          <w:rFonts w:ascii="Arial" w:eastAsia="Times New Roman" w:hAnsi="Arial"/>
        </w:rPr>
      </w:pPr>
      <w:bookmarkStart w:id="65" w:name="_Toc535476746"/>
      <w:bookmarkStart w:id="66" w:name="_Toc535476747"/>
      <w:r w:rsidRPr="00E8126C">
        <w:rPr>
          <w:rFonts w:ascii="Arial" w:eastAsia="Times New Roman" w:hAnsi="Arial"/>
        </w:rPr>
        <w:t>A.7.5.6.2.1</w:t>
      </w:r>
      <w:r w:rsidRPr="00E8126C">
        <w:rPr>
          <w:rFonts w:ascii="Arial" w:eastAsia="Times New Roman" w:hAnsi="Arial"/>
        </w:rPr>
        <w:tab/>
        <w:t xml:space="preserve">NR FR2 DL active BWP switch of </w:t>
      </w:r>
      <w:proofErr w:type="spellStart"/>
      <w:r w:rsidRPr="00E8126C">
        <w:rPr>
          <w:rFonts w:ascii="Arial" w:eastAsia="Times New Roman" w:hAnsi="Arial"/>
        </w:rPr>
        <w:t>PCell</w:t>
      </w:r>
      <w:proofErr w:type="spellEnd"/>
      <w:r w:rsidRPr="00E8126C">
        <w:rPr>
          <w:rFonts w:ascii="Arial" w:eastAsia="Times New Roman" w:hAnsi="Arial"/>
        </w:rPr>
        <w:t xml:space="preserve"> with non-DRX in SA</w:t>
      </w:r>
      <w:bookmarkEnd w:id="65"/>
    </w:p>
    <w:p w14:paraId="68954F87" w14:textId="77777777" w:rsidR="00E8126C" w:rsidRPr="00E8126C" w:rsidRDefault="00E8126C" w:rsidP="00E8126C">
      <w:pPr>
        <w:keepNext/>
        <w:keepLines/>
        <w:overflowPunct w:val="0"/>
        <w:autoSpaceDE w:val="0"/>
        <w:autoSpaceDN w:val="0"/>
        <w:adjustRightInd w:val="0"/>
        <w:spacing w:before="120"/>
        <w:ind w:left="1985" w:hanging="1985"/>
        <w:rPr>
          <w:rFonts w:ascii="Arial" w:eastAsia="Times New Roman" w:hAnsi="Arial"/>
        </w:rPr>
      </w:pPr>
      <w:r w:rsidRPr="00E8126C">
        <w:rPr>
          <w:rFonts w:ascii="Arial" w:eastAsia="Times New Roman" w:hAnsi="Arial"/>
        </w:rPr>
        <w:t>A.7.5.6.2.1.1</w:t>
      </w:r>
      <w:r w:rsidRPr="00E8126C">
        <w:rPr>
          <w:rFonts w:ascii="Arial" w:eastAsia="Times New Roman" w:hAnsi="Arial"/>
        </w:rPr>
        <w:tab/>
        <w:t>Test Purpose and Environment</w:t>
      </w:r>
      <w:bookmarkEnd w:id="66"/>
    </w:p>
    <w:p w14:paraId="4318DD3D" w14:textId="77777777" w:rsidR="00E8126C" w:rsidRPr="00E8126C" w:rsidRDefault="00E8126C" w:rsidP="00E8126C">
      <w:pPr>
        <w:overflowPunct w:val="0"/>
        <w:autoSpaceDE w:val="0"/>
        <w:autoSpaceDN w:val="0"/>
        <w:adjustRightInd w:val="0"/>
        <w:jc w:val="both"/>
        <w:rPr>
          <w:rFonts w:eastAsia="Times New Roman"/>
          <w:szCs w:val="24"/>
        </w:rPr>
      </w:pPr>
      <w:r w:rsidRPr="00E8126C">
        <w:rPr>
          <w:rFonts w:eastAsia="Times New Roman"/>
        </w:rPr>
        <w:t>The purpose of this test is to verify the DL BWP switch delay requirement for RRC-based BWP switch defined in clause 8.6.3. Supported test configurations are shown in Table A.7.5.6.2.1.1-1.</w:t>
      </w:r>
    </w:p>
    <w:p w14:paraId="2BEC35EB" w14:textId="77777777" w:rsidR="00E8126C" w:rsidRPr="00E8126C" w:rsidRDefault="00E8126C" w:rsidP="00E8126C">
      <w:pPr>
        <w:overflowPunct w:val="0"/>
        <w:autoSpaceDE w:val="0"/>
        <w:autoSpaceDN w:val="0"/>
        <w:adjustRightInd w:val="0"/>
        <w:jc w:val="both"/>
        <w:rPr>
          <w:rFonts w:eastAsia="Times New Roman"/>
        </w:rPr>
      </w:pPr>
      <w:r w:rsidRPr="00E8126C">
        <w:rPr>
          <w:rFonts w:eastAsia="Times New Roman"/>
        </w:rPr>
        <w:t xml:space="preserve">The test scenario comprises of </w:t>
      </w:r>
      <w:r w:rsidRPr="00E8126C">
        <w:rPr>
          <w:rFonts w:eastAsia="Times New Roman"/>
          <w:lang w:eastAsia="zh-CN"/>
        </w:rPr>
        <w:t xml:space="preserve">one </w:t>
      </w:r>
      <w:proofErr w:type="spellStart"/>
      <w:r w:rsidRPr="00E8126C">
        <w:rPr>
          <w:rFonts w:eastAsia="Times New Roman"/>
        </w:rPr>
        <w:t>PCell</w:t>
      </w:r>
      <w:proofErr w:type="spellEnd"/>
      <w:r w:rsidRPr="00E8126C">
        <w:rPr>
          <w:rFonts w:eastAsia="Times New Roman"/>
        </w:rPr>
        <w:t xml:space="preserve"> (Cell 1) as given in Table A.7.5.6.2.1.1-2. Cell-specific parameters of </w:t>
      </w:r>
      <w:proofErr w:type="spellStart"/>
      <w:r w:rsidRPr="00E8126C">
        <w:rPr>
          <w:rFonts w:eastAsia="Times New Roman"/>
        </w:rPr>
        <w:t>PCell</w:t>
      </w:r>
      <w:proofErr w:type="spellEnd"/>
      <w:r w:rsidRPr="00E8126C">
        <w:rPr>
          <w:rFonts w:eastAsia="Times New Roman"/>
        </w:rPr>
        <w:t xml:space="preserve"> are specified in Table A.7.5.6.2.1.1-3 below.</w:t>
      </w:r>
    </w:p>
    <w:p w14:paraId="1FDD3A29" w14:textId="77777777" w:rsidR="00E8126C" w:rsidRPr="00E8126C" w:rsidRDefault="00E8126C" w:rsidP="00E8126C">
      <w:pPr>
        <w:overflowPunct w:val="0"/>
        <w:autoSpaceDE w:val="0"/>
        <w:autoSpaceDN w:val="0"/>
        <w:adjustRightInd w:val="0"/>
        <w:jc w:val="both"/>
        <w:rPr>
          <w:rFonts w:eastAsia="Times New Roman"/>
        </w:rPr>
      </w:pPr>
      <w:r w:rsidRPr="00E8126C">
        <w:rPr>
          <w:rFonts w:eastAsia="Times New Roman"/>
        </w:rPr>
        <w:lastRenderedPageBreak/>
        <w:t>PDCCHs indicating new transmissions shall be sent continuously</w:t>
      </w:r>
      <w:r w:rsidRPr="00E8126C">
        <w:rPr>
          <w:rFonts w:eastAsia="Times New Roman"/>
          <w:lang w:eastAsia="zh-CN"/>
        </w:rPr>
        <w:t xml:space="preserve"> on </w:t>
      </w:r>
      <w:proofErr w:type="spellStart"/>
      <w:r w:rsidRPr="00E8126C">
        <w:rPr>
          <w:rFonts w:eastAsia="Times New Roman"/>
          <w:lang w:eastAsia="zh-CN"/>
        </w:rPr>
        <w:t>PCell</w:t>
      </w:r>
      <w:proofErr w:type="spellEnd"/>
      <w:r w:rsidRPr="00E8126C">
        <w:rPr>
          <w:rFonts w:eastAsia="Times New Roman"/>
          <w:lang w:eastAsia="zh-CN"/>
        </w:rPr>
        <w:t xml:space="preserve"> </w:t>
      </w:r>
      <w:r w:rsidRPr="00E8126C">
        <w:rPr>
          <w:rFonts w:eastAsia="Times New Roman"/>
        </w:rPr>
        <w:t>(Cell 1) to ensure that the UE will have ACK/NACK sending.</w:t>
      </w:r>
    </w:p>
    <w:p w14:paraId="050CFCCE" w14:textId="77777777" w:rsidR="00E8126C" w:rsidRPr="00E8126C" w:rsidRDefault="00E8126C" w:rsidP="00E8126C">
      <w:pPr>
        <w:overflowPunct w:val="0"/>
        <w:autoSpaceDE w:val="0"/>
        <w:autoSpaceDN w:val="0"/>
        <w:adjustRightInd w:val="0"/>
        <w:jc w:val="both"/>
        <w:rPr>
          <w:rFonts w:eastAsia="Times New Roman"/>
        </w:rPr>
      </w:pPr>
      <w:r w:rsidRPr="00E8126C">
        <w:rPr>
          <w:rFonts w:eastAsia="Times New Roman"/>
        </w:rPr>
        <w:t>Before the test starts,</w:t>
      </w:r>
    </w:p>
    <w:p w14:paraId="5E4B305E" w14:textId="77777777" w:rsidR="00E8126C" w:rsidRPr="00E8126C" w:rsidRDefault="00E8126C" w:rsidP="00E8126C">
      <w:pPr>
        <w:overflowPunct w:val="0"/>
        <w:autoSpaceDE w:val="0"/>
        <w:autoSpaceDN w:val="0"/>
        <w:adjustRightInd w:val="0"/>
        <w:ind w:left="568" w:hanging="284"/>
        <w:rPr>
          <w:rFonts w:eastAsia="Times New Roman"/>
        </w:rPr>
      </w:pPr>
      <w:r w:rsidRPr="00E8126C">
        <w:rPr>
          <w:rFonts w:eastAsia="Times New Roman"/>
        </w:rPr>
        <w:t>-</w:t>
      </w:r>
      <w:r w:rsidRPr="00E8126C">
        <w:rPr>
          <w:rFonts w:eastAsia="Times New Roman"/>
        </w:rPr>
        <w:tab/>
        <w:t>UE is connected to Cell 1 (</w:t>
      </w:r>
      <w:proofErr w:type="spellStart"/>
      <w:r w:rsidRPr="00E8126C">
        <w:rPr>
          <w:rFonts w:eastAsia="Times New Roman"/>
        </w:rPr>
        <w:t>PCell</w:t>
      </w:r>
      <w:proofErr w:type="spellEnd"/>
      <w:r w:rsidRPr="00E8126C">
        <w:rPr>
          <w:rFonts w:eastAsia="Times New Roman"/>
        </w:rPr>
        <w:t>) on radio channel 1 (PCC).</w:t>
      </w:r>
    </w:p>
    <w:p w14:paraId="058B7592" w14:textId="77777777" w:rsidR="00E8126C" w:rsidRPr="00E8126C" w:rsidRDefault="00E8126C" w:rsidP="00E8126C">
      <w:pPr>
        <w:overflowPunct w:val="0"/>
        <w:autoSpaceDE w:val="0"/>
        <w:autoSpaceDN w:val="0"/>
        <w:adjustRightInd w:val="0"/>
        <w:ind w:left="568" w:hanging="284"/>
        <w:rPr>
          <w:rFonts w:eastAsia="Times New Roman"/>
        </w:rPr>
      </w:pPr>
      <w:r w:rsidRPr="00E8126C">
        <w:rPr>
          <w:rFonts w:eastAsia="Times New Roman"/>
        </w:rPr>
        <w:t>-</w:t>
      </w:r>
      <w:r w:rsidRPr="00E8126C">
        <w:rPr>
          <w:rFonts w:eastAsia="Times New Roman"/>
        </w:rPr>
        <w:tab/>
        <w:t>UE has bandwidth part BWP-1 in its RRC-configuration for Cell 1 (</w:t>
      </w:r>
      <w:proofErr w:type="spellStart"/>
      <w:r w:rsidRPr="00E8126C">
        <w:rPr>
          <w:rFonts w:eastAsia="Times New Roman"/>
        </w:rPr>
        <w:t>PCell</w:t>
      </w:r>
      <w:proofErr w:type="spellEnd"/>
      <w:r w:rsidRPr="00E8126C">
        <w:rPr>
          <w:rFonts w:eastAsia="Times New Roman"/>
        </w:rPr>
        <w:t>).</w:t>
      </w:r>
    </w:p>
    <w:p w14:paraId="522A1956" w14:textId="77777777" w:rsidR="00E8126C" w:rsidRPr="00E8126C" w:rsidRDefault="00E8126C" w:rsidP="00E8126C">
      <w:pPr>
        <w:overflowPunct w:val="0"/>
        <w:autoSpaceDE w:val="0"/>
        <w:autoSpaceDN w:val="0"/>
        <w:adjustRightInd w:val="0"/>
        <w:ind w:left="568" w:hanging="284"/>
        <w:rPr>
          <w:rFonts w:eastAsia="Times New Roman"/>
        </w:rPr>
      </w:pPr>
      <w:r w:rsidRPr="00E8126C">
        <w:rPr>
          <w:rFonts w:eastAsia="Times New Roman"/>
        </w:rPr>
        <w:t>-</w:t>
      </w:r>
      <w:r w:rsidRPr="00E8126C">
        <w:rPr>
          <w:rFonts w:eastAsia="Times New Roman"/>
        </w:rPr>
        <w:tab/>
        <w:t xml:space="preserve">UE is indicated in </w:t>
      </w:r>
      <w:proofErr w:type="spellStart"/>
      <w:r w:rsidRPr="00E8126C">
        <w:rPr>
          <w:rFonts w:eastAsia="Times New Roman"/>
          <w:i/>
        </w:rPr>
        <w:t>firstActiveDownlinkBWP</w:t>
      </w:r>
      <w:proofErr w:type="spellEnd"/>
      <w:r w:rsidRPr="00E8126C">
        <w:rPr>
          <w:rFonts w:eastAsia="Times New Roman"/>
          <w:i/>
        </w:rPr>
        <w:t>-Id</w:t>
      </w:r>
      <w:r w:rsidRPr="00E8126C">
        <w:rPr>
          <w:rFonts w:eastAsia="Times New Roman"/>
        </w:rPr>
        <w:t xml:space="preserve"> that the active DL BWP</w:t>
      </w:r>
      <w:r w:rsidRPr="00E8126C">
        <w:rPr>
          <w:rFonts w:eastAsia="Times New Roman"/>
          <w:i/>
        </w:rPr>
        <w:t xml:space="preserve"> </w:t>
      </w:r>
      <w:r w:rsidRPr="00E8126C">
        <w:rPr>
          <w:rFonts w:eastAsia="Times New Roman"/>
          <w:lang w:eastAsia="zh-CN"/>
        </w:rPr>
        <w:t xml:space="preserve">is </w:t>
      </w:r>
      <w:r w:rsidRPr="00E8126C">
        <w:rPr>
          <w:rFonts w:eastAsia="Times New Roman"/>
        </w:rPr>
        <w:t xml:space="preserve">BWP-1 of initial condition in </w:t>
      </w:r>
      <w:proofErr w:type="spellStart"/>
      <w:r w:rsidRPr="00E8126C">
        <w:rPr>
          <w:rFonts w:eastAsia="Times New Roman"/>
        </w:rPr>
        <w:t>PCell</w:t>
      </w:r>
      <w:proofErr w:type="spellEnd"/>
      <w:r w:rsidRPr="00E8126C">
        <w:rPr>
          <w:rFonts w:eastAsia="Times New Roman"/>
        </w:rPr>
        <w:t>.</w:t>
      </w:r>
    </w:p>
    <w:p w14:paraId="341AD408" w14:textId="77777777" w:rsidR="00E8126C" w:rsidRPr="00E8126C" w:rsidRDefault="00E8126C" w:rsidP="00E8126C">
      <w:pPr>
        <w:overflowPunct w:val="0"/>
        <w:autoSpaceDE w:val="0"/>
        <w:autoSpaceDN w:val="0"/>
        <w:adjustRightInd w:val="0"/>
        <w:jc w:val="both"/>
        <w:rPr>
          <w:rFonts w:eastAsia="Times New Roman"/>
        </w:rPr>
      </w:pPr>
      <w:r w:rsidRPr="00E8126C">
        <w:rPr>
          <w:rFonts w:eastAsia="Times New Roman"/>
        </w:rPr>
        <w:t>All cells have constant signal levels throughout the test.</w:t>
      </w:r>
    </w:p>
    <w:p w14:paraId="0444FDF1" w14:textId="77777777" w:rsidR="00E8126C" w:rsidRPr="00E8126C" w:rsidRDefault="00E8126C" w:rsidP="00E8126C">
      <w:pPr>
        <w:overflowPunct w:val="0"/>
        <w:autoSpaceDE w:val="0"/>
        <w:autoSpaceDN w:val="0"/>
        <w:adjustRightInd w:val="0"/>
        <w:jc w:val="both"/>
        <w:rPr>
          <w:rFonts w:eastAsia="Times New Roman"/>
        </w:rPr>
      </w:pPr>
      <w:r w:rsidRPr="00E8126C">
        <w:rPr>
          <w:rFonts w:eastAsia="Times New Roman"/>
        </w:rPr>
        <w:t>The test consists of 1 time period, with duration of T1.</w:t>
      </w:r>
    </w:p>
    <w:p w14:paraId="65CEC184" w14:textId="77777777" w:rsidR="00E8126C" w:rsidRPr="00E8126C" w:rsidRDefault="00E8126C" w:rsidP="00E8126C">
      <w:pPr>
        <w:overflowPunct w:val="0"/>
        <w:autoSpaceDE w:val="0"/>
        <w:autoSpaceDN w:val="0"/>
        <w:adjustRightInd w:val="0"/>
        <w:jc w:val="both"/>
        <w:rPr>
          <w:rFonts w:eastAsia="Times New Roman"/>
        </w:rPr>
      </w:pPr>
      <w:r w:rsidRPr="00E8126C">
        <w:rPr>
          <w:rFonts w:eastAsia="Times New Roman"/>
        </w:rPr>
        <w:t>During T1,</w:t>
      </w:r>
    </w:p>
    <w:p w14:paraId="47E2E348" w14:textId="77777777" w:rsidR="00E8126C" w:rsidRPr="00E8126C" w:rsidRDefault="00E8126C" w:rsidP="00E8126C">
      <w:pPr>
        <w:overflowPunct w:val="0"/>
        <w:autoSpaceDE w:val="0"/>
        <w:autoSpaceDN w:val="0"/>
        <w:adjustRightInd w:val="0"/>
        <w:ind w:left="568" w:hanging="284"/>
        <w:rPr>
          <w:rFonts w:eastAsia="Times New Roman"/>
          <w:lang w:eastAsia="zh-CN"/>
        </w:rPr>
      </w:pPr>
      <w:r w:rsidRPr="00E8126C">
        <w:rPr>
          <w:rFonts w:eastAsia="Times New Roman"/>
          <w:lang w:eastAsia="zh-CN"/>
        </w:rPr>
        <w:tab/>
        <w:t xml:space="preserve">Time period T1 starts when a </w:t>
      </w:r>
      <w:proofErr w:type="spellStart"/>
      <w:r w:rsidRPr="00E8126C">
        <w:rPr>
          <w:rFonts w:eastAsia="Times New Roman"/>
          <w:i/>
          <w:lang w:eastAsia="zh-CN"/>
        </w:rPr>
        <w:t>RRCReconfiguration</w:t>
      </w:r>
      <w:proofErr w:type="spellEnd"/>
      <w:r w:rsidRPr="00E8126C">
        <w:rPr>
          <w:rFonts w:eastAsia="Times New Roman"/>
          <w:lang w:eastAsia="zh-CN"/>
        </w:rPr>
        <w:t xml:space="preserve"> with updated bandwidth part configuration, sent from the test equipment to the UE, is received at the UE side in </w:t>
      </w:r>
      <w:proofErr w:type="spellStart"/>
      <w:r w:rsidRPr="00E8126C">
        <w:rPr>
          <w:rFonts w:eastAsia="Times New Roman"/>
          <w:lang w:eastAsia="zh-CN"/>
        </w:rPr>
        <w:t>PSCell’s</w:t>
      </w:r>
      <w:proofErr w:type="spellEnd"/>
      <w:r w:rsidRPr="00E8126C">
        <w:rPr>
          <w:rFonts w:eastAsia="Times New Roman"/>
          <w:lang w:eastAsia="zh-CN"/>
        </w:rPr>
        <w:t xml:space="preserve"> slot # denoted </w:t>
      </w:r>
      <w:proofErr w:type="spellStart"/>
      <w:r w:rsidRPr="00E8126C">
        <w:rPr>
          <w:rFonts w:eastAsia="Times New Roman"/>
          <w:i/>
          <w:lang w:eastAsia="zh-CN"/>
        </w:rPr>
        <w:t>i</w:t>
      </w:r>
      <w:proofErr w:type="spellEnd"/>
      <w:r w:rsidRPr="00E8126C">
        <w:rPr>
          <w:rFonts w:eastAsia="Times New Roman"/>
          <w:lang w:eastAsia="zh-CN"/>
        </w:rPr>
        <w:t>. The UE shall reconfigure its bandwidth part with the updated bandwidth part BWP-1 of final condition.</w:t>
      </w:r>
    </w:p>
    <w:p w14:paraId="6636246F" w14:textId="77777777" w:rsidR="00E8126C" w:rsidRPr="00E8126C" w:rsidRDefault="00E8126C" w:rsidP="00E8126C">
      <w:pPr>
        <w:overflowPunct w:val="0"/>
        <w:autoSpaceDE w:val="0"/>
        <w:autoSpaceDN w:val="0"/>
        <w:adjustRightInd w:val="0"/>
        <w:ind w:left="568" w:hanging="284"/>
        <w:rPr>
          <w:rFonts w:eastAsia="Times New Roman"/>
          <w:lang w:eastAsia="zh-CN"/>
        </w:rPr>
      </w:pPr>
      <w:r w:rsidRPr="00E8126C">
        <w:rPr>
          <w:rFonts w:eastAsia="Times New Roman"/>
          <w:lang w:eastAsia="zh-CN"/>
        </w:rPr>
        <w:tab/>
        <w:t xml:space="preserve">The UE shall be able to completely receive PDSCH on </w:t>
      </w:r>
      <w:proofErr w:type="spellStart"/>
      <w:r w:rsidRPr="00E8126C">
        <w:rPr>
          <w:rFonts w:eastAsia="Times New Roman"/>
          <w:lang w:eastAsia="zh-CN"/>
        </w:rPr>
        <w:t>PCell</w:t>
      </w:r>
      <w:proofErr w:type="spellEnd"/>
      <w:r w:rsidRPr="00E8126C">
        <w:rPr>
          <w:rFonts w:eastAsia="Times New Roman"/>
          <w:lang w:eastAsia="zh-CN"/>
        </w:rPr>
        <w:t xml:space="preserve"> from the first DL slot that occurs after the beginning of DL slot </w:t>
      </w:r>
      <m:oMath>
        <m:r>
          <m:rPr>
            <m:sty m:val="p"/>
          </m:rPr>
          <w:rPr>
            <w:rFonts w:ascii="Cambria Math" w:eastAsia="Times New Roman" w:hAnsi="Cambria Math"/>
            <w:lang w:eastAsia="zh-CN"/>
          </w:rPr>
          <m:t>i+</m:t>
        </m:r>
        <m:f>
          <m:fPr>
            <m:ctrlPr>
              <w:rPr>
                <w:rFonts w:ascii="Cambria Math" w:eastAsia="Times New Roman" w:hAnsi="Cambria Math"/>
                <w:i/>
              </w:rPr>
            </m:ctrlPr>
          </m:fPr>
          <m:num>
            <m:sSub>
              <m:sSubPr>
                <m:ctrlPr>
                  <w:rPr>
                    <w:rFonts w:ascii="Cambria Math" w:eastAsia="Times New Roman" w:hAnsi="Cambria Math"/>
                    <w:i/>
                  </w:rPr>
                </m:ctrlPr>
              </m:sSubPr>
              <m:e>
                <m:sSub>
                  <m:sSubPr>
                    <m:ctrlPr>
                      <w:rPr>
                        <w:rFonts w:ascii="Cambria Math" w:eastAsia="Times New Roman" w:hAnsi="Cambria Math"/>
                        <w:i/>
                      </w:rPr>
                    </m:ctrlPr>
                  </m:sSubPr>
                  <m:e>
                    <m:r>
                      <w:rPr>
                        <w:rFonts w:ascii="Cambria Math" w:eastAsia="Times New Roman" w:hAnsi="Cambria Math"/>
                        <w:lang w:val="en-US" w:eastAsia="zh-CN"/>
                      </w:rPr>
                      <m:t>T</m:t>
                    </m:r>
                  </m:e>
                  <m:sub>
                    <m:r>
                      <m:rPr>
                        <m:sty m:val="p"/>
                      </m:rPr>
                      <w:rPr>
                        <w:rFonts w:ascii="Cambria Math" w:eastAsia="Times New Roman" w:hAnsi="Cambria Math"/>
                        <w:lang w:val="en-US" w:eastAsia="zh-CN"/>
                      </w:rPr>
                      <m:t>RRCprocessingDelay</m:t>
                    </m:r>
                  </m:sub>
                </m:sSub>
                <m:r>
                  <w:rPr>
                    <w:rFonts w:ascii="Cambria Math" w:eastAsia="Times New Roman" w:hAnsi="Cambria Math"/>
                    <w:lang w:val="en-US" w:eastAsia="zh-CN"/>
                  </w:rPr>
                  <m:t>+T</m:t>
                </m:r>
              </m:e>
              <m:sub>
                <m:r>
                  <m:rPr>
                    <m:sty m:val="p"/>
                  </m:rPr>
                  <w:rPr>
                    <w:rFonts w:ascii="Cambria Math" w:eastAsia="Times New Roman" w:hAnsi="Cambria Math"/>
                    <w:lang w:val="en-US" w:eastAsia="zh-CN"/>
                  </w:rPr>
                  <m:t>BWPswitchDelayRRC</m:t>
                </m:r>
              </m:sub>
            </m:sSub>
          </m:num>
          <m:den>
            <m:r>
              <m:rPr>
                <m:sty m:val="p"/>
              </m:rPr>
              <w:rPr>
                <w:rFonts w:ascii="Cambria Math" w:eastAsia="Times New Roman" w:hAnsi="Cambria Math"/>
                <w:lang w:val="en-US" w:eastAsia="zh-CN"/>
              </w:rPr>
              <m:t>NR Slot length</m:t>
            </m:r>
          </m:den>
        </m:f>
      </m:oMath>
      <w:r w:rsidRPr="00E8126C">
        <w:rPr>
          <w:rFonts w:eastAsia="Times New Roman"/>
          <w:lang w:eastAsia="zh-CN"/>
        </w:rPr>
        <w:t xml:space="preserve"> as defined in clause</w:t>
      </w:r>
      <w:r w:rsidRPr="00E8126C">
        <w:rPr>
          <w:rFonts w:eastAsia="Times New Roman"/>
        </w:rPr>
        <w:t xml:space="preserve"> 8.6.3 and starts to </w:t>
      </w:r>
      <w:r w:rsidRPr="00E8126C">
        <w:rPr>
          <w:rFonts w:eastAsia="Times New Roman"/>
          <w:lang w:eastAsia="zh-CN"/>
        </w:rPr>
        <w:t xml:space="preserve">report valid ACK/NACK for the </w:t>
      </w:r>
      <w:proofErr w:type="spellStart"/>
      <w:r w:rsidRPr="00E8126C">
        <w:rPr>
          <w:rFonts w:eastAsia="Times New Roman"/>
          <w:lang w:eastAsia="zh-CN"/>
        </w:rPr>
        <w:t>PCell</w:t>
      </w:r>
      <w:proofErr w:type="spellEnd"/>
      <w:r w:rsidRPr="00E8126C">
        <w:rPr>
          <w:rFonts w:eastAsia="Times New Roman"/>
          <w:lang w:eastAsia="zh-CN"/>
        </w:rPr>
        <w:t xml:space="preserve"> from the first UL slot that occurs after the beginning of DL slot</w:t>
      </w:r>
      <m:oMath>
        <m:r>
          <m:rPr>
            <m:sty m:val="p"/>
          </m:rPr>
          <w:rPr>
            <w:rFonts w:ascii="Cambria Math" w:eastAsia="Times New Roman" w:hAnsi="Cambria Math"/>
            <w:lang w:eastAsia="zh-CN"/>
          </w:rPr>
          <m:t xml:space="preserve"> i+</m:t>
        </m:r>
        <m:f>
          <m:fPr>
            <m:ctrlPr>
              <w:rPr>
                <w:rFonts w:ascii="Cambria Math" w:eastAsia="Times New Roman" w:hAnsi="Cambria Math"/>
                <w:i/>
              </w:rPr>
            </m:ctrlPr>
          </m:fPr>
          <m:num>
            <m:sSub>
              <m:sSubPr>
                <m:ctrlPr>
                  <w:rPr>
                    <w:rFonts w:ascii="Cambria Math" w:eastAsia="Times New Roman" w:hAnsi="Cambria Math"/>
                    <w:i/>
                  </w:rPr>
                </m:ctrlPr>
              </m:sSubPr>
              <m:e>
                <m:sSub>
                  <m:sSubPr>
                    <m:ctrlPr>
                      <w:rPr>
                        <w:rFonts w:ascii="Cambria Math" w:eastAsia="Times New Roman" w:hAnsi="Cambria Math"/>
                        <w:i/>
                      </w:rPr>
                    </m:ctrlPr>
                  </m:sSubPr>
                  <m:e>
                    <m:r>
                      <w:rPr>
                        <w:rFonts w:ascii="Cambria Math" w:eastAsia="Times New Roman" w:hAnsi="Cambria Math"/>
                        <w:lang w:val="en-US" w:eastAsia="zh-CN"/>
                      </w:rPr>
                      <m:t>T</m:t>
                    </m:r>
                  </m:e>
                  <m:sub>
                    <m:r>
                      <m:rPr>
                        <m:sty m:val="p"/>
                      </m:rPr>
                      <w:rPr>
                        <w:rFonts w:ascii="Cambria Math" w:eastAsia="Times New Roman" w:hAnsi="Cambria Math"/>
                        <w:lang w:val="en-US" w:eastAsia="zh-CN"/>
                      </w:rPr>
                      <m:t>RRCprocessingDelay</m:t>
                    </m:r>
                  </m:sub>
                </m:sSub>
                <m:r>
                  <w:rPr>
                    <w:rFonts w:ascii="Cambria Math" w:eastAsia="Times New Roman" w:hAnsi="Cambria Math"/>
                    <w:lang w:val="en-US" w:eastAsia="zh-CN"/>
                  </w:rPr>
                  <m:t>+T</m:t>
                </m:r>
              </m:e>
              <m:sub>
                <m:r>
                  <m:rPr>
                    <m:sty m:val="p"/>
                  </m:rPr>
                  <w:rPr>
                    <w:rFonts w:ascii="Cambria Math" w:eastAsia="Times New Roman" w:hAnsi="Cambria Math"/>
                    <w:lang w:val="en-US" w:eastAsia="zh-CN"/>
                  </w:rPr>
                  <m:t>BWPswitchDelayRRC</m:t>
                </m:r>
              </m:sub>
            </m:sSub>
          </m:num>
          <m:den>
            <m:r>
              <m:rPr>
                <m:sty m:val="p"/>
              </m:rPr>
              <w:rPr>
                <w:rFonts w:ascii="Cambria Math" w:eastAsia="Times New Roman" w:hAnsi="Cambria Math"/>
                <w:lang w:val="en-US" w:eastAsia="zh-CN"/>
              </w:rPr>
              <m:t>NR Slot length</m:t>
            </m:r>
          </m:den>
        </m:f>
        <m:r>
          <m:rPr>
            <m:sty m:val="p"/>
          </m:rPr>
          <w:rPr>
            <w:rFonts w:ascii="Cambria Math" w:eastAsia="Times New Roman" w:hAnsi="Cambria Math" w:cs="MS Gothic"/>
            <w:lang w:val="en-US" w:eastAsia="zh-CN"/>
          </w:rPr>
          <m:t>+k1</m:t>
        </m:r>
      </m:oMath>
      <w:r w:rsidRPr="00E8126C">
        <w:rPr>
          <w:rFonts w:eastAsia="Times New Roman"/>
          <w:lang w:eastAsia="zh-CN"/>
        </w:rPr>
        <w:t xml:space="preserve">. </w:t>
      </w:r>
      <w:r w:rsidRPr="00E8126C">
        <w:rPr>
          <w:rFonts w:eastAsia="Times New Roman"/>
        </w:rPr>
        <w:t xml:space="preserve">The UE shall be continuously scheduled on </w:t>
      </w:r>
      <w:proofErr w:type="spellStart"/>
      <w:r w:rsidRPr="00E8126C">
        <w:rPr>
          <w:rFonts w:eastAsia="Times New Roman"/>
        </w:rPr>
        <w:t>PSCell’s</w:t>
      </w:r>
      <w:proofErr w:type="spellEnd"/>
      <w:r w:rsidRPr="00E8126C">
        <w:rPr>
          <w:rFonts w:eastAsia="Times New Roman"/>
        </w:rPr>
        <w:t xml:space="preserve"> BWP-1 starting from</w:t>
      </w:r>
      <w:r w:rsidRPr="00E8126C">
        <w:rPr>
          <w:rFonts w:eastAsia="Times New Roman"/>
          <w:lang w:eastAsia="zh-CN"/>
        </w:rPr>
        <w:t xml:space="preserve"> the first DL slot that occurs after</w:t>
      </w:r>
      <w:r w:rsidRPr="00E8126C">
        <w:rPr>
          <w:rFonts w:eastAsia="Times New Roman"/>
        </w:rPr>
        <w:t xml:space="preserve"> </w:t>
      </w:r>
      <w:r w:rsidRPr="00E8126C">
        <w:rPr>
          <w:rFonts w:eastAsia="Times New Roman"/>
          <w:lang w:eastAsia="zh-CN"/>
        </w:rPr>
        <w:t xml:space="preserve">the beginning of DL </w:t>
      </w:r>
      <w:r w:rsidRPr="00E8126C">
        <w:rPr>
          <w:rFonts w:eastAsia="Times New Roman"/>
        </w:rPr>
        <w:t xml:space="preserve">slot </w:t>
      </w:r>
      <m:oMath>
        <m:r>
          <m:rPr>
            <m:sty m:val="p"/>
          </m:rPr>
          <w:rPr>
            <w:rFonts w:ascii="Cambria Math" w:eastAsia="Times New Roman" w:hAnsi="Cambria Math"/>
            <w:lang w:eastAsia="zh-CN"/>
          </w:rPr>
          <m:t>i+</m:t>
        </m:r>
        <m:f>
          <m:fPr>
            <m:ctrlPr>
              <w:rPr>
                <w:rFonts w:ascii="Cambria Math" w:eastAsia="Times New Roman" w:hAnsi="Cambria Math"/>
                <w:i/>
              </w:rPr>
            </m:ctrlPr>
          </m:fPr>
          <m:num>
            <m:sSub>
              <m:sSubPr>
                <m:ctrlPr>
                  <w:rPr>
                    <w:rFonts w:ascii="Cambria Math" w:eastAsia="Times New Roman" w:hAnsi="Cambria Math"/>
                    <w:i/>
                  </w:rPr>
                </m:ctrlPr>
              </m:sSubPr>
              <m:e>
                <m:sSub>
                  <m:sSubPr>
                    <m:ctrlPr>
                      <w:rPr>
                        <w:rFonts w:ascii="Cambria Math" w:eastAsia="Times New Roman" w:hAnsi="Cambria Math"/>
                        <w:i/>
                      </w:rPr>
                    </m:ctrlPr>
                  </m:sSubPr>
                  <m:e>
                    <m:r>
                      <w:rPr>
                        <w:rFonts w:ascii="Cambria Math" w:eastAsia="Times New Roman" w:hAnsi="Cambria Math"/>
                        <w:lang w:val="en-US" w:eastAsia="zh-CN"/>
                      </w:rPr>
                      <m:t>T</m:t>
                    </m:r>
                  </m:e>
                  <m:sub>
                    <m:r>
                      <m:rPr>
                        <m:sty m:val="p"/>
                      </m:rPr>
                      <w:rPr>
                        <w:rFonts w:ascii="Cambria Math" w:eastAsia="Times New Roman" w:hAnsi="Cambria Math"/>
                        <w:lang w:val="en-US" w:eastAsia="zh-CN"/>
                      </w:rPr>
                      <m:t>RRCprocessingDelay</m:t>
                    </m:r>
                  </m:sub>
                </m:sSub>
                <m:r>
                  <w:rPr>
                    <w:rFonts w:ascii="Cambria Math" w:eastAsia="Times New Roman" w:hAnsi="Cambria Math"/>
                    <w:lang w:val="en-US" w:eastAsia="zh-CN"/>
                  </w:rPr>
                  <m:t>+T</m:t>
                </m:r>
              </m:e>
              <m:sub>
                <m:r>
                  <m:rPr>
                    <m:sty m:val="p"/>
                  </m:rPr>
                  <w:rPr>
                    <w:rFonts w:ascii="Cambria Math" w:eastAsia="Times New Roman" w:hAnsi="Cambria Math"/>
                    <w:lang w:val="en-US" w:eastAsia="zh-CN"/>
                  </w:rPr>
                  <m:t>BWPswitchDelayRRC</m:t>
                </m:r>
              </m:sub>
            </m:sSub>
          </m:num>
          <m:den>
            <m:r>
              <m:rPr>
                <m:sty m:val="p"/>
              </m:rPr>
              <w:rPr>
                <w:rFonts w:ascii="Cambria Math" w:eastAsia="Times New Roman" w:hAnsi="Cambria Math"/>
                <w:lang w:val="en-US" w:eastAsia="zh-CN"/>
              </w:rPr>
              <m:t>NR Slot length</m:t>
            </m:r>
          </m:den>
        </m:f>
      </m:oMath>
      <w:r w:rsidRPr="00E8126C">
        <w:rPr>
          <w:rFonts w:eastAsia="Times New Roman"/>
          <w:lang w:eastAsia="zh-CN"/>
        </w:rPr>
        <w:t>.</w:t>
      </w:r>
    </w:p>
    <w:p w14:paraId="4620AA03" w14:textId="77777777" w:rsidR="00E8126C" w:rsidRPr="00E8126C" w:rsidRDefault="00E8126C" w:rsidP="00E8126C">
      <w:pPr>
        <w:overflowPunct w:val="0"/>
        <w:autoSpaceDE w:val="0"/>
        <w:autoSpaceDN w:val="0"/>
        <w:adjustRightInd w:val="0"/>
        <w:ind w:left="568" w:hanging="284"/>
        <w:rPr>
          <w:rFonts w:eastAsia="Times New Roman"/>
          <w:lang w:eastAsia="zh-CN"/>
        </w:rPr>
      </w:pPr>
      <w:r w:rsidRPr="00E8126C">
        <w:rPr>
          <w:rFonts w:eastAsia="Times New Roman"/>
          <w:i/>
          <w:lang w:eastAsia="zh-CN"/>
        </w:rPr>
        <w:tab/>
      </w:r>
      <w:proofErr w:type="spellStart"/>
      <w:r w:rsidRPr="00E8126C">
        <w:rPr>
          <w:rFonts w:eastAsia="Times New Roman"/>
          <w:i/>
          <w:lang w:eastAsia="zh-CN"/>
        </w:rPr>
        <w:t>T</w:t>
      </w:r>
      <w:r w:rsidRPr="00E8126C">
        <w:rPr>
          <w:rFonts w:eastAsia="Times New Roman"/>
          <w:i/>
          <w:vertAlign w:val="subscript"/>
          <w:lang w:eastAsia="zh-CN"/>
        </w:rPr>
        <w:t>RRCprocessingDelay</w:t>
      </w:r>
      <w:proofErr w:type="spellEnd"/>
      <w:r w:rsidRPr="00E8126C">
        <w:rPr>
          <w:rFonts w:eastAsia="Times New Roman"/>
          <w:i/>
          <w:vertAlign w:val="subscript"/>
          <w:lang w:eastAsia="zh-CN"/>
        </w:rPr>
        <w:t xml:space="preserve"> </w:t>
      </w:r>
      <w:r w:rsidRPr="00E8126C">
        <w:rPr>
          <w:rFonts w:eastAsia="Times New Roman"/>
          <w:lang w:eastAsia="zh-CN"/>
        </w:rPr>
        <w:t xml:space="preserve">and </w:t>
      </w:r>
      <w:proofErr w:type="spellStart"/>
      <w:r w:rsidRPr="00E8126C">
        <w:rPr>
          <w:rFonts w:eastAsia="Times New Roman"/>
          <w:i/>
          <w:lang w:eastAsia="zh-CN"/>
        </w:rPr>
        <w:t>T</w:t>
      </w:r>
      <w:r w:rsidRPr="00E8126C">
        <w:rPr>
          <w:rFonts w:eastAsia="Times New Roman"/>
          <w:i/>
          <w:vertAlign w:val="subscript"/>
          <w:lang w:eastAsia="zh-CN"/>
        </w:rPr>
        <w:t>BWPswitchDelayRRC</w:t>
      </w:r>
      <w:proofErr w:type="spellEnd"/>
      <w:r w:rsidRPr="00E8126C">
        <w:rPr>
          <w:rFonts w:eastAsia="Times New Roman"/>
          <w:lang w:eastAsia="zh-CN"/>
        </w:rPr>
        <w:t xml:space="preserve"> are defined in </w:t>
      </w:r>
      <w:r w:rsidRPr="00E8126C">
        <w:rPr>
          <w:rFonts w:eastAsia="Times New Roman"/>
        </w:rPr>
        <w:t>clause </w:t>
      </w:r>
      <w:r w:rsidRPr="00E8126C">
        <w:rPr>
          <w:rFonts w:eastAsia="Times New Roman"/>
          <w:lang w:eastAsia="zh-CN"/>
        </w:rPr>
        <w:t>8.6.3.</w:t>
      </w:r>
    </w:p>
    <w:p w14:paraId="6E27204F" w14:textId="77777777" w:rsidR="00E8126C" w:rsidRPr="00E8126C" w:rsidRDefault="00E8126C" w:rsidP="00E8126C">
      <w:pPr>
        <w:overflowPunct w:val="0"/>
        <w:autoSpaceDE w:val="0"/>
        <w:autoSpaceDN w:val="0"/>
        <w:adjustRightInd w:val="0"/>
        <w:jc w:val="both"/>
        <w:rPr>
          <w:rFonts w:eastAsia="Times New Roman"/>
          <w:lang w:eastAsia="zh-CN"/>
        </w:rPr>
      </w:pPr>
      <w:r w:rsidRPr="00E8126C">
        <w:rPr>
          <w:rFonts w:eastAsia="Times New Roman"/>
          <w:lang w:eastAsia="zh-CN"/>
        </w:rPr>
        <w:t xml:space="preserve">The test equipment verifies the DL BWP switch time in </w:t>
      </w:r>
      <w:proofErr w:type="spellStart"/>
      <w:r w:rsidRPr="00E8126C">
        <w:rPr>
          <w:rFonts w:eastAsia="Times New Roman"/>
          <w:lang w:eastAsia="zh-CN"/>
        </w:rPr>
        <w:t>PSCell</w:t>
      </w:r>
      <w:proofErr w:type="spellEnd"/>
      <w:r w:rsidRPr="00E8126C">
        <w:rPr>
          <w:rFonts w:eastAsia="Times New Roman"/>
          <w:lang w:eastAsia="zh-CN"/>
        </w:rPr>
        <w:t xml:space="preserve"> by counting the time from the time when the RRC Reconfiguration message including updated BWP </w:t>
      </w:r>
      <w:proofErr w:type="spellStart"/>
      <w:r w:rsidRPr="00E8126C">
        <w:rPr>
          <w:rFonts w:eastAsia="Times New Roman"/>
          <w:lang w:eastAsia="zh-CN"/>
        </w:rPr>
        <w:t>configurationis</w:t>
      </w:r>
      <w:proofErr w:type="spellEnd"/>
      <w:r w:rsidRPr="00E8126C">
        <w:rPr>
          <w:rFonts w:eastAsia="Times New Roman"/>
          <w:lang w:eastAsia="zh-CN"/>
        </w:rPr>
        <w:t xml:space="preserve"> sent till the time when RRC Reconfiguration Complete message is received.</w:t>
      </w:r>
    </w:p>
    <w:p w14:paraId="6E0F7420" w14:textId="77777777" w:rsidR="00E8126C" w:rsidRPr="00E8126C" w:rsidRDefault="00E8126C" w:rsidP="00E8126C">
      <w:pPr>
        <w:keepNext/>
        <w:keepLines/>
        <w:overflowPunct w:val="0"/>
        <w:autoSpaceDE w:val="0"/>
        <w:autoSpaceDN w:val="0"/>
        <w:adjustRightInd w:val="0"/>
        <w:spacing w:before="60"/>
        <w:jc w:val="center"/>
        <w:rPr>
          <w:rFonts w:ascii="Arial" w:eastAsia="Times New Roman" w:hAnsi="Arial" w:cs="v4.2.0"/>
          <w:b/>
        </w:rPr>
      </w:pPr>
      <w:r w:rsidRPr="00E8126C">
        <w:rPr>
          <w:rFonts w:ascii="Arial" w:eastAsia="Times New Roman" w:hAnsi="Arial" w:cs="v4.2.0"/>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8126C" w:rsidRPr="00E8126C" w14:paraId="484C2243" w14:textId="77777777" w:rsidTr="00E8126C">
        <w:tc>
          <w:tcPr>
            <w:tcW w:w="2273" w:type="dxa"/>
            <w:tcBorders>
              <w:top w:val="single" w:sz="4" w:space="0" w:color="auto"/>
              <w:left w:val="single" w:sz="4" w:space="0" w:color="auto"/>
              <w:bottom w:val="single" w:sz="4" w:space="0" w:color="auto"/>
              <w:right w:val="single" w:sz="4" w:space="0" w:color="auto"/>
            </w:tcBorders>
            <w:hideMark/>
          </w:tcPr>
          <w:p w14:paraId="61E6F286"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Malgun Gothic" w:hAnsi="Arial"/>
                <w:sz w:val="18"/>
              </w:rPr>
            </w:pPr>
            <w:r w:rsidRPr="00E8126C">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73F2E51B" w14:textId="77777777" w:rsidR="00E8126C" w:rsidRPr="00E8126C" w:rsidRDefault="00E8126C" w:rsidP="00E8126C">
            <w:pPr>
              <w:keepNext/>
              <w:keepLines/>
              <w:overflowPunct w:val="0"/>
              <w:autoSpaceDE w:val="0"/>
              <w:autoSpaceDN w:val="0"/>
              <w:adjustRightInd w:val="0"/>
              <w:spacing w:after="0" w:line="256" w:lineRule="auto"/>
              <w:jc w:val="center"/>
              <w:rPr>
                <w:rFonts w:eastAsia="Malgun Gothic"/>
                <w:b/>
              </w:rPr>
            </w:pPr>
            <w:r w:rsidRPr="00E8126C">
              <w:rPr>
                <w:rFonts w:ascii="Arial" w:eastAsia="Malgun Gothic" w:hAnsi="Arial"/>
                <w:b/>
                <w:sz w:val="18"/>
              </w:rPr>
              <w:t>Description</w:t>
            </w:r>
          </w:p>
        </w:tc>
      </w:tr>
      <w:tr w:rsidR="00E8126C" w:rsidRPr="00E8126C" w14:paraId="7FEEC00D" w14:textId="77777777" w:rsidTr="00E8126C">
        <w:tc>
          <w:tcPr>
            <w:tcW w:w="2273" w:type="dxa"/>
            <w:tcBorders>
              <w:top w:val="single" w:sz="4" w:space="0" w:color="auto"/>
              <w:left w:val="single" w:sz="4" w:space="0" w:color="auto"/>
              <w:bottom w:val="single" w:sz="4" w:space="0" w:color="auto"/>
              <w:right w:val="single" w:sz="4" w:space="0" w:color="auto"/>
            </w:tcBorders>
            <w:hideMark/>
          </w:tcPr>
          <w:p w14:paraId="2BCB3C15" w14:textId="77777777" w:rsidR="00E8126C" w:rsidRPr="00E8126C" w:rsidRDefault="00E8126C" w:rsidP="00E8126C">
            <w:pPr>
              <w:keepNext/>
              <w:keepLines/>
              <w:overflowPunct w:val="0"/>
              <w:autoSpaceDE w:val="0"/>
              <w:autoSpaceDN w:val="0"/>
              <w:adjustRightInd w:val="0"/>
              <w:spacing w:after="0" w:line="256" w:lineRule="auto"/>
              <w:rPr>
                <w:rFonts w:ascii="Arial" w:eastAsia="Malgun Gothic" w:hAnsi="Arial"/>
                <w:sz w:val="18"/>
              </w:rPr>
            </w:pPr>
            <w:r w:rsidRPr="00E8126C">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2ECCC001" w14:textId="77777777" w:rsidR="00E8126C" w:rsidRPr="00E8126C" w:rsidRDefault="00E8126C" w:rsidP="00E8126C">
            <w:pPr>
              <w:keepNext/>
              <w:keepLines/>
              <w:overflowPunct w:val="0"/>
              <w:autoSpaceDE w:val="0"/>
              <w:autoSpaceDN w:val="0"/>
              <w:adjustRightInd w:val="0"/>
              <w:spacing w:after="0" w:line="256" w:lineRule="auto"/>
              <w:rPr>
                <w:rFonts w:ascii="Arial" w:eastAsia="Malgun Gothic" w:hAnsi="Arial"/>
                <w:sz w:val="18"/>
              </w:rPr>
            </w:pPr>
            <w:r w:rsidRPr="00E8126C">
              <w:rPr>
                <w:rFonts w:ascii="Arial" w:eastAsia="Malgun Gothic" w:hAnsi="Arial"/>
                <w:sz w:val="18"/>
              </w:rPr>
              <w:t>NR 120 kHz SSB SCS, 100 MHz bandwidth, TDD duplex mode</w:t>
            </w:r>
          </w:p>
        </w:tc>
      </w:tr>
      <w:tr w:rsidR="00E8126C" w:rsidRPr="00E8126C" w14:paraId="3042FC36" w14:textId="77777777" w:rsidTr="00E8126C">
        <w:tc>
          <w:tcPr>
            <w:tcW w:w="2273" w:type="dxa"/>
            <w:tcBorders>
              <w:top w:val="single" w:sz="4" w:space="0" w:color="auto"/>
              <w:left w:val="single" w:sz="4" w:space="0" w:color="auto"/>
              <w:bottom w:val="single" w:sz="4" w:space="0" w:color="auto"/>
              <w:right w:val="single" w:sz="4" w:space="0" w:color="auto"/>
            </w:tcBorders>
            <w:hideMark/>
          </w:tcPr>
          <w:p w14:paraId="054A9CD3" w14:textId="77777777" w:rsidR="00E8126C" w:rsidRPr="00E8126C" w:rsidRDefault="00E8126C" w:rsidP="00E8126C">
            <w:pPr>
              <w:keepNext/>
              <w:keepLines/>
              <w:overflowPunct w:val="0"/>
              <w:autoSpaceDE w:val="0"/>
              <w:autoSpaceDN w:val="0"/>
              <w:adjustRightInd w:val="0"/>
              <w:spacing w:after="0" w:line="256" w:lineRule="auto"/>
              <w:rPr>
                <w:rFonts w:ascii="Arial" w:eastAsia="Malgun Gothic" w:hAnsi="Arial"/>
                <w:sz w:val="18"/>
              </w:rPr>
            </w:pPr>
            <w:r w:rsidRPr="00E8126C">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1A6F05EC" w14:textId="77777777" w:rsidR="00E8126C" w:rsidRPr="00E8126C" w:rsidRDefault="00E8126C" w:rsidP="00E8126C">
            <w:pPr>
              <w:keepNext/>
              <w:keepLines/>
              <w:overflowPunct w:val="0"/>
              <w:autoSpaceDE w:val="0"/>
              <w:autoSpaceDN w:val="0"/>
              <w:adjustRightInd w:val="0"/>
              <w:spacing w:after="0" w:line="256" w:lineRule="auto"/>
              <w:rPr>
                <w:rFonts w:ascii="Arial" w:eastAsia="Malgun Gothic" w:hAnsi="Arial"/>
                <w:sz w:val="18"/>
              </w:rPr>
            </w:pPr>
            <w:r w:rsidRPr="00E8126C">
              <w:rPr>
                <w:rFonts w:ascii="Arial" w:eastAsia="Malgun Gothic" w:hAnsi="Arial"/>
                <w:sz w:val="18"/>
              </w:rPr>
              <w:t>NR 120 kHz SSB SCS, 100 MHz bandwidth, TDD duplex mode</w:t>
            </w:r>
          </w:p>
        </w:tc>
      </w:tr>
      <w:tr w:rsidR="00E8126C" w:rsidRPr="00E8126C" w14:paraId="69158F55" w14:textId="77777777" w:rsidTr="00E8126C">
        <w:tc>
          <w:tcPr>
            <w:tcW w:w="9350" w:type="dxa"/>
            <w:gridSpan w:val="2"/>
            <w:tcBorders>
              <w:top w:val="single" w:sz="4" w:space="0" w:color="auto"/>
              <w:left w:val="single" w:sz="4" w:space="0" w:color="auto"/>
              <w:bottom w:val="single" w:sz="4" w:space="0" w:color="auto"/>
              <w:right w:val="single" w:sz="4" w:space="0" w:color="auto"/>
            </w:tcBorders>
            <w:hideMark/>
          </w:tcPr>
          <w:p w14:paraId="14D2766A" w14:textId="77777777" w:rsidR="00E8126C" w:rsidRPr="00E8126C" w:rsidRDefault="00E8126C" w:rsidP="00E8126C">
            <w:pPr>
              <w:keepNext/>
              <w:keepLines/>
              <w:overflowPunct w:val="0"/>
              <w:autoSpaceDE w:val="0"/>
              <w:autoSpaceDN w:val="0"/>
              <w:adjustRightInd w:val="0"/>
              <w:spacing w:after="0" w:line="256" w:lineRule="auto"/>
              <w:ind w:left="851" w:hanging="851"/>
              <w:rPr>
                <w:rFonts w:ascii="Arial" w:eastAsia="Times New Roman" w:hAnsi="Arial"/>
                <w:sz w:val="18"/>
              </w:rPr>
            </w:pPr>
            <w:r w:rsidRPr="00E8126C">
              <w:rPr>
                <w:rFonts w:ascii="Arial" w:eastAsia="Times New Roman" w:hAnsi="Arial"/>
                <w:sz w:val="18"/>
              </w:rPr>
              <w:t>Note 1:</w:t>
            </w:r>
            <w:r w:rsidRPr="00E8126C">
              <w:rPr>
                <w:rFonts w:ascii="Arial" w:eastAsia="Times New Roman" w:hAnsi="Arial"/>
                <w:sz w:val="18"/>
              </w:rPr>
              <w:tab/>
              <w:t>The UE is only required to be tested in one of the supported test configurations</w:t>
            </w:r>
          </w:p>
        </w:tc>
      </w:tr>
    </w:tbl>
    <w:p w14:paraId="7B288D03" w14:textId="77777777" w:rsidR="00E8126C" w:rsidRPr="00E8126C" w:rsidRDefault="00E8126C" w:rsidP="00E8126C">
      <w:pPr>
        <w:overflowPunct w:val="0"/>
        <w:autoSpaceDE w:val="0"/>
        <w:autoSpaceDN w:val="0"/>
        <w:adjustRightInd w:val="0"/>
        <w:rPr>
          <w:rFonts w:eastAsia="Times New Roman"/>
        </w:rPr>
      </w:pPr>
    </w:p>
    <w:p w14:paraId="5DB6A3D3" w14:textId="37FFDEF1" w:rsidR="00E8126C" w:rsidRPr="00E8126C" w:rsidRDefault="00E8126C" w:rsidP="00E8126C">
      <w:pPr>
        <w:keepNext/>
        <w:keepLines/>
        <w:overflowPunct w:val="0"/>
        <w:autoSpaceDE w:val="0"/>
        <w:autoSpaceDN w:val="0"/>
        <w:adjustRightInd w:val="0"/>
        <w:spacing w:before="60"/>
        <w:jc w:val="center"/>
        <w:rPr>
          <w:rFonts w:ascii="Arial" w:eastAsia="Times New Roman" w:hAnsi="Arial" w:cs="v4.2.0"/>
          <w:b/>
        </w:rPr>
      </w:pPr>
      <w:r w:rsidRPr="00E8126C">
        <w:rPr>
          <w:rFonts w:ascii="Arial" w:eastAsia="Times New Roman" w:hAnsi="Arial" w:cs="v4.2.0"/>
          <w:b/>
        </w:rPr>
        <w:t xml:space="preserve">Table A.7.5.6.2.1.1-2: General test parameters for DL BWP switch in </w:t>
      </w:r>
      <w:del w:id="67" w:author="Nokia" w:date="2021-04-30T17:25:00Z">
        <w:r w:rsidRPr="00E8126C" w:rsidDel="00E8126C">
          <w:rPr>
            <w:rFonts w:ascii="Arial" w:eastAsia="Times New Roman" w:hAnsi="Arial" w:cs="v4.2.0"/>
            <w:b/>
          </w:rPr>
          <w:delText>synchronous EN-DC</w:delText>
        </w:r>
      </w:del>
      <w:ins w:id="68" w:author="Nokia" w:date="2021-04-30T17:25:00Z">
        <w:r>
          <w:rPr>
            <w:rFonts w:ascii="Arial" w:eastAsia="Times New Roman" w:hAnsi="Arial" w:cs="v4.2.0"/>
            <w:b/>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8126C" w:rsidRPr="00E8126C" w14:paraId="0418B0C1" w14:textId="77777777" w:rsidTr="00E812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B7B9AF"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b/>
                <w:sz w:val="18"/>
                <w:lang w:eastAsia="ja-JP"/>
              </w:rPr>
            </w:pPr>
            <w:r w:rsidRPr="00E8126C">
              <w:rPr>
                <w:rFonts w:ascii="Arial" w:eastAsia="Times New Roman"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D5B34DC"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b/>
                <w:sz w:val="18"/>
                <w:lang w:eastAsia="ja-JP"/>
              </w:rPr>
            </w:pPr>
            <w:r w:rsidRPr="00E8126C">
              <w:rPr>
                <w:rFonts w:ascii="Arial" w:eastAsia="Times New Roman"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F079DEF"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b/>
                <w:sz w:val="18"/>
                <w:lang w:eastAsia="ja-JP"/>
              </w:rPr>
            </w:pPr>
            <w:r w:rsidRPr="00E8126C">
              <w:rPr>
                <w:rFonts w:ascii="Arial" w:eastAsia="Times New Roman"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242B4A2"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b/>
                <w:sz w:val="18"/>
                <w:lang w:eastAsia="ja-JP"/>
              </w:rPr>
            </w:pPr>
            <w:r w:rsidRPr="00E8126C">
              <w:rPr>
                <w:rFonts w:ascii="Arial" w:eastAsia="Times New Roman" w:hAnsi="Arial" w:cs="Arial"/>
                <w:b/>
                <w:sz w:val="18"/>
              </w:rPr>
              <w:t>Comment</w:t>
            </w:r>
          </w:p>
        </w:tc>
      </w:tr>
      <w:tr w:rsidR="00E8126C" w:rsidRPr="00E8126C" w14:paraId="1C514D3A" w14:textId="77777777" w:rsidTr="00E812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418001"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v4.2.0"/>
                <w:sz w:val="18"/>
              </w:rPr>
            </w:pPr>
            <w:r w:rsidRPr="00E8126C">
              <w:rPr>
                <w:rFonts w:ascii="Arial" w:eastAsia="Times New Roman" w:hAnsi="Arial" w:cs="v4.2.0"/>
                <w:sz w:val="18"/>
              </w:rPr>
              <w:t xml:space="preserve">NR </w:t>
            </w:r>
            <w:r w:rsidRPr="00E8126C">
              <w:rPr>
                <w:rFonts w:ascii="Arial" w:eastAsia="Times New Roman" w:hAnsi="Arial" w:cs="v4.2.0"/>
                <w:sz w:val="18"/>
                <w:lang w:val="it-IT"/>
              </w:rPr>
              <w:t xml:space="preserve">RF Channel </w:t>
            </w:r>
            <w:proofErr w:type="spellStart"/>
            <w:r w:rsidRPr="00E8126C">
              <w:rPr>
                <w:rFonts w:ascii="Arial" w:eastAsia="Times New Roman" w:hAnsi="Arial" w:cs="v4.2.0"/>
                <w:sz w:val="18"/>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5D8806D"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C3BC2D"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rPr>
            </w:pPr>
            <w:r w:rsidRPr="00E8126C">
              <w:rPr>
                <w:rFonts w:ascii="Arial" w:eastAsia="Times New Roman"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916D760"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v4.2.0"/>
                <w:sz w:val="18"/>
              </w:rPr>
            </w:pPr>
            <w:r w:rsidRPr="00E8126C">
              <w:rPr>
                <w:rFonts w:ascii="Arial" w:eastAsia="Times New Roman" w:hAnsi="Arial" w:cs="v4.2.0"/>
                <w:sz w:val="18"/>
              </w:rPr>
              <w:t>One NR radio channel is used for this test</w:t>
            </w:r>
          </w:p>
        </w:tc>
      </w:tr>
      <w:tr w:rsidR="00E8126C" w:rsidRPr="00E8126C" w14:paraId="3CD0606A" w14:textId="77777777" w:rsidTr="00E812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0C6B41"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v4.2.0"/>
                <w:sz w:val="18"/>
                <w:lang w:eastAsia="ja-JP"/>
              </w:rPr>
            </w:pPr>
            <w:r w:rsidRPr="00E8126C">
              <w:rPr>
                <w:rFonts w:ascii="Arial" w:eastAsia="Times New Roman" w:hAnsi="Arial" w:cs="v4.2.0"/>
                <w:sz w:val="18"/>
              </w:rPr>
              <w:t xml:space="preserve">Active </w:t>
            </w:r>
            <w:proofErr w:type="spellStart"/>
            <w:r w:rsidRPr="00E8126C">
              <w:rPr>
                <w:rFonts w:ascii="Arial" w:eastAsia="Times New Roman"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57B9DDD"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640DDE"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E8126C">
              <w:rPr>
                <w:rFonts w:ascii="Arial" w:eastAsia="Times New Roman"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374A450"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v4.2.0"/>
                <w:sz w:val="18"/>
                <w:lang w:eastAsia="ja-JP"/>
              </w:rPr>
            </w:pPr>
            <w:proofErr w:type="spellStart"/>
            <w:r w:rsidRPr="00E8126C">
              <w:rPr>
                <w:rFonts w:ascii="Arial" w:eastAsia="Times New Roman" w:hAnsi="Arial" w:cs="v4.2.0"/>
                <w:sz w:val="18"/>
              </w:rPr>
              <w:t>PCell</w:t>
            </w:r>
            <w:proofErr w:type="spellEnd"/>
            <w:r w:rsidRPr="00E8126C">
              <w:rPr>
                <w:rFonts w:ascii="Arial" w:eastAsia="Times New Roman" w:hAnsi="Arial" w:cs="v4.2.0"/>
                <w:sz w:val="18"/>
              </w:rPr>
              <w:t xml:space="preserve"> on RF channel number 1.</w:t>
            </w:r>
          </w:p>
        </w:tc>
      </w:tr>
      <w:tr w:rsidR="00E8126C" w:rsidRPr="00E8126C" w14:paraId="63CB201C" w14:textId="77777777" w:rsidTr="00E812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0F9AB3"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v4.2.0"/>
                <w:sz w:val="18"/>
                <w:lang w:eastAsia="ja-JP"/>
              </w:rPr>
            </w:pPr>
            <w:r w:rsidRPr="00E8126C">
              <w:rPr>
                <w:rFonts w:ascii="Arial" w:eastAsia="Times New Roman"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EAE96D9"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DDEA29"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E8126C">
              <w:rPr>
                <w:rFonts w:ascii="Arial" w:eastAsia="Times New Roman"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6E6CECF3"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v4.2.0"/>
                <w:sz w:val="18"/>
                <w:lang w:eastAsia="ja-JP"/>
              </w:rPr>
            </w:pPr>
          </w:p>
        </w:tc>
      </w:tr>
      <w:tr w:rsidR="00E8126C" w:rsidRPr="00E8126C" w14:paraId="5A0AD8DD" w14:textId="77777777" w:rsidTr="00E812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9BB981"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lang w:eastAsia="ja-JP"/>
              </w:rPr>
            </w:pPr>
            <w:r w:rsidRPr="00E8126C">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B28297C"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CC468D"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E8126C">
              <w:rPr>
                <w:rFonts w:ascii="Arial" w:eastAsia="Times New Roman"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DBB6B29" w14:textId="77777777" w:rsidR="00E8126C" w:rsidRPr="00E8126C" w:rsidRDefault="00E8126C" w:rsidP="00E8126C">
            <w:pPr>
              <w:overflowPunct w:val="0"/>
              <w:autoSpaceDE w:val="0"/>
              <w:autoSpaceDN w:val="0"/>
              <w:adjustRightInd w:val="0"/>
              <w:rPr>
                <w:rFonts w:ascii="Arial" w:eastAsia="Times New Roman" w:hAnsi="Arial" w:cs="v4.2.0"/>
                <w:sz w:val="18"/>
                <w:lang w:eastAsia="ja-JP"/>
              </w:rPr>
            </w:pPr>
          </w:p>
        </w:tc>
      </w:tr>
      <w:tr w:rsidR="00E8126C" w:rsidRPr="00E8126C" w14:paraId="44124F22" w14:textId="77777777" w:rsidTr="00E812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2E6F5F"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v4.2.0"/>
                <w:sz w:val="18"/>
                <w:lang w:eastAsia="ja-JP"/>
              </w:rPr>
            </w:pPr>
            <w:r w:rsidRPr="00E8126C">
              <w:rPr>
                <w:rFonts w:ascii="Arial" w:eastAsia="Times New Roman"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738E98"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E8126C">
              <w:rPr>
                <w:rFonts w:ascii="Arial" w:eastAsia="Times New Roman"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321317"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E8126C">
              <w:rPr>
                <w:rFonts w:ascii="Arial" w:eastAsia="Times New Roman"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9134A33"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v4.2.0"/>
                <w:sz w:val="18"/>
                <w:lang w:eastAsia="ja-JP"/>
              </w:rPr>
            </w:pPr>
            <w:r w:rsidRPr="00E8126C">
              <w:rPr>
                <w:rFonts w:ascii="Arial" w:eastAsia="Times New Roman" w:hAnsi="Arial" w:cs="v4.2.0"/>
                <w:sz w:val="18"/>
              </w:rPr>
              <w:t xml:space="preserve">Individual offset for cells on PCC. </w:t>
            </w:r>
          </w:p>
        </w:tc>
      </w:tr>
      <w:tr w:rsidR="00E8126C" w:rsidRPr="00E8126C" w14:paraId="33282E8D" w14:textId="77777777" w:rsidTr="00E812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72A592"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v4.2.0"/>
                <w:sz w:val="18"/>
                <w:lang w:eastAsia="ja-JP"/>
              </w:rPr>
            </w:pPr>
            <w:r w:rsidRPr="00E8126C">
              <w:rPr>
                <w:rFonts w:ascii="Arial" w:eastAsia="Times New Roman"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4679D5"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E8126C">
              <w:rPr>
                <w:rFonts w:ascii="Arial" w:eastAsia="Times New Roman"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BC7ECC"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ja-JP"/>
              </w:rPr>
            </w:pPr>
            <w:r w:rsidRPr="00E8126C">
              <w:rPr>
                <w:rFonts w:ascii="Arial" w:eastAsia="Times New Roma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594E93"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v4.2.0"/>
                <w:sz w:val="18"/>
                <w:lang w:eastAsia="ja-JP"/>
              </w:rPr>
            </w:pPr>
          </w:p>
        </w:tc>
      </w:tr>
    </w:tbl>
    <w:p w14:paraId="278EA633" w14:textId="77777777" w:rsidR="00E8126C" w:rsidRPr="00E8126C" w:rsidRDefault="00E8126C" w:rsidP="00E8126C">
      <w:pPr>
        <w:overflowPunct w:val="0"/>
        <w:autoSpaceDE w:val="0"/>
        <w:autoSpaceDN w:val="0"/>
        <w:adjustRightInd w:val="0"/>
        <w:rPr>
          <w:rFonts w:eastAsia="Times New Roman"/>
        </w:rPr>
      </w:pPr>
    </w:p>
    <w:p w14:paraId="268AB73D" w14:textId="56878A44" w:rsidR="00E8126C" w:rsidRPr="00E8126C" w:rsidRDefault="00E8126C" w:rsidP="00E8126C">
      <w:pPr>
        <w:keepNext/>
        <w:keepLines/>
        <w:overflowPunct w:val="0"/>
        <w:autoSpaceDE w:val="0"/>
        <w:autoSpaceDN w:val="0"/>
        <w:adjustRightInd w:val="0"/>
        <w:spacing w:before="60"/>
        <w:jc w:val="center"/>
        <w:rPr>
          <w:rFonts w:ascii="Arial" w:eastAsia="Times New Roman" w:hAnsi="Arial"/>
          <w:b/>
        </w:rPr>
      </w:pPr>
      <w:r w:rsidRPr="00E8126C">
        <w:rPr>
          <w:rFonts w:ascii="Arial" w:eastAsia="Times New Roman" w:hAnsi="Arial" w:cs="v4.2.0"/>
          <w:b/>
        </w:rPr>
        <w:lastRenderedPageBreak/>
        <w:t xml:space="preserve">Table A.7.5.6.2.1.1-3: NR Cell specific test parameters for DL BWP switch in </w:t>
      </w:r>
      <w:del w:id="69" w:author="Nokia" w:date="2021-04-30T17:25:00Z">
        <w:r w:rsidRPr="00E8126C" w:rsidDel="00E8126C">
          <w:rPr>
            <w:rFonts w:ascii="Arial" w:eastAsia="Times New Roman" w:hAnsi="Arial" w:cs="v4.2.0"/>
            <w:b/>
          </w:rPr>
          <w:delText>synchronous EN-DC</w:delText>
        </w:r>
      </w:del>
      <w:ins w:id="70" w:author="Nokia" w:date="2021-04-30T17:25:00Z">
        <w:r>
          <w:rPr>
            <w:rFonts w:ascii="Arial" w:eastAsia="Times New Roman" w:hAnsi="Arial" w:cs="v4.2.0"/>
            <w:b/>
          </w:rPr>
          <w:t>SA</w:t>
        </w:r>
      </w:ins>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1840"/>
        <w:gridCol w:w="1134"/>
        <w:gridCol w:w="2267"/>
      </w:tblGrid>
      <w:tr w:rsidR="00E8126C" w:rsidRPr="00E8126C" w14:paraId="2D71BB62"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A4684B"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b/>
                <w:sz w:val="18"/>
              </w:rPr>
            </w:pPr>
            <w:r w:rsidRPr="00E8126C">
              <w:rPr>
                <w:rFonts w:ascii="Arial" w:eastAsia="Times New Roman"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6841C382"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b/>
                <w:sz w:val="18"/>
              </w:rPr>
            </w:pPr>
            <w:r w:rsidRPr="00E8126C">
              <w:rPr>
                <w:rFonts w:ascii="Arial" w:eastAsia="Times New Roman"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3DF65042"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b/>
                <w:sz w:val="18"/>
                <w:lang w:eastAsia="zh-CN"/>
              </w:rPr>
            </w:pPr>
            <w:r w:rsidRPr="00E8126C">
              <w:rPr>
                <w:rFonts w:ascii="Arial" w:eastAsia="Times New Roman" w:hAnsi="Arial"/>
                <w:b/>
                <w:sz w:val="18"/>
              </w:rPr>
              <w:t>Cell 1</w:t>
            </w:r>
          </w:p>
        </w:tc>
      </w:tr>
      <w:tr w:rsidR="00E8126C" w:rsidRPr="00E8126C" w14:paraId="6020586C"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2E7C69"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14:paraId="3567B1DF"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61F76E0"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r w:rsidRPr="00E8126C">
              <w:rPr>
                <w:rFonts w:ascii="Arial" w:eastAsia="Times New Roman" w:hAnsi="Arial"/>
                <w:sz w:val="18"/>
              </w:rPr>
              <w:t>FR2</w:t>
            </w:r>
          </w:p>
        </w:tc>
      </w:tr>
      <w:tr w:rsidR="00E8126C" w:rsidRPr="00E8126C" w14:paraId="440FFD82" w14:textId="77777777" w:rsidTr="00E8126C">
        <w:trPr>
          <w:cantSplit/>
          <w:trHeight w:val="14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ED1A66"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lang w:eastAsia="ja-JP"/>
              </w:rPr>
            </w:pPr>
            <w:r w:rsidRPr="00E8126C">
              <w:rPr>
                <w:rFonts w:ascii="Arial" w:eastAsia="Times New Roman"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14:paraId="4A1A9BDD"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9DA3AD5"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TDD</w:t>
            </w:r>
          </w:p>
        </w:tc>
      </w:tr>
      <w:tr w:rsidR="00E8126C" w:rsidRPr="00E8126C" w14:paraId="15811162"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7D2F15"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14:paraId="4183FDB7"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FA91B16"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TDDConf.3.1</w:t>
            </w:r>
          </w:p>
        </w:tc>
      </w:tr>
      <w:tr w:rsidR="00E8126C" w:rsidRPr="00E8126C" w14:paraId="6B9E6B2D"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848FC8"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proofErr w:type="spellStart"/>
            <w:r w:rsidRPr="00E8126C">
              <w:rPr>
                <w:rFonts w:ascii="Arial" w:eastAsia="Times New Roman" w:hAnsi="Arial"/>
                <w:sz w:val="18"/>
              </w:rPr>
              <w:t>BW</w:t>
            </w:r>
            <w:r w:rsidRPr="00E8126C">
              <w:rPr>
                <w:rFonts w:ascii="Arial" w:eastAsia="Times New Roman" w:hAnsi="Arial"/>
                <w:sz w:val="18"/>
                <w:vertAlign w:val="subscript"/>
              </w:rPr>
              <w:t>channel</w:t>
            </w:r>
            <w:proofErr w:type="spellEnd"/>
          </w:p>
        </w:tc>
        <w:tc>
          <w:tcPr>
            <w:tcW w:w="1134" w:type="dxa"/>
            <w:tcBorders>
              <w:top w:val="single" w:sz="4" w:space="0" w:color="auto"/>
              <w:left w:val="single" w:sz="4" w:space="0" w:color="auto"/>
              <w:bottom w:val="single" w:sz="4" w:space="0" w:color="auto"/>
              <w:right w:val="single" w:sz="4" w:space="0" w:color="auto"/>
            </w:tcBorders>
          </w:tcPr>
          <w:p w14:paraId="5F8CA174"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11AC904"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Malgun Gothic" w:hAnsi="Arial" w:cs="Arial"/>
                <w:sz w:val="18"/>
                <w:szCs w:val="18"/>
                <w:lang w:val="de-DE"/>
              </w:rPr>
            </w:pPr>
            <w:r w:rsidRPr="00E8126C">
              <w:rPr>
                <w:rFonts w:ascii="Arial" w:eastAsia="Malgun Gothic" w:hAnsi="Arial"/>
                <w:sz w:val="18"/>
                <w:szCs w:val="18"/>
              </w:rPr>
              <w:t xml:space="preserve">100 MHz: </w:t>
            </w:r>
            <w:proofErr w:type="spellStart"/>
            <w:r w:rsidRPr="00E8126C">
              <w:rPr>
                <w:rFonts w:ascii="Arial" w:eastAsia="Malgun Gothic" w:hAnsi="Arial" w:cs="Arial"/>
                <w:sz w:val="18"/>
                <w:szCs w:val="18"/>
                <w:lang w:val="de-DE"/>
              </w:rPr>
              <w:t>N</w:t>
            </w:r>
            <w:r w:rsidRPr="00E8126C">
              <w:rPr>
                <w:rFonts w:ascii="Arial" w:eastAsia="Malgun Gothic" w:hAnsi="Arial" w:cs="Arial"/>
                <w:sz w:val="18"/>
                <w:szCs w:val="18"/>
                <w:vertAlign w:val="subscript"/>
                <w:lang w:val="de-DE"/>
              </w:rPr>
              <w:t>RB,c</w:t>
            </w:r>
            <w:proofErr w:type="spellEnd"/>
            <w:r w:rsidRPr="00E8126C">
              <w:rPr>
                <w:rFonts w:ascii="Arial" w:eastAsia="Malgun Gothic" w:hAnsi="Arial" w:cs="Arial"/>
                <w:sz w:val="18"/>
                <w:szCs w:val="18"/>
                <w:lang w:val="de-DE"/>
              </w:rPr>
              <w:t xml:space="preserve"> = 66</w:t>
            </w:r>
          </w:p>
        </w:tc>
      </w:tr>
      <w:tr w:rsidR="00E8126C" w:rsidRPr="00E8126C" w14:paraId="5C4DE13E"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829D8D"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14:paraId="28E2FBF9"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6E93974"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r w:rsidRPr="00E8126C">
              <w:rPr>
                <w:rFonts w:ascii="Arial" w:eastAsia="Times New Roman" w:hAnsi="Arial"/>
                <w:sz w:val="18"/>
              </w:rPr>
              <w:t>1</w:t>
            </w:r>
          </w:p>
        </w:tc>
      </w:tr>
      <w:tr w:rsidR="00E8126C" w:rsidRPr="00E8126C" w14:paraId="0CDA5D21" w14:textId="77777777" w:rsidTr="00E8126C">
        <w:trPr>
          <w:cantSplit/>
          <w:trHeight w:val="20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C6FA04"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14:paraId="167233E9"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63E3DEC"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DLBWP.0.2</w:t>
            </w:r>
          </w:p>
        </w:tc>
      </w:tr>
      <w:tr w:rsidR="00E8126C" w:rsidRPr="00E8126C" w14:paraId="6E7198BC" w14:textId="77777777" w:rsidTr="00E8126C">
        <w:trPr>
          <w:cantSplit/>
          <w:trHeight w:val="20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337F06"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cs="Arial"/>
                <w:sz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429CE052"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7568D26"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v4.2.0"/>
                <w:sz w:val="18"/>
                <w:lang w:eastAsia="zh-CN"/>
              </w:rPr>
              <w:t>ULBWP.0.2</w:t>
            </w:r>
          </w:p>
        </w:tc>
      </w:tr>
      <w:tr w:rsidR="00E8126C" w:rsidRPr="00E8126C" w14:paraId="7C290695" w14:textId="77777777" w:rsidTr="00E8126C">
        <w:trPr>
          <w:cantSplit/>
          <w:trHeight w:val="430"/>
          <w:jc w:val="center"/>
        </w:trPr>
        <w:tc>
          <w:tcPr>
            <w:tcW w:w="1840" w:type="dxa"/>
            <w:tcBorders>
              <w:top w:val="single" w:sz="4" w:space="0" w:color="auto"/>
              <w:left w:val="single" w:sz="4" w:space="0" w:color="auto"/>
              <w:bottom w:val="nil"/>
              <w:right w:val="single" w:sz="4" w:space="0" w:color="auto"/>
            </w:tcBorders>
            <w:hideMark/>
          </w:tcPr>
          <w:p w14:paraId="16FD4B67"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cs="Arial"/>
                <w:sz w:val="18"/>
              </w:rPr>
              <w:t>Initial Condition</w:t>
            </w:r>
          </w:p>
        </w:tc>
        <w:tc>
          <w:tcPr>
            <w:tcW w:w="1841" w:type="dxa"/>
            <w:tcBorders>
              <w:top w:val="single" w:sz="4" w:space="0" w:color="auto"/>
              <w:left w:val="single" w:sz="4" w:space="0" w:color="auto"/>
              <w:bottom w:val="single" w:sz="4" w:space="0" w:color="auto"/>
              <w:right w:val="single" w:sz="4" w:space="0" w:color="auto"/>
            </w:tcBorders>
            <w:hideMark/>
          </w:tcPr>
          <w:p w14:paraId="0E425F80"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23566401"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4473E2C"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DLBWP.1.3</w:t>
            </w:r>
          </w:p>
        </w:tc>
      </w:tr>
      <w:tr w:rsidR="00E8126C" w:rsidRPr="00E8126C" w14:paraId="23B5E3EF" w14:textId="77777777" w:rsidTr="00E8126C">
        <w:trPr>
          <w:cantSplit/>
          <w:trHeight w:val="430"/>
          <w:jc w:val="center"/>
        </w:trPr>
        <w:tc>
          <w:tcPr>
            <w:tcW w:w="1840" w:type="dxa"/>
            <w:tcBorders>
              <w:top w:val="nil"/>
              <w:left w:val="single" w:sz="4" w:space="0" w:color="auto"/>
              <w:bottom w:val="single" w:sz="4" w:space="0" w:color="auto"/>
              <w:right w:val="single" w:sz="4" w:space="0" w:color="auto"/>
            </w:tcBorders>
          </w:tcPr>
          <w:p w14:paraId="4CEE71D9"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p>
        </w:tc>
        <w:tc>
          <w:tcPr>
            <w:tcW w:w="1841" w:type="dxa"/>
            <w:tcBorders>
              <w:top w:val="single" w:sz="4" w:space="0" w:color="auto"/>
              <w:left w:val="single" w:sz="4" w:space="0" w:color="auto"/>
              <w:bottom w:val="single" w:sz="4" w:space="0" w:color="auto"/>
              <w:right w:val="single" w:sz="4" w:space="0" w:color="auto"/>
            </w:tcBorders>
            <w:hideMark/>
          </w:tcPr>
          <w:p w14:paraId="72926513"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cs="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753C8289"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D68ACB2"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v4.2.0"/>
                <w:sz w:val="18"/>
                <w:lang w:eastAsia="zh-CN"/>
              </w:rPr>
              <w:t>ULBWP.1.3</w:t>
            </w:r>
          </w:p>
        </w:tc>
      </w:tr>
      <w:tr w:rsidR="00E8126C" w:rsidRPr="00E8126C" w14:paraId="7A94D7D2" w14:textId="77777777" w:rsidTr="00E8126C">
        <w:trPr>
          <w:cantSplit/>
          <w:trHeight w:val="430"/>
          <w:jc w:val="center"/>
        </w:trPr>
        <w:tc>
          <w:tcPr>
            <w:tcW w:w="1840" w:type="dxa"/>
            <w:tcBorders>
              <w:top w:val="single" w:sz="4" w:space="0" w:color="auto"/>
              <w:left w:val="single" w:sz="4" w:space="0" w:color="auto"/>
              <w:bottom w:val="nil"/>
              <w:right w:val="single" w:sz="4" w:space="0" w:color="auto"/>
            </w:tcBorders>
            <w:hideMark/>
          </w:tcPr>
          <w:p w14:paraId="13F6154E"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rPr>
            </w:pPr>
            <w:r w:rsidRPr="00E8126C">
              <w:rPr>
                <w:rFonts w:ascii="Arial" w:eastAsia="Times New Roman" w:hAnsi="Arial" w:cs="Arial"/>
                <w:sz w:val="18"/>
              </w:rPr>
              <w:t>Final</w:t>
            </w:r>
          </w:p>
          <w:p w14:paraId="629BFDC4"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cs="Arial"/>
                <w:sz w:val="18"/>
              </w:rPr>
              <w:t>Condition</w:t>
            </w:r>
          </w:p>
        </w:tc>
        <w:tc>
          <w:tcPr>
            <w:tcW w:w="1841" w:type="dxa"/>
            <w:tcBorders>
              <w:top w:val="single" w:sz="4" w:space="0" w:color="auto"/>
              <w:left w:val="single" w:sz="4" w:space="0" w:color="auto"/>
              <w:bottom w:val="single" w:sz="4" w:space="0" w:color="auto"/>
              <w:right w:val="single" w:sz="4" w:space="0" w:color="auto"/>
            </w:tcBorders>
            <w:hideMark/>
          </w:tcPr>
          <w:p w14:paraId="15633D65"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14:paraId="1B370277"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866609B"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DLBWP.1.1</w:t>
            </w:r>
          </w:p>
        </w:tc>
      </w:tr>
      <w:tr w:rsidR="00E8126C" w:rsidRPr="00E8126C" w14:paraId="6D63198C" w14:textId="77777777" w:rsidTr="00E8126C">
        <w:trPr>
          <w:cantSplit/>
          <w:trHeight w:val="430"/>
          <w:jc w:val="center"/>
        </w:trPr>
        <w:tc>
          <w:tcPr>
            <w:tcW w:w="1840" w:type="dxa"/>
            <w:tcBorders>
              <w:top w:val="nil"/>
              <w:left w:val="single" w:sz="4" w:space="0" w:color="auto"/>
              <w:bottom w:val="single" w:sz="4" w:space="0" w:color="auto"/>
              <w:right w:val="single" w:sz="4" w:space="0" w:color="auto"/>
            </w:tcBorders>
          </w:tcPr>
          <w:p w14:paraId="3B28985D"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p>
        </w:tc>
        <w:tc>
          <w:tcPr>
            <w:tcW w:w="1841" w:type="dxa"/>
            <w:tcBorders>
              <w:top w:val="single" w:sz="4" w:space="0" w:color="auto"/>
              <w:left w:val="single" w:sz="4" w:space="0" w:color="auto"/>
              <w:bottom w:val="single" w:sz="4" w:space="0" w:color="auto"/>
              <w:right w:val="single" w:sz="4" w:space="0" w:color="auto"/>
            </w:tcBorders>
            <w:hideMark/>
          </w:tcPr>
          <w:p w14:paraId="1F69F20B"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sz w:val="18"/>
              </w:rPr>
              <w:t>Active UL BWP-1 Configuration</w:t>
            </w:r>
          </w:p>
        </w:tc>
        <w:tc>
          <w:tcPr>
            <w:tcW w:w="1134" w:type="dxa"/>
            <w:tcBorders>
              <w:top w:val="single" w:sz="4" w:space="0" w:color="auto"/>
              <w:left w:val="single" w:sz="4" w:space="0" w:color="auto"/>
              <w:bottom w:val="single" w:sz="4" w:space="0" w:color="auto"/>
              <w:right w:val="single" w:sz="4" w:space="0" w:color="auto"/>
            </w:tcBorders>
          </w:tcPr>
          <w:p w14:paraId="3E7743B2"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06CEA3F"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ULBWP.1.1</w:t>
            </w:r>
          </w:p>
        </w:tc>
      </w:tr>
      <w:tr w:rsidR="00E8126C" w:rsidRPr="00E8126C" w14:paraId="5C084C94" w14:textId="77777777" w:rsidTr="00E8126C">
        <w:trPr>
          <w:cantSplit/>
          <w:trHeight w:val="6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D80594"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335AA534"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7809CB3"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szCs w:val="16"/>
              </w:rPr>
            </w:pPr>
            <w:r w:rsidRPr="00E8126C">
              <w:rPr>
                <w:rFonts w:ascii="Arial" w:eastAsia="Times New Roman" w:hAnsi="Arial" w:cs="Arial"/>
                <w:sz w:val="18"/>
                <w:szCs w:val="16"/>
              </w:rPr>
              <w:t>SR.3.1 TDD</w:t>
            </w:r>
          </w:p>
        </w:tc>
      </w:tr>
      <w:tr w:rsidR="00E8126C" w:rsidRPr="00E8126C" w14:paraId="3A9C356D"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6EA388"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14:paraId="4084631C"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1DB06AF"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szCs w:val="16"/>
              </w:rPr>
            </w:pPr>
            <w:r w:rsidRPr="00E8126C">
              <w:rPr>
                <w:rFonts w:ascii="Arial" w:eastAsia="Times New Roman" w:hAnsi="Arial" w:cs="Arial"/>
                <w:sz w:val="18"/>
                <w:szCs w:val="16"/>
              </w:rPr>
              <w:t>CR.3.1 TDD</w:t>
            </w:r>
          </w:p>
        </w:tc>
      </w:tr>
      <w:tr w:rsidR="00E8126C" w:rsidRPr="00E8126C" w14:paraId="05F0C134"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BA65E0"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2AE2FC99"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101323A"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szCs w:val="16"/>
              </w:rPr>
            </w:pPr>
            <w:r w:rsidRPr="00E8126C">
              <w:rPr>
                <w:rFonts w:ascii="Arial" w:eastAsia="Times New Roman" w:hAnsi="Arial" w:cs="Arial"/>
                <w:sz w:val="18"/>
                <w:szCs w:val="16"/>
              </w:rPr>
              <w:t>CCR.3.1 TDD</w:t>
            </w:r>
          </w:p>
        </w:tc>
      </w:tr>
      <w:tr w:rsidR="00E8126C" w:rsidRPr="00E8126C" w14:paraId="7B4BC6D2"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308B1C"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615572E2"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6252D68"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szCs w:val="16"/>
              </w:rPr>
              <w:t>OP.1</w:t>
            </w:r>
          </w:p>
        </w:tc>
      </w:tr>
      <w:tr w:rsidR="00E8126C" w:rsidRPr="00E8126C" w14:paraId="4FC3B46E"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17508A"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bCs/>
                <w:sz w:val="18"/>
              </w:rPr>
            </w:pPr>
            <w:r w:rsidRPr="00E8126C">
              <w:rPr>
                <w:rFonts w:ascii="Arial" w:eastAsia="Times New Roman"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14:paraId="0A79877E"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34F9994"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szCs w:val="16"/>
              </w:rPr>
            </w:pPr>
            <w:r w:rsidRPr="00E8126C">
              <w:rPr>
                <w:rFonts w:ascii="Arial" w:eastAsia="Times New Roman" w:hAnsi="Arial" w:cs="Arial"/>
                <w:sz w:val="18"/>
                <w:szCs w:val="16"/>
              </w:rPr>
              <w:t>SSB.1 FR2</w:t>
            </w:r>
          </w:p>
        </w:tc>
      </w:tr>
      <w:tr w:rsidR="00E8126C" w:rsidRPr="00E8126C" w14:paraId="1B015DC9"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EDCEEF"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bCs/>
                <w:sz w:val="18"/>
              </w:rPr>
            </w:pPr>
            <w:r w:rsidRPr="00E8126C">
              <w:rPr>
                <w:rFonts w:ascii="Arial" w:eastAsia="Times New Roman"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3B285AAD"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62B6D00"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SMTC.1</w:t>
            </w:r>
          </w:p>
        </w:tc>
      </w:tr>
      <w:tr w:rsidR="00E8126C" w:rsidRPr="00E8126C" w14:paraId="698B2A9C"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77B81F"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bCs/>
                <w:sz w:val="18"/>
              </w:rPr>
            </w:pPr>
            <w:r w:rsidRPr="00E8126C">
              <w:rPr>
                <w:rFonts w:ascii="Arial" w:eastAsia="Times New Roman"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14:paraId="71DF3767"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B5D68D3"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TCI.State.0</w:t>
            </w:r>
          </w:p>
        </w:tc>
      </w:tr>
      <w:tr w:rsidR="00E8126C" w:rsidRPr="00E8126C" w14:paraId="6140FFD1"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EE9936"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bCs/>
                <w:sz w:val="18"/>
              </w:rPr>
            </w:pPr>
            <w:r w:rsidRPr="00E8126C">
              <w:rPr>
                <w:rFonts w:ascii="Arial" w:eastAsia="Times New Roman"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4E786DBB"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D1672DA"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TRS.2.1 TDD</w:t>
            </w:r>
          </w:p>
        </w:tc>
      </w:tr>
      <w:tr w:rsidR="00E8126C" w:rsidRPr="00E8126C" w14:paraId="342CD6E8"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A2E10D"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sz w:val="18"/>
              </w:rPr>
            </w:pPr>
            <w:r w:rsidRPr="00E8126C">
              <w:rPr>
                <w:rFonts w:ascii="Arial" w:eastAsia="Times New Roman"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4A06752"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8A88616"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1x2</w:t>
            </w:r>
          </w:p>
        </w:tc>
      </w:tr>
      <w:tr w:rsidR="00E8126C" w:rsidRPr="00E8126C" w14:paraId="2F0A70B9"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3D3EC0"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bCs/>
                <w:sz w:val="18"/>
              </w:rPr>
            </w:pPr>
            <w:r w:rsidRPr="00E8126C">
              <w:rPr>
                <w:rFonts w:ascii="Arial" w:eastAsia="Times New Roman"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39D15A1"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C539F12"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AWGN</w:t>
            </w:r>
          </w:p>
        </w:tc>
      </w:tr>
      <w:tr w:rsidR="00E8126C" w:rsidRPr="00E8126C" w14:paraId="67E58317"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93345C"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rPr>
            </w:pPr>
            <w:r w:rsidRPr="00E8126C">
              <w:rPr>
                <w:rFonts w:ascii="Arial" w:eastAsia="Times New Roman" w:hAnsi="Arial" w:cs="Arial"/>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304C8E61"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r w:rsidRPr="00E8126C">
              <w:rPr>
                <w:rFonts w:ascii="Arial" w:eastAsia="Times New Roman" w:hAnsi="Arial" w:cs="Arial"/>
                <w:sz w:val="18"/>
              </w:rPr>
              <w:t>dB</w:t>
            </w:r>
          </w:p>
        </w:tc>
        <w:tc>
          <w:tcPr>
            <w:tcW w:w="2268" w:type="dxa"/>
            <w:tcBorders>
              <w:top w:val="single" w:sz="4" w:space="0" w:color="auto"/>
              <w:left w:val="single" w:sz="4" w:space="0" w:color="auto"/>
              <w:bottom w:val="nil"/>
              <w:right w:val="single" w:sz="4" w:space="0" w:color="auto"/>
            </w:tcBorders>
            <w:hideMark/>
          </w:tcPr>
          <w:p w14:paraId="03FEFABB"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zh-CN"/>
              </w:rPr>
            </w:pPr>
            <w:r w:rsidRPr="00E8126C">
              <w:rPr>
                <w:rFonts w:ascii="Arial" w:eastAsia="Times New Roman" w:hAnsi="Arial" w:cs="v4.2.0"/>
                <w:sz w:val="18"/>
                <w:lang w:eastAsia="zh-CN"/>
              </w:rPr>
              <w:t>0</w:t>
            </w:r>
          </w:p>
        </w:tc>
      </w:tr>
      <w:tr w:rsidR="00E8126C" w:rsidRPr="00E8126C" w14:paraId="67BABC34"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E2FB2B"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rPr>
            </w:pPr>
            <w:r w:rsidRPr="00E8126C">
              <w:rPr>
                <w:rFonts w:ascii="Arial" w:eastAsia="Times New Roman" w:hAnsi="Arial" w:cs="Arial"/>
                <w:sz w:val="16"/>
                <w:szCs w:val="16"/>
                <w:lang w:eastAsia="ja-JP"/>
              </w:rPr>
              <w:t>EPRE ratio of PBCH DMRS to SSS</w:t>
            </w:r>
          </w:p>
        </w:tc>
        <w:tc>
          <w:tcPr>
            <w:tcW w:w="1134" w:type="dxa"/>
            <w:tcBorders>
              <w:top w:val="nil"/>
              <w:left w:val="single" w:sz="4" w:space="0" w:color="auto"/>
              <w:bottom w:val="nil"/>
              <w:right w:val="single" w:sz="4" w:space="0" w:color="auto"/>
            </w:tcBorders>
          </w:tcPr>
          <w:p w14:paraId="20CA9D74"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p>
        </w:tc>
        <w:tc>
          <w:tcPr>
            <w:tcW w:w="2268" w:type="dxa"/>
            <w:tcBorders>
              <w:top w:val="nil"/>
              <w:left w:val="single" w:sz="4" w:space="0" w:color="auto"/>
              <w:bottom w:val="nil"/>
              <w:right w:val="single" w:sz="4" w:space="0" w:color="auto"/>
            </w:tcBorders>
          </w:tcPr>
          <w:p w14:paraId="1807364C"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zh-CN"/>
              </w:rPr>
            </w:pPr>
          </w:p>
        </w:tc>
      </w:tr>
      <w:tr w:rsidR="00E8126C" w:rsidRPr="00E8126C" w14:paraId="220E02B8"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D2F262"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rPr>
            </w:pPr>
            <w:r w:rsidRPr="00E8126C">
              <w:rPr>
                <w:rFonts w:ascii="Arial" w:eastAsia="Times New Roman" w:hAnsi="Arial" w:cs="Arial"/>
                <w:sz w:val="16"/>
                <w:szCs w:val="16"/>
                <w:lang w:eastAsia="ja-JP"/>
              </w:rPr>
              <w:t>EPRE ratio of PBCH to PBCH DMRS</w:t>
            </w:r>
          </w:p>
        </w:tc>
        <w:tc>
          <w:tcPr>
            <w:tcW w:w="1134" w:type="dxa"/>
            <w:tcBorders>
              <w:top w:val="nil"/>
              <w:left w:val="single" w:sz="4" w:space="0" w:color="auto"/>
              <w:bottom w:val="nil"/>
              <w:right w:val="single" w:sz="4" w:space="0" w:color="auto"/>
            </w:tcBorders>
          </w:tcPr>
          <w:p w14:paraId="14A944C3"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p>
        </w:tc>
        <w:tc>
          <w:tcPr>
            <w:tcW w:w="2268" w:type="dxa"/>
            <w:tcBorders>
              <w:top w:val="nil"/>
              <w:left w:val="single" w:sz="4" w:space="0" w:color="auto"/>
              <w:bottom w:val="nil"/>
              <w:right w:val="single" w:sz="4" w:space="0" w:color="auto"/>
            </w:tcBorders>
          </w:tcPr>
          <w:p w14:paraId="3CBFB84C"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zh-CN"/>
              </w:rPr>
            </w:pPr>
          </w:p>
        </w:tc>
      </w:tr>
      <w:tr w:rsidR="00E8126C" w:rsidRPr="00E8126C" w14:paraId="4F42C456"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B0EC9"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rPr>
            </w:pPr>
            <w:r w:rsidRPr="00E8126C">
              <w:rPr>
                <w:rFonts w:ascii="Arial" w:eastAsia="Times New Roman" w:hAnsi="Arial" w:cs="Arial"/>
                <w:sz w:val="16"/>
                <w:szCs w:val="16"/>
                <w:lang w:eastAsia="ja-JP"/>
              </w:rPr>
              <w:t>EPRE ratio of PDCCH DMRS to SSS</w:t>
            </w:r>
          </w:p>
        </w:tc>
        <w:tc>
          <w:tcPr>
            <w:tcW w:w="1134" w:type="dxa"/>
            <w:tcBorders>
              <w:top w:val="nil"/>
              <w:left w:val="single" w:sz="4" w:space="0" w:color="auto"/>
              <w:bottom w:val="nil"/>
              <w:right w:val="single" w:sz="4" w:space="0" w:color="auto"/>
            </w:tcBorders>
          </w:tcPr>
          <w:p w14:paraId="07C2E281"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p>
        </w:tc>
        <w:tc>
          <w:tcPr>
            <w:tcW w:w="2268" w:type="dxa"/>
            <w:tcBorders>
              <w:top w:val="nil"/>
              <w:left w:val="single" w:sz="4" w:space="0" w:color="auto"/>
              <w:bottom w:val="nil"/>
              <w:right w:val="single" w:sz="4" w:space="0" w:color="auto"/>
            </w:tcBorders>
          </w:tcPr>
          <w:p w14:paraId="5A782C27"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zh-CN"/>
              </w:rPr>
            </w:pPr>
          </w:p>
        </w:tc>
      </w:tr>
      <w:tr w:rsidR="00E8126C" w:rsidRPr="00E8126C" w14:paraId="5241E04A"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72EDDC"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rPr>
            </w:pPr>
            <w:r w:rsidRPr="00E8126C">
              <w:rPr>
                <w:rFonts w:ascii="Arial" w:eastAsia="Times New Roman" w:hAnsi="Arial" w:cs="Arial"/>
                <w:sz w:val="16"/>
                <w:szCs w:val="16"/>
                <w:lang w:eastAsia="ja-JP"/>
              </w:rPr>
              <w:t>EPRE ratio of PDCCH to PDCCH DMRS</w:t>
            </w:r>
          </w:p>
        </w:tc>
        <w:tc>
          <w:tcPr>
            <w:tcW w:w="1134" w:type="dxa"/>
            <w:tcBorders>
              <w:top w:val="nil"/>
              <w:left w:val="single" w:sz="4" w:space="0" w:color="auto"/>
              <w:bottom w:val="nil"/>
              <w:right w:val="single" w:sz="4" w:space="0" w:color="auto"/>
            </w:tcBorders>
          </w:tcPr>
          <w:p w14:paraId="071BE9DE"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p>
        </w:tc>
        <w:tc>
          <w:tcPr>
            <w:tcW w:w="2268" w:type="dxa"/>
            <w:tcBorders>
              <w:top w:val="nil"/>
              <w:left w:val="single" w:sz="4" w:space="0" w:color="auto"/>
              <w:bottom w:val="nil"/>
              <w:right w:val="single" w:sz="4" w:space="0" w:color="auto"/>
            </w:tcBorders>
          </w:tcPr>
          <w:p w14:paraId="54E78E10"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zh-CN"/>
              </w:rPr>
            </w:pPr>
          </w:p>
        </w:tc>
      </w:tr>
      <w:tr w:rsidR="00E8126C" w:rsidRPr="00E8126C" w14:paraId="22A16370"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4666FA"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rPr>
            </w:pPr>
            <w:r w:rsidRPr="00E8126C">
              <w:rPr>
                <w:rFonts w:ascii="Arial" w:eastAsia="Times New Roman" w:hAnsi="Arial" w:cs="Arial"/>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tcPr>
          <w:p w14:paraId="5BE95478"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p>
        </w:tc>
        <w:tc>
          <w:tcPr>
            <w:tcW w:w="2268" w:type="dxa"/>
            <w:tcBorders>
              <w:top w:val="nil"/>
              <w:left w:val="single" w:sz="4" w:space="0" w:color="auto"/>
              <w:bottom w:val="nil"/>
              <w:right w:val="single" w:sz="4" w:space="0" w:color="auto"/>
            </w:tcBorders>
          </w:tcPr>
          <w:p w14:paraId="215A5CA8"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zh-CN"/>
              </w:rPr>
            </w:pPr>
          </w:p>
        </w:tc>
      </w:tr>
      <w:tr w:rsidR="00E8126C" w:rsidRPr="00E8126C" w14:paraId="394D81BE"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708154"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rPr>
            </w:pPr>
            <w:r w:rsidRPr="00E8126C">
              <w:rPr>
                <w:rFonts w:ascii="Arial" w:eastAsia="Times New Roman" w:hAnsi="Arial" w:cs="Arial"/>
                <w:sz w:val="16"/>
                <w:szCs w:val="16"/>
                <w:lang w:eastAsia="ja-JP"/>
              </w:rPr>
              <w:t xml:space="preserve">EPRE ratio of PDSCH to PDSCH </w:t>
            </w:r>
          </w:p>
        </w:tc>
        <w:tc>
          <w:tcPr>
            <w:tcW w:w="1134" w:type="dxa"/>
            <w:tcBorders>
              <w:top w:val="nil"/>
              <w:left w:val="single" w:sz="4" w:space="0" w:color="auto"/>
              <w:bottom w:val="nil"/>
              <w:right w:val="single" w:sz="4" w:space="0" w:color="auto"/>
            </w:tcBorders>
          </w:tcPr>
          <w:p w14:paraId="0B1E2B7E"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p>
        </w:tc>
        <w:tc>
          <w:tcPr>
            <w:tcW w:w="2268" w:type="dxa"/>
            <w:tcBorders>
              <w:top w:val="nil"/>
              <w:left w:val="single" w:sz="4" w:space="0" w:color="auto"/>
              <w:bottom w:val="nil"/>
              <w:right w:val="single" w:sz="4" w:space="0" w:color="auto"/>
            </w:tcBorders>
          </w:tcPr>
          <w:p w14:paraId="1F772830"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zh-CN"/>
              </w:rPr>
            </w:pPr>
          </w:p>
        </w:tc>
      </w:tr>
      <w:tr w:rsidR="00E8126C" w:rsidRPr="00E8126C" w14:paraId="44492030"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773ABA"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rPr>
            </w:pPr>
            <w:r w:rsidRPr="00E8126C">
              <w:rPr>
                <w:rFonts w:ascii="Arial" w:eastAsia="Times New Roman" w:hAnsi="Arial" w:cs="Arial"/>
                <w:sz w:val="16"/>
                <w:szCs w:val="16"/>
                <w:lang w:eastAsia="ja-JP"/>
              </w:rPr>
              <w:t>EPRE ratio of OCNG DMRS to SSS(Note 1)</w:t>
            </w:r>
          </w:p>
        </w:tc>
        <w:tc>
          <w:tcPr>
            <w:tcW w:w="1134" w:type="dxa"/>
            <w:tcBorders>
              <w:top w:val="nil"/>
              <w:left w:val="single" w:sz="4" w:space="0" w:color="auto"/>
              <w:bottom w:val="nil"/>
              <w:right w:val="single" w:sz="4" w:space="0" w:color="auto"/>
            </w:tcBorders>
          </w:tcPr>
          <w:p w14:paraId="1214D035"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p>
        </w:tc>
        <w:tc>
          <w:tcPr>
            <w:tcW w:w="2268" w:type="dxa"/>
            <w:tcBorders>
              <w:top w:val="nil"/>
              <w:left w:val="single" w:sz="4" w:space="0" w:color="auto"/>
              <w:bottom w:val="nil"/>
              <w:right w:val="single" w:sz="4" w:space="0" w:color="auto"/>
            </w:tcBorders>
          </w:tcPr>
          <w:p w14:paraId="4384449D"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v4.2.0"/>
                <w:sz w:val="18"/>
                <w:lang w:eastAsia="zh-CN"/>
              </w:rPr>
            </w:pPr>
          </w:p>
        </w:tc>
      </w:tr>
      <w:tr w:rsidR="00E8126C" w:rsidRPr="00E8126C" w14:paraId="3C43824B" w14:textId="77777777" w:rsidTr="00E8126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64B385" w14:textId="77777777" w:rsidR="00E8126C" w:rsidRPr="00E8126C" w:rsidRDefault="00E8126C" w:rsidP="00E8126C">
            <w:pPr>
              <w:keepNext/>
              <w:keepLines/>
              <w:overflowPunct w:val="0"/>
              <w:autoSpaceDE w:val="0"/>
              <w:autoSpaceDN w:val="0"/>
              <w:adjustRightInd w:val="0"/>
              <w:spacing w:after="0" w:line="256" w:lineRule="auto"/>
              <w:rPr>
                <w:rFonts w:ascii="Arial" w:eastAsia="Times New Roman" w:hAnsi="Arial" w:cs="Arial"/>
                <w:sz w:val="18"/>
              </w:rPr>
            </w:pPr>
            <w:r w:rsidRPr="00E8126C">
              <w:rPr>
                <w:rFonts w:ascii="Arial" w:eastAsia="Times New Roman" w:hAnsi="Arial" w:cs="Arial"/>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6647C63D"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rPr>
            </w:pPr>
          </w:p>
        </w:tc>
        <w:tc>
          <w:tcPr>
            <w:tcW w:w="2268" w:type="dxa"/>
            <w:tcBorders>
              <w:top w:val="nil"/>
              <w:left w:val="single" w:sz="4" w:space="0" w:color="auto"/>
              <w:bottom w:val="single" w:sz="4" w:space="0" w:color="auto"/>
              <w:right w:val="single" w:sz="4" w:space="0" w:color="auto"/>
            </w:tcBorders>
          </w:tcPr>
          <w:p w14:paraId="6A8CF297"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cs="Arial"/>
                <w:sz w:val="18"/>
                <w:szCs w:val="16"/>
                <w:lang w:eastAsia="ja-JP"/>
              </w:rPr>
            </w:pPr>
          </w:p>
        </w:tc>
      </w:tr>
      <w:tr w:rsidR="00E8126C" w:rsidRPr="00E8126C" w14:paraId="7E7821D6" w14:textId="77777777" w:rsidTr="00E8126C">
        <w:trPr>
          <w:cantSplit/>
          <w:jc w:val="center"/>
        </w:trPr>
        <w:tc>
          <w:tcPr>
            <w:tcW w:w="7083" w:type="dxa"/>
            <w:gridSpan w:val="4"/>
            <w:tcBorders>
              <w:top w:val="single" w:sz="4" w:space="0" w:color="auto"/>
              <w:left w:val="single" w:sz="4" w:space="0" w:color="auto"/>
              <w:bottom w:val="single" w:sz="4" w:space="0" w:color="auto"/>
              <w:right w:val="single" w:sz="4" w:space="0" w:color="auto"/>
            </w:tcBorders>
            <w:hideMark/>
          </w:tcPr>
          <w:p w14:paraId="04EA3F42" w14:textId="77777777" w:rsidR="00E8126C" w:rsidRPr="00E8126C" w:rsidRDefault="00E8126C" w:rsidP="00E8126C">
            <w:pPr>
              <w:keepNext/>
              <w:keepLines/>
              <w:overflowPunct w:val="0"/>
              <w:autoSpaceDE w:val="0"/>
              <w:autoSpaceDN w:val="0"/>
              <w:adjustRightInd w:val="0"/>
              <w:spacing w:after="0" w:line="256" w:lineRule="auto"/>
              <w:ind w:left="851" w:hanging="851"/>
              <w:rPr>
                <w:rFonts w:ascii="Arial" w:eastAsia="Times New Roman" w:hAnsi="Arial"/>
                <w:sz w:val="18"/>
                <w:szCs w:val="18"/>
              </w:rPr>
            </w:pPr>
            <w:r w:rsidRPr="00E8126C">
              <w:rPr>
                <w:rFonts w:ascii="Arial" w:eastAsia="Times New Roman" w:hAnsi="Arial"/>
                <w:sz w:val="18"/>
                <w:szCs w:val="18"/>
              </w:rPr>
              <w:t>Note 1:</w:t>
            </w:r>
            <w:r w:rsidRPr="00E8126C">
              <w:rPr>
                <w:rFonts w:ascii="Arial" w:eastAsia="Times New Roman" w:hAnsi="Arial"/>
                <w:sz w:val="18"/>
                <w:lang w:val="en-US"/>
              </w:rPr>
              <w:tab/>
            </w:r>
            <w:r w:rsidRPr="00E8126C">
              <w:rPr>
                <w:rFonts w:ascii="Arial" w:eastAsia="Times New Roman" w:hAnsi="Arial"/>
                <w:sz w:val="18"/>
              </w:rPr>
              <w:t xml:space="preserve">OCNG shall be used such that </w:t>
            </w:r>
            <w:r w:rsidRPr="00E8126C">
              <w:rPr>
                <w:rFonts w:ascii="Arial" w:hAnsi="Arial"/>
                <w:sz w:val="18"/>
                <w:lang w:val="en-US" w:eastAsia="zh-CN"/>
              </w:rPr>
              <w:t>the</w:t>
            </w:r>
            <w:r w:rsidRPr="00E8126C">
              <w:rPr>
                <w:rFonts w:ascii="Arial" w:eastAsia="Times New Roman" w:hAnsi="Arial"/>
                <w:sz w:val="18"/>
              </w:rPr>
              <w:t xml:space="preserve"> </w:t>
            </w:r>
            <w:r w:rsidRPr="00E8126C">
              <w:rPr>
                <w:rFonts w:ascii="Arial" w:hAnsi="Arial"/>
                <w:sz w:val="18"/>
                <w:lang w:val="en-US" w:eastAsia="zh-CN"/>
              </w:rPr>
              <w:t>resources</w:t>
            </w:r>
            <w:r w:rsidRPr="00E8126C">
              <w:rPr>
                <w:rFonts w:ascii="Arial" w:eastAsia="Times New Roman" w:hAnsi="Arial"/>
                <w:sz w:val="18"/>
              </w:rPr>
              <w:t xml:space="preserve"> </w:t>
            </w:r>
            <w:r w:rsidRPr="00E8126C">
              <w:rPr>
                <w:rFonts w:ascii="Arial" w:hAnsi="Arial"/>
                <w:sz w:val="18"/>
                <w:lang w:val="en-US" w:eastAsia="zh-CN"/>
              </w:rPr>
              <w:t>in Cell 1</w:t>
            </w:r>
            <w:r w:rsidRPr="00E8126C">
              <w:rPr>
                <w:rFonts w:ascii="Arial" w:eastAsia="Times New Roman" w:hAnsi="Arial"/>
                <w:sz w:val="18"/>
              </w:rPr>
              <w:t xml:space="preserve"> are fully allocated and a constant total transmitted power spectral density is achieved for all OFDM symbols.</w:t>
            </w:r>
          </w:p>
          <w:p w14:paraId="29896972" w14:textId="77777777" w:rsidR="00E8126C" w:rsidRPr="00E8126C" w:rsidRDefault="00E8126C" w:rsidP="00E8126C">
            <w:pPr>
              <w:keepNext/>
              <w:keepLines/>
              <w:overflowPunct w:val="0"/>
              <w:autoSpaceDE w:val="0"/>
              <w:autoSpaceDN w:val="0"/>
              <w:adjustRightInd w:val="0"/>
              <w:spacing w:after="0" w:line="256" w:lineRule="auto"/>
              <w:ind w:left="851" w:hanging="851"/>
              <w:rPr>
                <w:rFonts w:ascii="Arial" w:eastAsia="Times New Roman" w:hAnsi="Arial"/>
                <w:sz w:val="18"/>
                <w:szCs w:val="18"/>
              </w:rPr>
            </w:pPr>
            <w:r w:rsidRPr="00E8126C">
              <w:rPr>
                <w:rFonts w:ascii="Arial" w:eastAsia="Times New Roman" w:hAnsi="Arial"/>
                <w:sz w:val="18"/>
                <w:szCs w:val="18"/>
              </w:rPr>
              <w:t>Note 2:</w:t>
            </w:r>
            <w:r w:rsidRPr="00E8126C">
              <w:rPr>
                <w:rFonts w:ascii="Arial" w:eastAsia="Times New Roman" w:hAnsi="Arial"/>
                <w:sz w:val="18"/>
                <w:lang w:val="en-US"/>
              </w:rPr>
              <w:tab/>
            </w:r>
            <w:r w:rsidRPr="00E8126C">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proofErr w:type="spellStart"/>
            <w:r w:rsidRPr="00E8126C">
              <w:rPr>
                <w:rFonts w:ascii="Arial" w:eastAsia="Times New Roman" w:hAnsi="Arial"/>
                <w:sz w:val="18"/>
                <w:szCs w:val="18"/>
              </w:rPr>
              <w:t>N</w:t>
            </w:r>
            <w:r w:rsidRPr="00E8126C">
              <w:rPr>
                <w:rFonts w:ascii="Arial" w:eastAsia="Times New Roman" w:hAnsi="Arial"/>
                <w:sz w:val="18"/>
                <w:szCs w:val="18"/>
                <w:vertAlign w:val="subscript"/>
              </w:rPr>
              <w:t>oc</w:t>
            </w:r>
            <w:proofErr w:type="spellEnd"/>
            <w:r w:rsidRPr="00E8126C">
              <w:rPr>
                <w:rFonts w:ascii="Arial" w:eastAsia="Times New Roman" w:hAnsi="Arial"/>
                <w:sz w:val="18"/>
                <w:szCs w:val="18"/>
              </w:rPr>
              <w:t xml:space="preserve"> to be fulfilled.</w:t>
            </w:r>
          </w:p>
          <w:p w14:paraId="179F032C" w14:textId="77777777" w:rsidR="00E8126C" w:rsidRPr="00E8126C" w:rsidRDefault="00E8126C" w:rsidP="00E8126C">
            <w:pPr>
              <w:keepNext/>
              <w:keepLines/>
              <w:overflowPunct w:val="0"/>
              <w:autoSpaceDE w:val="0"/>
              <w:autoSpaceDN w:val="0"/>
              <w:adjustRightInd w:val="0"/>
              <w:spacing w:after="0" w:line="256" w:lineRule="auto"/>
              <w:ind w:left="851" w:hanging="851"/>
              <w:rPr>
                <w:rFonts w:ascii="Arial" w:eastAsia="Times New Roman" w:hAnsi="Arial"/>
                <w:sz w:val="18"/>
              </w:rPr>
            </w:pPr>
            <w:r w:rsidRPr="00E8126C">
              <w:rPr>
                <w:rFonts w:ascii="Arial" w:eastAsia="Times New Roman" w:hAnsi="Arial"/>
                <w:sz w:val="18"/>
                <w:szCs w:val="18"/>
              </w:rPr>
              <w:t>Note 3:</w:t>
            </w:r>
            <w:r w:rsidRPr="00E8126C">
              <w:rPr>
                <w:rFonts w:ascii="Arial" w:eastAsia="Times New Roman" w:hAnsi="Arial"/>
                <w:sz w:val="18"/>
                <w:lang w:val="en-US"/>
              </w:rPr>
              <w:tab/>
            </w:r>
            <w:r w:rsidRPr="00E8126C">
              <w:rPr>
                <w:rFonts w:ascii="Arial" w:eastAsia="Times New Roman" w:hAnsi="Arial"/>
                <w:sz w:val="18"/>
              </w:rPr>
              <w:t>SS-RSRP and Io levels have been derived from other parameters for information purposes. They are not settable parameters themselves.</w:t>
            </w:r>
          </w:p>
          <w:p w14:paraId="4A4970C5" w14:textId="77777777" w:rsidR="00E8126C" w:rsidRPr="00E8126C" w:rsidRDefault="00E8126C" w:rsidP="00E8126C">
            <w:pPr>
              <w:keepNext/>
              <w:keepLines/>
              <w:overflowPunct w:val="0"/>
              <w:autoSpaceDE w:val="0"/>
              <w:autoSpaceDN w:val="0"/>
              <w:adjustRightInd w:val="0"/>
              <w:spacing w:after="0" w:line="256" w:lineRule="auto"/>
              <w:ind w:left="851" w:hanging="851"/>
              <w:rPr>
                <w:rFonts w:ascii="Arial" w:eastAsia="Times New Roman" w:hAnsi="Arial"/>
                <w:sz w:val="18"/>
                <w:szCs w:val="18"/>
              </w:rPr>
            </w:pPr>
            <w:r w:rsidRPr="00E8126C">
              <w:rPr>
                <w:rFonts w:ascii="Arial" w:eastAsia="Times New Roman" w:hAnsi="Arial"/>
                <w:sz w:val="18"/>
                <w:szCs w:val="18"/>
              </w:rPr>
              <w:t>Note 4:</w:t>
            </w:r>
            <w:r w:rsidRPr="00E8126C">
              <w:rPr>
                <w:rFonts w:ascii="Arial" w:eastAsia="Times New Roman" w:hAnsi="Arial"/>
                <w:sz w:val="18"/>
                <w:lang w:val="en-US"/>
              </w:rPr>
              <w:tab/>
            </w:r>
            <w:r w:rsidRPr="00E8126C">
              <w:rPr>
                <w:rFonts w:ascii="Arial" w:eastAsia="Times New Roman" w:hAnsi="Arial"/>
                <w:sz w:val="18"/>
                <w:szCs w:val="18"/>
              </w:rPr>
              <w:t>For unpaired spectrum, a DL BWP is linked with an UL BWP. DLBWP.0.2 is linked with ULBWP.0.2; DLBWP.1.1 is linked with ULBWP.1.1; DLBWP.1.3 is linked with ULBWP.1.3 defined in clause 12 of TS 38.213 [3].</w:t>
            </w:r>
          </w:p>
        </w:tc>
      </w:tr>
    </w:tbl>
    <w:p w14:paraId="61B6FAA3" w14:textId="77777777" w:rsidR="00E8126C" w:rsidRPr="00E8126C" w:rsidRDefault="00E8126C" w:rsidP="00E8126C">
      <w:pPr>
        <w:overflowPunct w:val="0"/>
        <w:autoSpaceDE w:val="0"/>
        <w:autoSpaceDN w:val="0"/>
        <w:adjustRightInd w:val="0"/>
        <w:rPr>
          <w:rFonts w:eastAsia="Times New Roman"/>
          <w:snapToGrid w:val="0"/>
          <w:lang w:eastAsia="zh-CN"/>
        </w:rPr>
      </w:pPr>
    </w:p>
    <w:p w14:paraId="43BA2EA2" w14:textId="77777777" w:rsidR="00E8126C" w:rsidRPr="00E8126C" w:rsidRDefault="00E8126C" w:rsidP="00E8126C">
      <w:pPr>
        <w:keepNext/>
        <w:keepLines/>
        <w:overflowPunct w:val="0"/>
        <w:autoSpaceDE w:val="0"/>
        <w:autoSpaceDN w:val="0"/>
        <w:adjustRightInd w:val="0"/>
        <w:spacing w:before="60"/>
        <w:jc w:val="center"/>
        <w:rPr>
          <w:rFonts w:ascii="Arial" w:eastAsia="Times New Roman" w:hAnsi="Arial"/>
          <w:b/>
        </w:rPr>
      </w:pPr>
      <w:r w:rsidRPr="00E8126C">
        <w:rPr>
          <w:rFonts w:ascii="Arial" w:eastAsia="Times New Roman" w:hAnsi="Arial"/>
          <w:b/>
        </w:rPr>
        <w:t xml:space="preserve">Table </w:t>
      </w:r>
      <w:r w:rsidRPr="00E8126C">
        <w:rPr>
          <w:rFonts w:ascii="Arial" w:eastAsia="Times New Roman" w:hAnsi="Arial" w:cs="v4.2.0"/>
          <w:b/>
        </w:rPr>
        <w:t>A.7.5.6.2.1.1</w:t>
      </w:r>
      <w:r w:rsidRPr="00E8126C">
        <w:rPr>
          <w:rFonts w:ascii="Arial" w:eastAsia="Times New Roman" w:hAnsi="Arial"/>
          <w:b/>
        </w:rPr>
        <w:t xml:space="preserve">-4: OTA related test parameters for </w:t>
      </w:r>
      <w:r w:rsidRPr="00E8126C">
        <w:rPr>
          <w:rFonts w:ascii="Arial" w:eastAsia="Times New Roman" w:hAnsi="Arial"/>
          <w:b/>
          <w:lang w:eastAsia="zh-CN"/>
        </w:rPr>
        <w:t>BWP switching test</w:t>
      </w:r>
      <w:r w:rsidRPr="00E8126C">
        <w:rPr>
          <w:rFonts w:ascii="Arial" w:eastAsia="Times New Roman" w:hAnsi="Arial"/>
          <w:b/>
        </w:rPr>
        <w:t xml:space="preserve"> case</w:t>
      </w:r>
    </w:p>
    <w:tbl>
      <w:tblPr>
        <w:tblW w:w="7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813"/>
        <w:gridCol w:w="1270"/>
        <w:gridCol w:w="2349"/>
      </w:tblGrid>
      <w:tr w:rsidR="00E8126C" w:rsidRPr="00E8126C" w14:paraId="3909AF66" w14:textId="77777777" w:rsidTr="00E8126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89BDA83"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b/>
                <w:sz w:val="18"/>
                <w:szCs w:val="18"/>
              </w:rPr>
            </w:pPr>
            <w:r w:rsidRPr="00E8126C">
              <w:rPr>
                <w:rFonts w:ascii="Arial" w:eastAsia="Times New Roman"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6E1AAF60"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b/>
                <w:sz w:val="18"/>
                <w:szCs w:val="18"/>
              </w:rPr>
            </w:pPr>
            <w:r w:rsidRPr="00E8126C">
              <w:rPr>
                <w:rFonts w:ascii="Arial" w:eastAsia="Times New Roman"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0C6E346"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b/>
                <w:sz w:val="18"/>
                <w:lang w:val="en-US" w:eastAsia="zh-CN"/>
              </w:rPr>
            </w:pPr>
            <w:r w:rsidRPr="00E8126C">
              <w:rPr>
                <w:rFonts w:ascii="Arial" w:eastAsia="Times New Roman" w:hAnsi="Arial" w:cs="Arial"/>
                <w:b/>
                <w:sz w:val="18"/>
                <w:lang w:val="en-US"/>
              </w:rPr>
              <w:t xml:space="preserve">Cell </w:t>
            </w:r>
            <w:r w:rsidRPr="00E8126C">
              <w:rPr>
                <w:rFonts w:ascii="Arial" w:eastAsia="Times New Roman" w:hAnsi="Arial" w:cs="Arial"/>
                <w:b/>
                <w:sz w:val="18"/>
                <w:lang w:val="en-US" w:eastAsia="zh-CN"/>
              </w:rPr>
              <w:t>2</w:t>
            </w:r>
          </w:p>
        </w:tc>
      </w:tr>
      <w:tr w:rsidR="00E8126C" w:rsidRPr="00E8126C" w14:paraId="5B98DC01" w14:textId="77777777" w:rsidTr="00E8126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39AB405"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da-DK"/>
              </w:rPr>
            </w:pPr>
            <w:r w:rsidRPr="00E8126C">
              <w:rPr>
                <w:rFonts w:ascii="Arial" w:eastAsia="Times New Roman" w:hAnsi="Arial" w:cs="Arial"/>
                <w:sz w:val="18"/>
                <w:lang w:val="da-DK"/>
              </w:rPr>
              <w:t xml:space="preserve">Angle of arrival </w:t>
            </w:r>
            <w:proofErr w:type="spellStart"/>
            <w:r w:rsidRPr="00E8126C">
              <w:rPr>
                <w:rFonts w:ascii="Arial" w:eastAsia="Times New Roman" w:hAnsi="Arial" w:cs="Arial"/>
                <w:sz w:val="18"/>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20F90719"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921769"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E8126C">
              <w:rPr>
                <w:rFonts w:ascii="Arial" w:eastAsia="Times New Roman" w:hAnsi="Arial" w:cs="Arial"/>
                <w:sz w:val="18"/>
                <w:lang w:val="en-US"/>
              </w:rPr>
              <w:t>Setup 1 according to table A.3.15</w:t>
            </w:r>
          </w:p>
        </w:tc>
      </w:tr>
      <w:tr w:rsidR="00E8126C" w:rsidRPr="00E8126C" w14:paraId="6EBAE11C" w14:textId="77777777" w:rsidTr="00E8126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23CE96F"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da-DK"/>
              </w:rPr>
            </w:pPr>
            <w:proofErr w:type="spellStart"/>
            <w:r w:rsidRPr="00E8126C">
              <w:rPr>
                <w:rFonts w:ascii="Arial" w:eastAsia="Times New Roman" w:hAnsi="Arial" w:cs="Arial"/>
                <w:sz w:val="18"/>
                <w:lang w:val="da-DK"/>
              </w:rPr>
              <w:t>Assumption</w:t>
            </w:r>
            <w:proofErr w:type="spellEnd"/>
            <w:r w:rsidRPr="00E8126C">
              <w:rPr>
                <w:rFonts w:ascii="Arial" w:eastAsia="Times New Roman" w:hAnsi="Arial" w:cs="Arial"/>
                <w:sz w:val="18"/>
                <w:lang w:val="da-DK"/>
              </w:rPr>
              <w:t xml:space="preserve"> for UE </w:t>
            </w:r>
            <w:proofErr w:type="spellStart"/>
            <w:r w:rsidRPr="00E8126C">
              <w:rPr>
                <w:rFonts w:ascii="Arial" w:eastAsia="Times New Roman" w:hAnsi="Arial" w:cs="Arial"/>
                <w:sz w:val="18"/>
                <w:lang w:val="da-DK"/>
              </w:rPr>
              <w:t>beams</w:t>
            </w:r>
            <w:proofErr w:type="spellEnd"/>
            <w:r w:rsidRPr="00E8126C">
              <w:rPr>
                <w:rFonts w:ascii="Arial" w:eastAsia="Times New Roman" w:hAnsi="Arial" w:cs="Arial"/>
                <w:sz w:val="18"/>
                <w:lang w:val="da-DK"/>
              </w:rPr>
              <w:t xml:space="preserve"> </w:t>
            </w:r>
            <w:r w:rsidRPr="00E8126C">
              <w:rPr>
                <w:rFonts w:ascii="Arial" w:eastAsia="Times New Roman" w:hAnsi="Arial" w:cs="Arial"/>
                <w:sz w:val="18"/>
                <w:vertAlign w:val="superscript"/>
                <w:lang w:val="da-DK"/>
              </w:rPr>
              <w:t>Note 5</w:t>
            </w:r>
          </w:p>
        </w:tc>
        <w:tc>
          <w:tcPr>
            <w:tcW w:w="1271" w:type="dxa"/>
            <w:tcBorders>
              <w:top w:val="single" w:sz="4" w:space="0" w:color="auto"/>
              <w:left w:val="single" w:sz="4" w:space="0" w:color="auto"/>
              <w:bottom w:val="single" w:sz="4" w:space="0" w:color="auto"/>
              <w:right w:val="single" w:sz="4" w:space="0" w:color="auto"/>
            </w:tcBorders>
            <w:vAlign w:val="center"/>
          </w:tcPr>
          <w:p w14:paraId="45D3FD59"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AB17BF"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E8126C">
              <w:rPr>
                <w:rFonts w:ascii="Arial" w:eastAsia="Times New Roman" w:hAnsi="Arial" w:cs="Arial"/>
                <w:sz w:val="18"/>
                <w:lang w:val="en-US"/>
              </w:rPr>
              <w:t>Fine</w:t>
            </w:r>
          </w:p>
        </w:tc>
      </w:tr>
      <w:tr w:rsidR="00E8126C" w:rsidRPr="00E8126C" w14:paraId="439B16C0" w14:textId="77777777" w:rsidTr="00E8126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25AF093"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vertAlign w:val="superscript"/>
                <w:lang w:val="en-US"/>
              </w:rPr>
            </w:pPr>
            <w:r w:rsidRPr="00E8126C">
              <w:rPr>
                <w:rFonts w:ascii="Arial" w:eastAsia="Calibri" w:hAnsi="Arial" w:cs="Arial"/>
                <w:position w:val="-12"/>
                <w:sz w:val="18"/>
                <w:szCs w:val="22"/>
                <w:lang w:val="en-US"/>
              </w:rPr>
              <w:object w:dxaOrig="460" w:dyaOrig="240" w14:anchorId="01394CDE">
                <v:shape id="_x0000_i1043" type="#_x0000_t75" style="width:23.25pt;height:12.2pt" o:ole="" fillcolor="window">
                  <v:imagedata r:id="rId25" o:title=""/>
                </v:shape>
                <o:OLEObject Type="Embed" ProgID="Equation.3" ShapeID="_x0000_i1043" DrawAspect="Content" ObjectID="_1682286187" r:id="rId50"/>
              </w:object>
            </w:r>
            <w:r w:rsidRPr="00E8126C">
              <w:rPr>
                <w:rFonts w:ascii="Arial" w:eastAsia="Times New Roman" w:hAnsi="Arial" w:cs="Arial"/>
                <w:sz w:val="18"/>
                <w:vertAlign w:val="superscript"/>
                <w:lang w:val="en-US"/>
              </w:rPr>
              <w:t>Note1</w:t>
            </w:r>
          </w:p>
          <w:p w14:paraId="45CC058D"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EFDDD5F"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C22559D"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E8126C">
              <w:rPr>
                <w:rFonts w:ascii="Arial" w:eastAsia="Times New Roman" w:hAnsi="Arial" w:cs="Arial"/>
                <w:sz w:val="18"/>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3C3B222E"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E8126C">
              <w:rPr>
                <w:rFonts w:ascii="Arial" w:eastAsia="Times New Roman" w:hAnsi="Arial" w:cs="Arial"/>
                <w:sz w:val="18"/>
                <w:lang w:val="en-US"/>
              </w:rPr>
              <w:t>-112</w:t>
            </w:r>
          </w:p>
        </w:tc>
      </w:tr>
      <w:tr w:rsidR="00E8126C" w:rsidRPr="00E8126C" w14:paraId="0D38F5CA" w14:textId="77777777" w:rsidTr="00E8126C">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2FC4AE00" w14:textId="77777777" w:rsidR="00E8126C" w:rsidRPr="00E8126C" w:rsidRDefault="00E8126C" w:rsidP="00E8126C">
            <w:pPr>
              <w:spacing w:after="0" w:line="256" w:lineRule="auto"/>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753FF35"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72597C" w14:textId="77777777" w:rsidR="00E8126C" w:rsidRPr="00E8126C" w:rsidRDefault="00E8126C" w:rsidP="00E8126C">
            <w:pPr>
              <w:spacing w:after="0" w:line="256" w:lineRule="auto"/>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9DFE3F5" w14:textId="77777777" w:rsidR="00E8126C" w:rsidRPr="00E8126C" w:rsidRDefault="00E8126C" w:rsidP="00E8126C">
            <w:pPr>
              <w:spacing w:after="0" w:line="256" w:lineRule="auto"/>
              <w:rPr>
                <w:rFonts w:ascii="Arial" w:eastAsia="Times New Roman" w:hAnsi="Arial" w:cs="Arial"/>
                <w:sz w:val="18"/>
                <w:lang w:val="en-US"/>
              </w:rPr>
            </w:pPr>
          </w:p>
        </w:tc>
      </w:tr>
      <w:tr w:rsidR="00E8126C" w:rsidRPr="00E8126C" w14:paraId="0175DB86" w14:textId="77777777" w:rsidTr="00E8126C">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5D39FA4F" w14:textId="77777777" w:rsidR="00E8126C" w:rsidRPr="00E8126C" w:rsidRDefault="00E8126C" w:rsidP="00E8126C">
            <w:pPr>
              <w:spacing w:after="0" w:line="256" w:lineRule="auto"/>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4447DD2"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9BA1F4" w14:textId="77777777" w:rsidR="00E8126C" w:rsidRPr="00E8126C" w:rsidRDefault="00E8126C" w:rsidP="00E8126C">
            <w:pPr>
              <w:spacing w:after="0" w:line="256" w:lineRule="auto"/>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7A0DE1D" w14:textId="77777777" w:rsidR="00E8126C" w:rsidRPr="00E8126C" w:rsidRDefault="00E8126C" w:rsidP="00E8126C">
            <w:pPr>
              <w:spacing w:after="0" w:line="256" w:lineRule="auto"/>
              <w:rPr>
                <w:rFonts w:ascii="Arial" w:eastAsia="Times New Roman" w:hAnsi="Arial" w:cs="Arial"/>
                <w:sz w:val="18"/>
                <w:lang w:val="en-US"/>
              </w:rPr>
            </w:pPr>
          </w:p>
        </w:tc>
      </w:tr>
      <w:tr w:rsidR="00E8126C" w:rsidRPr="00E8126C" w14:paraId="3399CE3C" w14:textId="77777777" w:rsidTr="00E8126C">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2173671E" w14:textId="77777777" w:rsidR="00E8126C" w:rsidRPr="00E8126C" w:rsidRDefault="00E8126C" w:rsidP="00E8126C">
            <w:pPr>
              <w:spacing w:after="0" w:line="256" w:lineRule="auto"/>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347AFA8"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2AA97E" w14:textId="77777777" w:rsidR="00E8126C" w:rsidRPr="00E8126C" w:rsidRDefault="00E8126C" w:rsidP="00E8126C">
            <w:pPr>
              <w:spacing w:after="0" w:line="256" w:lineRule="auto"/>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0FB526AF" w14:textId="77777777" w:rsidR="00E8126C" w:rsidRPr="00E8126C" w:rsidRDefault="00E8126C" w:rsidP="00E8126C">
            <w:pPr>
              <w:spacing w:after="0" w:line="256" w:lineRule="auto"/>
              <w:rPr>
                <w:rFonts w:ascii="Arial" w:eastAsia="Times New Roman" w:hAnsi="Arial" w:cs="Arial"/>
                <w:sz w:val="18"/>
                <w:lang w:val="en-US"/>
              </w:rPr>
            </w:pPr>
          </w:p>
        </w:tc>
      </w:tr>
      <w:tr w:rsidR="00E8126C" w:rsidRPr="00E8126C" w14:paraId="5E249416" w14:textId="77777777" w:rsidTr="00E8126C">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2E89924A" w14:textId="77777777" w:rsidR="00E8126C" w:rsidRPr="00E8126C" w:rsidRDefault="00E8126C" w:rsidP="00E8126C">
            <w:pPr>
              <w:spacing w:after="0" w:line="256" w:lineRule="auto"/>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EBDE717"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573EC4" w14:textId="77777777" w:rsidR="00E8126C" w:rsidRPr="00E8126C" w:rsidRDefault="00E8126C" w:rsidP="00E8126C">
            <w:pPr>
              <w:spacing w:after="0" w:line="256" w:lineRule="auto"/>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C0F9DC6" w14:textId="77777777" w:rsidR="00E8126C" w:rsidRPr="00E8126C" w:rsidRDefault="00E8126C" w:rsidP="00E8126C">
            <w:pPr>
              <w:spacing w:after="0" w:line="256" w:lineRule="auto"/>
              <w:rPr>
                <w:rFonts w:ascii="Arial" w:eastAsia="Times New Roman" w:hAnsi="Arial" w:cs="Arial"/>
                <w:sz w:val="18"/>
                <w:lang w:val="en-US"/>
              </w:rPr>
            </w:pPr>
          </w:p>
        </w:tc>
      </w:tr>
      <w:tr w:rsidR="00E8126C" w:rsidRPr="00E8126C" w14:paraId="014F5BBF" w14:textId="77777777" w:rsidTr="00E8126C">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3C52040F" w14:textId="77777777" w:rsidR="00E8126C" w:rsidRPr="00E8126C" w:rsidRDefault="00E8126C" w:rsidP="00E8126C">
            <w:pPr>
              <w:spacing w:after="0" w:line="256" w:lineRule="auto"/>
              <w:rPr>
                <w:rFonts w:ascii="Arial" w:eastAsia="Times New Roman"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17274CA"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F72BD9" w14:textId="77777777" w:rsidR="00E8126C" w:rsidRPr="00E8126C" w:rsidRDefault="00E8126C" w:rsidP="00E8126C">
            <w:pPr>
              <w:spacing w:after="0" w:line="256" w:lineRule="auto"/>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B59DBBB" w14:textId="77777777" w:rsidR="00E8126C" w:rsidRPr="00E8126C" w:rsidRDefault="00E8126C" w:rsidP="00E8126C">
            <w:pPr>
              <w:spacing w:after="0" w:line="256" w:lineRule="auto"/>
              <w:rPr>
                <w:rFonts w:ascii="Arial" w:eastAsia="Times New Roman" w:hAnsi="Arial" w:cs="Arial"/>
                <w:sz w:val="18"/>
                <w:lang w:val="en-US"/>
              </w:rPr>
            </w:pPr>
          </w:p>
        </w:tc>
      </w:tr>
      <w:tr w:rsidR="00E8126C" w:rsidRPr="00E8126C" w14:paraId="05790160" w14:textId="77777777" w:rsidTr="00E8126C">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C7F5473"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vertAlign w:val="superscript"/>
                <w:lang w:val="en-US"/>
              </w:rPr>
            </w:pPr>
            <w:r w:rsidRPr="00E8126C">
              <w:rPr>
                <w:rFonts w:ascii="Arial" w:eastAsia="Calibri" w:hAnsi="Arial" w:cs="Arial"/>
                <w:position w:val="-12"/>
                <w:sz w:val="18"/>
                <w:szCs w:val="22"/>
                <w:lang w:val="en-US"/>
              </w:rPr>
              <w:object w:dxaOrig="460" w:dyaOrig="240" w14:anchorId="0E468A16">
                <v:shape id="_x0000_i1044" type="#_x0000_t75" style="width:23.25pt;height:12.2pt" o:ole="" fillcolor="window">
                  <v:imagedata r:id="rId25" o:title=""/>
                </v:shape>
                <o:OLEObject Type="Embed" ProgID="Equation.3" ShapeID="_x0000_i1044" DrawAspect="Content" ObjectID="_1682286188" r:id="rId51"/>
              </w:object>
            </w:r>
            <w:r w:rsidRPr="00E8126C">
              <w:rPr>
                <w:rFonts w:ascii="Arial" w:eastAsia="Times New Roman" w:hAnsi="Arial" w:cs="Arial"/>
                <w:sz w:val="18"/>
                <w:vertAlign w:val="superscript"/>
                <w:lang w:val="en-US"/>
              </w:rPr>
              <w:t>Note1</w:t>
            </w:r>
          </w:p>
          <w:p w14:paraId="1BD7A41C" w14:textId="77777777" w:rsidR="00E8126C" w:rsidRPr="00E8126C" w:rsidRDefault="00E8126C" w:rsidP="00E8126C">
            <w:pPr>
              <w:overflowPunct w:val="0"/>
              <w:autoSpaceDE w:val="0"/>
              <w:autoSpaceDN w:val="0"/>
              <w:adjustRightInd w:val="0"/>
              <w:spacing w:after="0" w:line="254"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3ABF8D6E"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A184D5" w14:textId="77777777" w:rsidR="00E8126C" w:rsidRPr="00E8126C" w:rsidRDefault="00E8126C" w:rsidP="00E8126C">
            <w:pPr>
              <w:keepNext/>
              <w:keepLines/>
              <w:overflowPunct w:val="0"/>
              <w:autoSpaceDE w:val="0"/>
              <w:autoSpaceDN w:val="0"/>
              <w:adjustRightInd w:val="0"/>
              <w:spacing w:after="0" w:line="256" w:lineRule="auto"/>
              <w:jc w:val="center"/>
              <w:rPr>
                <w:rFonts w:ascii="Arial" w:eastAsia="Times New Roman" w:hAnsi="Arial"/>
                <w:sz w:val="18"/>
                <w:lang w:eastAsia="zh-CN"/>
              </w:rPr>
            </w:pPr>
            <w:r w:rsidRPr="00E8126C">
              <w:rPr>
                <w:rFonts w:ascii="Arial" w:eastAsia="Times New Roman" w:hAnsi="Arial"/>
                <w:sz w:val="18"/>
              </w:rPr>
              <w:t>dBm/</w:t>
            </w:r>
            <w:r w:rsidRPr="00E8126C">
              <w:rPr>
                <w:rFonts w:ascii="Arial" w:eastAsia="Times New Roman" w:hAnsi="Arial"/>
                <w:sz w:val="18"/>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0C71D159" w14:textId="77777777" w:rsidR="00E8126C" w:rsidRPr="00E8126C" w:rsidRDefault="00E8126C" w:rsidP="00E8126C">
            <w:pPr>
              <w:overflowPunct w:val="0"/>
              <w:autoSpaceDE w:val="0"/>
              <w:autoSpaceDN w:val="0"/>
              <w:adjustRightInd w:val="0"/>
              <w:spacing w:line="256" w:lineRule="auto"/>
              <w:jc w:val="center"/>
              <w:rPr>
                <w:rFonts w:ascii="Arial" w:eastAsia="Calibri" w:hAnsi="Arial" w:cs="Arial"/>
                <w:sz w:val="18"/>
                <w:szCs w:val="18"/>
              </w:rPr>
            </w:pPr>
            <w:r w:rsidRPr="00E8126C">
              <w:rPr>
                <w:rFonts w:ascii="Arial" w:eastAsia="Times New Roman" w:hAnsi="Arial" w:cs="Arial"/>
                <w:sz w:val="18"/>
                <w:szCs w:val="18"/>
              </w:rPr>
              <w:t>-103</w:t>
            </w:r>
          </w:p>
        </w:tc>
      </w:tr>
      <w:tr w:rsidR="00E8126C" w:rsidRPr="00E8126C" w14:paraId="739D5072" w14:textId="77777777" w:rsidTr="00E8126C">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0E3682A4" w14:textId="77777777" w:rsidR="00E8126C" w:rsidRPr="00E8126C" w:rsidRDefault="00E8126C" w:rsidP="00E8126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5C3E7AFC"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00F23B" w14:textId="77777777" w:rsidR="00E8126C" w:rsidRPr="00E8126C" w:rsidRDefault="00E8126C" w:rsidP="00E8126C">
            <w:pPr>
              <w:spacing w:after="0" w:line="256" w:lineRule="auto"/>
              <w:rPr>
                <w:rFonts w:ascii="Arial" w:eastAsia="Times New Roman" w:hAnsi="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359B5BA" w14:textId="77777777" w:rsidR="00E8126C" w:rsidRPr="00E8126C" w:rsidRDefault="00E8126C" w:rsidP="00E8126C">
            <w:pPr>
              <w:spacing w:after="0" w:line="256" w:lineRule="auto"/>
              <w:rPr>
                <w:rFonts w:ascii="Arial" w:eastAsia="Calibri" w:hAnsi="Arial" w:cs="Arial"/>
                <w:sz w:val="18"/>
                <w:szCs w:val="18"/>
              </w:rPr>
            </w:pPr>
          </w:p>
        </w:tc>
      </w:tr>
      <w:tr w:rsidR="00E8126C" w:rsidRPr="00E8126C" w14:paraId="7D9612E6" w14:textId="77777777" w:rsidTr="00E8126C">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7524283C" w14:textId="77777777" w:rsidR="00E8126C" w:rsidRPr="00E8126C" w:rsidRDefault="00E8126C" w:rsidP="00E8126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07288BB3"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83F5EB" w14:textId="77777777" w:rsidR="00E8126C" w:rsidRPr="00E8126C" w:rsidRDefault="00E8126C" w:rsidP="00E8126C">
            <w:pPr>
              <w:spacing w:after="0" w:line="256" w:lineRule="auto"/>
              <w:rPr>
                <w:rFonts w:ascii="Arial" w:eastAsia="Times New Roman" w:hAnsi="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167E1270" w14:textId="77777777" w:rsidR="00E8126C" w:rsidRPr="00E8126C" w:rsidRDefault="00E8126C" w:rsidP="00E8126C">
            <w:pPr>
              <w:spacing w:after="0" w:line="256" w:lineRule="auto"/>
              <w:rPr>
                <w:rFonts w:ascii="Arial" w:eastAsia="Calibri" w:hAnsi="Arial" w:cs="Arial"/>
                <w:sz w:val="18"/>
                <w:szCs w:val="18"/>
              </w:rPr>
            </w:pPr>
          </w:p>
        </w:tc>
      </w:tr>
      <w:tr w:rsidR="00E8126C" w:rsidRPr="00E8126C" w14:paraId="3DF2BC32" w14:textId="77777777" w:rsidTr="00E8126C">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015FF4F3" w14:textId="77777777" w:rsidR="00E8126C" w:rsidRPr="00E8126C" w:rsidRDefault="00E8126C" w:rsidP="00E8126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5944B743"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376CE4" w14:textId="77777777" w:rsidR="00E8126C" w:rsidRPr="00E8126C" w:rsidRDefault="00E8126C" w:rsidP="00E8126C">
            <w:pPr>
              <w:spacing w:after="0" w:line="256" w:lineRule="auto"/>
              <w:rPr>
                <w:rFonts w:ascii="Arial" w:eastAsia="Times New Roman" w:hAnsi="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5594D2E" w14:textId="77777777" w:rsidR="00E8126C" w:rsidRPr="00E8126C" w:rsidRDefault="00E8126C" w:rsidP="00E8126C">
            <w:pPr>
              <w:spacing w:after="0" w:line="256" w:lineRule="auto"/>
              <w:rPr>
                <w:rFonts w:ascii="Arial" w:eastAsia="Calibri" w:hAnsi="Arial" w:cs="Arial"/>
                <w:sz w:val="18"/>
                <w:szCs w:val="18"/>
              </w:rPr>
            </w:pPr>
          </w:p>
        </w:tc>
      </w:tr>
      <w:tr w:rsidR="00E8126C" w:rsidRPr="00E8126C" w14:paraId="0D75A2BE" w14:textId="77777777" w:rsidTr="00E8126C">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242AA5E1" w14:textId="77777777" w:rsidR="00E8126C" w:rsidRPr="00E8126C" w:rsidRDefault="00E8126C" w:rsidP="00E8126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132A68CE"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0365ED" w14:textId="77777777" w:rsidR="00E8126C" w:rsidRPr="00E8126C" w:rsidRDefault="00E8126C" w:rsidP="00E8126C">
            <w:pPr>
              <w:spacing w:after="0" w:line="256" w:lineRule="auto"/>
              <w:rPr>
                <w:rFonts w:ascii="Arial" w:eastAsia="Times New Roman" w:hAnsi="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66A0CB0" w14:textId="77777777" w:rsidR="00E8126C" w:rsidRPr="00E8126C" w:rsidRDefault="00E8126C" w:rsidP="00E8126C">
            <w:pPr>
              <w:spacing w:after="0" w:line="256" w:lineRule="auto"/>
              <w:rPr>
                <w:rFonts w:ascii="Arial" w:eastAsia="Calibri" w:hAnsi="Arial" w:cs="Arial"/>
                <w:sz w:val="18"/>
                <w:szCs w:val="18"/>
              </w:rPr>
            </w:pPr>
          </w:p>
        </w:tc>
      </w:tr>
      <w:tr w:rsidR="00E8126C" w:rsidRPr="00E8126C" w14:paraId="4B1FCCFB" w14:textId="77777777" w:rsidTr="00E8126C">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74F10E97" w14:textId="77777777" w:rsidR="00E8126C" w:rsidRPr="00E8126C" w:rsidRDefault="00E8126C" w:rsidP="00E8126C">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14:paraId="5EC9A034"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13D3B6" w14:textId="77777777" w:rsidR="00E8126C" w:rsidRPr="00E8126C" w:rsidRDefault="00E8126C" w:rsidP="00E8126C">
            <w:pPr>
              <w:spacing w:after="0" w:line="256" w:lineRule="auto"/>
              <w:rPr>
                <w:rFonts w:ascii="Arial" w:eastAsia="Times New Roman" w:hAnsi="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BADF1BE" w14:textId="77777777" w:rsidR="00E8126C" w:rsidRPr="00E8126C" w:rsidRDefault="00E8126C" w:rsidP="00E8126C">
            <w:pPr>
              <w:spacing w:after="0" w:line="256" w:lineRule="auto"/>
              <w:rPr>
                <w:rFonts w:ascii="Arial" w:eastAsia="Calibri" w:hAnsi="Arial" w:cs="Arial"/>
                <w:sz w:val="18"/>
                <w:szCs w:val="18"/>
              </w:rPr>
            </w:pPr>
          </w:p>
        </w:tc>
      </w:tr>
      <w:tr w:rsidR="00E8126C" w:rsidRPr="00E8126C" w14:paraId="52D0A42E" w14:textId="77777777" w:rsidTr="00E8126C">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E07938D"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vertAlign w:val="superscript"/>
                <w:lang w:val="en-US"/>
              </w:rPr>
            </w:pPr>
            <w:r w:rsidRPr="00E8126C">
              <w:rPr>
                <w:rFonts w:ascii="Arial" w:eastAsia="Times New Roman" w:hAnsi="Arial" w:cs="Arial"/>
                <w:sz w:val="18"/>
                <w:lang w:val="en-US"/>
              </w:rPr>
              <w:t>SS-RSRP</w:t>
            </w:r>
            <w:r w:rsidRPr="00E8126C">
              <w:rPr>
                <w:rFonts w:ascii="Arial" w:eastAsia="Times New Roman"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23B43DF3"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4B94FD2"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sz w:val="18"/>
                <w:lang w:val="en-US" w:eastAsia="zh-CN"/>
              </w:rPr>
            </w:pPr>
            <w:r w:rsidRPr="00E8126C">
              <w:rPr>
                <w:rFonts w:ascii="Arial" w:eastAsia="Times New Roman" w:hAnsi="Arial" w:cs="Arial"/>
                <w:sz w:val="18"/>
                <w:lang w:val="en-US"/>
              </w:rPr>
              <w:t>dBm/SCS</w:t>
            </w:r>
            <w:r w:rsidRPr="00E8126C">
              <w:rPr>
                <w:rFonts w:ascii="Arial" w:eastAsia="Times New Roman" w:hAnsi="Arial" w:cs="Arial"/>
                <w:sz w:val="18"/>
                <w:vertAlign w:val="superscript"/>
                <w:lang w:val="en-US"/>
              </w:rPr>
              <w:t xml:space="preserve"> Note</w:t>
            </w:r>
            <w:r w:rsidRPr="00E8126C">
              <w:rPr>
                <w:rFonts w:ascii="Arial" w:eastAsia="Times New Roman" w:hAnsi="Arial" w:cs="Arial"/>
                <w:sz w:val="18"/>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6437FC23" w14:textId="77777777" w:rsidR="00E8126C" w:rsidRPr="00E8126C" w:rsidRDefault="00E8126C" w:rsidP="00E8126C">
            <w:pPr>
              <w:overflowPunct w:val="0"/>
              <w:autoSpaceDE w:val="0"/>
              <w:autoSpaceDN w:val="0"/>
              <w:adjustRightInd w:val="0"/>
              <w:spacing w:line="256" w:lineRule="auto"/>
              <w:jc w:val="center"/>
              <w:rPr>
                <w:rFonts w:eastAsia="Times New Roman" w:cs="Arial"/>
                <w:szCs w:val="18"/>
                <w:lang w:val="en-US" w:eastAsia="zh-CN"/>
              </w:rPr>
            </w:pPr>
            <w:r w:rsidRPr="00E8126C">
              <w:rPr>
                <w:rFonts w:ascii="Arial" w:eastAsia="Times New Roman" w:hAnsi="Arial" w:cs="Arial"/>
                <w:sz w:val="18"/>
                <w:szCs w:val="18"/>
                <w:lang w:val="en-US"/>
              </w:rPr>
              <w:t>-85</w:t>
            </w:r>
          </w:p>
        </w:tc>
      </w:tr>
      <w:tr w:rsidR="00E8126C" w:rsidRPr="00E8126C" w14:paraId="3DE145EF" w14:textId="77777777" w:rsidTr="00E8126C">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29374DE8" w14:textId="77777777" w:rsidR="00E8126C" w:rsidRPr="00E8126C" w:rsidRDefault="00E8126C" w:rsidP="00E8126C">
            <w:pPr>
              <w:spacing w:after="0" w:line="256" w:lineRule="auto"/>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9B484EA"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5BD15C" w14:textId="77777777" w:rsidR="00E8126C" w:rsidRPr="00E8126C" w:rsidRDefault="00E8126C" w:rsidP="00E8126C">
            <w:pPr>
              <w:spacing w:after="0" w:line="256" w:lineRule="auto"/>
              <w:rPr>
                <w:rFonts w:ascii="Arial" w:eastAsia="Times New Roma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367B93C9" w14:textId="77777777" w:rsidR="00E8126C" w:rsidRPr="00E8126C" w:rsidRDefault="00E8126C" w:rsidP="00E8126C">
            <w:pPr>
              <w:spacing w:after="0" w:line="256" w:lineRule="auto"/>
              <w:rPr>
                <w:rFonts w:eastAsia="Times New Roman" w:cs="Arial"/>
                <w:szCs w:val="18"/>
                <w:lang w:val="en-US" w:eastAsia="zh-CN"/>
              </w:rPr>
            </w:pPr>
          </w:p>
        </w:tc>
      </w:tr>
      <w:tr w:rsidR="00E8126C" w:rsidRPr="00E8126C" w14:paraId="52B8D61F" w14:textId="77777777" w:rsidTr="00E8126C">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0644B958" w14:textId="77777777" w:rsidR="00E8126C" w:rsidRPr="00E8126C" w:rsidRDefault="00E8126C" w:rsidP="00E8126C">
            <w:pPr>
              <w:spacing w:after="0" w:line="256" w:lineRule="auto"/>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5871E71"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A794BD" w14:textId="77777777" w:rsidR="00E8126C" w:rsidRPr="00E8126C" w:rsidRDefault="00E8126C" w:rsidP="00E8126C">
            <w:pPr>
              <w:spacing w:after="0" w:line="256" w:lineRule="auto"/>
              <w:rPr>
                <w:rFonts w:ascii="Arial" w:eastAsia="Times New Roma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701FFA2" w14:textId="77777777" w:rsidR="00E8126C" w:rsidRPr="00E8126C" w:rsidRDefault="00E8126C" w:rsidP="00E8126C">
            <w:pPr>
              <w:spacing w:after="0" w:line="256" w:lineRule="auto"/>
              <w:rPr>
                <w:rFonts w:eastAsia="Times New Roman" w:cs="Arial"/>
                <w:szCs w:val="18"/>
                <w:lang w:val="en-US" w:eastAsia="zh-CN"/>
              </w:rPr>
            </w:pPr>
          </w:p>
        </w:tc>
      </w:tr>
      <w:tr w:rsidR="00E8126C" w:rsidRPr="00E8126C" w14:paraId="27B166DB" w14:textId="77777777" w:rsidTr="00E8126C">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17FB4F29" w14:textId="77777777" w:rsidR="00E8126C" w:rsidRPr="00E8126C" w:rsidRDefault="00E8126C" w:rsidP="00E8126C">
            <w:pPr>
              <w:spacing w:after="0" w:line="256" w:lineRule="auto"/>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F18A0F4"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E367F1" w14:textId="77777777" w:rsidR="00E8126C" w:rsidRPr="00E8126C" w:rsidRDefault="00E8126C" w:rsidP="00E8126C">
            <w:pPr>
              <w:spacing w:after="0" w:line="256" w:lineRule="auto"/>
              <w:rPr>
                <w:rFonts w:ascii="Arial" w:eastAsia="Times New Roma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5173DFA" w14:textId="77777777" w:rsidR="00E8126C" w:rsidRPr="00E8126C" w:rsidRDefault="00E8126C" w:rsidP="00E8126C">
            <w:pPr>
              <w:spacing w:after="0" w:line="256" w:lineRule="auto"/>
              <w:rPr>
                <w:rFonts w:eastAsia="Times New Roman" w:cs="Arial"/>
                <w:szCs w:val="18"/>
                <w:lang w:val="en-US" w:eastAsia="zh-CN"/>
              </w:rPr>
            </w:pPr>
          </w:p>
        </w:tc>
      </w:tr>
      <w:tr w:rsidR="00E8126C" w:rsidRPr="00E8126C" w14:paraId="0F9EF8D2" w14:textId="77777777" w:rsidTr="00E8126C">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5BC39A87" w14:textId="77777777" w:rsidR="00E8126C" w:rsidRPr="00E8126C" w:rsidRDefault="00E8126C" w:rsidP="00E8126C">
            <w:pPr>
              <w:spacing w:after="0" w:line="256" w:lineRule="auto"/>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A0C0501"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290102" w14:textId="77777777" w:rsidR="00E8126C" w:rsidRPr="00E8126C" w:rsidRDefault="00E8126C" w:rsidP="00E8126C">
            <w:pPr>
              <w:spacing w:after="0" w:line="256" w:lineRule="auto"/>
              <w:rPr>
                <w:rFonts w:ascii="Arial" w:eastAsia="Times New Roma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2187720" w14:textId="77777777" w:rsidR="00E8126C" w:rsidRPr="00E8126C" w:rsidRDefault="00E8126C" w:rsidP="00E8126C">
            <w:pPr>
              <w:spacing w:after="0" w:line="256" w:lineRule="auto"/>
              <w:rPr>
                <w:rFonts w:eastAsia="Times New Roman" w:cs="Arial"/>
                <w:szCs w:val="18"/>
                <w:lang w:val="en-US" w:eastAsia="zh-CN"/>
              </w:rPr>
            </w:pPr>
          </w:p>
        </w:tc>
      </w:tr>
      <w:tr w:rsidR="00E8126C" w:rsidRPr="00E8126C" w14:paraId="31FE17C4" w14:textId="77777777" w:rsidTr="00E8126C">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60BC3CDF" w14:textId="77777777" w:rsidR="00E8126C" w:rsidRPr="00E8126C" w:rsidRDefault="00E8126C" w:rsidP="00E8126C">
            <w:pPr>
              <w:spacing w:after="0" w:line="256" w:lineRule="auto"/>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07813C6"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9B67D4" w14:textId="77777777" w:rsidR="00E8126C" w:rsidRPr="00E8126C" w:rsidRDefault="00E8126C" w:rsidP="00E8126C">
            <w:pPr>
              <w:spacing w:after="0" w:line="256" w:lineRule="auto"/>
              <w:rPr>
                <w:rFonts w:ascii="Arial" w:eastAsia="Times New Roman"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29EADBC7" w14:textId="77777777" w:rsidR="00E8126C" w:rsidRPr="00E8126C" w:rsidRDefault="00E8126C" w:rsidP="00E8126C">
            <w:pPr>
              <w:spacing w:after="0" w:line="256" w:lineRule="auto"/>
              <w:rPr>
                <w:rFonts w:eastAsia="Times New Roman" w:cs="Arial"/>
                <w:szCs w:val="18"/>
                <w:lang w:val="en-US" w:eastAsia="zh-CN"/>
              </w:rPr>
            </w:pPr>
          </w:p>
        </w:tc>
      </w:tr>
      <w:tr w:rsidR="00E8126C" w:rsidRPr="00E8126C" w14:paraId="1DFCB989" w14:textId="77777777" w:rsidTr="00E8126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BE29610"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vertAlign w:val="superscript"/>
                <w:lang w:val="en-US"/>
              </w:rPr>
            </w:pPr>
            <w:r w:rsidRPr="00E8126C">
              <w:rPr>
                <w:rFonts w:ascii="Arial" w:eastAsia="Times New Roman" w:hAnsi="Arial" w:cs="Arial"/>
                <w:sz w:val="18"/>
                <w:lang w:val="en-US"/>
              </w:rPr>
              <w:t>Io</w:t>
            </w:r>
            <w:r w:rsidRPr="00E8126C">
              <w:rPr>
                <w:rFonts w:ascii="Arial" w:eastAsia="Times New Roman"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EA3D82D"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EA913A2" w14:textId="77777777" w:rsidR="00E8126C" w:rsidRPr="00E8126C" w:rsidRDefault="00E8126C" w:rsidP="00E8126C">
            <w:pPr>
              <w:keepNext/>
              <w:keepLines/>
              <w:overflowPunct w:val="0"/>
              <w:autoSpaceDE w:val="0"/>
              <w:autoSpaceDN w:val="0"/>
              <w:adjustRightInd w:val="0"/>
              <w:spacing w:after="0" w:line="254" w:lineRule="auto"/>
              <w:jc w:val="center"/>
              <w:rPr>
                <w:rFonts w:ascii="Arial" w:eastAsia="Times New Roman" w:hAnsi="Arial" w:cs="Arial"/>
                <w:sz w:val="18"/>
                <w:lang w:val="en-US"/>
              </w:rPr>
            </w:pPr>
            <w:r w:rsidRPr="00E8126C">
              <w:rPr>
                <w:rFonts w:ascii="Arial" w:eastAsia="Times New Roman" w:hAnsi="Arial" w:cs="Arial"/>
                <w:sz w:val="18"/>
                <w:lang w:val="en-US"/>
              </w:rPr>
              <w:t>dBm/95.04 MHz</w:t>
            </w:r>
            <w:r w:rsidRPr="00E8126C">
              <w:rPr>
                <w:rFonts w:ascii="Arial" w:eastAsia="Times New Roman" w:hAnsi="Arial" w:cs="Arial"/>
                <w:sz w:val="18"/>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14:paraId="27630D2A" w14:textId="77777777" w:rsidR="00E8126C" w:rsidRPr="00E8126C" w:rsidRDefault="00E8126C" w:rsidP="00E8126C">
            <w:pPr>
              <w:overflowPunct w:val="0"/>
              <w:autoSpaceDE w:val="0"/>
              <w:autoSpaceDN w:val="0"/>
              <w:adjustRightInd w:val="0"/>
              <w:spacing w:line="256" w:lineRule="auto"/>
              <w:jc w:val="center"/>
              <w:rPr>
                <w:rFonts w:eastAsia="Times New Roman" w:cs="Arial"/>
                <w:szCs w:val="18"/>
                <w:lang w:val="en-US"/>
              </w:rPr>
            </w:pPr>
            <w:r w:rsidRPr="00E8126C">
              <w:rPr>
                <w:rFonts w:ascii="Arial" w:eastAsia="Times New Roman" w:hAnsi="Arial" w:cs="Arial"/>
                <w:sz w:val="18"/>
                <w:szCs w:val="18"/>
                <w:lang w:val="en-US"/>
              </w:rPr>
              <w:t>-56</w:t>
            </w:r>
          </w:p>
        </w:tc>
      </w:tr>
      <w:tr w:rsidR="00E8126C" w:rsidRPr="00E8126C" w14:paraId="1E9E63CF" w14:textId="77777777" w:rsidTr="00E8126C">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036675DE" w14:textId="77777777" w:rsidR="00E8126C" w:rsidRPr="00E8126C" w:rsidRDefault="00E8126C" w:rsidP="00E8126C">
            <w:pPr>
              <w:spacing w:after="0" w:line="256" w:lineRule="auto"/>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CC488DD"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C33723" w14:textId="77777777" w:rsidR="00E8126C" w:rsidRPr="00E8126C" w:rsidRDefault="00E8126C" w:rsidP="00E8126C">
            <w:pPr>
              <w:spacing w:after="0" w:line="256" w:lineRule="auto"/>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5E272409" w14:textId="77777777" w:rsidR="00E8126C" w:rsidRPr="00E8126C" w:rsidRDefault="00E8126C" w:rsidP="00E8126C">
            <w:pPr>
              <w:spacing w:after="0" w:line="256" w:lineRule="auto"/>
              <w:rPr>
                <w:rFonts w:eastAsia="Times New Roman" w:cs="Arial"/>
                <w:szCs w:val="18"/>
                <w:lang w:val="en-US"/>
              </w:rPr>
            </w:pPr>
          </w:p>
        </w:tc>
      </w:tr>
      <w:tr w:rsidR="00E8126C" w:rsidRPr="00E8126C" w14:paraId="3422733F" w14:textId="77777777" w:rsidTr="00E8126C">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3D67BD50" w14:textId="77777777" w:rsidR="00E8126C" w:rsidRPr="00E8126C" w:rsidRDefault="00E8126C" w:rsidP="00E8126C">
            <w:pPr>
              <w:spacing w:after="0" w:line="256" w:lineRule="auto"/>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FD679FB"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127CCE" w14:textId="77777777" w:rsidR="00E8126C" w:rsidRPr="00E8126C" w:rsidRDefault="00E8126C" w:rsidP="00E8126C">
            <w:pPr>
              <w:spacing w:after="0" w:line="256" w:lineRule="auto"/>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A4AD6E2" w14:textId="77777777" w:rsidR="00E8126C" w:rsidRPr="00E8126C" w:rsidRDefault="00E8126C" w:rsidP="00E8126C">
            <w:pPr>
              <w:spacing w:after="0" w:line="256" w:lineRule="auto"/>
              <w:rPr>
                <w:rFonts w:eastAsia="Times New Roman" w:cs="Arial"/>
                <w:szCs w:val="18"/>
                <w:lang w:val="en-US"/>
              </w:rPr>
            </w:pPr>
          </w:p>
        </w:tc>
      </w:tr>
      <w:tr w:rsidR="00E8126C" w:rsidRPr="00E8126C" w14:paraId="1C4CB87D" w14:textId="77777777" w:rsidTr="00E8126C">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28ABF4E1" w14:textId="77777777" w:rsidR="00E8126C" w:rsidRPr="00E8126C" w:rsidRDefault="00E8126C" w:rsidP="00E8126C">
            <w:pPr>
              <w:spacing w:after="0" w:line="256" w:lineRule="auto"/>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7DE3008"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E58A02" w14:textId="77777777" w:rsidR="00E8126C" w:rsidRPr="00E8126C" w:rsidRDefault="00E8126C" w:rsidP="00E8126C">
            <w:pPr>
              <w:spacing w:after="0" w:line="256" w:lineRule="auto"/>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6DEC462A" w14:textId="77777777" w:rsidR="00E8126C" w:rsidRPr="00E8126C" w:rsidRDefault="00E8126C" w:rsidP="00E8126C">
            <w:pPr>
              <w:spacing w:after="0" w:line="256" w:lineRule="auto"/>
              <w:rPr>
                <w:rFonts w:eastAsia="Times New Roman" w:cs="Arial"/>
                <w:szCs w:val="18"/>
                <w:lang w:val="en-US"/>
              </w:rPr>
            </w:pPr>
          </w:p>
        </w:tc>
      </w:tr>
      <w:tr w:rsidR="00E8126C" w:rsidRPr="00E8126C" w14:paraId="4CDA9833" w14:textId="77777777" w:rsidTr="00E8126C">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464E575F" w14:textId="77777777" w:rsidR="00E8126C" w:rsidRPr="00E8126C" w:rsidRDefault="00E8126C" w:rsidP="00E8126C">
            <w:pPr>
              <w:spacing w:after="0" w:line="256" w:lineRule="auto"/>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67AA7AF"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7FCC0C" w14:textId="77777777" w:rsidR="00E8126C" w:rsidRPr="00E8126C" w:rsidRDefault="00E8126C" w:rsidP="00E8126C">
            <w:pPr>
              <w:spacing w:after="0" w:line="256" w:lineRule="auto"/>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3C3E2A4" w14:textId="77777777" w:rsidR="00E8126C" w:rsidRPr="00E8126C" w:rsidRDefault="00E8126C" w:rsidP="00E8126C">
            <w:pPr>
              <w:spacing w:after="0" w:line="256" w:lineRule="auto"/>
              <w:rPr>
                <w:rFonts w:eastAsia="Times New Roman" w:cs="Arial"/>
                <w:szCs w:val="18"/>
                <w:lang w:val="en-US"/>
              </w:rPr>
            </w:pPr>
          </w:p>
        </w:tc>
      </w:tr>
      <w:tr w:rsidR="00E8126C" w:rsidRPr="00E8126C" w14:paraId="7C98DBFE" w14:textId="77777777" w:rsidTr="00E8126C">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14:paraId="790DC892" w14:textId="77777777" w:rsidR="00E8126C" w:rsidRPr="00E8126C" w:rsidRDefault="00E8126C" w:rsidP="00E8126C">
            <w:pPr>
              <w:spacing w:after="0" w:line="256" w:lineRule="auto"/>
              <w:rPr>
                <w:rFonts w:ascii="Arial" w:eastAsia="Times New Roman"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0D48665" w14:textId="77777777" w:rsidR="00E8126C" w:rsidRPr="00E8126C" w:rsidRDefault="00E8126C" w:rsidP="00E8126C">
            <w:pPr>
              <w:keepNext/>
              <w:keepLines/>
              <w:overflowPunct w:val="0"/>
              <w:autoSpaceDE w:val="0"/>
              <w:autoSpaceDN w:val="0"/>
              <w:adjustRightInd w:val="0"/>
              <w:spacing w:after="0" w:line="254" w:lineRule="auto"/>
              <w:rPr>
                <w:rFonts w:ascii="Arial" w:eastAsia="Times New Roman" w:hAnsi="Arial" w:cs="Arial"/>
                <w:sz w:val="18"/>
                <w:lang w:val="en-US"/>
              </w:rPr>
            </w:pPr>
            <w:r w:rsidRPr="00E8126C">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34A630" w14:textId="77777777" w:rsidR="00E8126C" w:rsidRPr="00E8126C" w:rsidRDefault="00E8126C" w:rsidP="00E8126C">
            <w:pPr>
              <w:spacing w:after="0" w:line="256" w:lineRule="auto"/>
              <w:rPr>
                <w:rFonts w:ascii="Arial" w:eastAsia="Times New Roman"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14:paraId="42D83C94" w14:textId="77777777" w:rsidR="00E8126C" w:rsidRPr="00E8126C" w:rsidRDefault="00E8126C" w:rsidP="00E8126C">
            <w:pPr>
              <w:spacing w:after="0" w:line="256" w:lineRule="auto"/>
              <w:rPr>
                <w:rFonts w:eastAsia="Times New Roman" w:cs="Arial"/>
                <w:szCs w:val="18"/>
                <w:lang w:val="en-US"/>
              </w:rPr>
            </w:pPr>
          </w:p>
        </w:tc>
      </w:tr>
      <w:tr w:rsidR="00E8126C" w:rsidRPr="00E8126C" w14:paraId="5C8A626B" w14:textId="77777777" w:rsidTr="00E8126C">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0F3CA480" w14:textId="77777777" w:rsidR="00E8126C" w:rsidRPr="00E8126C" w:rsidRDefault="00E8126C" w:rsidP="00E8126C">
            <w:pPr>
              <w:keepNext/>
              <w:keepLines/>
              <w:overflowPunct w:val="0"/>
              <w:autoSpaceDE w:val="0"/>
              <w:autoSpaceDN w:val="0"/>
              <w:adjustRightInd w:val="0"/>
              <w:spacing w:after="0" w:line="254" w:lineRule="auto"/>
              <w:ind w:left="851" w:hanging="851"/>
              <w:rPr>
                <w:rFonts w:ascii="Arial" w:eastAsia="Times New Roman" w:hAnsi="Arial" w:cs="Arial"/>
                <w:sz w:val="18"/>
                <w:lang w:val="en-US"/>
              </w:rPr>
            </w:pPr>
            <w:r w:rsidRPr="00E8126C">
              <w:rPr>
                <w:rFonts w:ascii="Arial" w:eastAsia="Times New Roman" w:hAnsi="Arial" w:cs="Arial"/>
                <w:sz w:val="18"/>
                <w:lang w:val="en-US"/>
              </w:rPr>
              <w:t>Note 1:</w:t>
            </w:r>
            <w:r w:rsidRPr="00E8126C">
              <w:rPr>
                <w:rFonts w:ascii="Arial" w:eastAsia="Times New Roman" w:hAnsi="Arial" w:cs="Arial"/>
                <w:sz w:val="18"/>
                <w:lang w:val="en-US"/>
              </w:rPr>
              <w:tab/>
              <w:t xml:space="preserve">Interference from other cells and noise sources not specified in the test is assumed to be constant over subcarriers and time and shall be modelled as AWGN of appropriate power for </w:t>
            </w:r>
            <w:r w:rsidRPr="00E8126C">
              <w:rPr>
                <w:rFonts w:ascii="Arial" w:eastAsia="Calibri" w:hAnsi="Arial" w:cs="v4.2.0"/>
                <w:position w:val="-12"/>
                <w:sz w:val="18"/>
                <w:szCs w:val="22"/>
                <w:lang w:val="en-US"/>
              </w:rPr>
              <w:object w:dxaOrig="460" w:dyaOrig="240" w14:anchorId="432C32A1">
                <v:shape id="_x0000_i1045" type="#_x0000_t75" style="width:23.25pt;height:12.2pt" o:ole="" fillcolor="window">
                  <v:imagedata r:id="rId25" o:title=""/>
                </v:shape>
                <o:OLEObject Type="Embed" ProgID="Equation.3" ShapeID="_x0000_i1045" DrawAspect="Content" ObjectID="_1682286189" r:id="rId52"/>
              </w:object>
            </w:r>
            <w:r w:rsidRPr="00E8126C">
              <w:rPr>
                <w:rFonts w:ascii="Arial" w:eastAsia="Times New Roman" w:hAnsi="Arial" w:cs="Arial"/>
                <w:sz w:val="18"/>
                <w:lang w:val="en-US"/>
              </w:rPr>
              <w:t xml:space="preserve"> to be fulfilled.</w:t>
            </w:r>
          </w:p>
          <w:p w14:paraId="247F747B" w14:textId="77777777" w:rsidR="00E8126C" w:rsidRPr="00E8126C" w:rsidRDefault="00E8126C" w:rsidP="00E8126C">
            <w:pPr>
              <w:keepNext/>
              <w:keepLines/>
              <w:overflowPunct w:val="0"/>
              <w:autoSpaceDE w:val="0"/>
              <w:autoSpaceDN w:val="0"/>
              <w:adjustRightInd w:val="0"/>
              <w:spacing w:after="0" w:line="254" w:lineRule="auto"/>
              <w:ind w:left="851" w:hanging="851"/>
              <w:rPr>
                <w:rFonts w:ascii="Arial" w:eastAsia="Times New Roman" w:hAnsi="Arial" w:cs="Arial"/>
                <w:sz w:val="18"/>
                <w:lang w:val="en-US"/>
              </w:rPr>
            </w:pPr>
            <w:r w:rsidRPr="00E8126C">
              <w:rPr>
                <w:rFonts w:ascii="Arial" w:eastAsia="Times New Roman" w:hAnsi="Arial" w:cs="Arial"/>
                <w:sz w:val="18"/>
                <w:lang w:val="en-US"/>
              </w:rPr>
              <w:t>Note 2:</w:t>
            </w:r>
            <w:r w:rsidRPr="00E8126C">
              <w:rPr>
                <w:rFonts w:ascii="Arial" w:eastAsia="Times New Roman" w:hAnsi="Arial" w:cs="Arial"/>
                <w:sz w:val="18"/>
                <w:lang w:val="en-US"/>
              </w:rPr>
              <w:tab/>
              <w:t>SS-RSRP and Io levels have been derived from other parameters for information purposes. They are not settable parameters themselves.</w:t>
            </w:r>
          </w:p>
          <w:p w14:paraId="48A44C14" w14:textId="77777777" w:rsidR="00E8126C" w:rsidRPr="00E8126C" w:rsidRDefault="00E8126C" w:rsidP="00E8126C">
            <w:pPr>
              <w:keepNext/>
              <w:keepLines/>
              <w:overflowPunct w:val="0"/>
              <w:autoSpaceDE w:val="0"/>
              <w:autoSpaceDN w:val="0"/>
              <w:adjustRightInd w:val="0"/>
              <w:spacing w:after="0" w:line="254" w:lineRule="auto"/>
              <w:ind w:left="851" w:hanging="851"/>
              <w:rPr>
                <w:rFonts w:ascii="Arial" w:eastAsia="Times New Roman" w:hAnsi="Arial" w:cs="Arial"/>
                <w:sz w:val="18"/>
                <w:lang w:val="en-US"/>
              </w:rPr>
            </w:pPr>
            <w:r w:rsidRPr="00E8126C">
              <w:rPr>
                <w:rFonts w:ascii="Arial" w:eastAsia="Times New Roman" w:hAnsi="Arial" w:cs="Arial"/>
                <w:sz w:val="18"/>
                <w:lang w:val="en-US"/>
              </w:rPr>
              <w:t>Note 3:</w:t>
            </w:r>
            <w:r w:rsidRPr="00E8126C">
              <w:rPr>
                <w:rFonts w:ascii="Arial" w:eastAsia="Times New Roman" w:hAnsi="Arial" w:cs="Arial"/>
                <w:sz w:val="18"/>
                <w:lang w:val="en-US"/>
              </w:rPr>
              <w:tab/>
              <w:t>SS-RSRP minimum requirements are specified assuming independent interference and noise at each receiver antenna port.</w:t>
            </w:r>
          </w:p>
          <w:p w14:paraId="62077A59" w14:textId="77777777" w:rsidR="00E8126C" w:rsidRPr="00E8126C" w:rsidRDefault="00E8126C" w:rsidP="00E8126C">
            <w:pPr>
              <w:keepNext/>
              <w:keepLines/>
              <w:overflowPunct w:val="0"/>
              <w:autoSpaceDE w:val="0"/>
              <w:autoSpaceDN w:val="0"/>
              <w:adjustRightInd w:val="0"/>
              <w:spacing w:after="0" w:line="254" w:lineRule="auto"/>
              <w:ind w:left="851" w:hanging="851"/>
              <w:rPr>
                <w:rFonts w:ascii="Arial" w:eastAsia="Times New Roman" w:hAnsi="Arial" w:cs="Arial"/>
                <w:sz w:val="18"/>
                <w:lang w:val="en-US"/>
              </w:rPr>
            </w:pPr>
            <w:r w:rsidRPr="00E8126C">
              <w:rPr>
                <w:rFonts w:ascii="Arial" w:eastAsia="Times New Roman" w:hAnsi="Arial" w:cs="Arial"/>
                <w:sz w:val="18"/>
                <w:lang w:val="en-US"/>
              </w:rPr>
              <w:t>Note 4:</w:t>
            </w:r>
            <w:r w:rsidRPr="00E8126C">
              <w:rPr>
                <w:rFonts w:ascii="Arial" w:eastAsia="Times New Roman" w:hAnsi="Arial" w:cs="Arial"/>
                <w:sz w:val="18"/>
                <w:lang w:val="en-US"/>
              </w:rPr>
              <w:tab/>
              <w:t xml:space="preserve">Equivalent power received by an antenna with 0 </w:t>
            </w:r>
            <w:proofErr w:type="spellStart"/>
            <w:r w:rsidRPr="00E8126C">
              <w:rPr>
                <w:rFonts w:ascii="Arial" w:eastAsia="Times New Roman" w:hAnsi="Arial" w:cs="Arial"/>
                <w:sz w:val="18"/>
                <w:lang w:val="en-US"/>
              </w:rPr>
              <w:t>dBi</w:t>
            </w:r>
            <w:proofErr w:type="spellEnd"/>
            <w:r w:rsidRPr="00E8126C">
              <w:rPr>
                <w:rFonts w:ascii="Arial" w:eastAsia="Times New Roman" w:hAnsi="Arial" w:cs="Arial"/>
                <w:sz w:val="18"/>
                <w:lang w:val="en-US"/>
              </w:rPr>
              <w:t xml:space="preserve"> gain at the </w:t>
            </w:r>
            <w:proofErr w:type="spellStart"/>
            <w:r w:rsidRPr="00E8126C">
              <w:rPr>
                <w:rFonts w:ascii="Arial" w:eastAsia="Times New Roman" w:hAnsi="Arial" w:cs="Arial"/>
                <w:sz w:val="18"/>
                <w:lang w:val="en-US"/>
              </w:rPr>
              <w:t>centre</w:t>
            </w:r>
            <w:proofErr w:type="spellEnd"/>
            <w:r w:rsidRPr="00E8126C">
              <w:rPr>
                <w:rFonts w:ascii="Arial" w:eastAsia="Times New Roman" w:hAnsi="Arial" w:cs="Arial"/>
                <w:sz w:val="18"/>
                <w:lang w:val="en-US"/>
              </w:rPr>
              <w:t xml:space="preserve"> of the quiet zone</w:t>
            </w:r>
          </w:p>
          <w:p w14:paraId="53ED956D" w14:textId="77777777" w:rsidR="00E8126C" w:rsidRPr="00E8126C" w:rsidRDefault="00E8126C" w:rsidP="00E8126C">
            <w:pPr>
              <w:keepNext/>
              <w:keepLines/>
              <w:overflowPunct w:val="0"/>
              <w:autoSpaceDE w:val="0"/>
              <w:autoSpaceDN w:val="0"/>
              <w:adjustRightInd w:val="0"/>
              <w:spacing w:after="0" w:line="254" w:lineRule="auto"/>
              <w:ind w:left="851" w:hanging="851"/>
              <w:rPr>
                <w:rFonts w:ascii="Arial" w:eastAsia="Times New Roman" w:hAnsi="Arial" w:cs="Arial"/>
                <w:sz w:val="18"/>
                <w:lang w:val="en-US" w:eastAsia="zh-CN"/>
              </w:rPr>
            </w:pPr>
            <w:r w:rsidRPr="00E8126C">
              <w:rPr>
                <w:rFonts w:ascii="Arial" w:eastAsia="Times New Roman" w:hAnsi="Arial" w:cs="Arial"/>
                <w:sz w:val="18"/>
                <w:lang w:val="en-US"/>
              </w:rPr>
              <w:t>Note 5:</w:t>
            </w:r>
            <w:r w:rsidRPr="00E8126C">
              <w:rPr>
                <w:rFonts w:ascii="Arial" w:eastAsia="Times New Roman" w:hAnsi="Arial" w:cs="Arial"/>
                <w:sz w:val="18"/>
                <w:lang w:val="en-US"/>
              </w:rPr>
              <w:tab/>
              <w:t>Information about types of UE beam is given in B.2.1.3 and does not limit UE implementation or test system implementation.</w:t>
            </w:r>
          </w:p>
        </w:tc>
      </w:tr>
    </w:tbl>
    <w:p w14:paraId="43EE8B52" w14:textId="77777777" w:rsidR="00E8126C" w:rsidRPr="00E8126C" w:rsidRDefault="00E8126C" w:rsidP="00E8126C">
      <w:pPr>
        <w:overflowPunct w:val="0"/>
        <w:autoSpaceDE w:val="0"/>
        <w:autoSpaceDN w:val="0"/>
        <w:adjustRightInd w:val="0"/>
        <w:rPr>
          <w:rFonts w:eastAsia="Times New Roman"/>
          <w:snapToGrid w:val="0"/>
          <w:lang w:eastAsia="zh-CN"/>
        </w:rPr>
      </w:pPr>
    </w:p>
    <w:p w14:paraId="7E1B1B8B" w14:textId="797A5C34" w:rsidR="00AD3DE1" w:rsidRDefault="00AD3DE1" w:rsidP="00AD3DE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00E8126C">
        <w:rPr>
          <w:rFonts w:ascii="Arial" w:hAnsi="Arial"/>
          <w:b/>
          <w:color w:val="0000FF"/>
          <w:sz w:val="36"/>
        </w:rPr>
        <w:t xml:space="preserve"> </w:t>
      </w:r>
      <w:r w:rsidR="00EF579F">
        <w:rPr>
          <w:rFonts w:ascii="Arial" w:hAnsi="Arial"/>
          <w:b/>
          <w:color w:val="0000FF"/>
          <w:sz w:val="36"/>
        </w:rPr>
        <w:t>7</w:t>
      </w:r>
      <w:r w:rsidRPr="002205EE">
        <w:rPr>
          <w:rFonts w:ascii="Arial" w:hAnsi="Arial"/>
          <w:b/>
          <w:color w:val="0000FF"/>
          <w:sz w:val="36"/>
        </w:rPr>
        <w:t>&gt;</w:t>
      </w:r>
    </w:p>
    <w:p w14:paraId="19386259" w14:textId="66302628" w:rsidR="00E8126C" w:rsidRDefault="00E8126C" w:rsidP="00E8126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EF579F">
        <w:rPr>
          <w:rFonts w:ascii="Arial" w:hAnsi="Arial"/>
          <w:b/>
          <w:color w:val="0000FF"/>
          <w:sz w:val="36"/>
        </w:rPr>
        <w:t>8</w:t>
      </w:r>
      <w:r w:rsidRPr="002205EE">
        <w:rPr>
          <w:rFonts w:ascii="Arial" w:hAnsi="Arial"/>
          <w:b/>
          <w:color w:val="0000FF"/>
          <w:sz w:val="36"/>
        </w:rPr>
        <w:t>&gt;</w:t>
      </w:r>
    </w:p>
    <w:p w14:paraId="40300A63" w14:textId="77777777" w:rsidR="00E8126C" w:rsidRPr="00E8126C" w:rsidRDefault="00E8126C" w:rsidP="00E8126C">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val="en-US"/>
        </w:rPr>
      </w:pPr>
      <w:r w:rsidRPr="00E8126C">
        <w:rPr>
          <w:rFonts w:ascii="Arial" w:eastAsia="Times New Roman" w:hAnsi="Arial"/>
          <w:sz w:val="36"/>
          <w:lang w:val="en-US"/>
        </w:rPr>
        <w:t>A.8</w:t>
      </w:r>
      <w:r w:rsidRPr="00E8126C">
        <w:rPr>
          <w:rFonts w:ascii="Arial" w:eastAsia="Times New Roman" w:hAnsi="Arial"/>
          <w:sz w:val="36"/>
          <w:lang w:val="en-US"/>
        </w:rPr>
        <w:tab/>
        <w:t>E-UTRA standalone tests for NR RRM</w:t>
      </w:r>
    </w:p>
    <w:p w14:paraId="0E0B6164" w14:textId="100FDA7B" w:rsidR="00E8126C" w:rsidRPr="00E8126C" w:rsidRDefault="00E8126C" w:rsidP="00E8126C">
      <w:pPr>
        <w:overflowPunct w:val="0"/>
        <w:autoSpaceDE w:val="0"/>
        <w:autoSpaceDN w:val="0"/>
        <w:adjustRightInd w:val="0"/>
        <w:rPr>
          <w:rFonts w:eastAsia="Times New Roman"/>
          <w:i/>
          <w:lang w:val="en-US"/>
        </w:rPr>
      </w:pPr>
      <w:r w:rsidRPr="00E8126C">
        <w:rPr>
          <w:rFonts w:eastAsia="Times New Roman"/>
          <w:i/>
          <w:lang w:val="en-US"/>
        </w:rPr>
        <w:t xml:space="preserve">Editor notes: All NR RRM tests under E-UTRA standalone operations are included in this Annex. All EN-DC related NR RRM tests are in </w:t>
      </w:r>
      <w:del w:id="71" w:author="Nokia" w:date="2021-04-30T17:23:00Z">
        <w:r w:rsidRPr="00E8126C" w:rsidDel="00E8126C">
          <w:rPr>
            <w:rFonts w:eastAsia="Times New Roman"/>
            <w:i/>
            <w:lang w:val="en-US"/>
          </w:rPr>
          <w:delText>A.6</w:delText>
        </w:r>
      </w:del>
      <w:ins w:id="72" w:author="Nokia" w:date="2021-04-30T17:23:00Z">
        <w:r>
          <w:rPr>
            <w:rFonts w:eastAsia="Times New Roman"/>
            <w:i/>
            <w:lang w:val="en-US"/>
          </w:rPr>
          <w:t>A.4 and A.5.</w:t>
        </w:r>
      </w:ins>
    </w:p>
    <w:p w14:paraId="78EAF6A0" w14:textId="717CE4C4" w:rsidR="00E8126C" w:rsidRDefault="00E8126C" w:rsidP="00E8126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EF579F">
        <w:rPr>
          <w:rFonts w:ascii="Arial" w:hAnsi="Arial"/>
          <w:b/>
          <w:color w:val="0000FF"/>
          <w:sz w:val="36"/>
        </w:rPr>
        <w:t>8</w:t>
      </w:r>
      <w:r w:rsidRPr="002205EE">
        <w:rPr>
          <w:rFonts w:ascii="Arial" w:hAnsi="Arial"/>
          <w:b/>
          <w:color w:val="0000FF"/>
          <w:sz w:val="36"/>
        </w:rPr>
        <w:t>&gt;</w:t>
      </w:r>
    </w:p>
    <w:p w14:paraId="271A64E8" w14:textId="77777777" w:rsidR="00E8126C" w:rsidRPr="00E8126C" w:rsidRDefault="00E8126C" w:rsidP="00AD3DE1">
      <w:pPr>
        <w:keepNext/>
        <w:keepLines/>
        <w:spacing w:before="240"/>
        <w:ind w:left="1134" w:hanging="1134"/>
        <w:jc w:val="center"/>
        <w:outlineLvl w:val="0"/>
        <w:rPr>
          <w:noProof/>
          <w:lang w:val="en-US"/>
        </w:rPr>
      </w:pPr>
    </w:p>
    <w:p w14:paraId="75038A12" w14:textId="77777777" w:rsidR="00AD3DE1" w:rsidRDefault="00AD3DE1">
      <w:pPr>
        <w:rPr>
          <w:noProof/>
        </w:rPr>
      </w:pPr>
    </w:p>
    <w:sectPr w:rsidR="00AD3DE1"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CA0E9" w14:textId="77777777" w:rsidR="00C92005" w:rsidRDefault="00C92005">
      <w:r>
        <w:separator/>
      </w:r>
    </w:p>
  </w:endnote>
  <w:endnote w:type="continuationSeparator" w:id="0">
    <w:p w14:paraId="6EE45CDC" w14:textId="77777777" w:rsidR="00C92005" w:rsidRDefault="00C92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FF7ED" w14:textId="77777777" w:rsidR="00997FAA" w:rsidRDefault="00997F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53327" w14:textId="77777777" w:rsidR="00997FAA" w:rsidRDefault="00997F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5FF46" w14:textId="77777777" w:rsidR="00997FAA" w:rsidRDefault="00997F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83CBFE" w14:textId="77777777" w:rsidR="00C92005" w:rsidRDefault="00C92005">
      <w:r>
        <w:separator/>
      </w:r>
    </w:p>
  </w:footnote>
  <w:footnote w:type="continuationSeparator" w:id="0">
    <w:p w14:paraId="1AF96DFD" w14:textId="77777777" w:rsidR="00C92005" w:rsidRDefault="00C92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97FAA" w:rsidRDefault="00997F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6CEB0" w14:textId="77777777" w:rsidR="00997FAA" w:rsidRDefault="00997F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56DC8" w14:textId="77777777" w:rsidR="00997FAA" w:rsidRDefault="00997F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97FAA" w:rsidRDefault="00997F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97FAA" w:rsidRDefault="00997F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97FAA" w:rsidRDefault="00997F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CDC20CD"/>
    <w:multiLevelType w:val="hybridMultilevel"/>
    <w:tmpl w:val="0D64344E"/>
    <w:lvl w:ilvl="0" w:tplc="ED30E080">
      <w:start w:val="16"/>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0D"/>
    <w:rsid w:val="00043214"/>
    <w:rsid w:val="00045054"/>
    <w:rsid w:val="000517EB"/>
    <w:rsid w:val="0008049C"/>
    <w:rsid w:val="000918F5"/>
    <w:rsid w:val="00092489"/>
    <w:rsid w:val="00093D23"/>
    <w:rsid w:val="000A6394"/>
    <w:rsid w:val="000B05CD"/>
    <w:rsid w:val="000B225C"/>
    <w:rsid w:val="000B7FED"/>
    <w:rsid w:val="000C038A"/>
    <w:rsid w:val="000C4711"/>
    <w:rsid w:val="000C6598"/>
    <w:rsid w:val="000D44B3"/>
    <w:rsid w:val="000E0F72"/>
    <w:rsid w:val="000E478A"/>
    <w:rsid w:val="001249CE"/>
    <w:rsid w:val="001256E3"/>
    <w:rsid w:val="00125D13"/>
    <w:rsid w:val="00130AE0"/>
    <w:rsid w:val="00136A31"/>
    <w:rsid w:val="00145D43"/>
    <w:rsid w:val="001556D4"/>
    <w:rsid w:val="00157050"/>
    <w:rsid w:val="00171785"/>
    <w:rsid w:val="00175D10"/>
    <w:rsid w:val="0018366A"/>
    <w:rsid w:val="00183F39"/>
    <w:rsid w:val="001913B3"/>
    <w:rsid w:val="001913CC"/>
    <w:rsid w:val="00192C46"/>
    <w:rsid w:val="001957F0"/>
    <w:rsid w:val="001A08B3"/>
    <w:rsid w:val="001A3F77"/>
    <w:rsid w:val="001A497C"/>
    <w:rsid w:val="001A7B60"/>
    <w:rsid w:val="001B52F0"/>
    <w:rsid w:val="001B7A65"/>
    <w:rsid w:val="001B7C4A"/>
    <w:rsid w:val="001E41F3"/>
    <w:rsid w:val="002031E3"/>
    <w:rsid w:val="00210063"/>
    <w:rsid w:val="00216545"/>
    <w:rsid w:val="00217A46"/>
    <w:rsid w:val="002258B2"/>
    <w:rsid w:val="0026004D"/>
    <w:rsid w:val="00261148"/>
    <w:rsid w:val="00263D84"/>
    <w:rsid w:val="002640DD"/>
    <w:rsid w:val="00275D12"/>
    <w:rsid w:val="00284FEB"/>
    <w:rsid w:val="002860C4"/>
    <w:rsid w:val="00291379"/>
    <w:rsid w:val="002A55F6"/>
    <w:rsid w:val="002B5741"/>
    <w:rsid w:val="002B7427"/>
    <w:rsid w:val="002C33F1"/>
    <w:rsid w:val="002C3F52"/>
    <w:rsid w:val="002E472E"/>
    <w:rsid w:val="0030372B"/>
    <w:rsid w:val="00305409"/>
    <w:rsid w:val="003070F0"/>
    <w:rsid w:val="00307F8D"/>
    <w:rsid w:val="003166A5"/>
    <w:rsid w:val="003206C6"/>
    <w:rsid w:val="00325652"/>
    <w:rsid w:val="00327DD5"/>
    <w:rsid w:val="00330AB1"/>
    <w:rsid w:val="003450BC"/>
    <w:rsid w:val="003609EF"/>
    <w:rsid w:val="0036231A"/>
    <w:rsid w:val="00374DD4"/>
    <w:rsid w:val="00381C34"/>
    <w:rsid w:val="003846DA"/>
    <w:rsid w:val="00390DAD"/>
    <w:rsid w:val="003A0E6E"/>
    <w:rsid w:val="003A55B9"/>
    <w:rsid w:val="003A66B1"/>
    <w:rsid w:val="003B3595"/>
    <w:rsid w:val="003B37A7"/>
    <w:rsid w:val="003B4855"/>
    <w:rsid w:val="003E1A36"/>
    <w:rsid w:val="003E70BD"/>
    <w:rsid w:val="003F271C"/>
    <w:rsid w:val="003F650F"/>
    <w:rsid w:val="00410371"/>
    <w:rsid w:val="0041679E"/>
    <w:rsid w:val="004242F1"/>
    <w:rsid w:val="00435354"/>
    <w:rsid w:val="00451DC4"/>
    <w:rsid w:val="004521B6"/>
    <w:rsid w:val="00452E55"/>
    <w:rsid w:val="00454A8E"/>
    <w:rsid w:val="00457630"/>
    <w:rsid w:val="004656F7"/>
    <w:rsid w:val="00473613"/>
    <w:rsid w:val="0048126C"/>
    <w:rsid w:val="00494E6D"/>
    <w:rsid w:val="00495D9F"/>
    <w:rsid w:val="004B715E"/>
    <w:rsid w:val="004B75B7"/>
    <w:rsid w:val="004C0C92"/>
    <w:rsid w:val="004D09EE"/>
    <w:rsid w:val="004F2919"/>
    <w:rsid w:val="004F6D4E"/>
    <w:rsid w:val="00501C21"/>
    <w:rsid w:val="0050553B"/>
    <w:rsid w:val="00512EF7"/>
    <w:rsid w:val="00512FCE"/>
    <w:rsid w:val="0051580D"/>
    <w:rsid w:val="0052302A"/>
    <w:rsid w:val="005342A0"/>
    <w:rsid w:val="00547111"/>
    <w:rsid w:val="00592D74"/>
    <w:rsid w:val="00596418"/>
    <w:rsid w:val="005B253B"/>
    <w:rsid w:val="005C157F"/>
    <w:rsid w:val="005C1BDA"/>
    <w:rsid w:val="005C51D8"/>
    <w:rsid w:val="005D7D8A"/>
    <w:rsid w:val="005E2C44"/>
    <w:rsid w:val="006163CC"/>
    <w:rsid w:val="006168F5"/>
    <w:rsid w:val="00621188"/>
    <w:rsid w:val="00625685"/>
    <w:rsid w:val="006257ED"/>
    <w:rsid w:val="00626E07"/>
    <w:rsid w:val="0062762E"/>
    <w:rsid w:val="00633B1F"/>
    <w:rsid w:val="006343CE"/>
    <w:rsid w:val="00635A2B"/>
    <w:rsid w:val="00636DBE"/>
    <w:rsid w:val="00652458"/>
    <w:rsid w:val="00652F04"/>
    <w:rsid w:val="0065785E"/>
    <w:rsid w:val="00665C47"/>
    <w:rsid w:val="00670FDE"/>
    <w:rsid w:val="00695808"/>
    <w:rsid w:val="006B46FB"/>
    <w:rsid w:val="006B55C6"/>
    <w:rsid w:val="006E21FB"/>
    <w:rsid w:val="00712A76"/>
    <w:rsid w:val="0071562B"/>
    <w:rsid w:val="00720031"/>
    <w:rsid w:val="007739A3"/>
    <w:rsid w:val="00773E07"/>
    <w:rsid w:val="007745F0"/>
    <w:rsid w:val="00792342"/>
    <w:rsid w:val="007977A8"/>
    <w:rsid w:val="007A3533"/>
    <w:rsid w:val="007A5ABE"/>
    <w:rsid w:val="007A6CB0"/>
    <w:rsid w:val="007B512A"/>
    <w:rsid w:val="007C2097"/>
    <w:rsid w:val="007C2B11"/>
    <w:rsid w:val="007D23CC"/>
    <w:rsid w:val="007D6A07"/>
    <w:rsid w:val="007E2C10"/>
    <w:rsid w:val="007F7259"/>
    <w:rsid w:val="00800170"/>
    <w:rsid w:val="00801059"/>
    <w:rsid w:val="008040A8"/>
    <w:rsid w:val="00805EEF"/>
    <w:rsid w:val="0081233B"/>
    <w:rsid w:val="0081643F"/>
    <w:rsid w:val="00820538"/>
    <w:rsid w:val="00823D07"/>
    <w:rsid w:val="008279FA"/>
    <w:rsid w:val="008419D1"/>
    <w:rsid w:val="0084218D"/>
    <w:rsid w:val="008626E7"/>
    <w:rsid w:val="00870EE7"/>
    <w:rsid w:val="00881486"/>
    <w:rsid w:val="00881DAB"/>
    <w:rsid w:val="008863B9"/>
    <w:rsid w:val="008926FE"/>
    <w:rsid w:val="00897A48"/>
    <w:rsid w:val="008A1B35"/>
    <w:rsid w:val="008A45A6"/>
    <w:rsid w:val="008B002A"/>
    <w:rsid w:val="008B0F37"/>
    <w:rsid w:val="008B1D1F"/>
    <w:rsid w:val="008C722D"/>
    <w:rsid w:val="008D5068"/>
    <w:rsid w:val="008E249A"/>
    <w:rsid w:val="008F3789"/>
    <w:rsid w:val="008F686C"/>
    <w:rsid w:val="008F7F0A"/>
    <w:rsid w:val="009148DE"/>
    <w:rsid w:val="00915408"/>
    <w:rsid w:val="00941E30"/>
    <w:rsid w:val="009460FE"/>
    <w:rsid w:val="00970E91"/>
    <w:rsid w:val="00972B7E"/>
    <w:rsid w:val="009777D9"/>
    <w:rsid w:val="00991B88"/>
    <w:rsid w:val="00994E31"/>
    <w:rsid w:val="00997FAA"/>
    <w:rsid w:val="009A06F9"/>
    <w:rsid w:val="009A1806"/>
    <w:rsid w:val="009A5753"/>
    <w:rsid w:val="009A579D"/>
    <w:rsid w:val="009C1100"/>
    <w:rsid w:val="009D1E3F"/>
    <w:rsid w:val="009D4A06"/>
    <w:rsid w:val="009D5BF9"/>
    <w:rsid w:val="009D7871"/>
    <w:rsid w:val="009E22FB"/>
    <w:rsid w:val="009E3297"/>
    <w:rsid w:val="009E39B6"/>
    <w:rsid w:val="009E719B"/>
    <w:rsid w:val="009F734F"/>
    <w:rsid w:val="00A17E03"/>
    <w:rsid w:val="00A246B6"/>
    <w:rsid w:val="00A37621"/>
    <w:rsid w:val="00A467E1"/>
    <w:rsid w:val="00A46FC8"/>
    <w:rsid w:val="00A47E70"/>
    <w:rsid w:val="00A50CF0"/>
    <w:rsid w:val="00A529FF"/>
    <w:rsid w:val="00A7671C"/>
    <w:rsid w:val="00A811E9"/>
    <w:rsid w:val="00A849EA"/>
    <w:rsid w:val="00A93DEB"/>
    <w:rsid w:val="00AA2CBC"/>
    <w:rsid w:val="00AB1A1F"/>
    <w:rsid w:val="00AB3DA5"/>
    <w:rsid w:val="00AC5820"/>
    <w:rsid w:val="00AD1CD8"/>
    <w:rsid w:val="00AD3DE1"/>
    <w:rsid w:val="00B0736A"/>
    <w:rsid w:val="00B210C5"/>
    <w:rsid w:val="00B258BB"/>
    <w:rsid w:val="00B6256D"/>
    <w:rsid w:val="00B66614"/>
    <w:rsid w:val="00B67B97"/>
    <w:rsid w:val="00B8077F"/>
    <w:rsid w:val="00B81D58"/>
    <w:rsid w:val="00B968C8"/>
    <w:rsid w:val="00B97011"/>
    <w:rsid w:val="00BA0E45"/>
    <w:rsid w:val="00BA3EC5"/>
    <w:rsid w:val="00BA51D9"/>
    <w:rsid w:val="00BB5DFC"/>
    <w:rsid w:val="00BC4F81"/>
    <w:rsid w:val="00BD04EA"/>
    <w:rsid w:val="00BD279D"/>
    <w:rsid w:val="00BD6BB8"/>
    <w:rsid w:val="00BE45ED"/>
    <w:rsid w:val="00BE5831"/>
    <w:rsid w:val="00BE7D1C"/>
    <w:rsid w:val="00BF63A9"/>
    <w:rsid w:val="00C13CB8"/>
    <w:rsid w:val="00C26981"/>
    <w:rsid w:val="00C308F2"/>
    <w:rsid w:val="00C44107"/>
    <w:rsid w:val="00C56277"/>
    <w:rsid w:val="00C66BA2"/>
    <w:rsid w:val="00C81133"/>
    <w:rsid w:val="00C81E1C"/>
    <w:rsid w:val="00C92005"/>
    <w:rsid w:val="00C95985"/>
    <w:rsid w:val="00C972B8"/>
    <w:rsid w:val="00CB0E75"/>
    <w:rsid w:val="00CC5026"/>
    <w:rsid w:val="00CC68D0"/>
    <w:rsid w:val="00CC6BA0"/>
    <w:rsid w:val="00CD27AC"/>
    <w:rsid w:val="00CF7436"/>
    <w:rsid w:val="00D03F9A"/>
    <w:rsid w:val="00D06D51"/>
    <w:rsid w:val="00D123E2"/>
    <w:rsid w:val="00D2139C"/>
    <w:rsid w:val="00D24991"/>
    <w:rsid w:val="00D27E1A"/>
    <w:rsid w:val="00D3131F"/>
    <w:rsid w:val="00D50255"/>
    <w:rsid w:val="00D544B5"/>
    <w:rsid w:val="00D60282"/>
    <w:rsid w:val="00D6552D"/>
    <w:rsid w:val="00D66520"/>
    <w:rsid w:val="00D91161"/>
    <w:rsid w:val="00DA4AF3"/>
    <w:rsid w:val="00DA6D46"/>
    <w:rsid w:val="00DC1FCE"/>
    <w:rsid w:val="00DC2FA0"/>
    <w:rsid w:val="00DC78FB"/>
    <w:rsid w:val="00DD479C"/>
    <w:rsid w:val="00DE34CF"/>
    <w:rsid w:val="00DE5592"/>
    <w:rsid w:val="00DF2DB5"/>
    <w:rsid w:val="00E13F3D"/>
    <w:rsid w:val="00E34898"/>
    <w:rsid w:val="00E8126C"/>
    <w:rsid w:val="00E82F92"/>
    <w:rsid w:val="00E928F6"/>
    <w:rsid w:val="00EA12CB"/>
    <w:rsid w:val="00EB09B7"/>
    <w:rsid w:val="00EB0CBF"/>
    <w:rsid w:val="00EC1D35"/>
    <w:rsid w:val="00EC1ED3"/>
    <w:rsid w:val="00EE7D7C"/>
    <w:rsid w:val="00EF579F"/>
    <w:rsid w:val="00EF74A4"/>
    <w:rsid w:val="00F06648"/>
    <w:rsid w:val="00F25D98"/>
    <w:rsid w:val="00F300FB"/>
    <w:rsid w:val="00F30414"/>
    <w:rsid w:val="00F4269B"/>
    <w:rsid w:val="00F631C8"/>
    <w:rsid w:val="00F87F6F"/>
    <w:rsid w:val="00F93EE0"/>
    <w:rsid w:val="00FB6386"/>
    <w:rsid w:val="00FC21E8"/>
    <w:rsid w:val="00FC3E8C"/>
    <w:rsid w:val="00FC7191"/>
    <w:rsid w:val="00FD0D76"/>
    <w:rsid w:val="00FD1A38"/>
    <w:rsid w:val="00FD71FA"/>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link w:val="ListParagraph"/>
    <w:uiPriority w:val="34"/>
    <w:locked/>
    <w:rsid w:val="00BA0E45"/>
    <w:rPr>
      <w:rFonts w:ascii="Calibri" w:eastAsia="Calibri" w:hAnsi="Calibri" w:cs="Calibri"/>
      <w:sz w:val="22"/>
      <w:szCs w:val="22"/>
      <w:lang w:val="x-none" w:eastAsia="en-US"/>
    </w:rPr>
  </w:style>
  <w:style w:type="paragraph" w:styleId="ListParagraph">
    <w:name w:val="List Paragraph"/>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qFormat/>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qFormat/>
    <w:locked/>
    <w:rsid w:val="00BA0E45"/>
    <w:rPr>
      <w:rFonts w:ascii="Arial" w:hAnsi="Arial"/>
      <w:sz w:val="18"/>
      <w:lang w:val="en-GB" w:eastAsia="en-US"/>
    </w:rPr>
  </w:style>
  <w:style w:type="character" w:customStyle="1" w:styleId="B1Char">
    <w:name w:val="B1 Char"/>
    <w:link w:val="B1"/>
    <w:qFormat/>
    <w:locked/>
    <w:rsid w:val="00BA0E45"/>
    <w:rPr>
      <w:rFonts w:ascii="Times New Roman" w:hAnsi="Times New Roman"/>
      <w:lang w:val="en-GB" w:eastAsia="en-US"/>
    </w:rPr>
  </w:style>
  <w:style w:type="character" w:customStyle="1" w:styleId="B2Char">
    <w:name w:val="B2 Char"/>
    <w:link w:val="B2"/>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qFormat/>
    <w:locked/>
    <w:rsid w:val="00BA0E45"/>
    <w:rPr>
      <w:rFonts w:ascii="Arial" w:hAnsi="Arial"/>
      <w:sz w:val="18"/>
      <w:lang w:val="en-GB" w:eastAsia="en-US"/>
    </w:rPr>
  </w:style>
  <w:style w:type="table" w:customStyle="1" w:styleId="TableGrid9">
    <w:name w:val="Table Grid9"/>
    <w:basedOn w:val="TableNormal"/>
    <w:rsid w:val="00C562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769768">
      <w:bodyDiv w:val="1"/>
      <w:marLeft w:val="0"/>
      <w:marRight w:val="0"/>
      <w:marTop w:val="0"/>
      <w:marBottom w:val="0"/>
      <w:divBdr>
        <w:top w:val="none" w:sz="0" w:space="0" w:color="auto"/>
        <w:left w:val="none" w:sz="0" w:space="0" w:color="auto"/>
        <w:bottom w:val="none" w:sz="0" w:space="0" w:color="auto"/>
        <w:right w:val="none" w:sz="0" w:space="0" w:color="auto"/>
      </w:divBdr>
    </w:div>
    <w:div w:id="183372308">
      <w:bodyDiv w:val="1"/>
      <w:marLeft w:val="0"/>
      <w:marRight w:val="0"/>
      <w:marTop w:val="0"/>
      <w:marBottom w:val="0"/>
      <w:divBdr>
        <w:top w:val="none" w:sz="0" w:space="0" w:color="auto"/>
        <w:left w:val="none" w:sz="0" w:space="0" w:color="auto"/>
        <w:bottom w:val="none" w:sz="0" w:space="0" w:color="auto"/>
        <w:right w:val="none" w:sz="0" w:space="0" w:color="auto"/>
      </w:divBdr>
    </w:div>
    <w:div w:id="221721118">
      <w:bodyDiv w:val="1"/>
      <w:marLeft w:val="0"/>
      <w:marRight w:val="0"/>
      <w:marTop w:val="0"/>
      <w:marBottom w:val="0"/>
      <w:divBdr>
        <w:top w:val="none" w:sz="0" w:space="0" w:color="auto"/>
        <w:left w:val="none" w:sz="0" w:space="0" w:color="auto"/>
        <w:bottom w:val="none" w:sz="0" w:space="0" w:color="auto"/>
        <w:right w:val="none" w:sz="0" w:space="0" w:color="auto"/>
      </w:divBdr>
    </w:div>
    <w:div w:id="490875945">
      <w:bodyDiv w:val="1"/>
      <w:marLeft w:val="0"/>
      <w:marRight w:val="0"/>
      <w:marTop w:val="0"/>
      <w:marBottom w:val="0"/>
      <w:divBdr>
        <w:top w:val="none" w:sz="0" w:space="0" w:color="auto"/>
        <w:left w:val="none" w:sz="0" w:space="0" w:color="auto"/>
        <w:bottom w:val="none" w:sz="0" w:space="0" w:color="auto"/>
        <w:right w:val="none" w:sz="0" w:space="0" w:color="auto"/>
      </w:divBdr>
    </w:div>
    <w:div w:id="628628399">
      <w:bodyDiv w:val="1"/>
      <w:marLeft w:val="0"/>
      <w:marRight w:val="0"/>
      <w:marTop w:val="0"/>
      <w:marBottom w:val="0"/>
      <w:divBdr>
        <w:top w:val="none" w:sz="0" w:space="0" w:color="auto"/>
        <w:left w:val="none" w:sz="0" w:space="0" w:color="auto"/>
        <w:bottom w:val="none" w:sz="0" w:space="0" w:color="auto"/>
        <w:right w:val="none" w:sz="0" w:space="0" w:color="auto"/>
      </w:divBdr>
    </w:div>
    <w:div w:id="670525158">
      <w:bodyDiv w:val="1"/>
      <w:marLeft w:val="0"/>
      <w:marRight w:val="0"/>
      <w:marTop w:val="0"/>
      <w:marBottom w:val="0"/>
      <w:divBdr>
        <w:top w:val="none" w:sz="0" w:space="0" w:color="auto"/>
        <w:left w:val="none" w:sz="0" w:space="0" w:color="auto"/>
        <w:bottom w:val="none" w:sz="0" w:space="0" w:color="auto"/>
        <w:right w:val="none" w:sz="0" w:space="0" w:color="auto"/>
      </w:divBdr>
    </w:div>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954554887">
      <w:bodyDiv w:val="1"/>
      <w:marLeft w:val="0"/>
      <w:marRight w:val="0"/>
      <w:marTop w:val="0"/>
      <w:marBottom w:val="0"/>
      <w:divBdr>
        <w:top w:val="none" w:sz="0" w:space="0" w:color="auto"/>
        <w:left w:val="none" w:sz="0" w:space="0" w:color="auto"/>
        <w:bottom w:val="none" w:sz="0" w:space="0" w:color="auto"/>
        <w:right w:val="none" w:sz="0" w:space="0" w:color="auto"/>
      </w:divBdr>
    </w:div>
    <w:div w:id="973948144">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349910646">
      <w:bodyDiv w:val="1"/>
      <w:marLeft w:val="0"/>
      <w:marRight w:val="0"/>
      <w:marTop w:val="0"/>
      <w:marBottom w:val="0"/>
      <w:divBdr>
        <w:top w:val="none" w:sz="0" w:space="0" w:color="auto"/>
        <w:left w:val="none" w:sz="0" w:space="0" w:color="auto"/>
        <w:bottom w:val="none" w:sz="0" w:space="0" w:color="auto"/>
        <w:right w:val="none" w:sz="0" w:space="0" w:color="auto"/>
      </w:divBdr>
    </w:div>
    <w:div w:id="1369914528">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790972402">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 w:id="2044743833">
      <w:bodyDiv w:val="1"/>
      <w:marLeft w:val="0"/>
      <w:marRight w:val="0"/>
      <w:marTop w:val="0"/>
      <w:marBottom w:val="0"/>
      <w:divBdr>
        <w:top w:val="none" w:sz="0" w:space="0" w:color="auto"/>
        <w:left w:val="none" w:sz="0" w:space="0" w:color="auto"/>
        <w:bottom w:val="none" w:sz="0" w:space="0" w:color="auto"/>
        <w:right w:val="none" w:sz="0" w:space="0" w:color="auto"/>
      </w:divBdr>
    </w:div>
    <w:div w:id="214627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2.bin"/><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image" Target="media/image7.wmf"/><Relationship Id="rId47" Type="http://schemas.openxmlformats.org/officeDocument/2006/relationships/oleObject" Target="embeddings/oleObject17.bin"/><Relationship Id="rId50" Type="http://schemas.openxmlformats.org/officeDocument/2006/relationships/oleObject" Target="embeddings/oleObject19.bin"/><Relationship Id="rId55"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image" Target="media/image8.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image" Target="media/image6.wmf"/><Relationship Id="rId54"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image" Target="media/image5.wmf"/><Relationship Id="rId40" Type="http://schemas.openxmlformats.org/officeDocument/2006/relationships/oleObject" Target="embeddings/oleObject13.bin"/><Relationship Id="rId45" Type="http://schemas.openxmlformats.org/officeDocument/2006/relationships/oleObject" Target="embeddings/oleObject16.bin"/><Relationship Id="rId53" Type="http://schemas.openxmlformats.org/officeDocument/2006/relationships/header" Target="header4.xml"/><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49" Type="http://schemas.openxmlformats.org/officeDocument/2006/relationships/oleObject" Target="embeddings/oleObject18.bin"/><Relationship Id="rId57"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4" Type="http://schemas.openxmlformats.org/officeDocument/2006/relationships/oleObject" Target="embeddings/oleObject15.bin"/><Relationship Id="rId52" Type="http://schemas.openxmlformats.org/officeDocument/2006/relationships/oleObject" Target="embeddings/oleObject2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image" Target="media/image9.png"/><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oleObject" Target="embeddings/oleObject20.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5AIRPNAIUNRU-1328258698-1455</_dlc_DocId>
    <_dlc_DocIdUrl xmlns="71c5aaf6-e6ce-465b-b873-5148d2a4c105">
      <Url>https://nokia.sharepoint.com/sites/c5g/5gradio/_layouts/15/DocIdRedir.aspx?ID=5AIRPNAIUNRU-1328258698-1455</Url>
      <Description>5AIRPNAIUNRU-1328258698-1455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3.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5.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6.xml><?xml version="1.0" encoding="utf-8"?>
<ds:datastoreItem xmlns:ds="http://schemas.openxmlformats.org/officeDocument/2006/customXml" ds:itemID="{8C0BB233-F9CF-435F-80A8-F74DFD8CA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1</Pages>
  <Words>7766</Words>
  <Characters>44268</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105</cp:revision>
  <cp:lastPrinted>1899-12-31T23:00:00Z</cp:lastPrinted>
  <dcterms:created xsi:type="dcterms:W3CDTF">2021-01-03T15:27:00Z</dcterms:created>
  <dcterms:modified xsi:type="dcterms:W3CDTF">2021-05-11T16:56:00Z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8e247137-2f36-4110-a35d-0c15bbf2e008</vt:lpwstr>
  </property>
</Properties>
</file>