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4D1CEE" w14:paraId="0C50F294" w14:textId="77777777" w:rsidTr="00726FA8">
        <w:tc>
          <w:tcPr>
            <w:tcW w:w="10423" w:type="dxa"/>
            <w:gridSpan w:val="2"/>
            <w:shd w:val="clear" w:color="auto" w:fill="auto"/>
          </w:tcPr>
          <w:p w14:paraId="7744251E" w14:textId="2029EC8C" w:rsidR="004F0988" w:rsidRPr="004D1CEE" w:rsidRDefault="004F0988" w:rsidP="00133525">
            <w:pPr>
              <w:pStyle w:val="ZA"/>
              <w:framePr w:w="0" w:hRule="auto" w:wrap="auto" w:vAnchor="margin" w:hAnchor="text" w:yAlign="inline"/>
            </w:pPr>
            <w:bookmarkStart w:id="0" w:name="page1"/>
            <w:r w:rsidRPr="004D1CEE">
              <w:rPr>
                <w:sz w:val="64"/>
              </w:rPr>
              <w:t xml:space="preserve">3GPP </w:t>
            </w:r>
            <w:bookmarkStart w:id="1" w:name="specType1"/>
            <w:r w:rsidR="0063543D" w:rsidRPr="004D1CEE">
              <w:rPr>
                <w:sz w:val="64"/>
              </w:rPr>
              <w:t>TR</w:t>
            </w:r>
            <w:bookmarkEnd w:id="1"/>
            <w:r w:rsidRPr="004D1CEE">
              <w:rPr>
                <w:sz w:val="64"/>
              </w:rPr>
              <w:t xml:space="preserve"> </w:t>
            </w:r>
            <w:bookmarkStart w:id="2" w:name="specNumber"/>
            <w:r w:rsidR="004D1CEE" w:rsidRPr="004D1CEE">
              <w:rPr>
                <w:sz w:val="64"/>
              </w:rPr>
              <w:t>37</w:t>
            </w:r>
            <w:r w:rsidRPr="004D1CEE">
              <w:rPr>
                <w:sz w:val="64"/>
              </w:rPr>
              <w:t>.</w:t>
            </w:r>
            <w:bookmarkEnd w:id="2"/>
            <w:r w:rsidR="0041587C">
              <w:rPr>
                <w:sz w:val="64"/>
              </w:rPr>
              <w:t>880</w:t>
            </w:r>
            <w:r w:rsidR="0041587C" w:rsidRPr="004D1CEE">
              <w:rPr>
                <w:sz w:val="64"/>
              </w:rPr>
              <w:t xml:space="preserve"> </w:t>
            </w:r>
            <w:r w:rsidRPr="004D1CEE">
              <w:t>V</w:t>
            </w:r>
            <w:bookmarkStart w:id="3" w:name="specVersion"/>
            <w:r w:rsidR="00BC367E">
              <w:t>1</w:t>
            </w:r>
            <w:r w:rsidRPr="004D1CEE">
              <w:t>.</w:t>
            </w:r>
            <w:del w:id="4" w:author="Ng, Man Hung (Nokia - GB)" w:date="2021-05-04T19:00:00Z">
              <w:r w:rsidR="00517742" w:rsidDel="00517742">
                <w:delText>0</w:delText>
              </w:r>
            </w:del>
            <w:ins w:id="5" w:author="Ng, Man Hung (Nokia - GB)" w:date="2021-05-04T19:00:00Z">
              <w:r w:rsidR="00517742">
                <w:t>1</w:t>
              </w:r>
            </w:ins>
            <w:r w:rsidRPr="004D1CEE">
              <w:t>.</w:t>
            </w:r>
            <w:bookmarkEnd w:id="3"/>
            <w:del w:id="6" w:author="Ng, Man Hung (Nokia - GB)" w:date="2021-05-11T16:49:00Z">
              <w:r w:rsidR="00FD6016" w:rsidDel="003D4768">
                <w:delText>0</w:delText>
              </w:r>
              <w:r w:rsidRPr="004D1CEE" w:rsidDel="003D4768">
                <w:delText xml:space="preserve"> </w:delText>
              </w:r>
            </w:del>
            <w:ins w:id="7" w:author="Ng, Man Hung (Nokia - GB)" w:date="2021-05-11T16:49:00Z">
              <w:r w:rsidR="003D4768">
                <w:t>1</w:t>
              </w:r>
              <w:r w:rsidR="003D4768" w:rsidRPr="004D1CEE">
                <w:t xml:space="preserve"> </w:t>
              </w:r>
            </w:ins>
            <w:r w:rsidRPr="004D1CEE">
              <w:rPr>
                <w:sz w:val="32"/>
              </w:rPr>
              <w:t>(</w:t>
            </w:r>
            <w:bookmarkStart w:id="8" w:name="issueDate"/>
            <w:r w:rsidR="004D1CEE" w:rsidRPr="004D1CEE">
              <w:rPr>
                <w:sz w:val="32"/>
              </w:rPr>
              <w:t>202</w:t>
            </w:r>
            <w:r w:rsidR="000311C2">
              <w:rPr>
                <w:sz w:val="32"/>
              </w:rPr>
              <w:t>1</w:t>
            </w:r>
            <w:r w:rsidRPr="004D1CEE">
              <w:rPr>
                <w:sz w:val="32"/>
              </w:rPr>
              <w:t>-</w:t>
            </w:r>
            <w:bookmarkEnd w:id="8"/>
            <w:del w:id="9" w:author="Ng, Man Hung (Nokia - GB)" w:date="2021-05-04T19:00:00Z">
              <w:r w:rsidR="00ED1398" w:rsidRPr="004D1CEE" w:rsidDel="00517742">
                <w:rPr>
                  <w:sz w:val="32"/>
                </w:rPr>
                <w:delText>0</w:delText>
              </w:r>
              <w:r w:rsidR="00517742" w:rsidDel="00517742">
                <w:rPr>
                  <w:sz w:val="32"/>
                </w:rPr>
                <w:delText>3</w:delText>
              </w:r>
            </w:del>
            <w:ins w:id="10" w:author="Ng, Man Hung (Nokia - GB)" w:date="2021-05-04T19:00:00Z">
              <w:r w:rsidR="00517742" w:rsidRPr="004D1CEE">
                <w:rPr>
                  <w:sz w:val="32"/>
                </w:rPr>
                <w:t>0</w:t>
              </w:r>
            </w:ins>
            <w:ins w:id="11" w:author="Ng, Man Hung (Nokia - GB)" w:date="2021-05-11T16:49:00Z">
              <w:r w:rsidR="003D4768">
                <w:rPr>
                  <w:sz w:val="32"/>
                </w:rPr>
                <w:t>5</w:t>
              </w:r>
            </w:ins>
            <w:r w:rsidRPr="004D1CEE">
              <w:rPr>
                <w:sz w:val="32"/>
              </w:rPr>
              <w:t>)</w:t>
            </w:r>
          </w:p>
        </w:tc>
      </w:tr>
      <w:tr w:rsidR="004F0988" w14:paraId="2FF645F6" w14:textId="77777777" w:rsidTr="00726FA8">
        <w:trPr>
          <w:trHeight w:hRule="exact" w:val="1134"/>
        </w:trPr>
        <w:tc>
          <w:tcPr>
            <w:tcW w:w="10423" w:type="dxa"/>
            <w:gridSpan w:val="2"/>
            <w:shd w:val="clear" w:color="auto" w:fill="auto"/>
          </w:tcPr>
          <w:p w14:paraId="1876CE64" w14:textId="77777777" w:rsidR="004F0988" w:rsidRDefault="004F0988" w:rsidP="00133525">
            <w:pPr>
              <w:pStyle w:val="ZB"/>
              <w:framePr w:w="0" w:hRule="auto" w:wrap="auto" w:vAnchor="margin" w:hAnchor="text" w:yAlign="inline"/>
            </w:pPr>
            <w:r w:rsidRPr="004D1CEE">
              <w:t xml:space="preserve">Technical </w:t>
            </w:r>
            <w:bookmarkStart w:id="12" w:name="spectype2"/>
            <w:r w:rsidR="00D57972" w:rsidRPr="004D1CEE">
              <w:t>Report</w:t>
            </w:r>
            <w:bookmarkEnd w:id="12"/>
          </w:p>
          <w:p w14:paraId="20D895C4" w14:textId="77777777" w:rsidR="00BA4B8D" w:rsidRDefault="00BA4B8D" w:rsidP="00BA4B8D">
            <w:pPr>
              <w:pStyle w:val="Guidance"/>
            </w:pPr>
          </w:p>
        </w:tc>
      </w:tr>
      <w:tr w:rsidR="004F0988" w14:paraId="360899ED" w14:textId="77777777" w:rsidTr="00726FA8">
        <w:trPr>
          <w:trHeight w:hRule="exact" w:val="3686"/>
        </w:trPr>
        <w:tc>
          <w:tcPr>
            <w:tcW w:w="10423" w:type="dxa"/>
            <w:gridSpan w:val="2"/>
            <w:shd w:val="clear" w:color="auto" w:fill="auto"/>
          </w:tcPr>
          <w:p w14:paraId="15E6CC55" w14:textId="77777777" w:rsidR="004F0988" w:rsidRPr="004D1CEE" w:rsidRDefault="004F0988" w:rsidP="00133525">
            <w:pPr>
              <w:pStyle w:val="ZT"/>
              <w:framePr w:wrap="auto" w:hAnchor="text" w:yAlign="inline"/>
            </w:pPr>
            <w:r w:rsidRPr="004D1CEE">
              <w:t>3rd Generation Partnership Project;</w:t>
            </w:r>
          </w:p>
          <w:p w14:paraId="523983D0" w14:textId="77777777" w:rsidR="004F0988" w:rsidRPr="004D1CEE" w:rsidRDefault="004F0988" w:rsidP="00133525">
            <w:pPr>
              <w:pStyle w:val="ZT"/>
              <w:framePr w:wrap="auto" w:hAnchor="text" w:yAlign="inline"/>
            </w:pPr>
            <w:r w:rsidRPr="004D1CEE">
              <w:t xml:space="preserve">Technical Specification Group </w:t>
            </w:r>
            <w:bookmarkStart w:id="13" w:name="specTitle"/>
            <w:r w:rsidR="004D1CEE" w:rsidRPr="004D1CEE">
              <w:t>Radio Access Network</w:t>
            </w:r>
            <w:r w:rsidRPr="004D1CEE">
              <w:t>;</w:t>
            </w:r>
          </w:p>
          <w:p w14:paraId="03829F7A" w14:textId="77777777" w:rsidR="004F0988" w:rsidRPr="004D1CEE" w:rsidRDefault="004D1CEE" w:rsidP="00133525">
            <w:pPr>
              <w:pStyle w:val="ZT"/>
              <w:framePr w:wrap="auto" w:hAnchor="text" w:yAlign="inline"/>
            </w:pPr>
            <w:r w:rsidRPr="004D1CEE">
              <w:t>Evolved Universal Terrestrial Radio Access (E-UTRA) and NR</w:t>
            </w:r>
            <w:r w:rsidR="004F0988" w:rsidRPr="004D1CEE">
              <w:t>;</w:t>
            </w:r>
          </w:p>
          <w:p w14:paraId="452CC7CA" w14:textId="77777777" w:rsidR="00062023" w:rsidRPr="004D1CEE" w:rsidRDefault="004D1CEE" w:rsidP="00133525">
            <w:pPr>
              <w:pStyle w:val="ZT"/>
              <w:framePr w:wrap="auto" w:hAnchor="text" w:yAlign="inline"/>
            </w:pPr>
            <w:r w:rsidRPr="004D1CEE">
              <w:t>High-power UE operation for fixed-wireless/vehicle-mounted use cases in Band 12, Band 5, and Band n71</w:t>
            </w:r>
          </w:p>
          <w:bookmarkEnd w:id="13"/>
          <w:p w14:paraId="61F95A43" w14:textId="77777777"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14" w:name="specRelease"/>
            <w:r w:rsidRPr="004D1CEE">
              <w:rPr>
                <w:rStyle w:val="ZGSM"/>
              </w:rPr>
              <w:t>17</w:t>
            </w:r>
            <w:bookmarkEnd w:id="14"/>
            <w:r w:rsidRPr="004D1CEE">
              <w:t>)</w:t>
            </w:r>
          </w:p>
        </w:tc>
      </w:tr>
      <w:tr w:rsidR="00BF128E" w14:paraId="15851B87" w14:textId="77777777" w:rsidTr="00726FA8">
        <w:tc>
          <w:tcPr>
            <w:tcW w:w="10423" w:type="dxa"/>
            <w:gridSpan w:val="2"/>
            <w:shd w:val="clear" w:color="auto" w:fill="auto"/>
          </w:tcPr>
          <w:p w14:paraId="0305EDE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484F36" w14:textId="77777777" w:rsidTr="00726FA8">
        <w:trPr>
          <w:trHeight w:hRule="exact" w:val="1531"/>
        </w:trPr>
        <w:tc>
          <w:tcPr>
            <w:tcW w:w="4883" w:type="dxa"/>
            <w:shd w:val="clear" w:color="auto" w:fill="auto"/>
          </w:tcPr>
          <w:p w14:paraId="2E7DC4A4" w14:textId="77777777" w:rsidR="00D57972" w:rsidRDefault="00863E60">
            <w:r>
              <w:rPr>
                <w:i/>
                <w:noProof/>
              </w:rPr>
              <w:drawing>
                <wp:inline distT="0" distB="0" distL="0" distR="0" wp14:anchorId="7816E692" wp14:editId="2198634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9ED93B5" w14:textId="77777777" w:rsidR="00D57972" w:rsidRDefault="00863E60" w:rsidP="00133525">
            <w:pPr>
              <w:jc w:val="right"/>
            </w:pPr>
            <w:bookmarkStart w:id="15" w:name="logos"/>
            <w:r>
              <w:rPr>
                <w:noProof/>
              </w:rPr>
              <w:drawing>
                <wp:inline distT="0" distB="0" distL="0" distR="0" wp14:anchorId="6E2483F6" wp14:editId="09E75BE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5"/>
          </w:p>
        </w:tc>
      </w:tr>
      <w:tr w:rsidR="00C074DD" w14:paraId="0190A596" w14:textId="77777777" w:rsidTr="00726FA8">
        <w:trPr>
          <w:trHeight w:hRule="exact" w:val="5783"/>
        </w:trPr>
        <w:tc>
          <w:tcPr>
            <w:tcW w:w="10423" w:type="dxa"/>
            <w:gridSpan w:val="2"/>
            <w:shd w:val="clear" w:color="auto" w:fill="auto"/>
          </w:tcPr>
          <w:p w14:paraId="631396E4" w14:textId="77777777" w:rsidR="00C074DD" w:rsidRPr="00C074DD" w:rsidRDefault="00C074DD" w:rsidP="00C074DD">
            <w:pPr>
              <w:pStyle w:val="Guidance"/>
              <w:rPr>
                <w:b/>
              </w:rPr>
            </w:pPr>
          </w:p>
        </w:tc>
      </w:tr>
      <w:tr w:rsidR="00C074DD" w14:paraId="51430F5E" w14:textId="77777777" w:rsidTr="00726FA8">
        <w:trPr>
          <w:trHeight w:hRule="exact" w:val="964"/>
        </w:trPr>
        <w:tc>
          <w:tcPr>
            <w:tcW w:w="10423" w:type="dxa"/>
            <w:gridSpan w:val="2"/>
            <w:shd w:val="clear" w:color="auto" w:fill="auto"/>
          </w:tcPr>
          <w:p w14:paraId="252D2F87" w14:textId="77777777"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5185252F" w14:textId="77777777" w:rsidR="00C074DD" w:rsidRPr="004D3578" w:rsidRDefault="00C074DD" w:rsidP="00C074DD">
            <w:pPr>
              <w:pStyle w:val="ZV"/>
              <w:framePr w:w="0" w:wrap="auto" w:vAnchor="margin" w:hAnchor="text" w:yAlign="inline"/>
            </w:pPr>
          </w:p>
          <w:p w14:paraId="7BF06AED" w14:textId="77777777" w:rsidR="00C074DD" w:rsidRPr="00133525" w:rsidRDefault="00C074DD" w:rsidP="00C074DD">
            <w:pPr>
              <w:rPr>
                <w:sz w:val="16"/>
              </w:rPr>
            </w:pPr>
          </w:p>
        </w:tc>
      </w:tr>
      <w:bookmarkEnd w:id="0"/>
    </w:tbl>
    <w:p w14:paraId="14B15A00" w14:textId="77777777"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16BA4" w14:textId="77777777" w:rsidTr="00133525">
        <w:trPr>
          <w:trHeight w:hRule="exact" w:val="5670"/>
        </w:trPr>
        <w:tc>
          <w:tcPr>
            <w:tcW w:w="10423" w:type="dxa"/>
            <w:shd w:val="clear" w:color="auto" w:fill="auto"/>
          </w:tcPr>
          <w:p w14:paraId="72D66519" w14:textId="77777777" w:rsidR="00E16509" w:rsidRDefault="00E16509" w:rsidP="00E16509">
            <w:pPr>
              <w:pStyle w:val="Guidance"/>
            </w:pPr>
            <w:bookmarkStart w:id="17" w:name="page2"/>
          </w:p>
        </w:tc>
      </w:tr>
      <w:tr w:rsidR="00E16509" w14:paraId="21FD103D" w14:textId="77777777" w:rsidTr="00C074DD">
        <w:trPr>
          <w:trHeight w:hRule="exact" w:val="5387"/>
        </w:trPr>
        <w:tc>
          <w:tcPr>
            <w:tcW w:w="10423" w:type="dxa"/>
            <w:shd w:val="clear" w:color="auto" w:fill="auto"/>
          </w:tcPr>
          <w:p w14:paraId="39BB3A49"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5EB7D5D7" w14:textId="77777777" w:rsidR="00E16509" w:rsidRPr="004D3578" w:rsidRDefault="00E16509" w:rsidP="00133525">
            <w:pPr>
              <w:pStyle w:val="FP"/>
              <w:pBdr>
                <w:bottom w:val="single" w:sz="6" w:space="1" w:color="auto"/>
              </w:pBdr>
              <w:ind w:left="2835" w:right="2835"/>
              <w:jc w:val="center"/>
            </w:pPr>
            <w:r w:rsidRPr="004D3578">
              <w:t>Postal address</w:t>
            </w:r>
          </w:p>
          <w:p w14:paraId="4D937258" w14:textId="77777777" w:rsidR="00E16509" w:rsidRPr="00133525" w:rsidRDefault="00E16509" w:rsidP="00133525">
            <w:pPr>
              <w:pStyle w:val="FP"/>
              <w:ind w:left="2835" w:right="2835"/>
              <w:jc w:val="center"/>
              <w:rPr>
                <w:rFonts w:ascii="Arial" w:hAnsi="Arial"/>
                <w:sz w:val="18"/>
              </w:rPr>
            </w:pPr>
          </w:p>
          <w:p w14:paraId="2C96809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D127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6EF08B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B2DC9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90FF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3B1E0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1A03E1E0" w14:textId="77777777" w:rsidR="00E16509" w:rsidRDefault="00E16509" w:rsidP="00133525"/>
        </w:tc>
      </w:tr>
      <w:tr w:rsidR="00E16509" w14:paraId="2BD2A2C7" w14:textId="77777777" w:rsidTr="00C074DD">
        <w:tc>
          <w:tcPr>
            <w:tcW w:w="10423" w:type="dxa"/>
            <w:shd w:val="clear" w:color="auto" w:fill="auto"/>
            <w:vAlign w:val="bottom"/>
          </w:tcPr>
          <w:p w14:paraId="0464C10A"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84E5E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7ABBCA" w14:textId="77777777" w:rsidR="00E16509" w:rsidRPr="004D3578" w:rsidRDefault="00E16509" w:rsidP="00133525">
            <w:pPr>
              <w:pStyle w:val="FP"/>
              <w:jc w:val="center"/>
              <w:rPr>
                <w:noProof/>
              </w:rPr>
            </w:pPr>
          </w:p>
          <w:p w14:paraId="3C830E86" w14:textId="008B5168" w:rsidR="00E16509" w:rsidRPr="00133525" w:rsidRDefault="00E16509" w:rsidP="00133525">
            <w:pPr>
              <w:pStyle w:val="FP"/>
              <w:jc w:val="center"/>
              <w:rPr>
                <w:noProof/>
                <w:sz w:val="18"/>
              </w:rPr>
            </w:pPr>
            <w:r w:rsidRPr="00133525">
              <w:rPr>
                <w:noProof/>
                <w:sz w:val="18"/>
              </w:rPr>
              <w:t xml:space="preserve">© </w:t>
            </w:r>
            <w:del w:id="20" w:author="MCC" w:date="2021-05-04T18:51:00Z">
              <w:r w:rsidR="00726FA8">
                <w:rPr>
                  <w:noProof/>
                  <w:sz w:val="18"/>
                </w:rPr>
                <w:delText>2020</w:delText>
              </w:r>
            </w:del>
            <w:ins w:id="21" w:author="MCC" w:date="2021-05-04T18:51:00Z">
              <w:r w:rsidR="00726FA8">
                <w:rPr>
                  <w:noProof/>
                  <w:sz w:val="18"/>
                </w:rPr>
                <w:t>202</w:t>
              </w:r>
              <w:r w:rsidR="001C3829">
                <w:rPr>
                  <w:noProof/>
                  <w:sz w:val="18"/>
                </w:rPr>
                <w:t>1</w:t>
              </w:r>
            </w:ins>
            <w:r w:rsidRPr="00133525">
              <w:rPr>
                <w:noProof/>
                <w:sz w:val="18"/>
              </w:rPr>
              <w:t>, 3GPP Organizational Partners (ARIB, ATIS, CCSA, ETSI, TSDSI, TTA, TTC).</w:t>
            </w:r>
            <w:bookmarkStart w:id="22" w:name="copyrightaddon"/>
            <w:bookmarkEnd w:id="22"/>
          </w:p>
          <w:p w14:paraId="0AD0F1DD" w14:textId="77777777" w:rsidR="00E16509" w:rsidRPr="00133525" w:rsidRDefault="00E16509" w:rsidP="00133525">
            <w:pPr>
              <w:pStyle w:val="FP"/>
              <w:jc w:val="center"/>
              <w:rPr>
                <w:noProof/>
                <w:sz w:val="18"/>
              </w:rPr>
            </w:pPr>
            <w:r w:rsidRPr="00133525">
              <w:rPr>
                <w:noProof/>
                <w:sz w:val="18"/>
              </w:rPr>
              <w:t>All rights reserved.</w:t>
            </w:r>
          </w:p>
          <w:p w14:paraId="0CDB7432" w14:textId="77777777" w:rsidR="00E16509" w:rsidRPr="00133525" w:rsidRDefault="00E16509" w:rsidP="00E16509">
            <w:pPr>
              <w:pStyle w:val="FP"/>
              <w:rPr>
                <w:noProof/>
                <w:sz w:val="18"/>
              </w:rPr>
            </w:pPr>
          </w:p>
          <w:p w14:paraId="5A054B8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2F37B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7907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4C1DBC6E" w14:textId="77777777" w:rsidR="00E16509" w:rsidRDefault="00E16509" w:rsidP="00133525"/>
        </w:tc>
      </w:tr>
      <w:bookmarkEnd w:id="17"/>
    </w:tbl>
    <w:p w14:paraId="4ABB6577" w14:textId="77777777" w:rsidR="00080512" w:rsidRPr="004D3578" w:rsidRDefault="00080512">
      <w:pPr>
        <w:pStyle w:val="TT"/>
      </w:pPr>
      <w:r w:rsidRPr="004D3578">
        <w:br w:type="page"/>
      </w:r>
      <w:r w:rsidRPr="004D3578">
        <w:lastRenderedPageBreak/>
        <w:t>Contents</w:t>
      </w:r>
    </w:p>
    <w:p w14:paraId="76F8C323" w14:textId="7BBEB534" w:rsidR="00350FE8" w:rsidRDefault="00350FE8">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del w:id="23" w:author="MCC" w:date="2021-05-04T18:51:00Z">
        <w:r w:rsidR="00231F13">
          <w:fldChar w:fldCharType="begin"/>
        </w:r>
        <w:r w:rsidR="00231F13">
          <w:delInstrText xml:space="preserve"> PAGEREF _Toc70512662 \h </w:delInstrText>
        </w:r>
        <w:r w:rsidR="00231F13">
          <w:fldChar w:fldCharType="separate"/>
        </w:r>
        <w:r w:rsidR="00231F13">
          <w:delText>4</w:delText>
        </w:r>
        <w:r w:rsidR="00231F13">
          <w:fldChar w:fldCharType="end"/>
        </w:r>
      </w:del>
      <w:ins w:id="24" w:author="MCC" w:date="2021-05-04T18:51:00Z">
        <w:r>
          <w:fldChar w:fldCharType="begin"/>
        </w:r>
        <w:r>
          <w:instrText xml:space="preserve"> PAGEREF _Toc70666838 \h </w:instrText>
        </w:r>
      </w:ins>
      <w:ins w:id="25" w:author="MCC" w:date="2021-05-04T18:51:00Z">
        <w:r>
          <w:fldChar w:fldCharType="separate"/>
        </w:r>
        <w:r>
          <w:t>4</w:t>
        </w:r>
        <w:r>
          <w:fldChar w:fldCharType="end"/>
        </w:r>
      </w:ins>
    </w:p>
    <w:p w14:paraId="4062FADE" w14:textId="5E3A9575" w:rsidR="00350FE8" w:rsidRDefault="00350FE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del w:id="26" w:author="MCC" w:date="2021-05-04T18:51:00Z">
        <w:r w:rsidR="00231F13">
          <w:fldChar w:fldCharType="begin"/>
        </w:r>
        <w:r w:rsidR="00231F13">
          <w:delInstrText xml:space="preserve"> PAGEREF _Toc70512663 \h </w:delInstrText>
        </w:r>
        <w:r w:rsidR="00231F13">
          <w:fldChar w:fldCharType="separate"/>
        </w:r>
        <w:r w:rsidR="00231F13">
          <w:delText>6</w:delText>
        </w:r>
        <w:r w:rsidR="00231F13">
          <w:fldChar w:fldCharType="end"/>
        </w:r>
      </w:del>
      <w:ins w:id="27" w:author="MCC" w:date="2021-05-04T18:51:00Z">
        <w:r>
          <w:fldChar w:fldCharType="begin"/>
        </w:r>
        <w:r>
          <w:instrText xml:space="preserve"> PAGEREF _Toc70666839 \h </w:instrText>
        </w:r>
      </w:ins>
      <w:ins w:id="28" w:author="MCC" w:date="2021-05-04T18:51:00Z">
        <w:r>
          <w:fldChar w:fldCharType="separate"/>
        </w:r>
        <w:r>
          <w:t>6</w:t>
        </w:r>
        <w:r>
          <w:fldChar w:fldCharType="end"/>
        </w:r>
      </w:ins>
    </w:p>
    <w:p w14:paraId="303EF8E1" w14:textId="0884A1C4" w:rsidR="00350FE8" w:rsidRDefault="00350FE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del w:id="29" w:author="MCC" w:date="2021-05-04T18:51:00Z">
        <w:r w:rsidR="00231F13">
          <w:fldChar w:fldCharType="begin"/>
        </w:r>
        <w:r w:rsidR="00231F13">
          <w:delInstrText xml:space="preserve"> PAGEREF _Toc70512664 \h </w:delInstrText>
        </w:r>
        <w:r w:rsidR="00231F13">
          <w:fldChar w:fldCharType="separate"/>
        </w:r>
        <w:r w:rsidR="00231F13">
          <w:delText>6</w:delText>
        </w:r>
        <w:r w:rsidR="00231F13">
          <w:fldChar w:fldCharType="end"/>
        </w:r>
      </w:del>
      <w:ins w:id="30" w:author="MCC" w:date="2021-05-04T18:51:00Z">
        <w:r>
          <w:fldChar w:fldCharType="begin"/>
        </w:r>
        <w:r>
          <w:instrText xml:space="preserve"> PAGEREF _Toc70666840 \h </w:instrText>
        </w:r>
      </w:ins>
      <w:ins w:id="31" w:author="MCC" w:date="2021-05-04T18:51:00Z">
        <w:r>
          <w:fldChar w:fldCharType="separate"/>
        </w:r>
        <w:r>
          <w:t>6</w:t>
        </w:r>
        <w:r>
          <w:fldChar w:fldCharType="end"/>
        </w:r>
      </w:ins>
    </w:p>
    <w:p w14:paraId="7ADEAE98" w14:textId="633EA422" w:rsidR="00350FE8" w:rsidRDefault="00350FE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del w:id="32" w:author="MCC" w:date="2021-05-04T18:51:00Z">
        <w:r w:rsidR="00231F13">
          <w:fldChar w:fldCharType="begin"/>
        </w:r>
        <w:r w:rsidR="00231F13">
          <w:delInstrText xml:space="preserve"> PAGEREF _Toc70512665 \h </w:delInstrText>
        </w:r>
        <w:r w:rsidR="00231F13">
          <w:fldChar w:fldCharType="separate"/>
        </w:r>
        <w:r w:rsidR="00231F13">
          <w:delText>7</w:delText>
        </w:r>
        <w:r w:rsidR="00231F13">
          <w:fldChar w:fldCharType="end"/>
        </w:r>
      </w:del>
      <w:ins w:id="33" w:author="MCC" w:date="2021-05-04T18:51:00Z">
        <w:r>
          <w:fldChar w:fldCharType="begin"/>
        </w:r>
        <w:r>
          <w:instrText xml:space="preserve"> PAGEREF _Toc70666841 \h </w:instrText>
        </w:r>
      </w:ins>
      <w:ins w:id="34" w:author="MCC" w:date="2021-05-04T18:51:00Z">
        <w:r>
          <w:fldChar w:fldCharType="separate"/>
        </w:r>
        <w:r>
          <w:t>7</w:t>
        </w:r>
        <w:r>
          <w:fldChar w:fldCharType="end"/>
        </w:r>
      </w:ins>
    </w:p>
    <w:p w14:paraId="4BDCFBC6" w14:textId="752B9493" w:rsidR="00350FE8" w:rsidRDefault="00350FE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del w:id="35" w:author="MCC" w:date="2021-05-04T18:51:00Z">
        <w:r w:rsidR="00231F13">
          <w:fldChar w:fldCharType="begin"/>
        </w:r>
        <w:r w:rsidR="00231F13">
          <w:delInstrText xml:space="preserve"> PAGEREF _Toc70512666 \h </w:delInstrText>
        </w:r>
        <w:r w:rsidR="00231F13">
          <w:fldChar w:fldCharType="separate"/>
        </w:r>
        <w:r w:rsidR="00231F13">
          <w:delText>7</w:delText>
        </w:r>
        <w:r w:rsidR="00231F13">
          <w:fldChar w:fldCharType="end"/>
        </w:r>
      </w:del>
      <w:ins w:id="36" w:author="MCC" w:date="2021-05-04T18:51:00Z">
        <w:r>
          <w:fldChar w:fldCharType="begin"/>
        </w:r>
        <w:r>
          <w:instrText xml:space="preserve"> PAGEREF _Toc70666842 \h </w:instrText>
        </w:r>
      </w:ins>
      <w:ins w:id="37" w:author="MCC" w:date="2021-05-04T18:51:00Z">
        <w:r>
          <w:fldChar w:fldCharType="separate"/>
        </w:r>
        <w:r>
          <w:t>7</w:t>
        </w:r>
        <w:r>
          <w:fldChar w:fldCharType="end"/>
        </w:r>
      </w:ins>
    </w:p>
    <w:p w14:paraId="77B3ACD3" w14:textId="23EFBEA5" w:rsidR="00350FE8" w:rsidRDefault="00350FE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del w:id="38" w:author="MCC" w:date="2021-05-04T18:51:00Z">
        <w:r w:rsidR="00231F13">
          <w:fldChar w:fldCharType="begin"/>
        </w:r>
        <w:r w:rsidR="00231F13">
          <w:delInstrText xml:space="preserve"> PAGEREF _Toc70512667 \h </w:delInstrText>
        </w:r>
        <w:r w:rsidR="00231F13">
          <w:fldChar w:fldCharType="separate"/>
        </w:r>
        <w:r w:rsidR="00231F13">
          <w:delText>7</w:delText>
        </w:r>
        <w:r w:rsidR="00231F13">
          <w:fldChar w:fldCharType="end"/>
        </w:r>
      </w:del>
      <w:ins w:id="39" w:author="MCC" w:date="2021-05-04T18:51:00Z">
        <w:r>
          <w:fldChar w:fldCharType="begin"/>
        </w:r>
        <w:r>
          <w:instrText xml:space="preserve"> PAGEREF _Toc70666843 \h </w:instrText>
        </w:r>
      </w:ins>
      <w:ins w:id="40" w:author="MCC" w:date="2021-05-04T18:51:00Z">
        <w:r>
          <w:fldChar w:fldCharType="separate"/>
        </w:r>
        <w:r>
          <w:t>7</w:t>
        </w:r>
        <w:r>
          <w:fldChar w:fldCharType="end"/>
        </w:r>
      </w:ins>
    </w:p>
    <w:p w14:paraId="42FA08F2" w14:textId="3F718181" w:rsidR="00350FE8" w:rsidRDefault="00350FE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del w:id="41" w:author="MCC" w:date="2021-05-04T18:51:00Z">
        <w:r w:rsidR="00231F13">
          <w:fldChar w:fldCharType="begin"/>
        </w:r>
        <w:r w:rsidR="00231F13">
          <w:delInstrText xml:space="preserve"> PAGEREF _Toc70512668 \h </w:delInstrText>
        </w:r>
        <w:r w:rsidR="00231F13">
          <w:fldChar w:fldCharType="separate"/>
        </w:r>
        <w:r w:rsidR="00231F13">
          <w:delText>7</w:delText>
        </w:r>
        <w:r w:rsidR="00231F13">
          <w:fldChar w:fldCharType="end"/>
        </w:r>
      </w:del>
      <w:ins w:id="42" w:author="MCC" w:date="2021-05-04T18:51:00Z">
        <w:r>
          <w:fldChar w:fldCharType="begin"/>
        </w:r>
        <w:r>
          <w:instrText xml:space="preserve"> PAGEREF _Toc70666844 \h </w:instrText>
        </w:r>
      </w:ins>
      <w:ins w:id="43" w:author="MCC" w:date="2021-05-04T18:51:00Z">
        <w:r>
          <w:fldChar w:fldCharType="separate"/>
        </w:r>
        <w:r>
          <w:t>7</w:t>
        </w:r>
        <w:r>
          <w:fldChar w:fldCharType="end"/>
        </w:r>
      </w:ins>
    </w:p>
    <w:p w14:paraId="0D361425" w14:textId="0082093C" w:rsidR="00350FE8" w:rsidRDefault="00350FE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del w:id="44" w:author="MCC" w:date="2021-05-04T18:51:00Z">
        <w:r w:rsidR="00231F13">
          <w:fldChar w:fldCharType="begin"/>
        </w:r>
        <w:r w:rsidR="00231F13">
          <w:delInstrText xml:space="preserve"> PAGEREF _Toc70512669 \h </w:delInstrText>
        </w:r>
        <w:r w:rsidR="00231F13">
          <w:fldChar w:fldCharType="separate"/>
        </w:r>
        <w:r w:rsidR="00231F13">
          <w:delText>7</w:delText>
        </w:r>
        <w:r w:rsidR="00231F13">
          <w:fldChar w:fldCharType="end"/>
        </w:r>
      </w:del>
      <w:ins w:id="45" w:author="MCC" w:date="2021-05-04T18:51:00Z">
        <w:r>
          <w:fldChar w:fldCharType="begin"/>
        </w:r>
        <w:r>
          <w:instrText xml:space="preserve"> PAGEREF _Toc70666845 \h </w:instrText>
        </w:r>
      </w:ins>
      <w:ins w:id="46" w:author="MCC" w:date="2021-05-04T18:51:00Z">
        <w:r>
          <w:fldChar w:fldCharType="separate"/>
        </w:r>
        <w:r>
          <w:t>7</w:t>
        </w:r>
        <w:r>
          <w:fldChar w:fldCharType="end"/>
        </w:r>
      </w:ins>
    </w:p>
    <w:p w14:paraId="6EAF75F4" w14:textId="17A8EE55" w:rsidR="00350FE8" w:rsidRDefault="00350FE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Justification</w:t>
      </w:r>
      <w:r>
        <w:tab/>
      </w:r>
      <w:del w:id="47" w:author="MCC" w:date="2021-05-04T18:51:00Z">
        <w:r w:rsidR="00231F13">
          <w:fldChar w:fldCharType="begin"/>
        </w:r>
        <w:r w:rsidR="00231F13">
          <w:delInstrText xml:space="preserve"> PAGEREF _Toc70512670 \h </w:delInstrText>
        </w:r>
        <w:r w:rsidR="00231F13">
          <w:fldChar w:fldCharType="separate"/>
        </w:r>
        <w:r w:rsidR="00231F13">
          <w:delText>7</w:delText>
        </w:r>
        <w:r w:rsidR="00231F13">
          <w:fldChar w:fldCharType="end"/>
        </w:r>
      </w:del>
      <w:ins w:id="48" w:author="MCC" w:date="2021-05-04T18:51:00Z">
        <w:r>
          <w:fldChar w:fldCharType="begin"/>
        </w:r>
        <w:r>
          <w:instrText xml:space="preserve"> PAGEREF _Toc70666846 \h </w:instrText>
        </w:r>
      </w:ins>
      <w:ins w:id="49" w:author="MCC" w:date="2021-05-04T18:51:00Z">
        <w:r>
          <w:fldChar w:fldCharType="separate"/>
        </w:r>
        <w:r>
          <w:t>7</w:t>
        </w:r>
        <w:r>
          <w:fldChar w:fldCharType="end"/>
        </w:r>
      </w:ins>
    </w:p>
    <w:p w14:paraId="5C4CF96A" w14:textId="46CBFAD0" w:rsidR="00350FE8" w:rsidRDefault="00350FE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Objective</w:t>
      </w:r>
      <w:r>
        <w:tab/>
      </w:r>
      <w:del w:id="50" w:author="MCC" w:date="2021-05-04T18:51:00Z">
        <w:r w:rsidR="00231F13">
          <w:fldChar w:fldCharType="begin"/>
        </w:r>
        <w:r w:rsidR="00231F13">
          <w:delInstrText xml:space="preserve"> PAGEREF _Toc70512671 \h </w:delInstrText>
        </w:r>
        <w:r w:rsidR="00231F13">
          <w:fldChar w:fldCharType="separate"/>
        </w:r>
        <w:r w:rsidR="00231F13">
          <w:delText>8</w:delText>
        </w:r>
        <w:r w:rsidR="00231F13">
          <w:fldChar w:fldCharType="end"/>
        </w:r>
      </w:del>
      <w:ins w:id="51" w:author="MCC" w:date="2021-05-04T18:51:00Z">
        <w:r>
          <w:fldChar w:fldCharType="begin"/>
        </w:r>
        <w:r>
          <w:instrText xml:space="preserve"> PAGEREF _Toc70666847 \h </w:instrText>
        </w:r>
      </w:ins>
      <w:ins w:id="52" w:author="MCC" w:date="2021-05-04T18:51:00Z">
        <w:r>
          <w:fldChar w:fldCharType="separate"/>
        </w:r>
        <w:r>
          <w:t>8</w:t>
        </w:r>
        <w:r>
          <w:fldChar w:fldCharType="end"/>
        </w:r>
      </w:ins>
    </w:p>
    <w:p w14:paraId="10094761" w14:textId="1A61CAEE" w:rsidR="00350FE8" w:rsidRDefault="00350FE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sidRPr="009731BC">
        <w:rPr>
          <w:lang w:val="en-US" w:eastAsia="ja-JP"/>
        </w:rPr>
        <w:t>Co-existence studies</w:t>
      </w:r>
      <w:r>
        <w:tab/>
      </w:r>
      <w:del w:id="53" w:author="MCC" w:date="2021-05-04T18:51:00Z">
        <w:r w:rsidR="00231F13">
          <w:fldChar w:fldCharType="begin"/>
        </w:r>
        <w:r w:rsidR="00231F13">
          <w:delInstrText xml:space="preserve"> PAGEREF _Toc70512672 \h </w:delInstrText>
        </w:r>
        <w:r w:rsidR="00231F13">
          <w:fldChar w:fldCharType="separate"/>
        </w:r>
        <w:r w:rsidR="00231F13">
          <w:delText>9</w:delText>
        </w:r>
        <w:r w:rsidR="00231F13">
          <w:fldChar w:fldCharType="end"/>
        </w:r>
      </w:del>
      <w:ins w:id="54" w:author="MCC" w:date="2021-05-04T18:51:00Z">
        <w:r>
          <w:fldChar w:fldCharType="begin"/>
        </w:r>
        <w:r>
          <w:instrText xml:space="preserve"> PAGEREF _Toc70666848 \h </w:instrText>
        </w:r>
      </w:ins>
      <w:ins w:id="55" w:author="MCC" w:date="2021-05-04T18:51:00Z">
        <w:r>
          <w:fldChar w:fldCharType="separate"/>
        </w:r>
        <w:r>
          <w:t>9</w:t>
        </w:r>
        <w:r>
          <w:fldChar w:fldCharType="end"/>
        </w:r>
      </w:ins>
    </w:p>
    <w:p w14:paraId="4F040EFB" w14:textId="34B2C1A9" w:rsidR="00350FE8" w:rsidRDefault="00350FE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Simulation assumptions</w:t>
      </w:r>
      <w:r>
        <w:tab/>
      </w:r>
      <w:del w:id="56" w:author="MCC" w:date="2021-05-04T18:51:00Z">
        <w:r w:rsidR="00231F13">
          <w:fldChar w:fldCharType="begin"/>
        </w:r>
        <w:r w:rsidR="00231F13">
          <w:delInstrText xml:space="preserve"> PAGEREF _Toc70512673 \h </w:delInstrText>
        </w:r>
        <w:r w:rsidR="00231F13">
          <w:fldChar w:fldCharType="separate"/>
        </w:r>
        <w:r w:rsidR="00231F13">
          <w:delText>9</w:delText>
        </w:r>
        <w:r w:rsidR="00231F13">
          <w:fldChar w:fldCharType="end"/>
        </w:r>
      </w:del>
      <w:ins w:id="57" w:author="MCC" w:date="2021-05-04T18:51:00Z">
        <w:r>
          <w:fldChar w:fldCharType="begin"/>
        </w:r>
        <w:r>
          <w:instrText xml:space="preserve"> PAGEREF _Toc70666849 \h </w:instrText>
        </w:r>
      </w:ins>
      <w:ins w:id="58" w:author="MCC" w:date="2021-05-04T18:51:00Z">
        <w:r>
          <w:fldChar w:fldCharType="separate"/>
        </w:r>
        <w:r>
          <w:t>9</w:t>
        </w:r>
        <w:r>
          <w:fldChar w:fldCharType="end"/>
        </w:r>
      </w:ins>
    </w:p>
    <w:p w14:paraId="69BF9C9B" w14:textId="48BC48E2" w:rsidR="00350FE8" w:rsidRDefault="00350FE8">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General</w:t>
      </w:r>
      <w:r>
        <w:tab/>
      </w:r>
      <w:del w:id="59" w:author="MCC" w:date="2021-05-04T18:51:00Z">
        <w:r w:rsidR="00231F13">
          <w:fldChar w:fldCharType="begin"/>
        </w:r>
        <w:r w:rsidR="00231F13">
          <w:delInstrText xml:space="preserve"> PAGEREF _Toc70512674 \h </w:delInstrText>
        </w:r>
        <w:r w:rsidR="00231F13">
          <w:fldChar w:fldCharType="separate"/>
        </w:r>
        <w:r w:rsidR="00231F13">
          <w:delText>9</w:delText>
        </w:r>
        <w:r w:rsidR="00231F13">
          <w:fldChar w:fldCharType="end"/>
        </w:r>
      </w:del>
      <w:ins w:id="60" w:author="MCC" w:date="2021-05-04T18:51:00Z">
        <w:r>
          <w:fldChar w:fldCharType="begin"/>
        </w:r>
        <w:r>
          <w:instrText xml:space="preserve"> PAGEREF _Toc70666850 \h </w:instrText>
        </w:r>
      </w:ins>
      <w:ins w:id="61" w:author="MCC" w:date="2021-05-04T18:51:00Z">
        <w:r>
          <w:fldChar w:fldCharType="separate"/>
        </w:r>
        <w:r>
          <w:t>9</w:t>
        </w:r>
        <w:r>
          <w:fldChar w:fldCharType="end"/>
        </w:r>
      </w:ins>
    </w:p>
    <w:p w14:paraId="76E7D5F3" w14:textId="7A44F3CB" w:rsidR="00350FE8" w:rsidRDefault="00350FE8">
      <w:pPr>
        <w:pStyle w:val="TOC3"/>
        <w:rPr>
          <w:rFonts w:asciiTheme="minorHAnsi" w:eastAsiaTheme="minorEastAsia" w:hAnsiTheme="minorHAnsi" w:cstheme="minorBidi"/>
          <w:sz w:val="22"/>
          <w:szCs w:val="22"/>
          <w:lang w:eastAsia="en-GB"/>
        </w:rPr>
      </w:pPr>
      <w:r>
        <w:rPr>
          <w:lang w:eastAsia="en-GB"/>
        </w:rPr>
        <w:t>5.1.2</w:t>
      </w:r>
      <w:r>
        <w:rPr>
          <w:rFonts w:asciiTheme="minorHAnsi" w:eastAsiaTheme="minorEastAsia" w:hAnsiTheme="minorHAnsi" w:cstheme="minorBidi"/>
          <w:sz w:val="22"/>
          <w:szCs w:val="22"/>
          <w:lang w:eastAsia="en-GB"/>
        </w:rPr>
        <w:tab/>
      </w:r>
      <w:r>
        <w:rPr>
          <w:lang w:eastAsia="en-GB"/>
        </w:rPr>
        <w:t>Macro cell Propagation model - Rural Area</w:t>
      </w:r>
      <w:r>
        <w:tab/>
      </w:r>
      <w:del w:id="62" w:author="MCC" w:date="2021-05-04T18:51:00Z">
        <w:r w:rsidR="00231F13">
          <w:fldChar w:fldCharType="begin"/>
        </w:r>
        <w:r w:rsidR="00231F13">
          <w:delInstrText xml:space="preserve"> PAGEREF _Toc70512675 \h </w:delInstrText>
        </w:r>
        <w:r w:rsidR="00231F13">
          <w:fldChar w:fldCharType="separate"/>
        </w:r>
        <w:r w:rsidR="00231F13">
          <w:delText>10</w:delText>
        </w:r>
        <w:r w:rsidR="00231F13">
          <w:fldChar w:fldCharType="end"/>
        </w:r>
      </w:del>
      <w:ins w:id="63" w:author="MCC" w:date="2021-05-04T18:51:00Z">
        <w:r>
          <w:fldChar w:fldCharType="begin"/>
        </w:r>
        <w:r>
          <w:instrText xml:space="preserve"> PAGEREF _Toc70666851 \h </w:instrText>
        </w:r>
      </w:ins>
      <w:ins w:id="64" w:author="MCC" w:date="2021-05-04T18:51:00Z">
        <w:r>
          <w:fldChar w:fldCharType="separate"/>
        </w:r>
        <w:r>
          <w:t>10</w:t>
        </w:r>
        <w:r>
          <w:fldChar w:fldCharType="end"/>
        </w:r>
      </w:ins>
    </w:p>
    <w:p w14:paraId="3707BDD8" w14:textId="4249AFF4" w:rsidR="00350FE8" w:rsidRDefault="00350FE8">
      <w:pPr>
        <w:pStyle w:val="TOC3"/>
        <w:rPr>
          <w:rFonts w:asciiTheme="minorHAnsi" w:eastAsiaTheme="minorEastAsia" w:hAnsiTheme="minorHAnsi" w:cstheme="minorBidi"/>
          <w:sz w:val="22"/>
          <w:szCs w:val="22"/>
          <w:lang w:eastAsia="en-GB"/>
        </w:rPr>
      </w:pPr>
      <w:r>
        <w:rPr>
          <w:lang w:eastAsia="en-GB"/>
        </w:rPr>
        <w:t>5.1.3</w:t>
      </w:r>
      <w:r>
        <w:rPr>
          <w:rFonts w:asciiTheme="minorHAnsi" w:eastAsiaTheme="minorEastAsia" w:hAnsiTheme="minorHAnsi" w:cstheme="minorBidi"/>
          <w:sz w:val="22"/>
          <w:szCs w:val="22"/>
          <w:lang w:eastAsia="en-GB"/>
        </w:rPr>
        <w:tab/>
      </w:r>
      <w:r>
        <w:rPr>
          <w:lang w:eastAsia="en-GB"/>
        </w:rPr>
        <w:t>Power control modelling</w:t>
      </w:r>
      <w:r>
        <w:tab/>
      </w:r>
      <w:del w:id="65" w:author="MCC" w:date="2021-05-04T18:51:00Z">
        <w:r w:rsidR="00231F13">
          <w:fldChar w:fldCharType="begin"/>
        </w:r>
        <w:r w:rsidR="00231F13">
          <w:delInstrText xml:space="preserve"> PAGEREF _Toc70512676 \h </w:delInstrText>
        </w:r>
        <w:r w:rsidR="00231F13">
          <w:fldChar w:fldCharType="separate"/>
        </w:r>
        <w:r w:rsidR="00231F13">
          <w:delText>11</w:delText>
        </w:r>
        <w:r w:rsidR="00231F13">
          <w:fldChar w:fldCharType="end"/>
        </w:r>
      </w:del>
      <w:ins w:id="66" w:author="MCC" w:date="2021-05-04T18:51:00Z">
        <w:r>
          <w:fldChar w:fldCharType="begin"/>
        </w:r>
        <w:r>
          <w:instrText xml:space="preserve"> PAGEREF _Toc70666852 \h </w:instrText>
        </w:r>
      </w:ins>
      <w:ins w:id="67" w:author="MCC" w:date="2021-05-04T18:51:00Z">
        <w:r>
          <w:fldChar w:fldCharType="separate"/>
        </w:r>
        <w:r>
          <w:t>11</w:t>
        </w:r>
        <w:r>
          <w:fldChar w:fldCharType="end"/>
        </w:r>
      </w:ins>
    </w:p>
    <w:p w14:paraId="3F0AD6F8" w14:textId="1FEFEB33" w:rsidR="00350FE8" w:rsidRDefault="00350FE8">
      <w:pPr>
        <w:pStyle w:val="TOC3"/>
        <w:rPr>
          <w:rFonts w:asciiTheme="minorHAnsi" w:eastAsiaTheme="minorEastAsia" w:hAnsiTheme="minorHAnsi" w:cstheme="minorBidi"/>
          <w:sz w:val="22"/>
          <w:szCs w:val="22"/>
          <w:lang w:eastAsia="en-GB"/>
        </w:rPr>
      </w:pPr>
      <w:r>
        <w:rPr>
          <w:lang w:eastAsia="en-GB"/>
        </w:rPr>
        <w:t>5.1.4</w:t>
      </w:r>
      <w:r>
        <w:rPr>
          <w:rFonts w:asciiTheme="minorHAnsi" w:eastAsiaTheme="minorEastAsia" w:hAnsiTheme="minorHAnsi" w:cstheme="minorBidi"/>
          <w:sz w:val="22"/>
          <w:szCs w:val="22"/>
          <w:lang w:eastAsia="en-GB"/>
        </w:rPr>
        <w:tab/>
      </w:r>
      <w:r>
        <w:rPr>
          <w:lang w:eastAsia="en-GB"/>
        </w:rPr>
        <w:t>Practical considerations for HPUE deployment</w:t>
      </w:r>
      <w:r>
        <w:tab/>
      </w:r>
      <w:del w:id="68" w:author="MCC" w:date="2021-05-04T18:51:00Z">
        <w:r w:rsidR="00231F13">
          <w:fldChar w:fldCharType="begin"/>
        </w:r>
        <w:r w:rsidR="00231F13">
          <w:delInstrText xml:space="preserve"> PAGEREF _Toc70512677 \h </w:delInstrText>
        </w:r>
        <w:r w:rsidR="00231F13">
          <w:fldChar w:fldCharType="separate"/>
        </w:r>
        <w:r w:rsidR="00231F13">
          <w:delText>12</w:delText>
        </w:r>
        <w:r w:rsidR="00231F13">
          <w:fldChar w:fldCharType="end"/>
        </w:r>
      </w:del>
      <w:ins w:id="69" w:author="MCC" w:date="2021-05-04T18:51:00Z">
        <w:r>
          <w:fldChar w:fldCharType="begin"/>
        </w:r>
        <w:r>
          <w:instrText xml:space="preserve"> PAGEREF _Toc70666853 \h </w:instrText>
        </w:r>
      </w:ins>
      <w:ins w:id="70" w:author="MCC" w:date="2021-05-04T18:51:00Z">
        <w:r>
          <w:fldChar w:fldCharType="separate"/>
        </w:r>
        <w:r>
          <w:t>12</w:t>
        </w:r>
        <w:r>
          <w:fldChar w:fldCharType="end"/>
        </w:r>
      </w:ins>
    </w:p>
    <w:p w14:paraId="1DE5B738" w14:textId="521EC8E9" w:rsidR="00350FE8" w:rsidRDefault="00350FE8">
      <w:pPr>
        <w:pStyle w:val="TOC3"/>
        <w:rPr>
          <w:rFonts w:asciiTheme="minorHAnsi" w:eastAsiaTheme="minorEastAsia" w:hAnsiTheme="minorHAnsi" w:cstheme="minorBidi"/>
          <w:sz w:val="22"/>
          <w:szCs w:val="22"/>
          <w:lang w:eastAsia="en-GB"/>
        </w:rPr>
      </w:pPr>
      <w:r>
        <w:rPr>
          <w:lang w:eastAsia="en-GB"/>
        </w:rPr>
        <w:t>5.1.5</w:t>
      </w:r>
      <w:r>
        <w:rPr>
          <w:rFonts w:asciiTheme="minorHAnsi" w:eastAsiaTheme="minorEastAsia" w:hAnsiTheme="minorHAnsi" w:cstheme="minorBidi"/>
          <w:sz w:val="22"/>
          <w:szCs w:val="22"/>
          <w:lang w:eastAsia="en-GB"/>
        </w:rPr>
        <w:tab/>
      </w:r>
      <w:r>
        <w:rPr>
          <w:lang w:eastAsia="en-GB"/>
        </w:rPr>
        <w:t>Cell layout</w:t>
      </w:r>
      <w:r>
        <w:tab/>
      </w:r>
      <w:del w:id="71" w:author="MCC" w:date="2021-05-04T18:51:00Z">
        <w:r w:rsidR="00231F13">
          <w:fldChar w:fldCharType="begin"/>
        </w:r>
        <w:r w:rsidR="00231F13">
          <w:delInstrText xml:space="preserve"> PAGEREF _Toc70512678 \h </w:delInstrText>
        </w:r>
        <w:r w:rsidR="00231F13">
          <w:fldChar w:fldCharType="separate"/>
        </w:r>
        <w:r w:rsidR="00231F13">
          <w:delText>12</w:delText>
        </w:r>
        <w:r w:rsidR="00231F13">
          <w:fldChar w:fldCharType="end"/>
        </w:r>
      </w:del>
      <w:ins w:id="72" w:author="MCC" w:date="2021-05-04T18:51:00Z">
        <w:r>
          <w:fldChar w:fldCharType="begin"/>
        </w:r>
        <w:r>
          <w:instrText xml:space="preserve"> PAGEREF _Toc70666854 \h </w:instrText>
        </w:r>
      </w:ins>
      <w:ins w:id="73" w:author="MCC" w:date="2021-05-04T18:51:00Z">
        <w:r>
          <w:fldChar w:fldCharType="separate"/>
        </w:r>
        <w:r>
          <w:t>12</w:t>
        </w:r>
        <w:r>
          <w:fldChar w:fldCharType="end"/>
        </w:r>
      </w:ins>
    </w:p>
    <w:p w14:paraId="10B2B1FE" w14:textId="020E7421" w:rsidR="00350FE8" w:rsidRDefault="00350FE8">
      <w:pPr>
        <w:pStyle w:val="TOC3"/>
        <w:rPr>
          <w:rFonts w:asciiTheme="minorHAnsi" w:eastAsiaTheme="minorEastAsia" w:hAnsiTheme="minorHAnsi" w:cstheme="minorBidi"/>
          <w:sz w:val="22"/>
          <w:szCs w:val="22"/>
          <w:lang w:eastAsia="en-GB"/>
        </w:rPr>
      </w:pPr>
      <w:r>
        <w:rPr>
          <w:lang w:eastAsia="en-GB"/>
        </w:rPr>
        <w:t>5.1.6</w:t>
      </w:r>
      <w:r>
        <w:rPr>
          <w:rFonts w:asciiTheme="minorHAnsi" w:eastAsiaTheme="minorEastAsia" w:hAnsiTheme="minorHAnsi" w:cstheme="minorBidi"/>
          <w:sz w:val="22"/>
          <w:szCs w:val="22"/>
          <w:lang w:eastAsia="en-GB"/>
        </w:rPr>
        <w:tab/>
      </w:r>
      <w:r>
        <w:rPr>
          <w:lang w:eastAsia="en-GB"/>
        </w:rPr>
        <w:t>Other simulation assumptions</w:t>
      </w:r>
      <w:r>
        <w:tab/>
      </w:r>
      <w:del w:id="74" w:author="MCC" w:date="2021-05-04T18:51:00Z">
        <w:r w:rsidR="00231F13">
          <w:fldChar w:fldCharType="begin"/>
        </w:r>
        <w:r w:rsidR="00231F13">
          <w:delInstrText xml:space="preserve"> PAGEREF _Toc70512679 \h </w:delInstrText>
        </w:r>
        <w:r w:rsidR="00231F13">
          <w:fldChar w:fldCharType="separate"/>
        </w:r>
        <w:r w:rsidR="00231F13">
          <w:delText>13</w:delText>
        </w:r>
        <w:r w:rsidR="00231F13">
          <w:fldChar w:fldCharType="end"/>
        </w:r>
      </w:del>
      <w:ins w:id="75" w:author="MCC" w:date="2021-05-04T18:51:00Z">
        <w:r>
          <w:fldChar w:fldCharType="begin"/>
        </w:r>
        <w:r>
          <w:instrText xml:space="preserve"> PAGEREF _Toc70666855 \h </w:instrText>
        </w:r>
      </w:ins>
      <w:ins w:id="76" w:author="MCC" w:date="2021-05-04T18:51:00Z">
        <w:r>
          <w:fldChar w:fldCharType="separate"/>
        </w:r>
        <w:r>
          <w:t>13</w:t>
        </w:r>
        <w:r>
          <w:fldChar w:fldCharType="end"/>
        </w:r>
      </w:ins>
    </w:p>
    <w:p w14:paraId="32631E2A" w14:textId="7F89D586" w:rsidR="00350FE8" w:rsidRDefault="00350FE8">
      <w:pPr>
        <w:pStyle w:val="TOC3"/>
        <w:rPr>
          <w:rFonts w:asciiTheme="minorHAnsi" w:eastAsiaTheme="minorEastAsia" w:hAnsiTheme="minorHAnsi" w:cstheme="minorBidi"/>
          <w:sz w:val="22"/>
          <w:szCs w:val="22"/>
          <w:lang w:eastAsia="en-GB"/>
        </w:rPr>
      </w:pPr>
      <w:r>
        <w:rPr>
          <w:lang w:eastAsia="en-GB"/>
        </w:rPr>
        <w:t>5.1.7</w:t>
      </w:r>
      <w:r>
        <w:rPr>
          <w:rFonts w:asciiTheme="minorHAnsi" w:eastAsiaTheme="minorEastAsia" w:hAnsiTheme="minorHAnsi" w:cstheme="minorBidi"/>
          <w:sz w:val="22"/>
          <w:szCs w:val="22"/>
          <w:lang w:eastAsia="en-GB"/>
        </w:rPr>
        <w:tab/>
      </w:r>
      <w:r>
        <w:rPr>
          <w:lang w:eastAsia="en-GB"/>
        </w:rPr>
        <w:t xml:space="preserve"> Simulation procedure</w:t>
      </w:r>
      <w:r>
        <w:tab/>
      </w:r>
      <w:del w:id="77" w:author="MCC" w:date="2021-05-04T18:51:00Z">
        <w:r w:rsidR="00231F13">
          <w:fldChar w:fldCharType="begin"/>
        </w:r>
        <w:r w:rsidR="00231F13">
          <w:delInstrText xml:space="preserve"> PAGEREF _Toc70512680 \h </w:delInstrText>
        </w:r>
        <w:r w:rsidR="00231F13">
          <w:fldChar w:fldCharType="separate"/>
        </w:r>
        <w:r w:rsidR="00231F13">
          <w:delText>16</w:delText>
        </w:r>
        <w:r w:rsidR="00231F13">
          <w:fldChar w:fldCharType="end"/>
        </w:r>
      </w:del>
      <w:ins w:id="78" w:author="MCC" w:date="2021-05-04T18:51:00Z">
        <w:r>
          <w:fldChar w:fldCharType="begin"/>
        </w:r>
        <w:r>
          <w:instrText xml:space="preserve"> PAGEREF _Toc70666856 \h </w:instrText>
        </w:r>
      </w:ins>
      <w:ins w:id="79" w:author="MCC" w:date="2021-05-04T18:51:00Z">
        <w:r>
          <w:fldChar w:fldCharType="separate"/>
        </w:r>
        <w:r>
          <w:t>16</w:t>
        </w:r>
        <w:r>
          <w:fldChar w:fldCharType="end"/>
        </w:r>
      </w:ins>
    </w:p>
    <w:p w14:paraId="1F88F046" w14:textId="65D17715" w:rsidR="00350FE8" w:rsidRDefault="00350FE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Simulation results</w:t>
      </w:r>
      <w:r>
        <w:tab/>
      </w:r>
      <w:del w:id="80" w:author="MCC" w:date="2021-05-04T18:51:00Z">
        <w:r w:rsidR="00231F13">
          <w:fldChar w:fldCharType="begin"/>
        </w:r>
        <w:r w:rsidR="00231F13">
          <w:delInstrText xml:space="preserve"> PAGEREF _Toc70512681 \h </w:delInstrText>
        </w:r>
        <w:r w:rsidR="00231F13">
          <w:fldChar w:fldCharType="separate"/>
        </w:r>
        <w:r w:rsidR="00231F13">
          <w:delText>16</w:delText>
        </w:r>
        <w:r w:rsidR="00231F13">
          <w:fldChar w:fldCharType="end"/>
        </w:r>
      </w:del>
      <w:ins w:id="81" w:author="MCC" w:date="2021-05-04T18:51:00Z">
        <w:r>
          <w:fldChar w:fldCharType="begin"/>
        </w:r>
        <w:r>
          <w:instrText xml:space="preserve"> PAGEREF _Toc70666857 \h </w:instrText>
        </w:r>
      </w:ins>
      <w:ins w:id="82" w:author="MCC" w:date="2021-05-04T18:51:00Z">
        <w:r>
          <w:fldChar w:fldCharType="separate"/>
        </w:r>
        <w:r>
          <w:t>16</w:t>
        </w:r>
        <w:r>
          <w:fldChar w:fldCharType="end"/>
        </w:r>
      </w:ins>
    </w:p>
    <w:p w14:paraId="63767E0D" w14:textId="2FD245B5" w:rsidR="00350FE8" w:rsidRDefault="00350FE8">
      <w:pPr>
        <w:pStyle w:val="TOC3"/>
        <w:rPr>
          <w:rFonts w:asciiTheme="minorHAnsi" w:eastAsiaTheme="minorEastAsia" w:hAnsiTheme="minorHAnsi" w:cstheme="minorBidi"/>
          <w:sz w:val="22"/>
          <w:szCs w:val="22"/>
          <w:lang w:eastAsia="en-GB"/>
        </w:rPr>
      </w:pPr>
      <w:r>
        <w:rPr>
          <w:lang w:eastAsia="en-GB"/>
        </w:rPr>
        <w:t>5.2.1</w:t>
      </w:r>
      <w:r>
        <w:rPr>
          <w:rFonts w:asciiTheme="minorHAnsi" w:eastAsiaTheme="minorEastAsia" w:hAnsiTheme="minorHAnsi" w:cstheme="minorBidi"/>
          <w:sz w:val="22"/>
          <w:szCs w:val="22"/>
          <w:lang w:eastAsia="en-GB"/>
        </w:rPr>
        <w:tab/>
      </w:r>
      <w:r>
        <w:rPr>
          <w:lang w:eastAsia="en-GB"/>
        </w:rPr>
        <w:t>UL HPUE Vs NB-IoT standalone operation</w:t>
      </w:r>
      <w:r>
        <w:tab/>
      </w:r>
      <w:del w:id="83" w:author="MCC" w:date="2021-05-04T18:51:00Z">
        <w:r w:rsidR="00231F13">
          <w:fldChar w:fldCharType="begin"/>
        </w:r>
        <w:r w:rsidR="00231F13">
          <w:delInstrText xml:space="preserve"> PAGEREF _Toc70512682 \h </w:delInstrText>
        </w:r>
        <w:r w:rsidR="00231F13">
          <w:fldChar w:fldCharType="separate"/>
        </w:r>
        <w:r w:rsidR="00231F13">
          <w:delText>16</w:delText>
        </w:r>
        <w:r w:rsidR="00231F13">
          <w:fldChar w:fldCharType="end"/>
        </w:r>
      </w:del>
      <w:ins w:id="84" w:author="MCC" w:date="2021-05-04T18:51:00Z">
        <w:r>
          <w:fldChar w:fldCharType="begin"/>
        </w:r>
        <w:r>
          <w:instrText xml:space="preserve"> PAGEREF _Toc70666858 \h </w:instrText>
        </w:r>
      </w:ins>
      <w:ins w:id="85" w:author="MCC" w:date="2021-05-04T18:51:00Z">
        <w:r>
          <w:fldChar w:fldCharType="separate"/>
        </w:r>
        <w:r>
          <w:t>16</w:t>
        </w:r>
        <w:r>
          <w:fldChar w:fldCharType="end"/>
        </w:r>
      </w:ins>
    </w:p>
    <w:p w14:paraId="53CEA3A5" w14:textId="30C90BDE" w:rsidR="00350FE8" w:rsidRDefault="00350FE8">
      <w:pPr>
        <w:pStyle w:val="TOC3"/>
        <w:rPr>
          <w:rFonts w:asciiTheme="minorHAnsi" w:eastAsiaTheme="minorEastAsia" w:hAnsiTheme="minorHAnsi" w:cstheme="minorBidi"/>
          <w:sz w:val="22"/>
          <w:szCs w:val="22"/>
          <w:lang w:eastAsia="en-GB"/>
        </w:rPr>
      </w:pPr>
      <w:r>
        <w:rPr>
          <w:lang w:eastAsia="en-GB"/>
        </w:rPr>
        <w:t>5.2.2</w:t>
      </w:r>
      <w:r>
        <w:rPr>
          <w:rFonts w:asciiTheme="minorHAnsi" w:eastAsiaTheme="minorEastAsia" w:hAnsiTheme="minorHAnsi" w:cstheme="minorBidi"/>
          <w:sz w:val="22"/>
          <w:szCs w:val="22"/>
          <w:lang w:eastAsia="en-GB"/>
        </w:rPr>
        <w:tab/>
      </w:r>
      <w:r>
        <w:rPr>
          <w:lang w:eastAsia="en-GB"/>
        </w:rPr>
        <w:t>UL HPUE Vs NB-IoT guard band operation</w:t>
      </w:r>
      <w:r>
        <w:tab/>
      </w:r>
      <w:del w:id="86" w:author="MCC" w:date="2021-05-04T18:51:00Z">
        <w:r w:rsidR="00231F13">
          <w:fldChar w:fldCharType="begin"/>
        </w:r>
        <w:r w:rsidR="00231F13">
          <w:delInstrText xml:space="preserve"> PAGEREF _Toc70512683 \h </w:delInstrText>
        </w:r>
        <w:r w:rsidR="00231F13">
          <w:fldChar w:fldCharType="separate"/>
        </w:r>
        <w:r w:rsidR="00231F13">
          <w:delText>20</w:delText>
        </w:r>
        <w:r w:rsidR="00231F13">
          <w:fldChar w:fldCharType="end"/>
        </w:r>
      </w:del>
      <w:ins w:id="87" w:author="MCC" w:date="2021-05-04T18:51:00Z">
        <w:r>
          <w:fldChar w:fldCharType="begin"/>
        </w:r>
        <w:r>
          <w:instrText xml:space="preserve"> PAGEREF _Toc70666859 \h </w:instrText>
        </w:r>
      </w:ins>
      <w:ins w:id="88" w:author="MCC" w:date="2021-05-04T18:51:00Z">
        <w:r>
          <w:fldChar w:fldCharType="separate"/>
        </w:r>
        <w:r>
          <w:t>20</w:t>
        </w:r>
        <w:r>
          <w:fldChar w:fldCharType="end"/>
        </w:r>
      </w:ins>
    </w:p>
    <w:p w14:paraId="3968D280" w14:textId="2BD918B2" w:rsidR="00350FE8" w:rsidRDefault="00350FE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9731BC">
        <w:rPr>
          <w:lang w:val="en-US" w:eastAsia="ja-JP"/>
        </w:rPr>
        <w:t>UE operation</w:t>
      </w:r>
      <w:r>
        <w:tab/>
      </w:r>
      <w:del w:id="89" w:author="MCC" w:date="2021-05-04T18:51:00Z">
        <w:r w:rsidR="00231F13">
          <w:fldChar w:fldCharType="begin"/>
        </w:r>
        <w:r w:rsidR="00231F13">
          <w:delInstrText xml:space="preserve"> PAGEREF _Toc70512684 \h </w:delInstrText>
        </w:r>
        <w:r w:rsidR="00231F13">
          <w:fldChar w:fldCharType="separate"/>
        </w:r>
        <w:r w:rsidR="00231F13">
          <w:delText>26</w:delText>
        </w:r>
        <w:r w:rsidR="00231F13">
          <w:fldChar w:fldCharType="end"/>
        </w:r>
      </w:del>
      <w:ins w:id="90" w:author="MCC" w:date="2021-05-04T18:51:00Z">
        <w:r>
          <w:fldChar w:fldCharType="begin"/>
        </w:r>
        <w:r>
          <w:instrText xml:space="preserve"> PAGEREF _Toc70666860 \h </w:instrText>
        </w:r>
      </w:ins>
      <w:ins w:id="91" w:author="MCC" w:date="2021-05-04T18:51:00Z">
        <w:r>
          <w:fldChar w:fldCharType="separate"/>
        </w:r>
        <w:r>
          <w:t>26</w:t>
        </w:r>
        <w:r>
          <w:fldChar w:fldCharType="end"/>
        </w:r>
      </w:ins>
    </w:p>
    <w:p w14:paraId="05603F03" w14:textId="42951E5C" w:rsidR="00350FE8" w:rsidRDefault="00350FE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 xml:space="preserve">UE </w:t>
      </w:r>
      <w:r w:rsidRPr="009731BC">
        <w:rPr>
          <w:lang w:val="en-US" w:eastAsia="ja-JP"/>
        </w:rPr>
        <w:t>transmitter third harmonic</w:t>
      </w:r>
      <w:r>
        <w:tab/>
      </w:r>
      <w:del w:id="92" w:author="MCC" w:date="2021-05-04T18:51:00Z">
        <w:r w:rsidR="00231F13">
          <w:fldChar w:fldCharType="begin"/>
        </w:r>
        <w:r w:rsidR="00231F13">
          <w:delInstrText xml:space="preserve"> PAGEREF _Toc70512685 \h </w:delInstrText>
        </w:r>
        <w:r w:rsidR="00231F13">
          <w:fldChar w:fldCharType="separate"/>
        </w:r>
        <w:r w:rsidR="00231F13">
          <w:delText>26</w:delText>
        </w:r>
        <w:r w:rsidR="00231F13">
          <w:fldChar w:fldCharType="end"/>
        </w:r>
      </w:del>
      <w:ins w:id="93" w:author="MCC" w:date="2021-05-04T18:51:00Z">
        <w:r>
          <w:fldChar w:fldCharType="begin"/>
        </w:r>
        <w:r>
          <w:instrText xml:space="preserve"> PAGEREF _Toc70666861 \h </w:instrText>
        </w:r>
      </w:ins>
      <w:ins w:id="94" w:author="MCC" w:date="2021-05-04T18:51:00Z">
        <w:r>
          <w:fldChar w:fldCharType="separate"/>
        </w:r>
        <w:r>
          <w:t>26</w:t>
        </w:r>
        <w:r>
          <w:fldChar w:fldCharType="end"/>
        </w:r>
      </w:ins>
    </w:p>
    <w:p w14:paraId="585E06A4" w14:textId="6DBA8403" w:rsidR="00350FE8" w:rsidRDefault="00350FE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BS receiver blocking</w:t>
      </w:r>
      <w:r>
        <w:tab/>
      </w:r>
      <w:del w:id="95" w:author="MCC" w:date="2021-05-04T18:51:00Z">
        <w:r w:rsidR="00231F13">
          <w:fldChar w:fldCharType="begin"/>
        </w:r>
        <w:r w:rsidR="00231F13">
          <w:delInstrText xml:space="preserve"> PAGEREF _Toc70512686 \h </w:delInstrText>
        </w:r>
        <w:r w:rsidR="00231F13">
          <w:fldChar w:fldCharType="separate"/>
        </w:r>
        <w:r w:rsidR="00231F13">
          <w:delText>27</w:delText>
        </w:r>
        <w:r w:rsidR="00231F13">
          <w:fldChar w:fldCharType="end"/>
        </w:r>
      </w:del>
      <w:ins w:id="96" w:author="MCC" w:date="2021-05-04T18:51:00Z">
        <w:r>
          <w:fldChar w:fldCharType="begin"/>
        </w:r>
        <w:r>
          <w:instrText xml:space="preserve"> PAGEREF _Toc70666862 \h </w:instrText>
        </w:r>
      </w:ins>
      <w:ins w:id="97" w:author="MCC" w:date="2021-05-04T18:51:00Z">
        <w:r>
          <w:fldChar w:fldCharType="separate"/>
        </w:r>
        <w:r>
          <w:t>27</w:t>
        </w:r>
        <w:r>
          <w:fldChar w:fldCharType="end"/>
        </w:r>
      </w:ins>
    </w:p>
    <w:p w14:paraId="2A31B665" w14:textId="27676A11" w:rsidR="00350FE8" w:rsidRDefault="00350FE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 xml:space="preserve">UE </w:t>
      </w:r>
      <w:r w:rsidRPr="009731BC">
        <w:rPr>
          <w:lang w:val="en-US" w:eastAsia="ja-JP"/>
        </w:rPr>
        <w:t>self-dense</w:t>
      </w:r>
      <w:r>
        <w:tab/>
      </w:r>
      <w:del w:id="98" w:author="MCC" w:date="2021-05-04T18:51:00Z">
        <w:r w:rsidR="00231F13">
          <w:fldChar w:fldCharType="begin"/>
        </w:r>
        <w:r w:rsidR="00231F13">
          <w:delInstrText xml:space="preserve"> PAGEREF _Toc70512687 \h </w:delInstrText>
        </w:r>
        <w:r w:rsidR="00231F13">
          <w:fldChar w:fldCharType="separate"/>
        </w:r>
        <w:r w:rsidR="00231F13">
          <w:delText>27</w:delText>
        </w:r>
        <w:r w:rsidR="00231F13">
          <w:fldChar w:fldCharType="end"/>
        </w:r>
      </w:del>
      <w:ins w:id="99" w:author="MCC" w:date="2021-05-04T18:51:00Z">
        <w:r>
          <w:fldChar w:fldCharType="begin"/>
        </w:r>
        <w:r>
          <w:instrText xml:space="preserve"> PAGEREF _Toc70666863 \h </w:instrText>
        </w:r>
      </w:ins>
      <w:ins w:id="100" w:author="MCC" w:date="2021-05-04T18:51:00Z">
        <w:r>
          <w:fldChar w:fldCharType="separate"/>
        </w:r>
        <w:r>
          <w:t>27</w:t>
        </w:r>
        <w:r>
          <w:fldChar w:fldCharType="end"/>
        </w:r>
      </w:ins>
    </w:p>
    <w:p w14:paraId="455CD522" w14:textId="77777777" w:rsidR="00231F13" w:rsidRDefault="00231F13">
      <w:pPr>
        <w:pStyle w:val="TOC2"/>
        <w:tabs>
          <w:tab w:val="left" w:pos="1985"/>
        </w:tabs>
        <w:rPr>
          <w:del w:id="101" w:author="MCC" w:date="2021-05-04T18:51:00Z"/>
          <w:rFonts w:asciiTheme="minorHAnsi" w:eastAsiaTheme="minorEastAsia" w:hAnsiTheme="minorHAnsi" w:cstheme="minorBidi"/>
          <w:sz w:val="22"/>
          <w:szCs w:val="22"/>
          <w:lang w:eastAsia="en-GB"/>
        </w:rPr>
      </w:pPr>
      <w:del w:id="102" w:author="MCC" w:date="2021-05-04T18:51:00Z">
        <w:r>
          <w:delText>Figure 6.3-1: PC16.4</w:delText>
        </w:r>
        <w:r>
          <w:rPr>
            <w:rFonts w:asciiTheme="minorHAnsi" w:eastAsiaTheme="minorEastAsia" w:hAnsiTheme="minorHAnsi" w:cstheme="minorBidi"/>
            <w:sz w:val="22"/>
            <w:szCs w:val="22"/>
            <w:lang w:eastAsia="en-GB"/>
          </w:rPr>
          <w:tab/>
        </w:r>
        <w:r w:rsidRPr="002462CC">
          <w:rPr>
            <w:lang w:val="en-US" w:eastAsia="ja-JP"/>
          </w:rPr>
          <w:delText>Modem SW changes</w:delText>
        </w:r>
        <w:r>
          <w:tab/>
        </w:r>
        <w:r>
          <w:fldChar w:fldCharType="begin"/>
        </w:r>
        <w:r>
          <w:delInstrText xml:space="preserve"> PAGEREF _Toc70512688 \h </w:delInstrText>
        </w:r>
        <w:r>
          <w:fldChar w:fldCharType="separate"/>
        </w:r>
        <w:r>
          <w:delText>28</w:delText>
        </w:r>
        <w:r>
          <w:fldChar w:fldCharType="end"/>
        </w:r>
      </w:del>
    </w:p>
    <w:p w14:paraId="502EFAFC" w14:textId="156953B8" w:rsidR="00350FE8" w:rsidRDefault="00350FE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rsidRPr="009731BC">
        <w:rPr>
          <w:lang w:val="en-US" w:eastAsia="ja-JP"/>
        </w:rPr>
        <w:t>UE hardware</w:t>
      </w:r>
      <w:r>
        <w:tab/>
      </w:r>
      <w:r>
        <w:fldChar w:fldCharType="begin"/>
      </w:r>
      <w:r>
        <w:instrText xml:space="preserve"> PAGEREF _</w:instrText>
      </w:r>
      <w:del w:id="103" w:author="MCC" w:date="2021-05-04T18:51:00Z">
        <w:r w:rsidR="00231F13">
          <w:delInstrText>Toc70512689</w:delInstrText>
        </w:r>
      </w:del>
      <w:ins w:id="104" w:author="MCC" w:date="2021-05-04T18:51:00Z">
        <w:r>
          <w:instrText>Toc70666864</w:instrText>
        </w:r>
      </w:ins>
      <w:r>
        <w:instrText xml:space="preserve"> \h </w:instrText>
      </w:r>
      <w:r>
        <w:fldChar w:fldCharType="separate"/>
      </w:r>
      <w:r>
        <w:t>28</w:t>
      </w:r>
      <w:r>
        <w:fldChar w:fldCharType="end"/>
      </w:r>
    </w:p>
    <w:p w14:paraId="355F7B86" w14:textId="04BD6F92" w:rsidR="00350FE8" w:rsidRDefault="00350FE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rsidRPr="009731BC">
        <w:rPr>
          <w:lang w:val="en-US" w:eastAsia="ja-JP"/>
        </w:rPr>
        <w:t>New RF components</w:t>
      </w:r>
      <w:r>
        <w:tab/>
      </w:r>
      <w:r>
        <w:fldChar w:fldCharType="begin"/>
      </w:r>
      <w:r>
        <w:instrText xml:space="preserve"> PAGEREF _</w:instrText>
      </w:r>
      <w:del w:id="105" w:author="MCC" w:date="2021-05-04T18:51:00Z">
        <w:r w:rsidR="00231F13">
          <w:delInstrText>Toc70512690</w:delInstrText>
        </w:r>
      </w:del>
      <w:ins w:id="106" w:author="MCC" w:date="2021-05-04T18:51:00Z">
        <w:r>
          <w:instrText>Toc70666865</w:instrText>
        </w:r>
      </w:ins>
      <w:r>
        <w:instrText xml:space="preserve"> \h </w:instrText>
      </w:r>
      <w:r>
        <w:fldChar w:fldCharType="separate"/>
      </w:r>
      <w:r>
        <w:t>28</w:t>
      </w:r>
      <w:r>
        <w:fldChar w:fldCharType="end"/>
      </w:r>
    </w:p>
    <w:p w14:paraId="726DF094" w14:textId="77777777" w:rsidR="00231F13" w:rsidRDefault="00231F13">
      <w:pPr>
        <w:pStyle w:val="TOC2"/>
        <w:rPr>
          <w:del w:id="107" w:author="MCC" w:date="2021-05-04T18:51:00Z"/>
          <w:rFonts w:asciiTheme="minorHAnsi" w:eastAsiaTheme="minorEastAsia" w:hAnsiTheme="minorHAnsi" w:cstheme="minorBidi"/>
          <w:sz w:val="22"/>
          <w:szCs w:val="22"/>
          <w:lang w:eastAsia="en-GB"/>
        </w:rPr>
      </w:pPr>
      <w:del w:id="108" w:author="MCC" w:date="2021-05-04T18:51:00Z">
        <w:r w:rsidRPr="002462CC">
          <w:delText xml:space="preserve">Band 12 duplex-filter </w:delText>
        </w:r>
        <w:r w:rsidRPr="002462CC">
          <w:rPr>
            <w:color w:val="0563C1" w:themeColor="hyperlink"/>
            <w:u w:val="single"/>
          </w:rPr>
          <w:delText>UMD012A (ctscorp.com)</w:delText>
        </w:r>
        <w:r>
          <w:tab/>
        </w:r>
        <w:r>
          <w:fldChar w:fldCharType="begin"/>
        </w:r>
        <w:r>
          <w:delInstrText xml:space="preserve"> PAGEREF _Toc70512691 \h </w:delInstrText>
        </w:r>
        <w:r>
          <w:fldChar w:fldCharType="separate"/>
        </w:r>
        <w:r>
          <w:delText>28</w:delText>
        </w:r>
        <w:r>
          <w:fldChar w:fldCharType="end"/>
        </w:r>
      </w:del>
    </w:p>
    <w:p w14:paraId="2B12A5B0" w14:textId="7EB354F9" w:rsidR="00350FE8" w:rsidRDefault="00350FE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Components size and heat</w:t>
      </w:r>
      <w:r>
        <w:tab/>
      </w:r>
      <w:r>
        <w:fldChar w:fldCharType="begin"/>
      </w:r>
      <w:r>
        <w:instrText xml:space="preserve"> PAGEREF _</w:instrText>
      </w:r>
      <w:del w:id="109" w:author="MCC" w:date="2021-05-04T18:51:00Z">
        <w:r w:rsidR="00231F13">
          <w:delInstrText>Toc70512692</w:delInstrText>
        </w:r>
      </w:del>
      <w:ins w:id="110" w:author="MCC" w:date="2021-05-04T18:51:00Z">
        <w:r>
          <w:instrText>Toc70666866</w:instrText>
        </w:r>
      </w:ins>
      <w:r>
        <w:instrText xml:space="preserve"> \h </w:instrText>
      </w:r>
      <w:r>
        <w:fldChar w:fldCharType="separate"/>
      </w:r>
      <w:r>
        <w:t>28</w:t>
      </w:r>
      <w:r>
        <w:fldChar w:fldCharType="end"/>
      </w:r>
    </w:p>
    <w:p w14:paraId="056B1AE5" w14:textId="40CFD45C" w:rsidR="00350FE8" w:rsidRDefault="00350FE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Power supply</w:t>
      </w:r>
      <w:r>
        <w:tab/>
      </w:r>
      <w:r>
        <w:fldChar w:fldCharType="begin"/>
      </w:r>
      <w:r>
        <w:instrText xml:space="preserve"> PAGEREF _</w:instrText>
      </w:r>
      <w:del w:id="111" w:author="MCC" w:date="2021-05-04T18:51:00Z">
        <w:r w:rsidR="00231F13">
          <w:delInstrText>Toc70512693</w:delInstrText>
        </w:r>
      </w:del>
      <w:ins w:id="112" w:author="MCC" w:date="2021-05-04T18:51:00Z">
        <w:r>
          <w:instrText>Toc70666867</w:instrText>
        </w:r>
      </w:ins>
      <w:r>
        <w:instrText xml:space="preserve"> \h </w:instrText>
      </w:r>
      <w:r>
        <w:fldChar w:fldCharType="separate"/>
      </w:r>
      <w:r>
        <w:t>28</w:t>
      </w:r>
      <w:r>
        <w:fldChar w:fldCharType="end"/>
      </w:r>
    </w:p>
    <w:p w14:paraId="78F38161" w14:textId="0012A9AA" w:rsidR="00350FE8" w:rsidRDefault="00350FE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rsidRPr="009731BC">
        <w:rPr>
          <w:lang w:val="en-US" w:eastAsia="ja-JP"/>
        </w:rPr>
        <w:t>UE requirements</w:t>
      </w:r>
      <w:r>
        <w:tab/>
      </w:r>
      <w:r>
        <w:fldChar w:fldCharType="begin"/>
      </w:r>
      <w:r>
        <w:instrText xml:space="preserve"> PAGEREF _</w:instrText>
      </w:r>
      <w:del w:id="113" w:author="MCC" w:date="2021-05-04T18:51:00Z">
        <w:r w:rsidR="00231F13">
          <w:delInstrText>Toc70512694</w:delInstrText>
        </w:r>
      </w:del>
      <w:ins w:id="114" w:author="MCC" w:date="2021-05-04T18:51:00Z">
        <w:r>
          <w:instrText>Toc70666868</w:instrText>
        </w:r>
      </w:ins>
      <w:r>
        <w:instrText xml:space="preserve"> \h </w:instrText>
      </w:r>
      <w:r>
        <w:fldChar w:fldCharType="separate"/>
      </w:r>
      <w:r>
        <w:t>28</w:t>
      </w:r>
      <w:r>
        <w:fldChar w:fldCharType="end"/>
      </w:r>
    </w:p>
    <w:p w14:paraId="30B75D4D" w14:textId="670382DF" w:rsidR="00350FE8" w:rsidRDefault="00350FE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rsidRPr="009731BC">
        <w:rPr>
          <w:lang w:val="en-US" w:eastAsia="ja-JP"/>
        </w:rPr>
        <w:t>UE Output Power</w:t>
      </w:r>
      <w:r>
        <w:tab/>
      </w:r>
      <w:r>
        <w:fldChar w:fldCharType="begin"/>
      </w:r>
      <w:r>
        <w:instrText xml:space="preserve"> PAGEREF _</w:instrText>
      </w:r>
      <w:del w:id="115" w:author="MCC" w:date="2021-05-04T18:51:00Z">
        <w:r w:rsidR="00231F13">
          <w:delInstrText>Toc70512695</w:delInstrText>
        </w:r>
      </w:del>
      <w:ins w:id="116" w:author="MCC" w:date="2021-05-04T18:51:00Z">
        <w:r>
          <w:instrText>Toc70666869</w:instrText>
        </w:r>
      </w:ins>
      <w:r>
        <w:instrText xml:space="preserve"> \h </w:instrText>
      </w:r>
      <w:r>
        <w:fldChar w:fldCharType="separate"/>
      </w:r>
      <w:r>
        <w:t>28</w:t>
      </w:r>
      <w:r>
        <w:fldChar w:fldCharType="end"/>
      </w:r>
    </w:p>
    <w:p w14:paraId="05831E94" w14:textId="0CC093FC" w:rsidR="00350FE8" w:rsidRDefault="00350FE8">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Transmitter requirements</w:t>
      </w:r>
      <w:r>
        <w:tab/>
      </w:r>
      <w:r>
        <w:fldChar w:fldCharType="begin"/>
      </w:r>
      <w:r>
        <w:instrText xml:space="preserve"> PAGEREF _</w:instrText>
      </w:r>
      <w:del w:id="117" w:author="MCC" w:date="2021-05-04T18:51:00Z">
        <w:r w:rsidR="00231F13">
          <w:delInstrText>Toc70512696</w:delInstrText>
        </w:r>
      </w:del>
      <w:ins w:id="118" w:author="MCC" w:date="2021-05-04T18:51:00Z">
        <w:r>
          <w:instrText>Toc70666870</w:instrText>
        </w:r>
      </w:ins>
      <w:r>
        <w:instrText xml:space="preserve"> \h </w:instrText>
      </w:r>
      <w:r>
        <w:fldChar w:fldCharType="separate"/>
      </w:r>
      <w:r>
        <w:t>29</w:t>
      </w:r>
      <w:r>
        <w:fldChar w:fldCharType="end"/>
      </w:r>
    </w:p>
    <w:p w14:paraId="1238D1CF" w14:textId="52F9EC09" w:rsidR="00350FE8" w:rsidRDefault="00350FE8">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UE maximum output power for CA</w:t>
      </w:r>
      <w:r>
        <w:tab/>
      </w:r>
      <w:r>
        <w:fldChar w:fldCharType="begin"/>
      </w:r>
      <w:r>
        <w:instrText xml:space="preserve"> PAGEREF _</w:instrText>
      </w:r>
      <w:del w:id="119" w:author="MCC" w:date="2021-05-04T18:51:00Z">
        <w:r w:rsidR="00231F13">
          <w:delInstrText>Toc70512697</w:delInstrText>
        </w:r>
      </w:del>
      <w:ins w:id="120" w:author="MCC" w:date="2021-05-04T18:51:00Z">
        <w:r>
          <w:instrText>Toc70666871</w:instrText>
        </w:r>
      </w:ins>
      <w:r>
        <w:instrText xml:space="preserve"> \h </w:instrText>
      </w:r>
      <w:r>
        <w:fldChar w:fldCharType="separate"/>
      </w:r>
      <w:r>
        <w:t>29</w:t>
      </w:r>
      <w:r>
        <w:fldChar w:fldCharType="end"/>
      </w:r>
    </w:p>
    <w:p w14:paraId="28D5B4F6" w14:textId="58E0E5AB" w:rsidR="00350FE8" w:rsidRDefault="00350FE8">
      <w:pPr>
        <w:pStyle w:val="TOC3"/>
        <w:rPr>
          <w:rFonts w:asciiTheme="minorHAnsi" w:eastAsiaTheme="minorEastAsia" w:hAnsiTheme="minorHAnsi" w:cstheme="minorBidi"/>
          <w:sz w:val="22"/>
          <w:szCs w:val="22"/>
          <w:lang w:eastAsia="en-GB"/>
        </w:rPr>
      </w:pPr>
      <w:r>
        <w:t xml:space="preserve">8.2.2 </w:t>
      </w:r>
      <w:r>
        <w:rPr>
          <w:rFonts w:asciiTheme="minorHAnsi" w:eastAsiaTheme="minorEastAsia" w:hAnsiTheme="minorHAnsi" w:cstheme="minorBidi"/>
          <w:sz w:val="22"/>
          <w:szCs w:val="22"/>
          <w:lang w:eastAsia="en-GB"/>
        </w:rPr>
        <w:tab/>
      </w:r>
      <w:r>
        <w:t>UE maximum output power for modulation / channel bandwidth</w:t>
      </w:r>
      <w:r>
        <w:tab/>
      </w:r>
      <w:del w:id="121" w:author="MCC" w:date="2021-05-04T18:51:00Z">
        <w:r w:rsidR="00231F13">
          <w:fldChar w:fldCharType="begin"/>
        </w:r>
        <w:r w:rsidR="00231F13">
          <w:delInstrText xml:space="preserve"> PAGEREF _Toc70512698 \h </w:delInstrText>
        </w:r>
        <w:r w:rsidR="00231F13">
          <w:fldChar w:fldCharType="separate"/>
        </w:r>
        <w:r w:rsidR="00231F13">
          <w:delText>30</w:delText>
        </w:r>
        <w:r w:rsidR="00231F13">
          <w:fldChar w:fldCharType="end"/>
        </w:r>
      </w:del>
      <w:ins w:id="122" w:author="MCC" w:date="2021-05-04T18:51:00Z">
        <w:r>
          <w:fldChar w:fldCharType="begin"/>
        </w:r>
        <w:r>
          <w:instrText xml:space="preserve"> PAGEREF _Toc70666872 \h </w:instrText>
        </w:r>
      </w:ins>
      <w:ins w:id="123" w:author="MCC" w:date="2021-05-04T18:51:00Z">
        <w:r>
          <w:fldChar w:fldCharType="separate"/>
        </w:r>
        <w:r>
          <w:t>30</w:t>
        </w:r>
        <w:r>
          <w:fldChar w:fldCharType="end"/>
        </w:r>
      </w:ins>
    </w:p>
    <w:p w14:paraId="298C1524" w14:textId="46D7A724" w:rsidR="00350FE8" w:rsidRDefault="00350FE8">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UE maximum output power with additional requirements</w:t>
      </w:r>
      <w:r>
        <w:tab/>
      </w:r>
      <w:del w:id="124" w:author="MCC" w:date="2021-05-04T18:51:00Z">
        <w:r w:rsidR="00231F13">
          <w:fldChar w:fldCharType="begin"/>
        </w:r>
        <w:r w:rsidR="00231F13">
          <w:delInstrText xml:space="preserve"> PAGEREF _Toc70512699 \h </w:delInstrText>
        </w:r>
        <w:r w:rsidR="00231F13">
          <w:fldChar w:fldCharType="separate"/>
        </w:r>
        <w:r w:rsidR="00231F13">
          <w:delText>30</w:delText>
        </w:r>
        <w:r w:rsidR="00231F13">
          <w:fldChar w:fldCharType="end"/>
        </w:r>
      </w:del>
      <w:ins w:id="125" w:author="MCC" w:date="2021-05-04T18:51:00Z">
        <w:r>
          <w:fldChar w:fldCharType="begin"/>
        </w:r>
        <w:r>
          <w:instrText xml:space="preserve"> PAGEREF _Toc70666873 \h </w:instrText>
        </w:r>
      </w:ins>
      <w:ins w:id="126" w:author="MCC" w:date="2021-05-04T18:51:00Z">
        <w:r>
          <w:fldChar w:fldCharType="separate"/>
        </w:r>
        <w:r>
          <w:t>30</w:t>
        </w:r>
        <w:r>
          <w:fldChar w:fldCharType="end"/>
        </w:r>
      </w:ins>
    </w:p>
    <w:p w14:paraId="7E13BC66" w14:textId="5A33D7A2" w:rsidR="00350FE8" w:rsidRDefault="00350FE8">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ACLR</w:t>
      </w:r>
      <w:r>
        <w:tab/>
      </w:r>
      <w:del w:id="127" w:author="MCC" w:date="2021-05-04T18:51:00Z">
        <w:r w:rsidR="00231F13">
          <w:fldChar w:fldCharType="begin"/>
        </w:r>
        <w:r w:rsidR="00231F13">
          <w:delInstrText xml:space="preserve"> PAGEREF _Toc70512700 \h </w:delInstrText>
        </w:r>
        <w:r w:rsidR="00231F13">
          <w:fldChar w:fldCharType="separate"/>
        </w:r>
        <w:r w:rsidR="00231F13">
          <w:delText>30</w:delText>
        </w:r>
        <w:r w:rsidR="00231F13">
          <w:fldChar w:fldCharType="end"/>
        </w:r>
      </w:del>
      <w:ins w:id="128" w:author="MCC" w:date="2021-05-04T18:51:00Z">
        <w:r>
          <w:fldChar w:fldCharType="begin"/>
        </w:r>
        <w:r>
          <w:instrText xml:space="preserve"> PAGEREF _Toc70666874 \h </w:instrText>
        </w:r>
      </w:ins>
      <w:ins w:id="129" w:author="MCC" w:date="2021-05-04T18:51:00Z">
        <w:r>
          <w:fldChar w:fldCharType="separate"/>
        </w:r>
        <w:r>
          <w:t>30</w:t>
        </w:r>
        <w:r>
          <w:fldChar w:fldCharType="end"/>
        </w:r>
      </w:ins>
    </w:p>
    <w:p w14:paraId="11E44D9A" w14:textId="77777777" w:rsidR="00231F13" w:rsidRDefault="00231F13">
      <w:pPr>
        <w:pStyle w:val="TOC2"/>
        <w:rPr>
          <w:del w:id="130" w:author="MCC" w:date="2021-05-04T18:51:00Z"/>
          <w:rFonts w:asciiTheme="minorHAnsi" w:eastAsiaTheme="minorEastAsia" w:hAnsiTheme="minorHAnsi" w:cstheme="minorBidi"/>
          <w:sz w:val="22"/>
          <w:szCs w:val="22"/>
          <w:lang w:eastAsia="en-GB"/>
        </w:rPr>
      </w:pPr>
      <w:del w:id="131" w:author="MCC" w:date="2021-05-04T18:51:00Z">
        <w:r w:rsidRPr="002462CC">
          <w:delText>N71 does not have UTRA operation hence no UTRA</w:delText>
        </w:r>
        <w:r w:rsidRPr="002462CC">
          <w:rPr>
            <w:vertAlign w:val="subscript"/>
          </w:rPr>
          <w:delText>ACLR</w:delText>
        </w:r>
        <w:r w:rsidRPr="002462CC">
          <w:delText xml:space="preserve"> requirement is needed.</w:delText>
        </w:r>
        <w:r>
          <w:tab/>
        </w:r>
        <w:r>
          <w:fldChar w:fldCharType="begin"/>
        </w:r>
        <w:r>
          <w:delInstrText xml:space="preserve"> PAGEREF _Toc70512701 \h </w:delInstrText>
        </w:r>
        <w:r>
          <w:fldChar w:fldCharType="separate"/>
        </w:r>
        <w:r>
          <w:delText>30</w:delText>
        </w:r>
        <w:r>
          <w:fldChar w:fldCharType="end"/>
        </w:r>
      </w:del>
    </w:p>
    <w:p w14:paraId="562F8958" w14:textId="7E81C80F" w:rsidR="00350FE8" w:rsidRDefault="00350FE8">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Receiver requirements</w:t>
      </w:r>
      <w:r>
        <w:tab/>
      </w:r>
      <w:r>
        <w:fldChar w:fldCharType="begin"/>
      </w:r>
      <w:r>
        <w:instrText xml:space="preserve"> PAGEREF _</w:instrText>
      </w:r>
      <w:del w:id="132" w:author="MCC" w:date="2021-05-04T18:51:00Z">
        <w:r w:rsidR="00231F13">
          <w:delInstrText>Toc70512702</w:delInstrText>
        </w:r>
      </w:del>
      <w:ins w:id="133" w:author="MCC" w:date="2021-05-04T18:51:00Z">
        <w:r>
          <w:instrText>Toc70666875</w:instrText>
        </w:r>
      </w:ins>
      <w:r>
        <w:instrText xml:space="preserve"> \h </w:instrText>
      </w:r>
      <w:r>
        <w:fldChar w:fldCharType="separate"/>
      </w:r>
      <w:r>
        <w:t>30</w:t>
      </w:r>
      <w:r>
        <w:fldChar w:fldCharType="end"/>
      </w:r>
    </w:p>
    <w:p w14:paraId="78B4CB35" w14:textId="53E4F3B7" w:rsidR="00350FE8" w:rsidRDefault="00350FE8">
      <w:pPr>
        <w:pStyle w:val="TOC8"/>
        <w:rPr>
          <w:rFonts w:asciiTheme="minorHAnsi" w:eastAsiaTheme="minorEastAsia" w:hAnsiTheme="minorHAnsi" w:cstheme="minorBidi"/>
          <w:b w:val="0"/>
          <w:szCs w:val="22"/>
          <w:lang w:eastAsia="en-GB"/>
        </w:rPr>
      </w:pPr>
      <w:r>
        <w:t>Annex A (informative): Change history</w:t>
      </w:r>
      <w:r>
        <w:tab/>
      </w:r>
      <w:del w:id="134" w:author="MCC" w:date="2021-05-04T18:51:00Z">
        <w:r w:rsidR="00231F13">
          <w:fldChar w:fldCharType="begin"/>
        </w:r>
        <w:r w:rsidR="00231F13">
          <w:delInstrText xml:space="preserve"> PAGEREF _Toc70512703 \h </w:delInstrText>
        </w:r>
        <w:r w:rsidR="00231F13">
          <w:fldChar w:fldCharType="separate"/>
        </w:r>
        <w:r w:rsidR="00231F13">
          <w:delText>31</w:delText>
        </w:r>
        <w:r w:rsidR="00231F13">
          <w:fldChar w:fldCharType="end"/>
        </w:r>
      </w:del>
      <w:ins w:id="135" w:author="MCC" w:date="2021-05-04T18:51:00Z">
        <w:r>
          <w:fldChar w:fldCharType="begin"/>
        </w:r>
        <w:r>
          <w:instrText xml:space="preserve"> PAGEREF _Toc70666876 \h </w:instrText>
        </w:r>
      </w:ins>
      <w:ins w:id="136" w:author="MCC" w:date="2021-05-04T18:51:00Z">
        <w:r>
          <w:fldChar w:fldCharType="separate"/>
        </w:r>
        <w:r>
          <w:t>31</w:t>
        </w:r>
        <w:r>
          <w:fldChar w:fldCharType="end"/>
        </w:r>
      </w:ins>
    </w:p>
    <w:p w14:paraId="7FBD0DEA" w14:textId="4AE4B314" w:rsidR="00080512" w:rsidRPr="004D3578" w:rsidRDefault="00350FE8">
      <w:r>
        <w:rPr>
          <w:noProof/>
          <w:sz w:val="22"/>
        </w:rPr>
        <w:fldChar w:fldCharType="end"/>
      </w:r>
    </w:p>
    <w:p w14:paraId="12CBC5DE" w14:textId="77777777" w:rsidR="0074026F" w:rsidRPr="007B600E" w:rsidRDefault="00080512" w:rsidP="00781965">
      <w:pPr>
        <w:pStyle w:val="Guidance"/>
      </w:pPr>
      <w:r w:rsidRPr="004D3578">
        <w:br w:type="page"/>
      </w:r>
    </w:p>
    <w:p w14:paraId="2E7292DE" w14:textId="77777777" w:rsidR="00080512" w:rsidRDefault="00080512">
      <w:pPr>
        <w:pStyle w:val="Heading1"/>
      </w:pPr>
      <w:bookmarkStart w:id="137" w:name="foreword"/>
      <w:bookmarkStart w:id="138" w:name="_Toc70512662"/>
      <w:bookmarkStart w:id="139" w:name="_Toc70666576"/>
      <w:bookmarkStart w:id="140" w:name="_Toc70666618"/>
      <w:bookmarkStart w:id="141" w:name="_Toc70666659"/>
      <w:bookmarkStart w:id="142" w:name="_Toc70666700"/>
      <w:bookmarkStart w:id="143" w:name="_Toc70666740"/>
      <w:bookmarkStart w:id="144" w:name="_Toc70666779"/>
      <w:bookmarkStart w:id="145" w:name="_Toc70666838"/>
      <w:bookmarkEnd w:id="137"/>
      <w:r w:rsidRPr="004D3578">
        <w:lastRenderedPageBreak/>
        <w:t>Foreword</w:t>
      </w:r>
      <w:bookmarkEnd w:id="138"/>
      <w:bookmarkEnd w:id="139"/>
      <w:bookmarkEnd w:id="140"/>
      <w:bookmarkEnd w:id="141"/>
      <w:bookmarkEnd w:id="142"/>
      <w:bookmarkEnd w:id="143"/>
      <w:bookmarkEnd w:id="144"/>
      <w:bookmarkEnd w:id="145"/>
    </w:p>
    <w:p w14:paraId="7C79117B" w14:textId="77777777" w:rsidR="00080512" w:rsidRPr="004D3578" w:rsidRDefault="00080512">
      <w:r w:rsidRPr="00781965">
        <w:t xml:space="preserve">This Technical </w:t>
      </w:r>
      <w:bookmarkStart w:id="146" w:name="spectype3"/>
      <w:r w:rsidR="00602AEA" w:rsidRPr="00781965">
        <w:t>Report</w:t>
      </w:r>
      <w:bookmarkEnd w:id="146"/>
      <w:r w:rsidRPr="00781965">
        <w:t xml:space="preserve"> has been produced by the 3</w:t>
      </w:r>
      <w:r w:rsidR="00F04712" w:rsidRPr="00781965">
        <w:t>rd</w:t>
      </w:r>
      <w:r w:rsidRPr="00781965">
        <w:t xml:space="preserve"> Generation Partnership Project (3GPP).</w:t>
      </w:r>
    </w:p>
    <w:p w14:paraId="4BA09C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ABA3A8" w14:textId="77777777" w:rsidR="00080512" w:rsidRPr="004D3578" w:rsidRDefault="00080512">
      <w:pPr>
        <w:pStyle w:val="B1"/>
      </w:pPr>
      <w:r w:rsidRPr="004D3578">
        <w:t xml:space="preserve">Version </w:t>
      </w:r>
      <w:proofErr w:type="spellStart"/>
      <w:r w:rsidRPr="004D3578">
        <w:t>x.y.z</w:t>
      </w:r>
      <w:proofErr w:type="spellEnd"/>
    </w:p>
    <w:p w14:paraId="32B25FAA" w14:textId="77777777" w:rsidR="00080512" w:rsidRPr="004D3578" w:rsidRDefault="00080512">
      <w:pPr>
        <w:pStyle w:val="B1"/>
      </w:pPr>
      <w:r w:rsidRPr="004D3578">
        <w:t>where:</w:t>
      </w:r>
    </w:p>
    <w:p w14:paraId="000CCB83" w14:textId="77777777" w:rsidR="00080512" w:rsidRPr="004D3578" w:rsidRDefault="00080512">
      <w:pPr>
        <w:pStyle w:val="B2"/>
      </w:pPr>
      <w:r w:rsidRPr="004D3578">
        <w:t>x</w:t>
      </w:r>
      <w:r w:rsidRPr="004D3578">
        <w:tab/>
        <w:t>the first digit:</w:t>
      </w:r>
    </w:p>
    <w:p w14:paraId="05E81066" w14:textId="77777777" w:rsidR="00080512" w:rsidRPr="004D3578" w:rsidRDefault="00080512">
      <w:pPr>
        <w:pStyle w:val="B3"/>
      </w:pPr>
      <w:r w:rsidRPr="004D3578">
        <w:t>1</w:t>
      </w:r>
      <w:r w:rsidRPr="004D3578">
        <w:tab/>
        <w:t>presented to TSG for information;</w:t>
      </w:r>
    </w:p>
    <w:p w14:paraId="32C9C830" w14:textId="77777777" w:rsidR="00080512" w:rsidRPr="004D3578" w:rsidRDefault="00080512">
      <w:pPr>
        <w:pStyle w:val="B3"/>
      </w:pPr>
      <w:r w:rsidRPr="004D3578">
        <w:t>2</w:t>
      </w:r>
      <w:r w:rsidRPr="004D3578">
        <w:tab/>
        <w:t>presented to TSG for approval;</w:t>
      </w:r>
    </w:p>
    <w:p w14:paraId="0211A43D" w14:textId="77777777" w:rsidR="00080512" w:rsidRPr="004D3578" w:rsidRDefault="00080512">
      <w:pPr>
        <w:pStyle w:val="B3"/>
      </w:pPr>
      <w:r w:rsidRPr="004D3578">
        <w:t>3</w:t>
      </w:r>
      <w:r w:rsidRPr="004D3578">
        <w:tab/>
        <w:t>or greater indicates TSG approved document under change control.</w:t>
      </w:r>
    </w:p>
    <w:p w14:paraId="79D66E6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56791B" w14:textId="77777777" w:rsidR="00080512" w:rsidRDefault="00080512">
      <w:pPr>
        <w:pStyle w:val="B2"/>
      </w:pPr>
      <w:r w:rsidRPr="004D3578">
        <w:t>z</w:t>
      </w:r>
      <w:r w:rsidRPr="004D3578">
        <w:tab/>
        <w:t>the third digit is incremented when editorial only changes have been incorporated in the document.</w:t>
      </w:r>
    </w:p>
    <w:p w14:paraId="3A70CBD0" w14:textId="77777777" w:rsidR="008C384C" w:rsidRDefault="008C384C" w:rsidP="008C384C">
      <w:r>
        <w:t xml:space="preserve">In </w:t>
      </w:r>
      <w:r w:rsidR="0074026F">
        <w:t>the present</w:t>
      </w:r>
      <w:r>
        <w:t xml:space="preserve"> document, modal verbs have the following meanings:</w:t>
      </w:r>
    </w:p>
    <w:p w14:paraId="1447BD96" w14:textId="77777777" w:rsidR="008C384C" w:rsidRDefault="008C384C" w:rsidP="00774DA4">
      <w:pPr>
        <w:pStyle w:val="EX"/>
      </w:pPr>
      <w:r w:rsidRPr="008C384C">
        <w:rPr>
          <w:b/>
        </w:rPr>
        <w:t>shall</w:t>
      </w:r>
      <w:r>
        <w:tab/>
      </w:r>
      <w:r>
        <w:tab/>
        <w:t>indicates a mandatory requirement to do something</w:t>
      </w:r>
    </w:p>
    <w:p w14:paraId="1F40E0DC" w14:textId="77777777" w:rsidR="008C384C" w:rsidRDefault="008C384C" w:rsidP="00774DA4">
      <w:pPr>
        <w:pStyle w:val="EX"/>
      </w:pPr>
      <w:r w:rsidRPr="008C384C">
        <w:rPr>
          <w:b/>
        </w:rPr>
        <w:t>shall not</w:t>
      </w:r>
      <w:r>
        <w:tab/>
        <w:t>indicates an interdiction (</w:t>
      </w:r>
      <w:r w:rsidR="001F1132">
        <w:t>prohibition</w:t>
      </w:r>
      <w:r>
        <w:t>) to do something</w:t>
      </w:r>
    </w:p>
    <w:p w14:paraId="16FF28B3" w14:textId="77777777" w:rsidR="00BA19ED" w:rsidRPr="004D3578" w:rsidRDefault="00BA19ED" w:rsidP="00A27486">
      <w:r>
        <w:t>The constructions "shall" and "shall not" are confined to the context of normative provisions, and do not appear in Technical Reports.</w:t>
      </w:r>
    </w:p>
    <w:p w14:paraId="55C907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248936" w14:textId="77777777" w:rsidR="008C384C" w:rsidRDefault="008C384C" w:rsidP="00774DA4">
      <w:pPr>
        <w:pStyle w:val="EX"/>
      </w:pPr>
      <w:r w:rsidRPr="008C384C">
        <w:rPr>
          <w:b/>
        </w:rPr>
        <w:t>should</w:t>
      </w:r>
      <w:r>
        <w:tab/>
      </w:r>
      <w:r>
        <w:tab/>
        <w:t>indicates a recommendation to do something</w:t>
      </w:r>
    </w:p>
    <w:p w14:paraId="40B0A3E0" w14:textId="77777777" w:rsidR="008C384C" w:rsidRDefault="008C384C" w:rsidP="00774DA4">
      <w:pPr>
        <w:pStyle w:val="EX"/>
      </w:pPr>
      <w:r w:rsidRPr="008C384C">
        <w:rPr>
          <w:b/>
        </w:rPr>
        <w:t>should not</w:t>
      </w:r>
      <w:r>
        <w:tab/>
        <w:t>indicates a recommendation not to do something</w:t>
      </w:r>
    </w:p>
    <w:p w14:paraId="538B983F" w14:textId="77777777" w:rsidR="008C384C" w:rsidRDefault="008C384C" w:rsidP="00774DA4">
      <w:pPr>
        <w:pStyle w:val="EX"/>
      </w:pPr>
      <w:r w:rsidRPr="00774DA4">
        <w:rPr>
          <w:b/>
        </w:rPr>
        <w:t>may</w:t>
      </w:r>
      <w:r>
        <w:tab/>
      </w:r>
      <w:r>
        <w:tab/>
        <w:t>indicates permission to do something</w:t>
      </w:r>
    </w:p>
    <w:p w14:paraId="2D5C9ADB" w14:textId="77777777" w:rsidR="008C384C" w:rsidRDefault="008C384C" w:rsidP="00774DA4">
      <w:pPr>
        <w:pStyle w:val="EX"/>
      </w:pPr>
      <w:r w:rsidRPr="00774DA4">
        <w:rPr>
          <w:b/>
        </w:rPr>
        <w:t>need not</w:t>
      </w:r>
      <w:r>
        <w:tab/>
        <w:t>indicates permission not to do something</w:t>
      </w:r>
    </w:p>
    <w:p w14:paraId="54AD81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51B3B5" w14:textId="77777777" w:rsidR="008C384C" w:rsidRDefault="008C384C" w:rsidP="00774DA4">
      <w:pPr>
        <w:pStyle w:val="EX"/>
      </w:pPr>
      <w:r w:rsidRPr="00774DA4">
        <w:rPr>
          <w:b/>
        </w:rPr>
        <w:t>can</w:t>
      </w:r>
      <w:r>
        <w:tab/>
      </w:r>
      <w:r>
        <w:tab/>
        <w:t>indicates</w:t>
      </w:r>
      <w:r w:rsidR="00774DA4">
        <w:t xml:space="preserve"> that something is possible</w:t>
      </w:r>
    </w:p>
    <w:p w14:paraId="1C67FA87" w14:textId="77777777" w:rsidR="00774DA4" w:rsidRDefault="00774DA4" w:rsidP="00774DA4">
      <w:pPr>
        <w:pStyle w:val="EX"/>
      </w:pPr>
      <w:r w:rsidRPr="00774DA4">
        <w:rPr>
          <w:b/>
        </w:rPr>
        <w:t>cannot</w:t>
      </w:r>
      <w:r>
        <w:tab/>
      </w:r>
      <w:r>
        <w:tab/>
        <w:t>indicates that something is impossible</w:t>
      </w:r>
    </w:p>
    <w:p w14:paraId="5C02C35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0DBB1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6CE9E2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95CDF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0BD6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E243478" w14:textId="77777777" w:rsidR="001F1132" w:rsidRDefault="001F1132" w:rsidP="001F1132">
      <w:r>
        <w:t>In addition:</w:t>
      </w:r>
    </w:p>
    <w:p w14:paraId="2DFDBB4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0785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A36F4C" w14:textId="77777777" w:rsidR="00774DA4" w:rsidRPr="004D3578" w:rsidRDefault="00647114" w:rsidP="00A27486">
      <w:r>
        <w:t>The constructions "is" and "is not" do not indicate requirements.</w:t>
      </w:r>
    </w:p>
    <w:p w14:paraId="51F167FD" w14:textId="77777777" w:rsidR="00080512" w:rsidRPr="004D3578" w:rsidRDefault="00080512">
      <w:pPr>
        <w:pStyle w:val="Heading1"/>
      </w:pPr>
      <w:bookmarkStart w:id="147" w:name="introduction"/>
      <w:bookmarkEnd w:id="147"/>
      <w:r w:rsidRPr="004D3578">
        <w:br w:type="page"/>
      </w:r>
      <w:bookmarkStart w:id="148" w:name="scope"/>
      <w:bookmarkStart w:id="149" w:name="_Toc70512663"/>
      <w:bookmarkStart w:id="150" w:name="_Toc70666577"/>
      <w:bookmarkStart w:id="151" w:name="_Toc70666619"/>
      <w:bookmarkStart w:id="152" w:name="_Toc70666660"/>
      <w:bookmarkStart w:id="153" w:name="_Toc70666701"/>
      <w:bookmarkStart w:id="154" w:name="_Toc70666741"/>
      <w:bookmarkStart w:id="155" w:name="_Toc70666780"/>
      <w:bookmarkStart w:id="156" w:name="_Toc70666839"/>
      <w:bookmarkEnd w:id="148"/>
      <w:r w:rsidRPr="004D3578">
        <w:lastRenderedPageBreak/>
        <w:t>1</w:t>
      </w:r>
      <w:r w:rsidRPr="004D3578">
        <w:tab/>
        <w:t>Scope</w:t>
      </w:r>
      <w:bookmarkEnd w:id="149"/>
      <w:bookmarkEnd w:id="150"/>
      <w:bookmarkEnd w:id="151"/>
      <w:bookmarkEnd w:id="152"/>
      <w:bookmarkEnd w:id="153"/>
      <w:bookmarkEnd w:id="154"/>
      <w:bookmarkEnd w:id="155"/>
      <w:bookmarkEnd w:id="156"/>
    </w:p>
    <w:p w14:paraId="352F2349" w14:textId="77777777" w:rsidR="00080512" w:rsidRPr="004D3578" w:rsidRDefault="00080512">
      <w:r w:rsidRPr="004D3578">
        <w:t xml:space="preserve">The present document </w:t>
      </w:r>
      <w:r w:rsidR="00B45721">
        <w:t xml:space="preserve">captures the findings from the study item </w:t>
      </w:r>
      <w:r w:rsidR="00231ECD" w:rsidRPr="004D3578">
        <w:t>"</w:t>
      </w:r>
      <w:r w:rsidR="00B45721" w:rsidRPr="00B45721">
        <w:t>Study on High-power UE operation for fixed-wireless/vehicle-mounted use cases in Band 12, Band 5, and Band n71</w:t>
      </w:r>
      <w:r w:rsidR="00231ECD" w:rsidRPr="004D3578">
        <w:t>"</w:t>
      </w:r>
      <w:r w:rsidR="00B45721">
        <w:t>.</w:t>
      </w:r>
    </w:p>
    <w:p w14:paraId="6C698135" w14:textId="77777777" w:rsidR="00080512" w:rsidRPr="004D3578" w:rsidRDefault="00080512">
      <w:pPr>
        <w:pStyle w:val="Heading1"/>
      </w:pPr>
      <w:bookmarkStart w:id="157" w:name="references"/>
      <w:bookmarkStart w:id="158" w:name="_Toc70512664"/>
      <w:bookmarkStart w:id="159" w:name="_Toc70666578"/>
      <w:bookmarkStart w:id="160" w:name="_Toc70666620"/>
      <w:bookmarkStart w:id="161" w:name="_Toc70666661"/>
      <w:bookmarkStart w:id="162" w:name="_Toc70666702"/>
      <w:bookmarkStart w:id="163" w:name="_Toc70666742"/>
      <w:bookmarkStart w:id="164" w:name="_Toc70666781"/>
      <w:bookmarkStart w:id="165" w:name="_Toc70666840"/>
      <w:bookmarkEnd w:id="157"/>
      <w:r w:rsidRPr="004D3578">
        <w:t>2</w:t>
      </w:r>
      <w:r w:rsidRPr="004D3578">
        <w:tab/>
        <w:t>References</w:t>
      </w:r>
      <w:bookmarkEnd w:id="158"/>
      <w:bookmarkEnd w:id="159"/>
      <w:bookmarkEnd w:id="160"/>
      <w:bookmarkEnd w:id="161"/>
      <w:bookmarkEnd w:id="162"/>
      <w:bookmarkEnd w:id="163"/>
      <w:bookmarkEnd w:id="164"/>
      <w:bookmarkEnd w:id="165"/>
    </w:p>
    <w:p w14:paraId="268EB85B" w14:textId="77777777" w:rsidR="00080512" w:rsidRPr="004D3578" w:rsidRDefault="00080512">
      <w:r w:rsidRPr="004D3578">
        <w:t>The following documents contain provisions which, through reference in this text, constitute provisions of the present document.</w:t>
      </w:r>
    </w:p>
    <w:p w14:paraId="4C43365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801FE" w14:textId="77777777" w:rsidR="00080512" w:rsidRPr="004D3578" w:rsidRDefault="00051834" w:rsidP="00051834">
      <w:pPr>
        <w:pStyle w:val="B1"/>
      </w:pPr>
      <w:r>
        <w:t>-</w:t>
      </w:r>
      <w:r>
        <w:tab/>
      </w:r>
      <w:r w:rsidR="00080512" w:rsidRPr="004D3578">
        <w:t>For a specific reference, subsequent revisions do not apply.</w:t>
      </w:r>
    </w:p>
    <w:p w14:paraId="01C1401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C3C15C" w14:textId="77777777" w:rsidR="00EC4A25" w:rsidRDefault="00EC4A25" w:rsidP="00EC4A25">
      <w:pPr>
        <w:pStyle w:val="EX"/>
      </w:pPr>
      <w:r w:rsidRPr="004D3578">
        <w:t>[1]</w:t>
      </w:r>
      <w:r w:rsidRPr="004D3578">
        <w:tab/>
        <w:t>3GPP TR 21.905: "Vocabulary for 3GPP Specifications".</w:t>
      </w:r>
    </w:p>
    <w:p w14:paraId="09DDE9ED" w14:textId="77777777" w:rsidR="00231ECD" w:rsidRPr="004D3578" w:rsidRDefault="00231ECD" w:rsidP="00EC4A25">
      <w:pPr>
        <w:pStyle w:val="EX"/>
      </w:pPr>
      <w:r>
        <w:t>[2]</w:t>
      </w:r>
      <w:r>
        <w:tab/>
      </w:r>
      <w:r w:rsidRPr="00744611">
        <w:t>3GPP RP-</w:t>
      </w:r>
      <w:r>
        <w:t>201261</w:t>
      </w:r>
      <w:r w:rsidRPr="00744611">
        <w:t xml:space="preserve">: </w:t>
      </w:r>
      <w:r>
        <w:t>"</w:t>
      </w:r>
      <w:r w:rsidRPr="00231ECD">
        <w:t>New SID on high-power UE operation for fixed-wireless/vehicle-mounted use cases in Band 12, Band 5, and Band n71</w:t>
      </w:r>
      <w:r>
        <w:t>"</w:t>
      </w:r>
      <w:r w:rsidRPr="00744611">
        <w:t xml:space="preserve">, </w:t>
      </w:r>
      <w:r w:rsidRPr="00231ECD">
        <w:t>U.S. Cellular</w:t>
      </w:r>
      <w:r>
        <w:t>.</w:t>
      </w:r>
    </w:p>
    <w:p w14:paraId="2163EB1D" w14:textId="77777777" w:rsidR="0041587C" w:rsidRPr="00861885" w:rsidRDefault="0041587C" w:rsidP="0041587C">
      <w:pPr>
        <w:keepLines/>
        <w:ind w:left="1702" w:hanging="1418"/>
      </w:pPr>
      <w:bookmarkStart w:id="166" w:name="definitions"/>
      <w:bookmarkEnd w:id="166"/>
      <w:r w:rsidRPr="00861885">
        <w:t>[</w:t>
      </w:r>
      <w:r>
        <w:t>3</w:t>
      </w:r>
      <w:r w:rsidRPr="00861885">
        <w:t>]</w:t>
      </w:r>
      <w:r w:rsidRPr="00861885">
        <w:tab/>
        <w:t>3GPP </w:t>
      </w:r>
      <w:r>
        <w:t>TR 36.837</w:t>
      </w:r>
      <w:r w:rsidRPr="00861885">
        <w:t>: "</w:t>
      </w:r>
      <w:r w:rsidRPr="000D2BA8">
        <w:t>Public safety broadband high power User Equipment (UE)</w:t>
      </w:r>
      <w:r w:rsidRPr="00861885">
        <w:t>".</w:t>
      </w:r>
    </w:p>
    <w:p w14:paraId="113F6BFD" w14:textId="77777777" w:rsidR="0041587C" w:rsidRDefault="0041587C" w:rsidP="0041587C">
      <w:pPr>
        <w:keepLines/>
        <w:ind w:left="1702" w:hanging="1418"/>
      </w:pPr>
      <w:r w:rsidRPr="00861885">
        <w:t>[</w:t>
      </w:r>
      <w:r>
        <w:t>4</w:t>
      </w:r>
      <w:r w:rsidRPr="00861885">
        <w:t>]</w:t>
      </w:r>
      <w:r w:rsidRPr="00861885">
        <w:tab/>
        <w:t>3GPP </w:t>
      </w:r>
      <w:r>
        <w:t>TS 38.101-1</w:t>
      </w:r>
      <w:r w:rsidRPr="00861885">
        <w:t>: "</w:t>
      </w:r>
      <w:r>
        <w:t>NR; User Equipment (UE) radio transmission and reception; Part 1: Range 1 Standalone</w:t>
      </w:r>
      <w:r w:rsidRPr="00861885">
        <w:t>".</w:t>
      </w:r>
    </w:p>
    <w:p w14:paraId="491E8215" w14:textId="77777777" w:rsidR="0041587C" w:rsidRPr="00861885" w:rsidRDefault="0041587C" w:rsidP="0041587C">
      <w:pPr>
        <w:keepLines/>
        <w:ind w:left="1702" w:hanging="1418"/>
      </w:pPr>
      <w:r>
        <w:t>[5]</w:t>
      </w:r>
      <w:r>
        <w:tab/>
      </w:r>
      <w:r w:rsidRPr="00861885">
        <w:t>3GPP R</w:t>
      </w:r>
      <w:r>
        <w:t>4</w:t>
      </w:r>
      <w:r w:rsidRPr="00861885">
        <w:t>-20</w:t>
      </w:r>
      <w:r>
        <w:t>08924</w:t>
      </w:r>
      <w:r w:rsidRPr="00861885">
        <w:t>: "</w:t>
      </w:r>
      <w:r w:rsidRPr="000D3573">
        <w:t xml:space="preserve"> LS on Parameters of terrestrial component of IMT for sharing and compatibility studies in preparation for WRC-23 (below 5 GHz)</w:t>
      </w:r>
      <w:r w:rsidRPr="00861885">
        <w:t xml:space="preserve">", </w:t>
      </w:r>
      <w:r>
        <w:t>Ericsson</w:t>
      </w:r>
      <w:r w:rsidRPr="00861885">
        <w:t>.</w:t>
      </w:r>
    </w:p>
    <w:p w14:paraId="327129CF" w14:textId="77777777" w:rsidR="0041587C" w:rsidRPr="00861885" w:rsidRDefault="0041587C" w:rsidP="0041587C">
      <w:pPr>
        <w:keepLines/>
        <w:ind w:left="1702" w:hanging="1418"/>
      </w:pPr>
      <w:r w:rsidRPr="00861885">
        <w:t>[</w:t>
      </w:r>
      <w:r>
        <w:t>6</w:t>
      </w:r>
      <w:r w:rsidRPr="00861885">
        <w:t>]</w:t>
      </w:r>
      <w:r w:rsidRPr="00861885">
        <w:tab/>
        <w:t>3GPP </w:t>
      </w:r>
      <w:r>
        <w:t>TR 36.802</w:t>
      </w:r>
      <w:r w:rsidRPr="00861885">
        <w:t>: "</w:t>
      </w:r>
      <w:r w:rsidRPr="00F866F7">
        <w:t>Evolved Universal Terrestrial Radio Access (E-UTRA); NB-IOT; Technical Report for BS and UE radio transmission and reception</w:t>
      </w:r>
      <w:r w:rsidRPr="00861885">
        <w:t>".</w:t>
      </w:r>
    </w:p>
    <w:p w14:paraId="3A5DBD4C" w14:textId="77777777" w:rsidR="0041587C" w:rsidRPr="00861885" w:rsidRDefault="0041587C" w:rsidP="0041587C">
      <w:pPr>
        <w:keepLines/>
        <w:ind w:left="1702" w:hanging="1418"/>
      </w:pPr>
      <w:r w:rsidRPr="00861885">
        <w:t>[</w:t>
      </w:r>
      <w:r>
        <w:t>7</w:t>
      </w:r>
      <w:r w:rsidRPr="00861885">
        <w:t>]</w:t>
      </w:r>
      <w:r w:rsidRPr="00861885">
        <w:tab/>
        <w:t>3GPP </w:t>
      </w:r>
      <w:r>
        <w:t>TR 36.942</w:t>
      </w:r>
      <w:r w:rsidRPr="00861885">
        <w:t>: "</w:t>
      </w:r>
      <w:r w:rsidRPr="00572C81">
        <w:t>Evolved Universal Terrestrial Radio Access (E-UTRA);</w:t>
      </w:r>
      <w:r>
        <w:t xml:space="preserve"> </w:t>
      </w:r>
      <w:r w:rsidRPr="00572C81">
        <w:t>Radio Frequency (RF) system scenarios</w:t>
      </w:r>
      <w:r w:rsidRPr="00861885">
        <w:t>".</w:t>
      </w:r>
    </w:p>
    <w:p w14:paraId="3933D0F2" w14:textId="77777777" w:rsidR="00636367" w:rsidRDefault="00636367" w:rsidP="00636367">
      <w:pPr>
        <w:keepLines/>
        <w:ind w:left="1702" w:hanging="1418"/>
      </w:pPr>
      <w:r w:rsidRPr="00861885">
        <w:t>[</w:t>
      </w:r>
      <w:r>
        <w:t>8</w:t>
      </w:r>
      <w:r w:rsidRPr="00861885">
        <w:t>]</w:t>
      </w:r>
      <w:r w:rsidRPr="00861885">
        <w:tab/>
        <w:t>3GPP </w:t>
      </w:r>
      <w:r>
        <w:t>TS 36.101</w:t>
      </w:r>
      <w:r w:rsidRPr="00861885">
        <w:t>: "</w:t>
      </w:r>
      <w:r w:rsidRPr="00636367">
        <w:t xml:space="preserve"> </w:t>
      </w:r>
      <w:r w:rsidRPr="00F866F7">
        <w:t xml:space="preserve">Evolved Universal Terrestrial Radio Access (E-UTRA); </w:t>
      </w:r>
      <w:r>
        <w:t>User Equipment (UE) radio transmission and reception</w:t>
      </w:r>
      <w:r w:rsidRPr="00861885">
        <w:t>".</w:t>
      </w:r>
    </w:p>
    <w:p w14:paraId="13E3A092" w14:textId="77777777" w:rsidR="0040488D" w:rsidRPr="0040488D" w:rsidRDefault="0040488D" w:rsidP="0040488D">
      <w:pPr>
        <w:keepLines/>
        <w:ind w:left="1702" w:hanging="1418"/>
      </w:pPr>
      <w:r w:rsidRPr="0040488D">
        <w:t>[9]</w:t>
      </w:r>
      <w:r w:rsidRPr="0040488D">
        <w:tab/>
        <w:t>3GPP </w:t>
      </w:r>
      <w:r w:rsidRPr="0040488D">
        <w:rPr>
          <w:lang w:val="en-US"/>
        </w:rPr>
        <w:t>R4-78AH-0150, “Summary of in-band/guard-band interference modeling from various companies”, Intel, Huawei, Ericsson, ZTE, Nokia Networks</w:t>
      </w:r>
      <w:r w:rsidRPr="0040488D">
        <w:t>.</w:t>
      </w:r>
    </w:p>
    <w:p w14:paraId="1E93AD8D" w14:textId="77777777" w:rsidR="0040488D" w:rsidRPr="0040488D" w:rsidRDefault="0040488D" w:rsidP="0040488D">
      <w:pPr>
        <w:keepLines/>
        <w:ind w:left="1702" w:hanging="1418"/>
      </w:pPr>
      <w:r w:rsidRPr="0040488D">
        <w:t>[10]</w:t>
      </w:r>
      <w:r w:rsidRPr="0040488D">
        <w:tab/>
        <w:t xml:space="preserve">3GPP </w:t>
      </w:r>
      <w:r w:rsidRPr="0040488D">
        <w:rPr>
          <w:szCs w:val="24"/>
          <w:lang w:val="en-US"/>
        </w:rPr>
        <w:t xml:space="preserve">R4-163556, “Simulation results of coexistence studies between NB-IoT and LTE, guard-band case”, </w:t>
      </w:r>
      <w:r w:rsidRPr="0040488D">
        <w:t>Intel Corporation</w:t>
      </w:r>
      <w:r w:rsidRPr="0040488D">
        <w:rPr>
          <w:szCs w:val="24"/>
          <w:lang w:val="en-US"/>
        </w:rPr>
        <w:t>.</w:t>
      </w:r>
    </w:p>
    <w:p w14:paraId="2275A9A8" w14:textId="77777777" w:rsidR="00F06686" w:rsidRDefault="00F06686" w:rsidP="00F06686">
      <w:pPr>
        <w:keepLines/>
        <w:ind w:left="1702" w:hanging="1418"/>
      </w:pPr>
      <w:r>
        <w:t>[11]</w:t>
      </w:r>
      <w:r>
        <w:tab/>
      </w:r>
      <w:r w:rsidRPr="00F32322">
        <w:t>R4-124522</w:t>
      </w:r>
      <w:r>
        <w:t xml:space="preserve">, </w:t>
      </w:r>
      <w:r w:rsidRPr="00F32322">
        <w:t>Architecture of Power Class 1 UE in Band 14</w:t>
      </w:r>
      <w:r>
        <w:t xml:space="preserve">, </w:t>
      </w:r>
      <w:r w:rsidRPr="00F32322">
        <w:t>RAN</w:t>
      </w:r>
      <w:r>
        <w:t>4</w:t>
      </w:r>
      <w:r w:rsidRPr="00F32322">
        <w:t>#64</w:t>
      </w:r>
      <w:r>
        <w:t xml:space="preserve">, </w:t>
      </w:r>
      <w:r w:rsidRPr="00F32322">
        <w:t xml:space="preserve">EADS / </w:t>
      </w:r>
      <w:proofErr w:type="spellStart"/>
      <w:r w:rsidRPr="00F32322">
        <w:t>Cassidian</w:t>
      </w:r>
      <w:proofErr w:type="spellEnd"/>
    </w:p>
    <w:p w14:paraId="16FA44B0" w14:textId="77777777" w:rsidR="00F06686" w:rsidRDefault="00F06686" w:rsidP="00F06686">
      <w:pPr>
        <w:keepLines/>
        <w:ind w:left="1702" w:hanging="1418"/>
      </w:pPr>
      <w:r>
        <w:t>[12]</w:t>
      </w:r>
      <w:r>
        <w:tab/>
      </w:r>
      <w:r w:rsidRPr="00B2158A">
        <w:t>R4-1702437</w:t>
      </w:r>
      <w:r>
        <w:t xml:space="preserve">, </w:t>
      </w:r>
      <w:r w:rsidRPr="00614B35">
        <w:t>MPR/A-MPR requirement for PC1 HPUE</w:t>
      </w:r>
    </w:p>
    <w:p w14:paraId="63BD436C" w14:textId="77777777" w:rsidR="00517742" w:rsidRPr="00ED1398" w:rsidRDefault="00517742" w:rsidP="00517742">
      <w:pPr>
        <w:keepLines/>
        <w:ind w:left="1702" w:hanging="1418"/>
        <w:rPr>
          <w:ins w:id="167" w:author="Ng, Man Hung (Nokia - GB)" w:date="2021-05-04T19:01:00Z"/>
        </w:rPr>
      </w:pPr>
      <w:bookmarkStart w:id="168" w:name="_Toc70512665"/>
      <w:bookmarkStart w:id="169" w:name="_Toc70666579"/>
      <w:bookmarkStart w:id="170" w:name="_Toc70666621"/>
      <w:bookmarkStart w:id="171" w:name="_Toc70666662"/>
      <w:bookmarkStart w:id="172" w:name="_Toc70666703"/>
      <w:bookmarkStart w:id="173" w:name="_Toc70666743"/>
      <w:bookmarkStart w:id="174" w:name="_Toc70666782"/>
      <w:bookmarkStart w:id="175" w:name="_Toc70666841"/>
      <w:ins w:id="176" w:author="Ng, Man Hung (Nokia - GB)" w:date="2021-05-04T19:01:00Z">
        <w:r w:rsidRPr="00ED1398">
          <w:t>[13]</w:t>
        </w:r>
        <w:r w:rsidRPr="00ED1398">
          <w:tab/>
          <w:t xml:space="preserve">3GPP </w:t>
        </w:r>
        <w:r w:rsidRPr="00ED1398">
          <w:rPr>
            <w:szCs w:val="24"/>
            <w:lang w:val="en-US"/>
          </w:rPr>
          <w:t xml:space="preserve">R4-163555, “Simulation results of coexistence studies between NB-IoT and LTE, in-band case”, </w:t>
        </w:r>
        <w:r w:rsidRPr="00ED1398">
          <w:t>Intel Corporation</w:t>
        </w:r>
        <w:r w:rsidRPr="00ED1398">
          <w:rPr>
            <w:szCs w:val="24"/>
            <w:lang w:val="en-US"/>
          </w:rPr>
          <w:t>.</w:t>
        </w:r>
      </w:ins>
    </w:p>
    <w:p w14:paraId="1A29BF53" w14:textId="77777777" w:rsidR="00080512" w:rsidRPr="004D3578" w:rsidRDefault="00080512">
      <w:pPr>
        <w:pStyle w:val="Heading1"/>
      </w:pPr>
      <w:r w:rsidRPr="004D3578">
        <w:lastRenderedPageBreak/>
        <w:t>3</w:t>
      </w:r>
      <w:r w:rsidRPr="004D3578">
        <w:tab/>
        <w:t>Definitions</w:t>
      </w:r>
      <w:r w:rsidR="00602AEA">
        <w:t xml:space="preserve"> of terms, symbols and abbreviations</w:t>
      </w:r>
      <w:bookmarkEnd w:id="168"/>
      <w:bookmarkEnd w:id="169"/>
      <w:bookmarkEnd w:id="170"/>
      <w:bookmarkEnd w:id="171"/>
      <w:bookmarkEnd w:id="172"/>
      <w:bookmarkEnd w:id="173"/>
      <w:bookmarkEnd w:id="174"/>
      <w:bookmarkEnd w:id="175"/>
    </w:p>
    <w:p w14:paraId="4E9D8D25" w14:textId="77777777" w:rsidR="00080512" w:rsidRPr="004D3578" w:rsidRDefault="00080512">
      <w:pPr>
        <w:pStyle w:val="Heading2"/>
      </w:pPr>
      <w:bookmarkStart w:id="177" w:name="_Toc70512666"/>
      <w:bookmarkStart w:id="178" w:name="_Toc70666580"/>
      <w:bookmarkStart w:id="179" w:name="_Toc70666622"/>
      <w:bookmarkStart w:id="180" w:name="_Toc70666663"/>
      <w:bookmarkStart w:id="181" w:name="_Toc70666704"/>
      <w:bookmarkStart w:id="182" w:name="_Toc70666744"/>
      <w:bookmarkStart w:id="183" w:name="_Toc70666783"/>
      <w:bookmarkStart w:id="184" w:name="_Toc70666842"/>
      <w:r w:rsidRPr="004D3578">
        <w:t>3.1</w:t>
      </w:r>
      <w:r w:rsidRPr="004D3578">
        <w:tab/>
      </w:r>
      <w:r w:rsidR="002B6339">
        <w:t>Terms</w:t>
      </w:r>
      <w:bookmarkEnd w:id="177"/>
      <w:bookmarkEnd w:id="178"/>
      <w:bookmarkEnd w:id="179"/>
      <w:bookmarkEnd w:id="180"/>
      <w:bookmarkEnd w:id="181"/>
      <w:bookmarkEnd w:id="182"/>
      <w:bookmarkEnd w:id="183"/>
      <w:bookmarkEnd w:id="184"/>
    </w:p>
    <w:p w14:paraId="0D3CB4E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F51AC5" w14:textId="77777777" w:rsidR="00080512" w:rsidRPr="004D3578" w:rsidRDefault="00080512">
      <w:pPr>
        <w:pStyle w:val="Heading2"/>
      </w:pPr>
      <w:bookmarkStart w:id="185" w:name="_Toc70512667"/>
      <w:bookmarkStart w:id="186" w:name="_Toc70666581"/>
      <w:bookmarkStart w:id="187" w:name="_Toc70666623"/>
      <w:bookmarkStart w:id="188" w:name="_Toc70666664"/>
      <w:bookmarkStart w:id="189" w:name="_Toc70666705"/>
      <w:bookmarkStart w:id="190" w:name="_Toc70666745"/>
      <w:bookmarkStart w:id="191" w:name="_Toc70666784"/>
      <w:bookmarkStart w:id="192" w:name="_Toc70666843"/>
      <w:r w:rsidRPr="004D3578">
        <w:t>3.2</w:t>
      </w:r>
      <w:r w:rsidRPr="004D3578">
        <w:tab/>
        <w:t>Symbols</w:t>
      </w:r>
      <w:bookmarkEnd w:id="185"/>
      <w:bookmarkEnd w:id="186"/>
      <w:bookmarkEnd w:id="187"/>
      <w:bookmarkEnd w:id="188"/>
      <w:bookmarkEnd w:id="189"/>
      <w:bookmarkEnd w:id="190"/>
      <w:bookmarkEnd w:id="191"/>
      <w:bookmarkEnd w:id="192"/>
    </w:p>
    <w:p w14:paraId="1210E663" w14:textId="77777777" w:rsidR="00080512" w:rsidRPr="004D3578" w:rsidRDefault="00080512">
      <w:pPr>
        <w:keepNext/>
      </w:pPr>
      <w:r w:rsidRPr="004D3578">
        <w:t>For the purposes of the present document, the following symbols apply:</w:t>
      </w:r>
    </w:p>
    <w:p w14:paraId="2D633051" w14:textId="77777777" w:rsidR="00080512" w:rsidRDefault="003944CF">
      <w:pPr>
        <w:pStyle w:val="EW"/>
      </w:pPr>
      <w:proofErr w:type="spellStart"/>
      <w:r>
        <w:rPr>
          <w:i/>
        </w:rPr>
        <w:t>CL</w:t>
      </w:r>
      <w:r w:rsidRPr="007F4011">
        <w:rPr>
          <w:i/>
          <w:vertAlign w:val="subscript"/>
        </w:rPr>
        <w:t>x-</w:t>
      </w:r>
      <w:r w:rsidRPr="007F4011">
        <w:rPr>
          <w:vertAlign w:val="subscript"/>
        </w:rPr>
        <w:t>ile</w:t>
      </w:r>
      <w:proofErr w:type="spellEnd"/>
      <w:r w:rsidR="00080512" w:rsidRPr="004D3578">
        <w:tab/>
      </w:r>
      <w:r w:rsidRPr="007F4011">
        <w:rPr>
          <w:i/>
        </w:rPr>
        <w:t>x</w:t>
      </w:r>
      <w:r w:rsidRPr="007F4011">
        <w:t xml:space="preserve">-percentile </w:t>
      </w:r>
      <w:r w:rsidRPr="003A597E">
        <w:rPr>
          <w:i/>
        </w:rPr>
        <w:t>CL</w:t>
      </w:r>
      <w:r w:rsidRPr="007F4011">
        <w:t xml:space="preserve"> value</w:t>
      </w:r>
    </w:p>
    <w:p w14:paraId="514170C9" w14:textId="77777777" w:rsidR="003944CF" w:rsidRDefault="003944CF">
      <w:pPr>
        <w:pStyle w:val="EW"/>
      </w:pPr>
      <w:r w:rsidRPr="007F4011">
        <w:rPr>
          <w:i/>
        </w:rPr>
        <w:t>P</w:t>
      </w:r>
      <w:r w:rsidRPr="007F4011">
        <w:rPr>
          <w:vertAlign w:val="subscript"/>
        </w:rPr>
        <w:t>max</w:t>
      </w:r>
      <w:r>
        <w:rPr>
          <w:vertAlign w:val="subscript"/>
        </w:rPr>
        <w:tab/>
      </w:r>
      <w:r>
        <w:t xml:space="preserve">UE maximum </w:t>
      </w:r>
      <w:r w:rsidRPr="007F4011">
        <w:t>transmit power</w:t>
      </w:r>
    </w:p>
    <w:p w14:paraId="5690B54C" w14:textId="77777777" w:rsidR="003944CF" w:rsidRDefault="003944CF" w:rsidP="003944CF">
      <w:pPr>
        <w:pStyle w:val="EW"/>
      </w:pPr>
      <w:r w:rsidRPr="007F4011">
        <w:rPr>
          <w:i/>
        </w:rPr>
        <w:t>P</w:t>
      </w:r>
      <w:r>
        <w:rPr>
          <w:vertAlign w:val="subscript"/>
        </w:rPr>
        <w:t>t</w:t>
      </w:r>
      <w:r>
        <w:rPr>
          <w:vertAlign w:val="subscript"/>
        </w:rPr>
        <w:tab/>
      </w:r>
      <w:r>
        <w:t>UE tr</w:t>
      </w:r>
      <w:r w:rsidRPr="007F4011">
        <w:t>ansmit power</w:t>
      </w:r>
    </w:p>
    <w:p w14:paraId="0887FC21" w14:textId="77777777" w:rsidR="003944CF" w:rsidRPr="004D3578" w:rsidRDefault="003944CF">
      <w:pPr>
        <w:pStyle w:val="EW"/>
      </w:pPr>
      <w:proofErr w:type="spellStart"/>
      <w:r w:rsidRPr="007F4011">
        <w:rPr>
          <w:i/>
        </w:rPr>
        <w:t>R</w:t>
      </w:r>
      <w:r w:rsidRPr="007F4011">
        <w:rPr>
          <w:vertAlign w:val="subscript"/>
        </w:rPr>
        <w:t>min</w:t>
      </w:r>
      <w:proofErr w:type="spellEnd"/>
      <w:r w:rsidRPr="007F4011">
        <w:t xml:space="preserve"> </w:t>
      </w:r>
      <w:r>
        <w:tab/>
        <w:t>M</w:t>
      </w:r>
      <w:r w:rsidRPr="007F4011">
        <w:t>inimum power reduction ratio</w:t>
      </w:r>
    </w:p>
    <w:p w14:paraId="63E03775" w14:textId="77777777" w:rsidR="00080512" w:rsidRPr="004D3578" w:rsidRDefault="00080512">
      <w:pPr>
        <w:pStyle w:val="EW"/>
      </w:pPr>
    </w:p>
    <w:p w14:paraId="2BBC698F" w14:textId="77777777" w:rsidR="00080512" w:rsidRPr="004D3578" w:rsidRDefault="00080512">
      <w:pPr>
        <w:pStyle w:val="Heading2"/>
      </w:pPr>
      <w:bookmarkStart w:id="193" w:name="_Toc70512668"/>
      <w:bookmarkStart w:id="194" w:name="_Toc70666582"/>
      <w:bookmarkStart w:id="195" w:name="_Toc70666624"/>
      <w:bookmarkStart w:id="196" w:name="_Toc70666665"/>
      <w:bookmarkStart w:id="197" w:name="_Toc70666706"/>
      <w:bookmarkStart w:id="198" w:name="_Toc70666746"/>
      <w:bookmarkStart w:id="199" w:name="_Toc70666785"/>
      <w:bookmarkStart w:id="200" w:name="_Toc70666844"/>
      <w:r w:rsidRPr="004D3578">
        <w:t>3.3</w:t>
      </w:r>
      <w:r w:rsidRPr="004D3578">
        <w:tab/>
        <w:t>Abbreviations</w:t>
      </w:r>
      <w:bookmarkEnd w:id="193"/>
      <w:bookmarkEnd w:id="194"/>
      <w:bookmarkEnd w:id="195"/>
      <w:bookmarkEnd w:id="196"/>
      <w:bookmarkEnd w:id="197"/>
      <w:bookmarkEnd w:id="198"/>
      <w:bookmarkEnd w:id="199"/>
      <w:bookmarkEnd w:id="200"/>
    </w:p>
    <w:p w14:paraId="762A558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213B25" w14:textId="77777777" w:rsidR="002E643D" w:rsidRDefault="002E643D" w:rsidP="003944CF">
      <w:pPr>
        <w:pStyle w:val="EW"/>
        <w:keepNext/>
      </w:pPr>
      <w:r>
        <w:rPr>
          <w:lang w:val="en-US"/>
        </w:rPr>
        <w:t>3GPP</w:t>
      </w:r>
      <w:r>
        <w:rPr>
          <w:lang w:val="en-US"/>
        </w:rPr>
        <w:tab/>
      </w:r>
      <w:r>
        <w:t>3rd Generation Partnership Project</w:t>
      </w:r>
    </w:p>
    <w:p w14:paraId="02E6DF60" w14:textId="77777777" w:rsidR="00647598" w:rsidRDefault="00647598" w:rsidP="003944CF">
      <w:pPr>
        <w:pStyle w:val="EW"/>
        <w:keepNext/>
        <w:rPr>
          <w:lang w:val="en-US"/>
        </w:rPr>
      </w:pPr>
      <w:r>
        <w:t>BS</w:t>
      </w:r>
      <w:r>
        <w:tab/>
        <w:t>Base Station</w:t>
      </w:r>
    </w:p>
    <w:p w14:paraId="6E140CAF" w14:textId="77777777" w:rsidR="0040488D" w:rsidRPr="0040488D" w:rsidRDefault="0040488D" w:rsidP="0040488D">
      <w:pPr>
        <w:keepNext/>
        <w:keepLines/>
        <w:spacing w:after="0"/>
        <w:ind w:left="1702" w:hanging="1418"/>
        <w:rPr>
          <w:lang w:val="en-US"/>
        </w:rPr>
      </w:pPr>
      <w:r w:rsidRPr="0040488D">
        <w:t>BW</w:t>
      </w:r>
      <w:r w:rsidRPr="0040488D">
        <w:tab/>
        <w:t>Bandwidth</w:t>
      </w:r>
    </w:p>
    <w:p w14:paraId="1237993B" w14:textId="77777777" w:rsidR="003944CF" w:rsidRDefault="003944CF" w:rsidP="003944CF">
      <w:pPr>
        <w:pStyle w:val="EW"/>
        <w:keepNext/>
        <w:rPr>
          <w:lang w:val="en-US"/>
        </w:rPr>
      </w:pPr>
      <w:r w:rsidRPr="007F4011">
        <w:rPr>
          <w:lang w:val="en-US"/>
        </w:rPr>
        <w:t>CL</w:t>
      </w:r>
      <w:r w:rsidRPr="007F4011">
        <w:rPr>
          <w:lang w:val="en-US"/>
        </w:rPr>
        <w:tab/>
        <w:t>Coupling Loss</w:t>
      </w:r>
    </w:p>
    <w:p w14:paraId="79FE1604" w14:textId="77777777" w:rsidR="00F55939" w:rsidRPr="007F4011" w:rsidRDefault="00F55939" w:rsidP="003944CF">
      <w:pPr>
        <w:pStyle w:val="EW"/>
        <w:keepNext/>
        <w:rPr>
          <w:lang w:val="en-US"/>
        </w:rPr>
      </w:pPr>
      <w:r>
        <w:rPr>
          <w:lang w:val="en-US"/>
        </w:rPr>
        <w:t>DL</w:t>
      </w:r>
      <w:r>
        <w:rPr>
          <w:lang w:val="en-US"/>
        </w:rPr>
        <w:tab/>
        <w:t>Downlink</w:t>
      </w:r>
    </w:p>
    <w:p w14:paraId="239F9064" w14:textId="77777777" w:rsidR="003944CF" w:rsidRDefault="003944CF" w:rsidP="003944CF">
      <w:pPr>
        <w:pStyle w:val="EW"/>
      </w:pPr>
      <w:r>
        <w:t>HPUE</w:t>
      </w:r>
      <w:r w:rsidRPr="004D3578">
        <w:tab/>
      </w:r>
      <w:r w:rsidRPr="000D2BA8">
        <w:t>High Power User Equipment</w:t>
      </w:r>
    </w:p>
    <w:p w14:paraId="3B730666" w14:textId="77777777" w:rsidR="002E643D" w:rsidRDefault="002E643D" w:rsidP="003944CF">
      <w:pPr>
        <w:pStyle w:val="EW"/>
      </w:pPr>
      <w:r>
        <w:t>ITU</w:t>
      </w:r>
      <w:r>
        <w:tab/>
      </w:r>
      <w:r w:rsidRPr="002E643D">
        <w:t>International Telecommunication Union</w:t>
      </w:r>
    </w:p>
    <w:p w14:paraId="46C94821" w14:textId="77777777" w:rsidR="002E643D" w:rsidRDefault="002E643D" w:rsidP="003944CF">
      <w:pPr>
        <w:pStyle w:val="EW"/>
      </w:pPr>
      <w:r>
        <w:t>LTE</w:t>
      </w:r>
      <w:r>
        <w:tab/>
        <w:t>Long Term Evolution</w:t>
      </w:r>
    </w:p>
    <w:p w14:paraId="32E0E1FF" w14:textId="77777777" w:rsidR="00F55939" w:rsidRDefault="00F55939" w:rsidP="003944CF">
      <w:pPr>
        <w:pStyle w:val="EW"/>
        <w:rPr>
          <w:rStyle w:val="st"/>
        </w:rPr>
      </w:pPr>
      <w:r>
        <w:t>MTC</w:t>
      </w:r>
      <w:r>
        <w:tab/>
      </w:r>
      <w:r>
        <w:rPr>
          <w:rStyle w:val="st"/>
        </w:rPr>
        <w:t>Machine-Type Communications</w:t>
      </w:r>
    </w:p>
    <w:p w14:paraId="784ABC77" w14:textId="77777777" w:rsidR="00F55939" w:rsidRDefault="00F55939" w:rsidP="003944CF">
      <w:pPr>
        <w:pStyle w:val="EW"/>
      </w:pPr>
      <w:r>
        <w:rPr>
          <w:rStyle w:val="st"/>
        </w:rPr>
        <w:t>NB</w:t>
      </w:r>
      <w:r>
        <w:rPr>
          <w:rStyle w:val="st"/>
        </w:rPr>
        <w:tab/>
        <w:t>Narrowband</w:t>
      </w:r>
    </w:p>
    <w:p w14:paraId="662D1059" w14:textId="77777777" w:rsidR="002E643D" w:rsidRDefault="002E643D" w:rsidP="003944CF">
      <w:pPr>
        <w:pStyle w:val="EW"/>
      </w:pPr>
      <w:r>
        <w:t>NR</w:t>
      </w:r>
      <w:r>
        <w:tab/>
        <w:t>New Radio</w:t>
      </w:r>
    </w:p>
    <w:p w14:paraId="69D90E8E" w14:textId="77777777" w:rsidR="002E643D" w:rsidRDefault="002E643D" w:rsidP="003944CF">
      <w:pPr>
        <w:pStyle w:val="EW"/>
        <w:rPr>
          <w:lang w:val="en-US" w:eastAsia="ja-JP"/>
        </w:rPr>
      </w:pPr>
      <w:r w:rsidRPr="00841A11">
        <w:rPr>
          <w:lang w:val="en-US" w:eastAsia="ja-JP"/>
        </w:rPr>
        <w:t>OOBE</w:t>
      </w:r>
      <w:r>
        <w:rPr>
          <w:lang w:val="en-US" w:eastAsia="ja-JP"/>
        </w:rPr>
        <w:tab/>
      </w:r>
      <w:r w:rsidRPr="00841A11">
        <w:rPr>
          <w:lang w:val="en-US" w:eastAsia="ja-JP"/>
        </w:rPr>
        <w:t>Out Of Band Emissions</w:t>
      </w:r>
    </w:p>
    <w:p w14:paraId="471050D3" w14:textId="77777777" w:rsidR="00F55939" w:rsidRDefault="00F55939" w:rsidP="003944CF">
      <w:pPr>
        <w:pStyle w:val="EW"/>
        <w:rPr>
          <w:lang w:val="en-US" w:eastAsia="ja-JP"/>
        </w:rPr>
      </w:pPr>
      <w:r>
        <w:rPr>
          <w:lang w:val="en-US" w:eastAsia="ja-JP"/>
        </w:rPr>
        <w:t>PA</w:t>
      </w:r>
      <w:r>
        <w:rPr>
          <w:lang w:val="en-US" w:eastAsia="ja-JP"/>
        </w:rPr>
        <w:tab/>
        <w:t>Power Amplifier</w:t>
      </w:r>
    </w:p>
    <w:p w14:paraId="57F9966D" w14:textId="77777777" w:rsidR="00F55939" w:rsidRDefault="00F55939" w:rsidP="003944CF">
      <w:pPr>
        <w:pStyle w:val="EW"/>
      </w:pPr>
      <w:r>
        <w:rPr>
          <w:lang w:val="en-US" w:eastAsia="ja-JP"/>
        </w:rPr>
        <w:t>PC</w:t>
      </w:r>
      <w:r>
        <w:rPr>
          <w:lang w:val="en-US" w:eastAsia="ja-JP"/>
        </w:rPr>
        <w:tab/>
        <w:t>Power Class</w:t>
      </w:r>
    </w:p>
    <w:p w14:paraId="1D0CC365" w14:textId="77777777" w:rsidR="0040488D" w:rsidRPr="0040488D" w:rsidRDefault="0040488D" w:rsidP="0040488D">
      <w:pPr>
        <w:keepLines/>
        <w:spacing w:after="0"/>
        <w:ind w:left="1702" w:hanging="1418"/>
      </w:pPr>
      <w:r w:rsidRPr="0040488D">
        <w:rPr>
          <w:lang w:val="en-US" w:eastAsia="ja-JP"/>
        </w:rPr>
        <w:t>PRB</w:t>
      </w:r>
      <w:r w:rsidRPr="0040488D">
        <w:rPr>
          <w:lang w:val="en-US" w:eastAsia="ja-JP"/>
        </w:rPr>
        <w:tab/>
        <w:t>Physical Resource Block</w:t>
      </w:r>
    </w:p>
    <w:p w14:paraId="0DB0AD78" w14:textId="77777777" w:rsidR="002E643D" w:rsidRDefault="002E643D" w:rsidP="003944CF">
      <w:pPr>
        <w:pStyle w:val="EW"/>
      </w:pPr>
      <w:r>
        <w:t>RF</w:t>
      </w:r>
      <w:r>
        <w:tab/>
        <w:t>Radio Frequency</w:t>
      </w:r>
    </w:p>
    <w:p w14:paraId="4DFB9BC6" w14:textId="77777777" w:rsidR="00F55939" w:rsidRDefault="00F55939" w:rsidP="003944CF">
      <w:pPr>
        <w:pStyle w:val="EW"/>
      </w:pPr>
      <w:r>
        <w:t>Rx</w:t>
      </w:r>
      <w:r>
        <w:tab/>
        <w:t>Receiver</w:t>
      </w:r>
    </w:p>
    <w:p w14:paraId="4893EA33" w14:textId="77777777" w:rsidR="00630E16" w:rsidRDefault="00630E16" w:rsidP="003944CF">
      <w:pPr>
        <w:pStyle w:val="EW"/>
      </w:pPr>
      <w:r>
        <w:t>SW</w:t>
      </w:r>
      <w:r>
        <w:tab/>
        <w:t>Software</w:t>
      </w:r>
    </w:p>
    <w:p w14:paraId="6D8C7640" w14:textId="77777777" w:rsidR="002E643D" w:rsidRDefault="002E643D" w:rsidP="003944CF">
      <w:pPr>
        <w:pStyle w:val="EW"/>
      </w:pPr>
      <w:r>
        <w:t>TR</w:t>
      </w:r>
      <w:r>
        <w:tab/>
        <w:t>Technical Report</w:t>
      </w:r>
    </w:p>
    <w:p w14:paraId="40A15948" w14:textId="77777777" w:rsidR="00F55939" w:rsidRPr="004D3578" w:rsidRDefault="00F55939" w:rsidP="003944CF">
      <w:pPr>
        <w:pStyle w:val="EW"/>
      </w:pPr>
      <w:r>
        <w:t>Tx</w:t>
      </w:r>
      <w:r>
        <w:tab/>
        <w:t>Transmitter</w:t>
      </w:r>
    </w:p>
    <w:p w14:paraId="08EAE585" w14:textId="77777777" w:rsidR="003944CF" w:rsidRPr="007F4011" w:rsidRDefault="003944CF" w:rsidP="003944CF">
      <w:pPr>
        <w:pStyle w:val="EW"/>
        <w:keepNext/>
        <w:rPr>
          <w:lang w:val="en-US"/>
        </w:rPr>
      </w:pPr>
      <w:r w:rsidRPr="007F4011">
        <w:rPr>
          <w:lang w:val="en-US"/>
        </w:rPr>
        <w:t>UE</w:t>
      </w:r>
      <w:r w:rsidRPr="007F4011">
        <w:rPr>
          <w:lang w:val="en-US"/>
        </w:rPr>
        <w:tab/>
        <w:t>User Equipment</w:t>
      </w:r>
    </w:p>
    <w:p w14:paraId="3673C1EF" w14:textId="77777777" w:rsidR="00080512" w:rsidRPr="004D3578" w:rsidRDefault="00080512">
      <w:pPr>
        <w:pStyle w:val="EW"/>
      </w:pPr>
    </w:p>
    <w:p w14:paraId="11E3C485" w14:textId="77777777" w:rsidR="00080512" w:rsidRPr="004D3578" w:rsidRDefault="00080512">
      <w:pPr>
        <w:pStyle w:val="Heading1"/>
      </w:pPr>
      <w:bookmarkStart w:id="201" w:name="clause4"/>
      <w:bookmarkStart w:id="202" w:name="_Toc70512669"/>
      <w:bookmarkStart w:id="203" w:name="_Toc70666583"/>
      <w:bookmarkStart w:id="204" w:name="_Toc70666625"/>
      <w:bookmarkStart w:id="205" w:name="_Toc70666666"/>
      <w:bookmarkStart w:id="206" w:name="_Toc70666707"/>
      <w:bookmarkStart w:id="207" w:name="_Toc70666747"/>
      <w:bookmarkStart w:id="208" w:name="_Toc70666786"/>
      <w:bookmarkStart w:id="209" w:name="_Toc70666845"/>
      <w:bookmarkEnd w:id="201"/>
      <w:r w:rsidRPr="004D3578">
        <w:t>4</w:t>
      </w:r>
      <w:r w:rsidRPr="004D3578">
        <w:tab/>
      </w:r>
      <w:r w:rsidR="00A00C8A">
        <w:t>Background</w:t>
      </w:r>
      <w:bookmarkEnd w:id="202"/>
      <w:bookmarkEnd w:id="203"/>
      <w:bookmarkEnd w:id="204"/>
      <w:bookmarkEnd w:id="205"/>
      <w:bookmarkEnd w:id="206"/>
      <w:bookmarkEnd w:id="207"/>
      <w:bookmarkEnd w:id="208"/>
      <w:bookmarkEnd w:id="209"/>
    </w:p>
    <w:p w14:paraId="69F6DBDC" w14:textId="77777777" w:rsidR="00080512" w:rsidRPr="004D3578" w:rsidRDefault="00080512">
      <w:pPr>
        <w:pStyle w:val="Heading2"/>
      </w:pPr>
      <w:bookmarkStart w:id="210" w:name="_Toc70512670"/>
      <w:bookmarkStart w:id="211" w:name="_Toc70666584"/>
      <w:bookmarkStart w:id="212" w:name="_Toc70666626"/>
      <w:bookmarkStart w:id="213" w:name="_Toc70666667"/>
      <w:bookmarkStart w:id="214" w:name="_Toc70666708"/>
      <w:bookmarkStart w:id="215" w:name="_Toc70666748"/>
      <w:bookmarkStart w:id="216" w:name="_Toc70666787"/>
      <w:bookmarkStart w:id="217" w:name="_Toc70666846"/>
      <w:r w:rsidRPr="004D3578">
        <w:t>4.1</w:t>
      </w:r>
      <w:r w:rsidRPr="004D3578">
        <w:tab/>
      </w:r>
      <w:r w:rsidR="00CC7B53" w:rsidRPr="00CC7B53">
        <w:t>Justification</w:t>
      </w:r>
      <w:bookmarkEnd w:id="210"/>
      <w:bookmarkEnd w:id="211"/>
      <w:bookmarkEnd w:id="212"/>
      <w:bookmarkEnd w:id="213"/>
      <w:bookmarkEnd w:id="214"/>
      <w:bookmarkEnd w:id="215"/>
      <w:bookmarkEnd w:id="216"/>
      <w:bookmarkEnd w:id="217"/>
    </w:p>
    <w:p w14:paraId="3E5D73F1" w14:textId="77777777" w:rsidR="00080512" w:rsidRPr="004D3578" w:rsidRDefault="00CC7B53">
      <w:r w:rsidRPr="00BE102B">
        <w:rPr>
          <w:lang w:val="en-US" w:eastAsia="ja-JP"/>
        </w:rPr>
        <w:t>Support for fixed wireless and vehicle mounted user equipment usage scenarios, with broader rural coverage and higher data rates is envisioned as part of deployment configurations in LTE band 12 and band 5</w:t>
      </w:r>
      <w:r>
        <w:rPr>
          <w:lang w:val="en-US" w:eastAsia="ja-JP"/>
        </w:rPr>
        <w:t>, and in NR band n71</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r>
        <w:rPr>
          <w:lang w:val="en-US" w:eastAsia="ja-JP"/>
        </w:rPr>
        <w:t>.</w:t>
      </w:r>
    </w:p>
    <w:p w14:paraId="2235C968" w14:textId="77777777" w:rsidR="00CC7B53" w:rsidRPr="004D3578" w:rsidRDefault="00CC7B53" w:rsidP="00CC7B53">
      <w:r w:rsidRPr="00BE102B">
        <w:rPr>
          <w:lang w:val="en-US" w:eastAsia="ja-JP"/>
        </w:rPr>
        <w:lastRenderedPageBreak/>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r>
        <w:rPr>
          <w:lang w:val="en-US" w:eastAsia="ja-JP"/>
        </w:rPr>
        <w:t>.</w:t>
      </w:r>
    </w:p>
    <w:p w14:paraId="047C60FE" w14:textId="77777777" w:rsidR="00080512" w:rsidRPr="004D3578" w:rsidRDefault="00080512">
      <w:pPr>
        <w:pStyle w:val="Heading2"/>
      </w:pPr>
      <w:bookmarkStart w:id="218" w:name="_Toc70512671"/>
      <w:bookmarkStart w:id="219" w:name="_Toc70666585"/>
      <w:bookmarkStart w:id="220" w:name="_Toc70666627"/>
      <w:bookmarkStart w:id="221" w:name="_Toc70666668"/>
      <w:bookmarkStart w:id="222" w:name="_Toc70666709"/>
      <w:bookmarkStart w:id="223" w:name="_Toc70666749"/>
      <w:bookmarkStart w:id="224" w:name="_Toc70666788"/>
      <w:bookmarkStart w:id="225" w:name="_Toc70666847"/>
      <w:r w:rsidRPr="004D3578">
        <w:t>4.2</w:t>
      </w:r>
      <w:r w:rsidRPr="004D3578">
        <w:tab/>
      </w:r>
      <w:r w:rsidR="002E643D" w:rsidRPr="002E643D">
        <w:t>Objective</w:t>
      </w:r>
      <w:bookmarkEnd w:id="218"/>
      <w:bookmarkEnd w:id="219"/>
      <w:bookmarkEnd w:id="220"/>
      <w:bookmarkEnd w:id="221"/>
      <w:bookmarkEnd w:id="222"/>
      <w:bookmarkEnd w:id="223"/>
      <w:bookmarkEnd w:id="224"/>
      <w:bookmarkEnd w:id="225"/>
    </w:p>
    <w:p w14:paraId="32A1AB51" w14:textId="77777777" w:rsidR="002E643D" w:rsidRDefault="002E643D" w:rsidP="002E643D">
      <w:pPr>
        <w:jc w:val="both"/>
        <w:rPr>
          <w:lang w:val="en-US" w:eastAsia="ja-JP"/>
        </w:rPr>
      </w:pPr>
      <w:r>
        <w:rPr>
          <w:lang w:val="en-US" w:eastAsia="ja-JP"/>
        </w:rPr>
        <w:t>The objective is to study RF requirements that are applicable for high power UE operation in LTE band 12 and band 5, and in NR band n71 for fixed wireless and vehicle-mounted use cases, in ITU Region 2.</w:t>
      </w:r>
    </w:p>
    <w:p w14:paraId="7F36215B" w14:textId="77777777" w:rsidR="002E643D" w:rsidRPr="00B40AE0" w:rsidRDefault="00B40AE0" w:rsidP="00B40AE0">
      <w:pPr>
        <w:overflowPunct w:val="0"/>
        <w:autoSpaceDE w:val="0"/>
        <w:autoSpaceDN w:val="0"/>
        <w:adjustRightInd w:val="0"/>
        <w:ind w:left="567" w:hanging="283"/>
        <w:jc w:val="both"/>
        <w:textAlignment w:val="baseline"/>
        <w:rPr>
          <w:lang w:val="en-US" w:eastAsia="ja-JP"/>
        </w:rPr>
      </w:pPr>
      <w:r w:rsidRPr="00B40AE0">
        <w:rPr>
          <w:lang w:val="en-US" w:eastAsia="ja-JP"/>
        </w:rPr>
        <w:t>a)</w:t>
      </w:r>
      <w:r>
        <w:rPr>
          <w:lang w:val="en-US" w:eastAsia="ja-JP"/>
        </w:rPr>
        <w:tab/>
      </w:r>
      <w:r w:rsidR="002E643D" w:rsidRPr="00B40AE0">
        <w:rPr>
          <w:lang w:val="en-US" w:eastAsia="ja-JP"/>
        </w:rPr>
        <w:t xml:space="preserve">Since the OOBE (Out Of Band Emissions) from the Band 12, Band 5, and Band n71 for high power user equipment (Power Class 1) into a </w:t>
      </w:r>
      <w:proofErr w:type="spellStart"/>
      <w:r w:rsidR="002E643D" w:rsidRPr="00B40AE0">
        <w:rPr>
          <w:lang w:val="en-US" w:eastAsia="ja-JP"/>
        </w:rPr>
        <w:t>neighbo</w:t>
      </w:r>
      <w:r w:rsidR="00636367">
        <w:rPr>
          <w:lang w:val="en-US" w:eastAsia="ja-JP"/>
        </w:rPr>
        <w:t>u</w:t>
      </w:r>
      <w:r w:rsidR="002E643D" w:rsidRPr="00B40AE0">
        <w:rPr>
          <w:lang w:val="en-US" w:eastAsia="ja-JP"/>
        </w:rPr>
        <w:t>ring</w:t>
      </w:r>
      <w:proofErr w:type="spellEnd"/>
      <w:r w:rsidR="002E643D" w:rsidRPr="00B40AE0">
        <w:rPr>
          <w:lang w:val="en-US" w:eastAsia="ja-JP"/>
        </w:rPr>
        <w:t xml:space="preserve"> band is higher than Power class 3, co-existence studies are anticipated to evaluate the throughput OOBE impact on a victim band, from a high power aggressor in Band 12, Band 5, and Band n71.</w:t>
      </w:r>
    </w:p>
    <w:p w14:paraId="5AAAA594"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 xml:space="preserve">Coexistence studies for B5 to include at a minimum the impact on the B26 DL and the public safety downlink in 851-861 </w:t>
      </w:r>
      <w:proofErr w:type="spellStart"/>
      <w:r w:rsidR="002E643D">
        <w:rPr>
          <w:lang w:val="en-US" w:eastAsia="ja-JP"/>
        </w:rPr>
        <w:t>MHz</w:t>
      </w:r>
      <w:r w:rsidR="00636367">
        <w:rPr>
          <w:lang w:val="en-US" w:eastAsia="ja-JP"/>
        </w:rPr>
        <w:t>.</w:t>
      </w:r>
      <w:proofErr w:type="spellEnd"/>
    </w:p>
    <w:p w14:paraId="5F9F12FA"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2)</w:t>
      </w:r>
      <w:r>
        <w:rPr>
          <w:lang w:val="en-US" w:eastAsia="ja-JP"/>
        </w:rPr>
        <w:tab/>
      </w:r>
      <w:r w:rsidR="002E643D">
        <w:rPr>
          <w:lang w:val="en-US" w:eastAsia="ja-JP"/>
        </w:rPr>
        <w:t xml:space="preserve">Coexistence studies for B5 include at a minimum the impact to the B5/n5/B26/n26 uplink including LTE, NR and </w:t>
      </w:r>
      <w:r w:rsidR="002E643D" w:rsidRPr="00C9350C">
        <w:rPr>
          <w:lang w:val="en-US" w:eastAsia="ja-JP"/>
        </w:rPr>
        <w:t>MTC1 and 2, NB1 and 2</w:t>
      </w:r>
      <w:r w:rsidR="002E643D">
        <w:rPr>
          <w:lang w:val="en-US" w:eastAsia="ja-JP"/>
        </w:rPr>
        <w:t xml:space="preserve"> including the A* and B* blocks of the US cellular band configuration as well as the public safety uplink in 806-816 </w:t>
      </w:r>
      <w:proofErr w:type="spellStart"/>
      <w:r w:rsidR="002E643D">
        <w:rPr>
          <w:lang w:val="en-US" w:eastAsia="ja-JP"/>
        </w:rPr>
        <w:t>MHz.</w:t>
      </w:r>
      <w:proofErr w:type="spellEnd"/>
    </w:p>
    <w:p w14:paraId="74A7F67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Coexistence studies for B12 to include at a minimum the impact to the B29 DL</w:t>
      </w:r>
      <w:r w:rsidR="00636367">
        <w:rPr>
          <w:lang w:val="en-US" w:eastAsia="ja-JP"/>
        </w:rPr>
        <w:t>.</w:t>
      </w:r>
    </w:p>
    <w:p w14:paraId="6AA6C716"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Pr>
          <w:lang w:val="en-US" w:eastAsia="ja-JP"/>
        </w:rPr>
        <w:t xml:space="preserve">Coexistence studies for B12 to include at a minimum the impact to the B12/n12/B71/n71/B85 uplink including </w:t>
      </w:r>
      <w:r w:rsidR="002E643D" w:rsidRPr="00C9350C">
        <w:rPr>
          <w:lang w:val="en-US" w:eastAsia="ja-JP"/>
        </w:rPr>
        <w:t>LTE, NR and MTC1 and 2, NB1 and 2</w:t>
      </w:r>
      <w:r w:rsidR="002E643D">
        <w:rPr>
          <w:lang w:val="en-US" w:eastAsia="ja-JP"/>
        </w:rPr>
        <w:t>.</w:t>
      </w:r>
    </w:p>
    <w:p w14:paraId="1B307614" w14:textId="77777777" w:rsidR="002E643D" w:rsidRPr="00AD758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5)</w:t>
      </w:r>
      <w:r>
        <w:rPr>
          <w:lang w:val="en-US" w:eastAsia="ja-JP"/>
        </w:rPr>
        <w:tab/>
      </w:r>
      <w:r w:rsidR="002E643D">
        <w:rPr>
          <w:lang w:val="en-US" w:eastAsia="ja-JP"/>
        </w:rPr>
        <w:t xml:space="preserve">Coexistence studies for n71 to include at a minimum the impact to the B12/n12/B71/n71/B85 uplink including </w:t>
      </w:r>
      <w:r w:rsidR="002E643D" w:rsidRPr="00C9350C">
        <w:rPr>
          <w:lang w:val="en-US" w:eastAsia="ja-JP"/>
        </w:rPr>
        <w:t>LTE, NR and MTC1 and 2, NB1 and 2</w:t>
      </w:r>
      <w:r w:rsidR="002E643D">
        <w:rPr>
          <w:lang w:val="en-US" w:eastAsia="ja-JP"/>
        </w:rPr>
        <w:t>.</w:t>
      </w:r>
    </w:p>
    <w:p w14:paraId="2D2EA400"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6)</w:t>
      </w:r>
      <w:r>
        <w:rPr>
          <w:lang w:val="en-US" w:eastAsia="ja-JP"/>
        </w:rPr>
        <w:tab/>
      </w:r>
      <w:r w:rsidR="002E643D">
        <w:rPr>
          <w:lang w:val="en-US" w:eastAsia="ja-JP"/>
        </w:rPr>
        <w:t>Coexistence with B66</w:t>
      </w:r>
      <w:r w:rsidR="00636367">
        <w:rPr>
          <w:lang w:val="en-US" w:eastAsia="ja-JP"/>
        </w:rPr>
        <w:t>.</w:t>
      </w:r>
    </w:p>
    <w:p w14:paraId="71565975" w14:textId="77777777" w:rsidR="002E643D" w:rsidRDefault="00B40AE0" w:rsidP="00B40AE0">
      <w:pPr>
        <w:overflowPunct w:val="0"/>
        <w:autoSpaceDE w:val="0"/>
        <w:autoSpaceDN w:val="0"/>
        <w:adjustRightInd w:val="0"/>
        <w:ind w:left="284"/>
        <w:jc w:val="both"/>
        <w:textAlignment w:val="baseline"/>
        <w:rPr>
          <w:lang w:val="en-US" w:eastAsia="ja-JP"/>
        </w:rPr>
      </w:pPr>
      <w:r>
        <w:rPr>
          <w:lang w:val="en-US" w:eastAsia="ja-JP"/>
        </w:rPr>
        <w:t>b)</w:t>
      </w:r>
      <w:r>
        <w:rPr>
          <w:lang w:val="en-US" w:eastAsia="ja-JP"/>
        </w:rPr>
        <w:tab/>
      </w:r>
      <w:r w:rsidR="002E643D">
        <w:rPr>
          <w:lang w:val="en-US" w:eastAsia="ja-JP"/>
        </w:rPr>
        <w:t>Considerations for high power UE operation in Band 12, Band 5, and n71:</w:t>
      </w:r>
    </w:p>
    <w:p w14:paraId="18B2C5F5"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sidRPr="00841A11">
        <w:rPr>
          <w:lang w:val="en-US" w:eastAsia="ja-JP"/>
        </w:rPr>
        <w:t>B12 UE Tx 3</w:t>
      </w:r>
      <w:r w:rsidR="002E643D" w:rsidRPr="00630E16">
        <w:rPr>
          <w:vertAlign w:val="superscript"/>
          <w:lang w:val="en-US" w:eastAsia="ja-JP"/>
        </w:rPr>
        <w:t>rd</w:t>
      </w:r>
      <w:r w:rsidR="002E643D" w:rsidRPr="00841A11">
        <w:rPr>
          <w:lang w:val="en-US" w:eastAsia="ja-JP"/>
        </w:rPr>
        <w:t xml:space="preserve"> harmonic falls into B4 UE Rx band – will require more filters on Tx path if Carrier Aggregation is used</w:t>
      </w:r>
      <w:r w:rsidR="00636367">
        <w:rPr>
          <w:lang w:val="en-US" w:eastAsia="ja-JP"/>
        </w:rPr>
        <w:t>:</w:t>
      </w:r>
    </w:p>
    <w:p w14:paraId="1D610393" w14:textId="77777777" w:rsidR="002E643D" w:rsidRPr="00841A11" w:rsidRDefault="00B40AE0" w:rsidP="00B40AE0">
      <w:pPr>
        <w:overflowPunct w:val="0"/>
        <w:autoSpaceDE w:val="0"/>
        <w:autoSpaceDN w:val="0"/>
        <w:adjustRightInd w:val="0"/>
        <w:ind w:left="85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2DD2E16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B5 UE Tx 3</w:t>
      </w:r>
      <w:r w:rsidR="002E643D" w:rsidRPr="00630E16">
        <w:rPr>
          <w:vertAlign w:val="superscript"/>
          <w:lang w:val="en-US" w:eastAsia="ja-JP"/>
        </w:rPr>
        <w:t>rd</w:t>
      </w:r>
      <w:r w:rsidR="002E643D" w:rsidRPr="00841A11">
        <w:rPr>
          <w:lang w:val="en-US" w:eastAsia="ja-JP"/>
        </w:rPr>
        <w:t xml:space="preserve"> harmonic falls into 2.4GHz band – may need more filters on Tx path</w:t>
      </w:r>
      <w:r w:rsidR="00636367">
        <w:rPr>
          <w:lang w:val="en-US" w:eastAsia="ja-JP"/>
        </w:rPr>
        <w:t>:</w:t>
      </w:r>
    </w:p>
    <w:p w14:paraId="0E1D7BA5" w14:textId="77777777"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1C1D12E7"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n71</w:t>
      </w:r>
      <w:r w:rsidR="002E643D" w:rsidRPr="00841A11">
        <w:rPr>
          <w:lang w:val="en-US" w:eastAsia="ja-JP"/>
        </w:rPr>
        <w:t xml:space="preserve"> UE Tx 3</w:t>
      </w:r>
      <w:r w:rsidR="002E643D" w:rsidRPr="00630E16">
        <w:rPr>
          <w:vertAlign w:val="superscript"/>
          <w:lang w:val="en-US" w:eastAsia="ja-JP"/>
        </w:rPr>
        <w:t>rd</w:t>
      </w:r>
      <w:r w:rsidR="002E643D" w:rsidRPr="00841A11">
        <w:rPr>
          <w:lang w:val="en-US" w:eastAsia="ja-JP"/>
        </w:rPr>
        <w:t xml:space="preserve"> harmonic falls into </w:t>
      </w:r>
      <w:r w:rsidR="002E643D">
        <w:rPr>
          <w:lang w:val="en-US" w:eastAsia="ja-JP"/>
        </w:rPr>
        <w:t>3</w:t>
      </w:r>
      <w:r w:rsidR="002E643D" w:rsidRPr="00841A11">
        <w:rPr>
          <w:lang w:val="en-US" w:eastAsia="ja-JP"/>
        </w:rPr>
        <w:t>G</w:t>
      </w:r>
      <w:r w:rsidR="002E643D">
        <w:rPr>
          <w:lang w:val="en-US" w:eastAsia="ja-JP"/>
        </w:rPr>
        <w:t xml:space="preserve">PP victim </w:t>
      </w:r>
      <w:r w:rsidR="002E643D" w:rsidRPr="00841A11">
        <w:rPr>
          <w:lang w:val="en-US" w:eastAsia="ja-JP"/>
        </w:rPr>
        <w:t>band</w:t>
      </w:r>
      <w:r w:rsidR="002E643D">
        <w:rPr>
          <w:lang w:val="en-US" w:eastAsia="ja-JP"/>
        </w:rPr>
        <w:t>s</w:t>
      </w:r>
      <w:r w:rsidR="002E643D" w:rsidRPr="00841A11">
        <w:rPr>
          <w:lang w:val="en-US" w:eastAsia="ja-JP"/>
        </w:rPr>
        <w:t xml:space="preserve"> – may need more filters on Tx path</w:t>
      </w:r>
      <w:r w:rsidR="00636367">
        <w:rPr>
          <w:lang w:val="en-US" w:eastAsia="ja-JP"/>
        </w:rPr>
        <w:t>:</w:t>
      </w:r>
    </w:p>
    <w:p w14:paraId="226AF6F8" w14:textId="77777777"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7C9153C5" w14:textId="77777777" w:rsidR="002E643D" w:rsidRPr="00841A11" w:rsidRDefault="00B40AE0" w:rsidP="00B40AE0">
      <w:pPr>
        <w:overflowPunct w:val="0"/>
        <w:autoSpaceDE w:val="0"/>
        <w:autoSpaceDN w:val="0"/>
        <w:adjustRightInd w:val="0"/>
        <w:ind w:left="567"/>
        <w:jc w:val="both"/>
        <w:textAlignment w:val="baseline"/>
        <w:rPr>
          <w:lang w:val="en-US" w:eastAsia="ja-JP"/>
        </w:rPr>
      </w:pPr>
      <w:r>
        <w:rPr>
          <w:lang w:val="en-US" w:eastAsia="ja-JP"/>
        </w:rPr>
        <w:t>4)</w:t>
      </w:r>
      <w:r>
        <w:rPr>
          <w:lang w:val="en-US" w:eastAsia="ja-JP"/>
        </w:rPr>
        <w:tab/>
      </w:r>
      <w:r w:rsidR="002E643D">
        <w:rPr>
          <w:lang w:val="en-US" w:eastAsia="ja-JP"/>
        </w:rPr>
        <w:t>B5/n5/</w:t>
      </w:r>
      <w:r w:rsidR="002E643D" w:rsidRPr="00841A11">
        <w:rPr>
          <w:lang w:val="en-US" w:eastAsia="ja-JP"/>
        </w:rPr>
        <w:t>B26</w:t>
      </w:r>
      <w:r w:rsidR="002E643D">
        <w:rPr>
          <w:lang w:val="en-US" w:eastAsia="ja-JP"/>
        </w:rPr>
        <w:t>/n26</w:t>
      </w:r>
      <w:r w:rsidR="002E643D" w:rsidRPr="00841A11">
        <w:rPr>
          <w:lang w:val="en-US" w:eastAsia="ja-JP"/>
        </w:rPr>
        <w:t xml:space="preserve">/B27 </w:t>
      </w:r>
      <w:proofErr w:type="spellStart"/>
      <w:r w:rsidR="002E643D" w:rsidRPr="00841A11">
        <w:rPr>
          <w:lang w:val="en-US" w:eastAsia="ja-JP"/>
        </w:rPr>
        <w:t>eNB</w:t>
      </w:r>
      <w:proofErr w:type="spellEnd"/>
      <w:r w:rsidR="002E643D" w:rsidRPr="00841A11">
        <w:rPr>
          <w:lang w:val="en-US" w:eastAsia="ja-JP"/>
        </w:rPr>
        <w:t xml:space="preserve"> Rx blocking from UE Tx power in B5</w:t>
      </w:r>
      <w:r w:rsidR="00636367">
        <w:rPr>
          <w:lang w:val="en-US" w:eastAsia="ja-JP"/>
        </w:rPr>
        <w:t>.</w:t>
      </w:r>
    </w:p>
    <w:p w14:paraId="6E4797F0"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5)</w:t>
      </w:r>
      <w:r>
        <w:rPr>
          <w:lang w:val="en-US" w:eastAsia="ja-JP"/>
        </w:rPr>
        <w:tab/>
      </w:r>
      <w:r w:rsidR="002E643D">
        <w:rPr>
          <w:lang w:val="en-US" w:eastAsia="ja-JP"/>
        </w:rPr>
        <w:t>B85/B12/n12/B17/B66/n66/</w:t>
      </w:r>
      <w:r w:rsidR="002E643D" w:rsidRPr="00841A11">
        <w:rPr>
          <w:lang w:val="en-US" w:eastAsia="ja-JP"/>
        </w:rPr>
        <w:t>B71</w:t>
      </w:r>
      <w:r w:rsidR="002E643D">
        <w:rPr>
          <w:lang w:val="en-US" w:eastAsia="ja-JP"/>
        </w:rPr>
        <w:t>/n71</w:t>
      </w:r>
      <w:r w:rsidR="002E643D" w:rsidRPr="00841A11">
        <w:rPr>
          <w:lang w:val="en-US" w:eastAsia="ja-JP"/>
        </w:rPr>
        <w:t xml:space="preserve"> </w:t>
      </w:r>
      <w:proofErr w:type="spellStart"/>
      <w:r w:rsidR="002E643D" w:rsidRPr="00841A11">
        <w:rPr>
          <w:lang w:val="en-US" w:eastAsia="ja-JP"/>
        </w:rPr>
        <w:t>eNB</w:t>
      </w:r>
      <w:proofErr w:type="spellEnd"/>
      <w:r w:rsidR="002E643D" w:rsidRPr="00841A11">
        <w:rPr>
          <w:lang w:val="en-US" w:eastAsia="ja-JP"/>
        </w:rPr>
        <w:t xml:space="preserve"> Rx blocking from UE Tx power in B12</w:t>
      </w:r>
      <w:r w:rsidR="00636367">
        <w:rPr>
          <w:lang w:val="en-US" w:eastAsia="ja-JP"/>
        </w:rPr>
        <w:t>.</w:t>
      </w:r>
    </w:p>
    <w:p w14:paraId="4B9CB74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6)</w:t>
      </w:r>
      <w:r>
        <w:rPr>
          <w:lang w:val="en-US" w:eastAsia="ja-JP"/>
        </w:rPr>
        <w:tab/>
      </w:r>
      <w:r w:rsidR="002E643D">
        <w:rPr>
          <w:lang w:val="en-US" w:eastAsia="ja-JP"/>
        </w:rPr>
        <w:t>B85/B12/n12/B17/B2/n2/B25/n25/</w:t>
      </w:r>
      <w:r w:rsidR="002E643D" w:rsidRPr="00841A11">
        <w:rPr>
          <w:lang w:val="en-US" w:eastAsia="ja-JP"/>
        </w:rPr>
        <w:t>B71</w:t>
      </w:r>
      <w:r w:rsidR="002E643D">
        <w:rPr>
          <w:lang w:val="en-US" w:eastAsia="ja-JP"/>
        </w:rPr>
        <w:t>/n71</w:t>
      </w:r>
      <w:r w:rsidR="002E643D" w:rsidRPr="00841A11">
        <w:rPr>
          <w:lang w:val="en-US" w:eastAsia="ja-JP"/>
        </w:rPr>
        <w:t xml:space="preserve"> </w:t>
      </w:r>
      <w:proofErr w:type="spellStart"/>
      <w:r w:rsidR="002E643D" w:rsidRPr="00841A11">
        <w:rPr>
          <w:lang w:val="en-US" w:eastAsia="ja-JP"/>
        </w:rPr>
        <w:t>eNB</w:t>
      </w:r>
      <w:proofErr w:type="spellEnd"/>
      <w:r w:rsidR="002E643D" w:rsidRPr="00841A11">
        <w:rPr>
          <w:lang w:val="en-US" w:eastAsia="ja-JP"/>
        </w:rPr>
        <w:t xml:space="preserve"> Rx blocking from UE Tx power in </w:t>
      </w:r>
      <w:r w:rsidR="002E643D">
        <w:rPr>
          <w:lang w:val="en-US" w:eastAsia="ja-JP"/>
        </w:rPr>
        <w:t>n71</w:t>
      </w:r>
      <w:r w:rsidR="00636367">
        <w:rPr>
          <w:lang w:val="en-US" w:eastAsia="ja-JP"/>
        </w:rPr>
        <w:t>.</w:t>
      </w:r>
    </w:p>
    <w:p w14:paraId="562F86E4" w14:textId="77777777" w:rsidR="002E643D" w:rsidRDefault="00630E16" w:rsidP="00B40AE0">
      <w:pPr>
        <w:overflowPunct w:val="0"/>
        <w:autoSpaceDE w:val="0"/>
        <w:autoSpaceDN w:val="0"/>
        <w:adjustRightInd w:val="0"/>
        <w:ind w:left="567"/>
        <w:jc w:val="both"/>
        <w:textAlignment w:val="baseline"/>
        <w:rPr>
          <w:lang w:val="en-US" w:eastAsia="ja-JP"/>
        </w:rPr>
      </w:pPr>
      <w:r>
        <w:rPr>
          <w:lang w:val="en-US" w:eastAsia="ja-JP"/>
        </w:rPr>
        <w:t>7)</w:t>
      </w:r>
      <w:r>
        <w:rPr>
          <w:lang w:val="en-US" w:eastAsia="ja-JP"/>
        </w:rPr>
        <w:tab/>
      </w:r>
      <w:r w:rsidR="002E643D">
        <w:rPr>
          <w:lang w:val="en-US" w:eastAsia="ja-JP"/>
        </w:rPr>
        <w:t>Self-</w:t>
      </w:r>
      <w:proofErr w:type="spellStart"/>
      <w:r w:rsidR="002E643D">
        <w:rPr>
          <w:lang w:val="en-US" w:eastAsia="ja-JP"/>
        </w:rPr>
        <w:t>desense</w:t>
      </w:r>
      <w:proofErr w:type="spellEnd"/>
      <w:r w:rsidR="002E643D">
        <w:rPr>
          <w:lang w:val="en-US" w:eastAsia="ja-JP"/>
        </w:rPr>
        <w:t xml:space="preserve"> of B5, B12, and n71 Rx due to PC1 UL Tx power.</w:t>
      </w:r>
    </w:p>
    <w:p w14:paraId="7856B4D6" w14:textId="77777777" w:rsidR="002E643D" w:rsidRDefault="00630E16" w:rsidP="00630E16">
      <w:pPr>
        <w:overflowPunct w:val="0"/>
        <w:autoSpaceDE w:val="0"/>
        <w:autoSpaceDN w:val="0"/>
        <w:adjustRightInd w:val="0"/>
        <w:ind w:left="284"/>
        <w:jc w:val="both"/>
        <w:textAlignment w:val="baseline"/>
        <w:rPr>
          <w:lang w:val="en-US" w:eastAsia="ja-JP"/>
        </w:rPr>
      </w:pPr>
      <w:bookmarkStart w:id="226" w:name="_Hlk26174429"/>
      <w:bookmarkStart w:id="227" w:name="_Hlk26174451"/>
      <w:r>
        <w:rPr>
          <w:lang w:val="en-US" w:eastAsia="ja-JP"/>
        </w:rPr>
        <w:t>c)</w:t>
      </w:r>
      <w:r>
        <w:rPr>
          <w:lang w:val="en-US" w:eastAsia="ja-JP"/>
        </w:rPr>
        <w:tab/>
      </w:r>
      <w:r w:rsidR="002E643D" w:rsidRPr="00841A11">
        <w:rPr>
          <w:lang w:val="en-US" w:eastAsia="ja-JP"/>
        </w:rPr>
        <w:t>Cons</w:t>
      </w:r>
      <w:bookmarkStart w:id="228" w:name="_Hlk26174418"/>
      <w:r w:rsidR="002E643D" w:rsidRPr="00841A11">
        <w:rPr>
          <w:lang w:val="en-US" w:eastAsia="ja-JP"/>
        </w:rPr>
        <w:t>ideration</w:t>
      </w:r>
      <w:bookmarkEnd w:id="228"/>
      <w:r w:rsidR="002E643D" w:rsidRPr="00841A11">
        <w:rPr>
          <w:lang w:val="en-US" w:eastAsia="ja-JP"/>
        </w:rPr>
        <w:t>s in terms of high power user equipment hardware in Band 12</w:t>
      </w:r>
      <w:r w:rsidR="002E643D">
        <w:rPr>
          <w:lang w:val="en-US" w:eastAsia="ja-JP"/>
        </w:rPr>
        <w:t>,</w:t>
      </w:r>
      <w:r w:rsidR="002E643D" w:rsidRPr="00841A11">
        <w:rPr>
          <w:lang w:val="en-US" w:eastAsia="ja-JP"/>
        </w:rPr>
        <w:t xml:space="preserve"> Band 5</w:t>
      </w:r>
      <w:r w:rsidR="002E643D">
        <w:rPr>
          <w:lang w:val="en-US" w:eastAsia="ja-JP"/>
        </w:rPr>
        <w:t>, and n71:</w:t>
      </w:r>
    </w:p>
    <w:bookmarkEnd w:id="226"/>
    <w:p w14:paraId="3164780B" w14:textId="77777777" w:rsidR="002E643D" w:rsidRPr="00841A11" w:rsidRDefault="00630E16" w:rsidP="00630E16">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 xml:space="preserve">Identify all </w:t>
      </w:r>
      <w:r w:rsidR="002E643D" w:rsidRPr="00841A11">
        <w:rPr>
          <w:lang w:val="en-US" w:eastAsia="ja-JP"/>
        </w:rPr>
        <w:t>new RF components needed for B12</w:t>
      </w:r>
      <w:r w:rsidR="002E643D">
        <w:rPr>
          <w:lang w:val="en-US" w:eastAsia="ja-JP"/>
        </w:rPr>
        <w:t>,</w:t>
      </w:r>
      <w:r w:rsidR="002E643D" w:rsidRPr="00841A11">
        <w:rPr>
          <w:lang w:val="en-US" w:eastAsia="ja-JP"/>
        </w:rPr>
        <w:t xml:space="preserve"> B5</w:t>
      </w:r>
      <w:r w:rsidR="002E643D">
        <w:rPr>
          <w:lang w:val="en-US" w:eastAsia="ja-JP"/>
        </w:rPr>
        <w:t>, and n71</w:t>
      </w:r>
      <w:r w:rsidR="002E643D" w:rsidRPr="00841A11">
        <w:rPr>
          <w:lang w:val="en-US" w:eastAsia="ja-JP"/>
        </w:rPr>
        <w:t>, including Power Amplifier, large ceramic duplex filter, switches, possibly antenna tuner</w:t>
      </w:r>
      <w:r w:rsidR="00636367">
        <w:rPr>
          <w:lang w:val="en-US" w:eastAsia="ja-JP"/>
        </w:rPr>
        <w:t>.</w:t>
      </w:r>
    </w:p>
    <w:bookmarkEnd w:id="227"/>
    <w:p w14:paraId="765E1309" w14:textId="77777777"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New components will be much larger and produce more heat</w:t>
      </w:r>
      <w:r w:rsidR="00636367">
        <w:rPr>
          <w:lang w:val="en-US" w:eastAsia="ja-JP"/>
        </w:rPr>
        <w:t>.</w:t>
      </w:r>
    </w:p>
    <w:p w14:paraId="120D46B2" w14:textId="77777777"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sidRPr="00841A11">
        <w:rPr>
          <w:lang w:val="en-US" w:eastAsia="ja-JP"/>
        </w:rPr>
        <w:t>Battery power most likely not an option – will need power supply due to high PA current</w:t>
      </w:r>
      <w:r w:rsidR="00636367">
        <w:rPr>
          <w:lang w:val="en-US" w:eastAsia="ja-JP"/>
        </w:rPr>
        <w:t>.</w:t>
      </w:r>
    </w:p>
    <w:p w14:paraId="225DC90C" w14:textId="77777777" w:rsidR="002E643D" w:rsidRDefault="00630E16" w:rsidP="00630E16">
      <w:pPr>
        <w:overflowPunct w:val="0"/>
        <w:autoSpaceDE w:val="0"/>
        <w:autoSpaceDN w:val="0"/>
        <w:adjustRightInd w:val="0"/>
        <w:ind w:left="851" w:hanging="284"/>
        <w:jc w:val="both"/>
        <w:textAlignment w:val="baseline"/>
        <w:rPr>
          <w:lang w:val="en-US" w:eastAsia="ja-JP"/>
        </w:rPr>
      </w:pPr>
      <w:r>
        <w:rPr>
          <w:lang w:val="en-US" w:eastAsia="ja-JP"/>
        </w:rPr>
        <w:lastRenderedPageBreak/>
        <w:t>4)</w:t>
      </w:r>
      <w:r>
        <w:rPr>
          <w:lang w:val="en-US" w:eastAsia="ja-JP"/>
        </w:rPr>
        <w:tab/>
      </w:r>
      <w:r w:rsidR="002E643D" w:rsidRPr="00841A11">
        <w:rPr>
          <w:lang w:val="en-US" w:eastAsia="ja-JP"/>
        </w:rPr>
        <w:t>Modem SW changes needed to support broader power control range, headroom reporting, and higher output power</w:t>
      </w:r>
      <w:r w:rsidR="00636367">
        <w:rPr>
          <w:lang w:val="en-US" w:eastAsia="ja-JP"/>
        </w:rPr>
        <w:t>.</w:t>
      </w:r>
    </w:p>
    <w:p w14:paraId="02F6958C" w14:textId="77777777" w:rsidR="002E643D" w:rsidRDefault="00630E16" w:rsidP="00630E16">
      <w:pPr>
        <w:overflowPunct w:val="0"/>
        <w:autoSpaceDE w:val="0"/>
        <w:autoSpaceDN w:val="0"/>
        <w:adjustRightInd w:val="0"/>
        <w:ind w:left="284"/>
        <w:jc w:val="both"/>
        <w:textAlignment w:val="baseline"/>
        <w:rPr>
          <w:lang w:val="en-US" w:eastAsia="ja-JP"/>
        </w:rPr>
      </w:pPr>
      <w:r>
        <w:rPr>
          <w:lang w:val="en-US" w:eastAsia="ja-JP"/>
        </w:rPr>
        <w:t>d)</w:t>
      </w:r>
      <w:r>
        <w:rPr>
          <w:lang w:val="en-US" w:eastAsia="ja-JP"/>
        </w:rPr>
        <w:tab/>
      </w:r>
      <w:r w:rsidR="002E643D">
        <w:rPr>
          <w:lang w:val="en-US" w:eastAsia="ja-JP"/>
        </w:rPr>
        <w:t>UE requirements</w:t>
      </w:r>
      <w:r w:rsidR="00636367">
        <w:rPr>
          <w:lang w:val="en-US" w:eastAsia="ja-JP"/>
        </w:rPr>
        <w:t>.</w:t>
      </w:r>
    </w:p>
    <w:p w14:paraId="48D3DA93" w14:textId="77777777" w:rsidR="002E643D" w:rsidRPr="00B40AE0" w:rsidRDefault="002E643D" w:rsidP="00630E16">
      <w:pPr>
        <w:spacing w:after="0"/>
        <w:ind w:left="567"/>
        <w:rPr>
          <w:szCs w:val="24"/>
          <w:lang w:val="en-US"/>
        </w:rPr>
      </w:pPr>
      <w:r w:rsidRPr="00B40AE0">
        <w:rPr>
          <w:szCs w:val="24"/>
          <w:lang w:val="en-US"/>
        </w:rPr>
        <w:t xml:space="preserve">The scope of these considered requirements </w:t>
      </w:r>
      <w:r w:rsidR="00B371BE" w:rsidRPr="00B40AE0">
        <w:rPr>
          <w:szCs w:val="24"/>
          <w:lang w:val="en-US"/>
        </w:rPr>
        <w:t xml:space="preserve">in table 4.2-1 </w:t>
      </w:r>
      <w:r w:rsidRPr="00B40AE0">
        <w:rPr>
          <w:szCs w:val="24"/>
          <w:lang w:val="en-US"/>
        </w:rPr>
        <w:t>is limited to fixed wireless and vehicle-mounted broadband applications.</w:t>
      </w:r>
    </w:p>
    <w:p w14:paraId="02751486" w14:textId="77777777" w:rsidR="00F55939" w:rsidRPr="004D3578" w:rsidRDefault="00F55939" w:rsidP="00F55939">
      <w:pPr>
        <w:pStyle w:val="TH"/>
      </w:pPr>
      <w:r w:rsidRPr="004D3578">
        <w:t xml:space="preserve">Table </w:t>
      </w:r>
      <w:r>
        <w:t>4.2-</w:t>
      </w:r>
      <w:r w:rsidRPr="004D3578">
        <w:t xml:space="preserve">1: </w:t>
      </w:r>
      <w:r>
        <w:t>Considered UE requirements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F55939" w:rsidRPr="004D3578" w14:paraId="70220186" w14:textId="77777777" w:rsidTr="00A967B6">
        <w:trPr>
          <w:jc w:val="center"/>
        </w:trPr>
        <w:tc>
          <w:tcPr>
            <w:tcW w:w="2464" w:type="dxa"/>
            <w:shd w:val="clear" w:color="auto" w:fill="D9D9D9"/>
          </w:tcPr>
          <w:p w14:paraId="60A0F800" w14:textId="77777777" w:rsidR="00F55939" w:rsidRPr="004D3578" w:rsidRDefault="00F55939" w:rsidP="00350FE8">
            <w:pPr>
              <w:pStyle w:val="TAH"/>
            </w:pPr>
            <w:r>
              <w:t>Requirement</w:t>
            </w:r>
          </w:p>
        </w:tc>
        <w:tc>
          <w:tcPr>
            <w:tcW w:w="2464" w:type="dxa"/>
            <w:shd w:val="clear" w:color="auto" w:fill="D9D9D9"/>
          </w:tcPr>
          <w:p w14:paraId="1A56EEFF" w14:textId="77777777" w:rsidR="00F55939" w:rsidRPr="004D3578" w:rsidRDefault="00F55939" w:rsidP="00350FE8">
            <w:pPr>
              <w:pStyle w:val="TAH"/>
            </w:pPr>
            <w:r>
              <w:t>LTE Band 12</w:t>
            </w:r>
          </w:p>
        </w:tc>
        <w:tc>
          <w:tcPr>
            <w:tcW w:w="2464" w:type="dxa"/>
            <w:shd w:val="clear" w:color="auto" w:fill="D9D9D9"/>
          </w:tcPr>
          <w:p w14:paraId="141B72B3" w14:textId="77777777" w:rsidR="00F55939" w:rsidRPr="004D3578" w:rsidRDefault="00F55939" w:rsidP="00350FE8">
            <w:pPr>
              <w:pStyle w:val="TAH"/>
            </w:pPr>
            <w:r>
              <w:t>LTE Band 5</w:t>
            </w:r>
          </w:p>
        </w:tc>
        <w:tc>
          <w:tcPr>
            <w:tcW w:w="2464" w:type="dxa"/>
            <w:shd w:val="clear" w:color="auto" w:fill="D9D9D9"/>
          </w:tcPr>
          <w:p w14:paraId="7C0BEA21" w14:textId="77777777" w:rsidR="00F55939" w:rsidRPr="004D3578" w:rsidRDefault="00F55939" w:rsidP="00350FE8">
            <w:pPr>
              <w:pStyle w:val="TAH"/>
            </w:pPr>
            <w:r>
              <w:t>NR Band n71</w:t>
            </w:r>
          </w:p>
        </w:tc>
      </w:tr>
      <w:tr w:rsidR="00F55939" w:rsidRPr="004D3578" w14:paraId="6774AF49" w14:textId="77777777" w:rsidTr="00A967B6">
        <w:trPr>
          <w:jc w:val="center"/>
        </w:trPr>
        <w:tc>
          <w:tcPr>
            <w:tcW w:w="2464" w:type="dxa"/>
          </w:tcPr>
          <w:p w14:paraId="63A17687" w14:textId="77777777" w:rsidR="00F55939" w:rsidRPr="004D3578" w:rsidRDefault="00F55939" w:rsidP="00350FE8">
            <w:pPr>
              <w:pStyle w:val="TAL"/>
            </w:pPr>
            <w:r w:rsidRPr="00F55939">
              <w:t>UE Output Power (dBm)</w:t>
            </w:r>
          </w:p>
        </w:tc>
        <w:tc>
          <w:tcPr>
            <w:tcW w:w="2464" w:type="dxa"/>
          </w:tcPr>
          <w:p w14:paraId="444CF4D5" w14:textId="77777777" w:rsidR="00F55939" w:rsidRPr="004D3578" w:rsidRDefault="00F55939" w:rsidP="00350FE8">
            <w:pPr>
              <w:pStyle w:val="TAC"/>
            </w:pPr>
            <w:r w:rsidRPr="00F55939">
              <w:t>+31dBm +2/-3dB</w:t>
            </w:r>
          </w:p>
        </w:tc>
        <w:tc>
          <w:tcPr>
            <w:tcW w:w="2464" w:type="dxa"/>
          </w:tcPr>
          <w:p w14:paraId="57595669" w14:textId="77777777" w:rsidR="00F55939" w:rsidRPr="004D3578" w:rsidRDefault="00A967B6">
            <w:pPr>
              <w:pStyle w:val="TAC"/>
              <w:pPrChange w:id="229" w:author="MCC" w:date="2021-05-04T18:51:00Z">
                <w:pPr>
                  <w:pStyle w:val="TAR"/>
                  <w:jc w:val="center"/>
                </w:pPr>
              </w:pPrChange>
            </w:pPr>
            <w:r w:rsidRPr="00A967B6">
              <w:t>+31dBm +2/-3dB</w:t>
            </w:r>
          </w:p>
        </w:tc>
        <w:tc>
          <w:tcPr>
            <w:tcW w:w="2464" w:type="dxa"/>
          </w:tcPr>
          <w:p w14:paraId="1954DB7B" w14:textId="77777777" w:rsidR="00F55939" w:rsidRPr="004D3578" w:rsidRDefault="00A967B6">
            <w:pPr>
              <w:pStyle w:val="TAC"/>
              <w:pPrChange w:id="230" w:author="MCC" w:date="2021-05-04T18:51:00Z">
                <w:pPr>
                  <w:pStyle w:val="TAR"/>
                  <w:jc w:val="center"/>
                </w:pPr>
              </w:pPrChange>
            </w:pPr>
            <w:r w:rsidRPr="00A967B6">
              <w:t>+31dBm +2/-3dB</w:t>
            </w:r>
          </w:p>
        </w:tc>
      </w:tr>
      <w:tr w:rsidR="00A967B6" w:rsidRPr="004D3578" w14:paraId="1AD2039A" w14:textId="77777777" w:rsidTr="00A967B6">
        <w:trPr>
          <w:jc w:val="center"/>
        </w:trPr>
        <w:tc>
          <w:tcPr>
            <w:tcW w:w="2464" w:type="dxa"/>
          </w:tcPr>
          <w:p w14:paraId="027566CE" w14:textId="77777777" w:rsidR="00A967B6" w:rsidRPr="004D3578" w:rsidRDefault="00A967B6" w:rsidP="00350FE8">
            <w:pPr>
              <w:pStyle w:val="TAL"/>
            </w:pPr>
            <w:r w:rsidRPr="00A967B6">
              <w:t xml:space="preserve">3GPP 36.101 </w:t>
            </w:r>
            <w:r w:rsidR="00636367">
              <w:t xml:space="preserve">[8] </w:t>
            </w:r>
            <w:r w:rsidRPr="00A967B6">
              <w:t>clause 6 Transmitter requirements</w:t>
            </w:r>
          </w:p>
        </w:tc>
        <w:tc>
          <w:tcPr>
            <w:tcW w:w="2464" w:type="dxa"/>
          </w:tcPr>
          <w:p w14:paraId="6CF593CC" w14:textId="77777777" w:rsidR="00A967B6" w:rsidRPr="004D3578" w:rsidRDefault="00A967B6" w:rsidP="00350FE8">
            <w:pPr>
              <w:pStyle w:val="TAC"/>
            </w:pPr>
            <w:r w:rsidRPr="00A967B6">
              <w:t>Existing Power Class 1 specification</w:t>
            </w:r>
          </w:p>
        </w:tc>
        <w:tc>
          <w:tcPr>
            <w:tcW w:w="2464" w:type="dxa"/>
          </w:tcPr>
          <w:p w14:paraId="2433E456" w14:textId="77777777" w:rsidR="00A967B6" w:rsidRPr="004D3578" w:rsidRDefault="00A967B6">
            <w:pPr>
              <w:pStyle w:val="TAC"/>
              <w:pPrChange w:id="231" w:author="MCC" w:date="2021-05-04T18:51:00Z">
                <w:pPr>
                  <w:pStyle w:val="TAR"/>
                  <w:jc w:val="center"/>
                </w:pPr>
              </w:pPrChange>
            </w:pPr>
            <w:r w:rsidRPr="00A967B6">
              <w:t>Existing Power Class 1 specification</w:t>
            </w:r>
          </w:p>
        </w:tc>
        <w:tc>
          <w:tcPr>
            <w:tcW w:w="2464" w:type="dxa"/>
          </w:tcPr>
          <w:p w14:paraId="75CB7EF2" w14:textId="77777777" w:rsidR="00A967B6" w:rsidRPr="004D3578" w:rsidRDefault="00A967B6">
            <w:pPr>
              <w:pStyle w:val="TAC"/>
              <w:pPrChange w:id="232" w:author="MCC" w:date="2021-05-04T18:51:00Z">
                <w:pPr>
                  <w:pStyle w:val="TAR"/>
                  <w:jc w:val="center"/>
                </w:pPr>
              </w:pPrChange>
            </w:pPr>
            <w:r w:rsidRPr="00A967B6">
              <w:t>Existing Power Class 1 specification</w:t>
            </w:r>
          </w:p>
        </w:tc>
      </w:tr>
      <w:tr w:rsidR="00A967B6" w:rsidRPr="004D3578" w14:paraId="54E09DEB" w14:textId="77777777" w:rsidTr="00A967B6">
        <w:trPr>
          <w:jc w:val="center"/>
        </w:trPr>
        <w:tc>
          <w:tcPr>
            <w:tcW w:w="2464" w:type="dxa"/>
          </w:tcPr>
          <w:p w14:paraId="05E0DDD3" w14:textId="77777777" w:rsidR="00A967B6" w:rsidRPr="004D3578" w:rsidRDefault="00A967B6" w:rsidP="00350FE8">
            <w:pPr>
              <w:pStyle w:val="TAL"/>
            </w:pPr>
            <w:r w:rsidRPr="00A967B6">
              <w:t>3GPP 36.101 clause 7 Receiver requirements</w:t>
            </w:r>
          </w:p>
        </w:tc>
        <w:tc>
          <w:tcPr>
            <w:tcW w:w="2464" w:type="dxa"/>
          </w:tcPr>
          <w:p w14:paraId="1EAAA7F1" w14:textId="77777777" w:rsidR="00A967B6" w:rsidRPr="004D3578" w:rsidRDefault="00A967B6" w:rsidP="00350FE8">
            <w:pPr>
              <w:pStyle w:val="TAC"/>
            </w:pPr>
            <w:r w:rsidRPr="00A967B6">
              <w:t>Existing Power Class 1 specification</w:t>
            </w:r>
          </w:p>
        </w:tc>
        <w:tc>
          <w:tcPr>
            <w:tcW w:w="2464" w:type="dxa"/>
          </w:tcPr>
          <w:p w14:paraId="13F99C8C" w14:textId="77777777" w:rsidR="00A967B6" w:rsidRPr="004D3578" w:rsidRDefault="00A967B6">
            <w:pPr>
              <w:pStyle w:val="TAC"/>
              <w:pPrChange w:id="233" w:author="MCC" w:date="2021-05-04T18:51:00Z">
                <w:pPr>
                  <w:pStyle w:val="TAR"/>
                  <w:jc w:val="center"/>
                </w:pPr>
              </w:pPrChange>
            </w:pPr>
            <w:r w:rsidRPr="00A967B6">
              <w:t>Existing Power Class 1 specification</w:t>
            </w:r>
          </w:p>
        </w:tc>
        <w:tc>
          <w:tcPr>
            <w:tcW w:w="2464" w:type="dxa"/>
          </w:tcPr>
          <w:p w14:paraId="69F77216" w14:textId="77777777" w:rsidR="00A967B6" w:rsidRPr="004D3578" w:rsidRDefault="00A967B6">
            <w:pPr>
              <w:pStyle w:val="TAC"/>
              <w:pPrChange w:id="234" w:author="MCC" w:date="2021-05-04T18:51:00Z">
                <w:pPr>
                  <w:pStyle w:val="TAR"/>
                  <w:jc w:val="center"/>
                </w:pPr>
              </w:pPrChange>
            </w:pPr>
            <w:r w:rsidRPr="00A967B6">
              <w:t>Existing Power Class 1 specification</w:t>
            </w:r>
          </w:p>
        </w:tc>
      </w:tr>
    </w:tbl>
    <w:p w14:paraId="481717BD" w14:textId="77777777" w:rsidR="00F55939" w:rsidRPr="004D3578" w:rsidRDefault="00F55939" w:rsidP="00F55939"/>
    <w:p w14:paraId="38F67F8F" w14:textId="77777777" w:rsidR="002E643D" w:rsidRPr="00841A11" w:rsidRDefault="002E643D" w:rsidP="00630E16">
      <w:pPr>
        <w:ind w:left="567"/>
        <w:rPr>
          <w:lang w:val="en-US"/>
        </w:rPr>
      </w:pPr>
      <w:r>
        <w:rPr>
          <w:lang w:val="en-US"/>
        </w:rPr>
        <w:t xml:space="preserve">High power user equipment (power class 1) would require a different RF specification relative to the typical handheld (power class 3) user equipment. The proposal is to study relevant requirements for high power user equipment operation in Band 12, Band 5, and n71, using a framework similar to that specified for high power user equipment operation in Band 14 (700MHz spectrum) in ITU Region 2. These requirements will be captured in the </w:t>
      </w:r>
      <w:r w:rsidR="00F55939">
        <w:rPr>
          <w:lang w:val="en-US"/>
        </w:rPr>
        <w:t>present</w:t>
      </w:r>
      <w:r>
        <w:rPr>
          <w:lang w:val="en-US"/>
        </w:rPr>
        <w:t xml:space="preserve"> </w:t>
      </w:r>
      <w:r w:rsidR="00636367">
        <w:rPr>
          <w:lang w:val="en-US"/>
        </w:rPr>
        <w:t>document</w:t>
      </w:r>
      <w:r>
        <w:rPr>
          <w:lang w:val="en-US"/>
        </w:rPr>
        <w:t>.</w:t>
      </w:r>
    </w:p>
    <w:p w14:paraId="638858E1" w14:textId="77777777" w:rsidR="00151E0F" w:rsidRPr="004D3578" w:rsidRDefault="00647598" w:rsidP="00151E0F">
      <w:pPr>
        <w:pStyle w:val="Heading1"/>
      </w:pPr>
      <w:bookmarkStart w:id="235" w:name="_Toc70512672"/>
      <w:bookmarkStart w:id="236" w:name="_Toc70666586"/>
      <w:bookmarkStart w:id="237" w:name="_Toc70666628"/>
      <w:bookmarkStart w:id="238" w:name="_Toc70666669"/>
      <w:bookmarkStart w:id="239" w:name="_Toc70666710"/>
      <w:bookmarkStart w:id="240" w:name="_Toc70666750"/>
      <w:bookmarkStart w:id="241" w:name="_Toc70666789"/>
      <w:bookmarkStart w:id="242" w:name="_Toc70666848"/>
      <w:r>
        <w:t>5</w:t>
      </w:r>
      <w:r w:rsidR="00151E0F" w:rsidRPr="004D3578">
        <w:tab/>
      </w:r>
      <w:r>
        <w:rPr>
          <w:lang w:val="en-US" w:eastAsia="ja-JP"/>
        </w:rPr>
        <w:t>C</w:t>
      </w:r>
      <w:r w:rsidRPr="00841A11">
        <w:rPr>
          <w:lang w:val="en-US" w:eastAsia="ja-JP"/>
        </w:rPr>
        <w:t>o-existence studies</w:t>
      </w:r>
      <w:bookmarkEnd w:id="235"/>
      <w:bookmarkEnd w:id="236"/>
      <w:bookmarkEnd w:id="237"/>
      <w:bookmarkEnd w:id="238"/>
      <w:bookmarkEnd w:id="239"/>
      <w:bookmarkEnd w:id="240"/>
      <w:bookmarkEnd w:id="241"/>
      <w:bookmarkEnd w:id="242"/>
    </w:p>
    <w:p w14:paraId="00C697F8" w14:textId="77777777" w:rsidR="00647598" w:rsidRPr="004D3578" w:rsidRDefault="00647598" w:rsidP="00647598">
      <w:pPr>
        <w:pStyle w:val="Guidance"/>
      </w:pPr>
      <w:r>
        <w:t xml:space="preserve">Editor note: </w:t>
      </w:r>
      <w:r w:rsidRPr="004D3578">
        <w:t xml:space="preserve">This clause </w:t>
      </w:r>
      <w:r>
        <w:t>the first objective of the study item.</w:t>
      </w:r>
    </w:p>
    <w:p w14:paraId="5DC0AB9B" w14:textId="77777777" w:rsidR="00151E0F" w:rsidRPr="004D3578" w:rsidRDefault="00647598" w:rsidP="00151E0F">
      <w:pPr>
        <w:pStyle w:val="Heading2"/>
      </w:pPr>
      <w:bookmarkStart w:id="243" w:name="_Toc70512673"/>
      <w:bookmarkStart w:id="244" w:name="_Toc70666587"/>
      <w:bookmarkStart w:id="245" w:name="_Toc70666629"/>
      <w:bookmarkStart w:id="246" w:name="_Toc70666670"/>
      <w:bookmarkStart w:id="247" w:name="_Toc70666711"/>
      <w:bookmarkStart w:id="248" w:name="_Toc70666751"/>
      <w:bookmarkStart w:id="249" w:name="_Toc70666790"/>
      <w:bookmarkStart w:id="250" w:name="_Toc70666849"/>
      <w:r>
        <w:t>5</w:t>
      </w:r>
      <w:r w:rsidR="00151E0F" w:rsidRPr="004D3578">
        <w:t>.1</w:t>
      </w:r>
      <w:r w:rsidR="00151E0F" w:rsidRPr="004D3578">
        <w:tab/>
      </w:r>
      <w:r>
        <w:t>Simulation assumptions</w:t>
      </w:r>
      <w:bookmarkEnd w:id="243"/>
      <w:bookmarkEnd w:id="244"/>
      <w:bookmarkEnd w:id="245"/>
      <w:bookmarkEnd w:id="246"/>
      <w:bookmarkEnd w:id="247"/>
      <w:bookmarkEnd w:id="248"/>
      <w:bookmarkEnd w:id="249"/>
      <w:bookmarkEnd w:id="250"/>
    </w:p>
    <w:p w14:paraId="43844116" w14:textId="77777777" w:rsidR="0041587C" w:rsidRPr="001822A8" w:rsidRDefault="0041587C" w:rsidP="00312E38">
      <w:pPr>
        <w:pStyle w:val="Heading3"/>
      </w:pPr>
      <w:bookmarkStart w:id="251" w:name="_Toc2086442"/>
      <w:bookmarkStart w:id="252" w:name="_Toc70512674"/>
      <w:bookmarkStart w:id="253" w:name="_Toc70666588"/>
      <w:bookmarkStart w:id="254" w:name="_Toc70666630"/>
      <w:bookmarkStart w:id="255" w:name="_Toc70666671"/>
      <w:bookmarkStart w:id="256" w:name="_Toc70666712"/>
      <w:bookmarkStart w:id="257" w:name="_Toc70666752"/>
      <w:bookmarkStart w:id="258" w:name="_Toc70666791"/>
      <w:bookmarkStart w:id="259" w:name="_Toc70666850"/>
      <w:r w:rsidRPr="00343AE6">
        <w:t>5.1.1</w:t>
      </w:r>
      <w:r w:rsidRPr="00343AE6">
        <w:tab/>
      </w:r>
      <w:bookmarkEnd w:id="251"/>
      <w:r w:rsidRPr="00343AE6">
        <w:t>General</w:t>
      </w:r>
      <w:bookmarkEnd w:id="252"/>
      <w:bookmarkEnd w:id="253"/>
      <w:bookmarkEnd w:id="254"/>
      <w:bookmarkEnd w:id="255"/>
      <w:bookmarkEnd w:id="256"/>
      <w:bookmarkEnd w:id="257"/>
      <w:bookmarkEnd w:id="258"/>
      <w:bookmarkEnd w:id="259"/>
    </w:p>
    <w:p w14:paraId="43C1BDE3" w14:textId="77777777" w:rsidR="0041587C" w:rsidRDefault="0041587C" w:rsidP="0041587C">
      <w:r w:rsidRPr="00861885">
        <w:t xml:space="preserve">The </w:t>
      </w:r>
      <w:r>
        <w:t>band plan within the 600 – 900 MHz frequency range in the USA and the corresponding 3GPP operating bands are shown in figure 5.1</w:t>
      </w:r>
      <w:r w:rsidR="00636367">
        <w:t>.1</w:t>
      </w:r>
      <w:r>
        <w:t>-1 below.</w:t>
      </w:r>
    </w:p>
    <w:p w14:paraId="7A9E7F95" w14:textId="77777777" w:rsidR="0041587C" w:rsidRPr="00427A72" w:rsidRDefault="0041587C">
      <w:pPr>
        <w:pStyle w:val="TH"/>
        <w:pPrChange w:id="260" w:author="MCC" w:date="2021-05-04T18:51:00Z">
          <w:pPr>
            <w:keepNext/>
            <w:keepLines/>
            <w:spacing w:before="60"/>
            <w:jc w:val="center"/>
          </w:pPr>
        </w:pPrChange>
      </w:pPr>
      <w:r w:rsidRPr="00427A72">
        <w:rPr>
          <w:noProof/>
        </w:rPr>
        <w:drawing>
          <wp:inline distT="0" distB="0" distL="0" distR="0" wp14:anchorId="0BBE216A" wp14:editId="18148739">
            <wp:extent cx="5772150" cy="222165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72644" cy="2260335"/>
                    </a:xfrm>
                    <a:prstGeom prst="rect">
                      <a:avLst/>
                    </a:prstGeom>
                    <a:noFill/>
                  </pic:spPr>
                </pic:pic>
              </a:graphicData>
            </a:graphic>
          </wp:inline>
        </w:drawing>
      </w:r>
    </w:p>
    <w:p w14:paraId="2D917A54" w14:textId="77777777" w:rsidR="0041587C" w:rsidRPr="00427A72" w:rsidRDefault="0041587C">
      <w:pPr>
        <w:pStyle w:val="TF"/>
        <w:pPrChange w:id="261" w:author="MCC" w:date="2021-05-04T18:51:00Z">
          <w:pPr>
            <w:keepLines/>
            <w:spacing w:after="240"/>
            <w:jc w:val="center"/>
          </w:pPr>
        </w:pPrChange>
      </w:pPr>
      <w:r w:rsidRPr="00427A72">
        <w:t>Figure 5.1</w:t>
      </w:r>
      <w:r w:rsidR="00636367" w:rsidRPr="00427A72">
        <w:t>.1</w:t>
      </w:r>
      <w:r w:rsidRPr="00427A72">
        <w:t>-1: Band plan within the 600 – 900 MHz frequency range in the USA</w:t>
      </w:r>
    </w:p>
    <w:p w14:paraId="410EC474" w14:textId="77777777" w:rsidR="0041587C" w:rsidRDefault="0041587C" w:rsidP="0041587C">
      <w:r>
        <w:t xml:space="preserve">It can be seen from figure 5.1-1 that the coexistence scenarios between 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LTE band 12 and band 5, and in NR band n71 to the adjacent </w:t>
      </w:r>
      <w:r w:rsidRPr="00841A11">
        <w:rPr>
          <w:lang w:eastAsia="ja-JP"/>
        </w:rPr>
        <w:t>victim band</w:t>
      </w:r>
      <w:r>
        <w:rPr>
          <w:lang w:eastAsia="ja-JP"/>
        </w:rPr>
        <w:t xml:space="preserve">s are much alike to the scenarios between </w:t>
      </w:r>
      <w:r>
        <w:t xml:space="preserve">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band 14 to the adjacent </w:t>
      </w:r>
      <w:r w:rsidRPr="00841A11">
        <w:rPr>
          <w:lang w:eastAsia="ja-JP"/>
        </w:rPr>
        <w:t>victim band</w:t>
      </w:r>
      <w:r>
        <w:rPr>
          <w:lang w:eastAsia="ja-JP"/>
        </w:rPr>
        <w:t>s</w:t>
      </w:r>
      <w:r w:rsidRPr="00861885">
        <w:t>.</w:t>
      </w:r>
      <w:r>
        <w:t xml:space="preserve"> Therefore, the simulation assumptions in TR 36.837 [3] for coexistence study of p</w:t>
      </w:r>
      <w:r w:rsidRPr="000D2BA8">
        <w:t>ublic safety broadband high power UE</w:t>
      </w:r>
      <w:r>
        <w:t xml:space="preserve"> can be reused in this study.</w:t>
      </w:r>
    </w:p>
    <w:p w14:paraId="6E936B1B" w14:textId="77777777" w:rsidR="0041587C" w:rsidRDefault="0041587C" w:rsidP="0041587C">
      <w:pPr>
        <w:rPr>
          <w:lang w:eastAsia="ja-JP"/>
        </w:rPr>
      </w:pPr>
      <w:r>
        <w:t xml:space="preserve">Moreover, the frequency range of band 14 is approximately in the middle of </w:t>
      </w:r>
      <w:r>
        <w:rPr>
          <w:lang w:eastAsia="ja-JP"/>
        </w:rPr>
        <w:t xml:space="preserve">LTE band 12 and band 5, and in NR band n71, hence the 790 MHz carrier frequency in TR 36.837 can be used for this study and the LTE simulation results in TR </w:t>
      </w:r>
      <w:r>
        <w:rPr>
          <w:lang w:eastAsia="ja-JP"/>
        </w:rPr>
        <w:lastRenderedPageBreak/>
        <w:t>36.837 can be used for reference directly, as the slight change in the carrier frequency should have minor impacts on the simulation results.</w:t>
      </w:r>
    </w:p>
    <w:p w14:paraId="2880EA43" w14:textId="77777777" w:rsidR="0041587C" w:rsidRDefault="0041587C" w:rsidP="0041587C">
      <w:pPr>
        <w:rPr>
          <w:lang w:eastAsia="ja-JP"/>
        </w:rPr>
      </w:pPr>
      <w:r>
        <w:t xml:space="preserve">For NR operation, it can be seen in TS 38.101-1 [4] that neither </w:t>
      </w:r>
      <w:r>
        <w:rPr>
          <w:lang w:eastAsia="ja-JP"/>
        </w:rPr>
        <w:t xml:space="preserve">band n71 nor its adjacent bands have larger than 20 MHz UE channel bandwidth. Furthermore, it has been agreed in the reply LS to ITU-R WP5D [5] that </w:t>
      </w:r>
      <w:r>
        <w:t>there is no beamforming assumed for BS and UE below 1.7 GHz. Considering these two factors, the differences between the LTE and NR simulation results will be minor</w:t>
      </w:r>
      <w:r>
        <w:rPr>
          <w:lang w:eastAsia="ja-JP"/>
        </w:rPr>
        <w:t>.</w:t>
      </w:r>
    </w:p>
    <w:p w14:paraId="74A7E521" w14:textId="77777777" w:rsidR="0041587C" w:rsidRDefault="0041587C" w:rsidP="0041587C">
      <w:pPr>
        <w:rPr>
          <w:lang w:eastAsia="ja-JP"/>
        </w:rPr>
      </w:pPr>
      <w:r>
        <w:rPr>
          <w:lang w:eastAsia="ja-JP"/>
        </w:rPr>
        <w:t>For MTC operation, since it is a narrowband LTE operation, the simulation results will be very similar to the LTE results, considering the narrower interference bandwidth (which means less of the adjacent interference will fall into the BS receiver) and noise bandwidth (which means the BS receiver noise floor will be lower). Therefore,</w:t>
      </w:r>
      <w:r w:rsidRPr="003648E3">
        <w:rPr>
          <w:lang w:eastAsia="ja-JP"/>
        </w:rPr>
        <w:t xml:space="preserve"> </w:t>
      </w:r>
      <w:r>
        <w:rPr>
          <w:lang w:eastAsia="ja-JP"/>
        </w:rPr>
        <w:t>the LTE simulation results in TR 36.837 can be used for reference directly for MTC operation.</w:t>
      </w:r>
    </w:p>
    <w:p w14:paraId="680E0631" w14:textId="77777777" w:rsidR="0041587C" w:rsidRPr="00636367" w:rsidRDefault="0041587C" w:rsidP="0041587C">
      <w:pPr>
        <w:rPr>
          <w:lang w:eastAsia="ja-JP"/>
        </w:rPr>
      </w:pPr>
      <w:r>
        <w:rPr>
          <w:lang w:eastAsia="ja-JP"/>
        </w:rPr>
        <w:t>For NB-IoT operation, the performance metric is SINR degradation instead of throughput loss as recorded in TR 36.802 [6], and the NB-IoT ACIR model in TR 36.802 should be used for simulation of NB-IoT standalone operation.</w:t>
      </w:r>
      <w:r>
        <w:rPr>
          <w:rFonts w:eastAsiaTheme="minorEastAsia"/>
          <w:color w:val="0070C0"/>
          <w:lang w:eastAsia="zh-CN"/>
        </w:rPr>
        <w:t xml:space="preserve"> </w:t>
      </w:r>
      <w:r w:rsidRPr="00443DED">
        <w:rPr>
          <w:rFonts w:eastAsiaTheme="minorEastAsia"/>
          <w:lang w:eastAsia="zh-CN"/>
        </w:rPr>
        <w:t>The UE ACLR is the dominant factor here, and it will be scaled down by a factor of 50 (=10/0.2) due to the channel bandwidth difference between the HPUE aggressor and the NB-IoT victim. Here, the standalone</w:t>
      </w:r>
      <w:r w:rsidRPr="00636367">
        <w:rPr>
          <w:lang w:eastAsia="ja-JP"/>
        </w:rPr>
        <w:t xml:space="preserve"> NB-IoT</w:t>
      </w:r>
      <w:r w:rsidRPr="00443DED">
        <w:rPr>
          <w:rFonts w:eastAsiaTheme="minorEastAsia"/>
          <w:lang w:eastAsia="zh-CN"/>
        </w:rPr>
        <w:t xml:space="preserve"> operation will be a worse case compared to in-band or guard-band </w:t>
      </w:r>
      <w:r w:rsidRPr="00636367">
        <w:rPr>
          <w:lang w:eastAsia="ja-JP"/>
        </w:rPr>
        <w:t xml:space="preserve">NB-IoT </w:t>
      </w:r>
      <w:r w:rsidRPr="00443DED">
        <w:rPr>
          <w:rFonts w:eastAsiaTheme="minorEastAsia"/>
          <w:lang w:eastAsia="zh-CN"/>
        </w:rPr>
        <w:t>operation considering the internal gap within the 10 MHz LTE channel bandwidth.</w:t>
      </w:r>
    </w:p>
    <w:p w14:paraId="7D107285" w14:textId="77777777" w:rsidR="0041587C" w:rsidRDefault="0041587C" w:rsidP="0041587C">
      <w:pPr>
        <w:rPr>
          <w:lang w:eastAsia="ja-JP"/>
        </w:rPr>
      </w:pPr>
      <w:r>
        <w:rPr>
          <w:lang w:eastAsia="ja-JP"/>
        </w:rPr>
        <w:t>Considering the target completion date of this study item, the simulation results are prioritized according to table 5.1.1</w:t>
      </w:r>
      <w:r w:rsidR="00636367">
        <w:rPr>
          <w:lang w:eastAsia="ja-JP"/>
        </w:rPr>
        <w:t>-1</w:t>
      </w:r>
      <w:r>
        <w:rPr>
          <w:lang w:eastAsia="ja-JP"/>
        </w:rPr>
        <w:t xml:space="preserve"> according to the discussion above.</w:t>
      </w:r>
    </w:p>
    <w:p w14:paraId="7B0647A8" w14:textId="77777777" w:rsidR="0041587C" w:rsidRPr="004D3578" w:rsidRDefault="0041587C" w:rsidP="0041587C">
      <w:pPr>
        <w:pStyle w:val="TH"/>
      </w:pPr>
      <w:r w:rsidRPr="004D3578">
        <w:t xml:space="preserve">Table </w:t>
      </w:r>
      <w:r>
        <w:t>5.1</w:t>
      </w:r>
      <w:r w:rsidR="00636367">
        <w:t>.1</w:t>
      </w:r>
      <w:r>
        <w:t>-</w:t>
      </w:r>
      <w:r w:rsidRPr="004D3578">
        <w:t xml:space="preserve">1: </w:t>
      </w:r>
      <w:r>
        <w:t>Priorities of simulation results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41587C" w:rsidRPr="004D3578" w14:paraId="4950C520" w14:textId="77777777" w:rsidTr="00636367">
        <w:trPr>
          <w:jc w:val="center"/>
        </w:trPr>
        <w:tc>
          <w:tcPr>
            <w:tcW w:w="2464" w:type="dxa"/>
            <w:shd w:val="clear" w:color="auto" w:fill="D9D9D9"/>
          </w:tcPr>
          <w:p w14:paraId="3AF7F53D" w14:textId="77777777" w:rsidR="0041587C" w:rsidRPr="004D3578" w:rsidRDefault="0041587C" w:rsidP="00350FE8">
            <w:pPr>
              <w:pStyle w:val="TAH"/>
            </w:pPr>
            <w:r>
              <w:t>Scenario</w:t>
            </w:r>
          </w:p>
        </w:tc>
        <w:tc>
          <w:tcPr>
            <w:tcW w:w="2464" w:type="dxa"/>
            <w:shd w:val="clear" w:color="auto" w:fill="D9D9D9"/>
          </w:tcPr>
          <w:p w14:paraId="5587ECB7" w14:textId="77777777" w:rsidR="0041587C" w:rsidRPr="004D3578" w:rsidRDefault="0041587C" w:rsidP="00350FE8">
            <w:pPr>
              <w:pStyle w:val="TAH"/>
            </w:pPr>
            <w:r>
              <w:t>Aggressor</w:t>
            </w:r>
          </w:p>
        </w:tc>
        <w:tc>
          <w:tcPr>
            <w:tcW w:w="2464" w:type="dxa"/>
            <w:shd w:val="clear" w:color="auto" w:fill="D9D9D9"/>
          </w:tcPr>
          <w:p w14:paraId="5A91143A" w14:textId="77777777" w:rsidR="0041587C" w:rsidRPr="004D3578" w:rsidRDefault="0041587C" w:rsidP="00350FE8">
            <w:pPr>
              <w:pStyle w:val="TAH"/>
            </w:pPr>
            <w:r>
              <w:t>Victim</w:t>
            </w:r>
          </w:p>
        </w:tc>
        <w:tc>
          <w:tcPr>
            <w:tcW w:w="2464" w:type="dxa"/>
            <w:shd w:val="clear" w:color="auto" w:fill="D9D9D9"/>
          </w:tcPr>
          <w:p w14:paraId="0AC1D68E" w14:textId="77777777" w:rsidR="0041587C" w:rsidRPr="004D3578" w:rsidRDefault="0041587C" w:rsidP="00350FE8">
            <w:pPr>
              <w:pStyle w:val="TAH"/>
            </w:pPr>
            <w:r>
              <w:t>Priority</w:t>
            </w:r>
          </w:p>
        </w:tc>
      </w:tr>
      <w:tr w:rsidR="0041587C" w:rsidRPr="004D3578" w14:paraId="662F1CC1" w14:textId="77777777" w:rsidTr="00636367">
        <w:trPr>
          <w:jc w:val="center"/>
        </w:trPr>
        <w:tc>
          <w:tcPr>
            <w:tcW w:w="2464" w:type="dxa"/>
          </w:tcPr>
          <w:p w14:paraId="3AA737AA" w14:textId="77777777" w:rsidR="0041587C" w:rsidRPr="004D3578" w:rsidRDefault="0041587C" w:rsidP="00350FE8">
            <w:pPr>
              <w:pStyle w:val="TAL"/>
            </w:pPr>
            <w:r>
              <w:t>UL HPUE Vs NB-IoT standalone operation</w:t>
            </w:r>
          </w:p>
        </w:tc>
        <w:tc>
          <w:tcPr>
            <w:tcW w:w="2464" w:type="dxa"/>
          </w:tcPr>
          <w:p w14:paraId="3C0F42D5" w14:textId="77777777" w:rsidR="0041587C" w:rsidRPr="004D3578" w:rsidRDefault="0041587C" w:rsidP="00350FE8">
            <w:pPr>
              <w:pStyle w:val="TAC"/>
            </w:pPr>
            <w:r>
              <w:t>HPUE</w:t>
            </w:r>
          </w:p>
        </w:tc>
        <w:tc>
          <w:tcPr>
            <w:tcW w:w="2464" w:type="dxa"/>
          </w:tcPr>
          <w:p w14:paraId="3083C98F" w14:textId="77777777" w:rsidR="0041587C" w:rsidRPr="004D3578" w:rsidRDefault="0041587C">
            <w:pPr>
              <w:pStyle w:val="TAC"/>
              <w:pPrChange w:id="262" w:author="MCC" w:date="2021-05-04T18:51:00Z">
                <w:pPr>
                  <w:pStyle w:val="TAR"/>
                  <w:jc w:val="center"/>
                </w:pPr>
              </w:pPrChange>
            </w:pPr>
            <w:r>
              <w:t>NB-IoT</w:t>
            </w:r>
          </w:p>
        </w:tc>
        <w:tc>
          <w:tcPr>
            <w:tcW w:w="2464" w:type="dxa"/>
          </w:tcPr>
          <w:p w14:paraId="4AD8472B" w14:textId="77777777" w:rsidR="0041587C" w:rsidRPr="004D3578" w:rsidRDefault="0041587C">
            <w:pPr>
              <w:pStyle w:val="TAC"/>
              <w:pPrChange w:id="263" w:author="MCC" w:date="2021-05-04T18:51:00Z">
                <w:pPr>
                  <w:pStyle w:val="TAR"/>
                  <w:jc w:val="center"/>
                </w:pPr>
              </w:pPrChange>
            </w:pPr>
            <w:r>
              <w:t>High</w:t>
            </w:r>
          </w:p>
        </w:tc>
      </w:tr>
      <w:tr w:rsidR="0041587C" w:rsidRPr="004D3578" w14:paraId="07345C64" w14:textId="77777777" w:rsidTr="00636367">
        <w:trPr>
          <w:jc w:val="center"/>
        </w:trPr>
        <w:tc>
          <w:tcPr>
            <w:tcW w:w="2464" w:type="dxa"/>
          </w:tcPr>
          <w:p w14:paraId="386EF3AD" w14:textId="77777777" w:rsidR="0041587C" w:rsidRPr="004D3578" w:rsidRDefault="0041587C" w:rsidP="00350FE8">
            <w:pPr>
              <w:pStyle w:val="TAL"/>
            </w:pPr>
            <w:r>
              <w:t xml:space="preserve">UL HPUE Vs NR </w:t>
            </w:r>
            <w:r w:rsidRPr="00343AE6">
              <w:t>/ NB-IoT guard band</w:t>
            </w:r>
            <w:r>
              <w:t xml:space="preserve"> operation (note)</w:t>
            </w:r>
          </w:p>
        </w:tc>
        <w:tc>
          <w:tcPr>
            <w:tcW w:w="2464" w:type="dxa"/>
          </w:tcPr>
          <w:p w14:paraId="13870C57" w14:textId="77777777" w:rsidR="0041587C" w:rsidRPr="004D3578" w:rsidRDefault="0041587C" w:rsidP="00350FE8">
            <w:pPr>
              <w:pStyle w:val="TAC"/>
            </w:pPr>
            <w:r>
              <w:t>HPUE</w:t>
            </w:r>
          </w:p>
        </w:tc>
        <w:tc>
          <w:tcPr>
            <w:tcW w:w="2464" w:type="dxa"/>
          </w:tcPr>
          <w:p w14:paraId="3EF12CF0" w14:textId="77777777" w:rsidR="0041587C" w:rsidRPr="004D3578" w:rsidRDefault="0041587C">
            <w:pPr>
              <w:pStyle w:val="TAC"/>
              <w:pPrChange w:id="264" w:author="MCC" w:date="2021-05-04T18:51:00Z">
                <w:pPr>
                  <w:pStyle w:val="TAR"/>
                  <w:jc w:val="center"/>
                </w:pPr>
              </w:pPrChange>
            </w:pPr>
            <w:r>
              <w:t>NR</w:t>
            </w:r>
          </w:p>
        </w:tc>
        <w:tc>
          <w:tcPr>
            <w:tcW w:w="2464" w:type="dxa"/>
          </w:tcPr>
          <w:p w14:paraId="4555CA08" w14:textId="77777777" w:rsidR="0041587C" w:rsidRPr="004D3578" w:rsidRDefault="0041587C">
            <w:pPr>
              <w:pStyle w:val="TAC"/>
              <w:pPrChange w:id="265" w:author="MCC" w:date="2021-05-04T18:51:00Z">
                <w:pPr>
                  <w:pStyle w:val="TAR"/>
                  <w:jc w:val="center"/>
                </w:pPr>
              </w:pPrChange>
            </w:pPr>
            <w:r>
              <w:t>Medium</w:t>
            </w:r>
          </w:p>
        </w:tc>
      </w:tr>
      <w:tr w:rsidR="0041587C" w:rsidRPr="004D3578" w14:paraId="052EB7C1" w14:textId="77777777" w:rsidTr="00636367">
        <w:trPr>
          <w:jc w:val="center"/>
        </w:trPr>
        <w:tc>
          <w:tcPr>
            <w:tcW w:w="2464" w:type="dxa"/>
          </w:tcPr>
          <w:p w14:paraId="7EC926BD" w14:textId="77777777" w:rsidR="0041587C" w:rsidRPr="004D3578" w:rsidRDefault="0041587C" w:rsidP="00350FE8">
            <w:pPr>
              <w:pStyle w:val="TAL"/>
            </w:pPr>
            <w:r>
              <w:t xml:space="preserve">UL HPUE Vs LTE / MTC </w:t>
            </w:r>
            <w:r w:rsidRPr="00343AE6">
              <w:t>/ NB-IoT in-band</w:t>
            </w:r>
            <w:r>
              <w:t xml:space="preserve"> operation</w:t>
            </w:r>
          </w:p>
        </w:tc>
        <w:tc>
          <w:tcPr>
            <w:tcW w:w="2464" w:type="dxa"/>
          </w:tcPr>
          <w:p w14:paraId="05E02CA1" w14:textId="77777777" w:rsidR="0041587C" w:rsidRPr="004D3578" w:rsidRDefault="0041587C" w:rsidP="00350FE8">
            <w:pPr>
              <w:pStyle w:val="TAC"/>
            </w:pPr>
            <w:r>
              <w:t>HPUE</w:t>
            </w:r>
          </w:p>
        </w:tc>
        <w:tc>
          <w:tcPr>
            <w:tcW w:w="2464" w:type="dxa"/>
          </w:tcPr>
          <w:p w14:paraId="041CDBA8" w14:textId="77777777" w:rsidR="0041587C" w:rsidRPr="004D3578" w:rsidRDefault="0041587C">
            <w:pPr>
              <w:pStyle w:val="TAC"/>
              <w:pPrChange w:id="266" w:author="MCC" w:date="2021-05-04T18:51:00Z">
                <w:pPr>
                  <w:pStyle w:val="TAR"/>
                  <w:jc w:val="center"/>
                </w:pPr>
              </w:pPrChange>
            </w:pPr>
            <w:r>
              <w:t>LTE / MTC</w:t>
            </w:r>
          </w:p>
        </w:tc>
        <w:tc>
          <w:tcPr>
            <w:tcW w:w="2464" w:type="dxa"/>
          </w:tcPr>
          <w:p w14:paraId="6223743A" w14:textId="77777777" w:rsidR="0041587C" w:rsidRPr="004D3578" w:rsidRDefault="0041587C">
            <w:pPr>
              <w:pStyle w:val="TAC"/>
              <w:pPrChange w:id="267" w:author="MCC" w:date="2021-05-04T18:51:00Z">
                <w:pPr>
                  <w:pStyle w:val="TAR"/>
                  <w:jc w:val="center"/>
                </w:pPr>
              </w:pPrChange>
            </w:pPr>
            <w:r>
              <w:t>Low</w:t>
            </w:r>
          </w:p>
        </w:tc>
      </w:tr>
      <w:tr w:rsidR="0041587C" w:rsidRPr="004D3578" w14:paraId="3FE9B5EA" w14:textId="77777777" w:rsidTr="00636367">
        <w:trPr>
          <w:jc w:val="center"/>
        </w:trPr>
        <w:tc>
          <w:tcPr>
            <w:tcW w:w="9856" w:type="dxa"/>
            <w:gridSpan w:val="4"/>
          </w:tcPr>
          <w:p w14:paraId="6C4C230E" w14:textId="77777777" w:rsidR="0041587C" w:rsidRDefault="0041587C">
            <w:pPr>
              <w:pStyle w:val="TAN"/>
              <w:pPrChange w:id="268" w:author="MCC" w:date="2021-05-04T18:51:00Z">
                <w:pPr>
                  <w:pStyle w:val="TAR"/>
                  <w:jc w:val="left"/>
                </w:pPr>
              </w:pPrChange>
            </w:pPr>
            <w:r>
              <w:t>Note: NB-IoT guard band impact should be checked with the HPUE ACLR agreed from simulation results.</w:t>
            </w:r>
          </w:p>
        </w:tc>
      </w:tr>
    </w:tbl>
    <w:p w14:paraId="03F4A628" w14:textId="77777777" w:rsidR="0041587C" w:rsidRPr="00861885" w:rsidRDefault="0041587C" w:rsidP="0041587C"/>
    <w:p w14:paraId="5B96FF55" w14:textId="77777777" w:rsidR="0041587C" w:rsidRPr="00BB07C1" w:rsidRDefault="0041587C" w:rsidP="00312E38">
      <w:pPr>
        <w:pStyle w:val="Heading3"/>
        <w:rPr>
          <w:lang w:eastAsia="en-GB"/>
        </w:rPr>
      </w:pPr>
      <w:bookmarkStart w:id="269" w:name="_Toc346003824"/>
      <w:bookmarkStart w:id="270" w:name="_Toc70512675"/>
      <w:bookmarkStart w:id="271" w:name="_Toc70666589"/>
      <w:bookmarkStart w:id="272" w:name="_Toc70666631"/>
      <w:bookmarkStart w:id="273" w:name="_Toc70666672"/>
      <w:bookmarkStart w:id="274" w:name="_Toc70666713"/>
      <w:bookmarkStart w:id="275" w:name="_Toc70666753"/>
      <w:bookmarkStart w:id="276" w:name="_Toc70666792"/>
      <w:bookmarkStart w:id="277" w:name="_Toc70666851"/>
      <w:r w:rsidRPr="00BB07C1">
        <w:rPr>
          <w:lang w:eastAsia="en-GB"/>
        </w:rPr>
        <w:t>5.1</w:t>
      </w:r>
      <w:r>
        <w:rPr>
          <w:lang w:eastAsia="en-GB"/>
        </w:rPr>
        <w:t>.2</w:t>
      </w:r>
      <w:r w:rsidRPr="00BB07C1">
        <w:rPr>
          <w:lang w:eastAsia="en-GB"/>
        </w:rPr>
        <w:tab/>
        <w:t>Macro cell Propagation model - Rural Area</w:t>
      </w:r>
      <w:bookmarkEnd w:id="269"/>
      <w:bookmarkEnd w:id="270"/>
      <w:bookmarkEnd w:id="271"/>
      <w:bookmarkEnd w:id="272"/>
      <w:bookmarkEnd w:id="273"/>
      <w:bookmarkEnd w:id="274"/>
      <w:bookmarkEnd w:id="275"/>
      <w:bookmarkEnd w:id="276"/>
      <w:bookmarkEnd w:id="277"/>
    </w:p>
    <w:p w14:paraId="4ACE3F90" w14:textId="77777777" w:rsidR="0041587C" w:rsidRPr="00F23BEE" w:rsidRDefault="0041587C" w:rsidP="0041587C">
      <w:pPr>
        <w:overflowPunct w:val="0"/>
        <w:autoSpaceDE w:val="0"/>
        <w:autoSpaceDN w:val="0"/>
        <w:adjustRightInd w:val="0"/>
        <w:textAlignment w:val="baseline"/>
        <w:rPr>
          <w:lang w:eastAsia="en-GB"/>
        </w:rPr>
      </w:pPr>
      <w:r w:rsidRPr="00F23BEE">
        <w:rPr>
          <w:lang w:eastAsia="en-GB"/>
        </w:rPr>
        <w:t xml:space="preserve">The HPUE will be mainly used for extending the coverage in rural areas. The following </w:t>
      </w:r>
      <w:proofErr w:type="spellStart"/>
      <w:r w:rsidRPr="00F23BEE">
        <w:rPr>
          <w:lang w:eastAsia="en-GB"/>
        </w:rPr>
        <w:t>Hata</w:t>
      </w:r>
      <w:proofErr w:type="spellEnd"/>
      <w:r w:rsidRPr="00F23BEE">
        <w:rPr>
          <w:lang w:eastAsia="en-GB"/>
        </w:rPr>
        <w:t xml:space="preserve"> rural model [</w:t>
      </w:r>
      <w:r>
        <w:rPr>
          <w:lang w:eastAsia="en-GB"/>
        </w:rPr>
        <w:t>7</w:t>
      </w:r>
      <w:r w:rsidRPr="00F23BEE">
        <w:rPr>
          <w:lang w:eastAsia="en-GB"/>
        </w:rPr>
        <w:t>] is used,</w:t>
      </w:r>
    </w:p>
    <w:p w14:paraId="65694F6D" w14:textId="77777777" w:rsidR="0041587C" w:rsidRPr="00016253" w:rsidRDefault="0041587C" w:rsidP="0041587C">
      <w:pPr>
        <w:keepLines/>
        <w:tabs>
          <w:tab w:val="center" w:pos="4536"/>
          <w:tab w:val="right" w:pos="9072"/>
        </w:tabs>
        <w:overflowPunct w:val="0"/>
        <w:autoSpaceDE w:val="0"/>
        <w:autoSpaceDN w:val="0"/>
        <w:adjustRightInd w:val="0"/>
        <w:jc w:val="center"/>
        <w:textAlignment w:val="baseline"/>
        <w:rPr>
          <w:noProof/>
          <w:lang w:val="da-DK" w:eastAsia="en-GB"/>
        </w:rPr>
      </w:pPr>
      <w:r w:rsidRPr="00016253">
        <w:rPr>
          <w:noProof/>
          <w:lang w:val="da-DK" w:eastAsia="en-GB"/>
        </w:rPr>
        <w:t>L (R)=  69.55 +26.16log</w:t>
      </w:r>
      <w:r w:rsidRPr="00016253">
        <w:rPr>
          <w:noProof/>
          <w:vertAlign w:val="subscript"/>
          <w:lang w:val="da-DK" w:eastAsia="en-GB"/>
        </w:rPr>
        <w:t>10</w:t>
      </w:r>
      <w:r w:rsidRPr="00016253">
        <w:rPr>
          <w:noProof/>
          <w:lang w:val="da-DK" w:eastAsia="en-GB"/>
        </w:rPr>
        <w:t>(f)–13.82log</w:t>
      </w:r>
      <w:r w:rsidRPr="00016253">
        <w:rPr>
          <w:noProof/>
          <w:vertAlign w:val="subscript"/>
          <w:lang w:val="da-DK" w:eastAsia="en-GB"/>
        </w:rPr>
        <w:t>10</w:t>
      </w:r>
      <w:r w:rsidRPr="00016253">
        <w:rPr>
          <w:noProof/>
          <w:lang w:val="da-DK" w:eastAsia="en-GB"/>
        </w:rPr>
        <w:t>(Hb)+[44.9-6.55log</w:t>
      </w:r>
      <w:r w:rsidRPr="00016253">
        <w:rPr>
          <w:noProof/>
          <w:vertAlign w:val="subscript"/>
          <w:lang w:val="da-DK" w:eastAsia="en-GB"/>
        </w:rPr>
        <w:t>10</w:t>
      </w:r>
      <w:r w:rsidRPr="00016253">
        <w:rPr>
          <w:noProof/>
          <w:lang w:val="da-DK" w:eastAsia="en-GB"/>
        </w:rPr>
        <w:t>(Hb)]log(R)  – 4.78(log</w:t>
      </w:r>
      <w:r w:rsidRPr="00016253">
        <w:rPr>
          <w:noProof/>
          <w:vertAlign w:val="subscript"/>
          <w:lang w:val="da-DK" w:eastAsia="en-GB"/>
        </w:rPr>
        <w:t>10</w:t>
      </w:r>
      <w:r w:rsidRPr="00016253">
        <w:rPr>
          <w:noProof/>
          <w:lang w:val="da-DK" w:eastAsia="en-GB"/>
        </w:rPr>
        <w:t xml:space="preserve"> (f))</w:t>
      </w:r>
      <w:r w:rsidRPr="00016253">
        <w:rPr>
          <w:noProof/>
          <w:vertAlign w:val="superscript"/>
          <w:lang w:val="da-DK" w:eastAsia="en-GB"/>
        </w:rPr>
        <w:t>2</w:t>
      </w:r>
      <w:r w:rsidRPr="00016253">
        <w:rPr>
          <w:noProof/>
          <w:lang w:val="da-DK" w:eastAsia="en-GB"/>
        </w:rPr>
        <w:t>+18.33 log</w:t>
      </w:r>
      <w:r w:rsidRPr="00016253">
        <w:rPr>
          <w:noProof/>
          <w:vertAlign w:val="subscript"/>
          <w:lang w:val="da-DK" w:eastAsia="en-GB"/>
        </w:rPr>
        <w:t>10</w:t>
      </w:r>
      <w:r w:rsidRPr="00016253">
        <w:rPr>
          <w:noProof/>
          <w:lang w:val="da-DK" w:eastAsia="en-GB"/>
        </w:rPr>
        <w:t xml:space="preserve"> (f) -40.94</w:t>
      </w:r>
    </w:p>
    <w:p w14:paraId="1418F9D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1D348C03"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14:paraId="03EC14B4"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f is the carrier frequency in MHz</w:t>
      </w:r>
    </w:p>
    <w:p w14:paraId="12E2E70E"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Hb is the base station antenna height above ground in metres</w:t>
      </w:r>
    </w:p>
    <w:p w14:paraId="25C6B744" w14:textId="77777777" w:rsidR="0041587C" w:rsidRPr="00016253" w:rsidRDefault="0041587C" w:rsidP="0041587C">
      <w:pPr>
        <w:overflowPunct w:val="0"/>
        <w:autoSpaceDE w:val="0"/>
        <w:autoSpaceDN w:val="0"/>
        <w:adjustRightInd w:val="0"/>
        <w:jc w:val="both"/>
        <w:textAlignment w:val="baseline"/>
        <w:rPr>
          <w:lang w:eastAsia="zh-CN"/>
        </w:rPr>
      </w:pPr>
      <w:r w:rsidRPr="00016253">
        <w:rPr>
          <w:lang w:eastAsia="zh-CN"/>
        </w:rPr>
        <w:t>For carrier frequency of 790MHz and base station antenna height of 45m above the ground, the propagation model becomes:</w:t>
      </w:r>
    </w:p>
    <w:p w14:paraId="53716180" w14:textId="11668E86"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L=94.5+</m:t>
        </m:r>
        <m:r>
          <m:rPr>
            <m:nor/>
          </m:rPr>
          <w:rPr>
            <w:rFonts w:ascii="Cambria Math"/>
            <w:noProof/>
            <w:lang w:eastAsia="en-GB"/>
          </w:rPr>
          <m:t>34lo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41587C" w:rsidRPr="00016253">
        <w:rPr>
          <w:noProof/>
          <w:lang w:eastAsia="en-GB"/>
        </w:rPr>
        <w:t xml:space="preserve">                        </w:t>
      </w:r>
      <w:r w:rsidR="006B070D">
        <w:rPr>
          <w:noProof/>
          <w:lang w:eastAsia="en-GB"/>
        </w:rPr>
        <w:tab/>
      </w:r>
      <w:del w:id="278" w:author="MCC" w:date="2021-05-04T18:51:00Z">
        <w:r w:rsidR="0041587C" w:rsidRPr="00016253">
          <w:rPr>
            <w:noProof/>
            <w:lang w:eastAsia="en-GB"/>
          </w:rPr>
          <w:delText xml:space="preserve"> </w:delText>
        </w:r>
      </w:del>
      <w:r w:rsidR="0041587C" w:rsidRPr="00016253">
        <w:rPr>
          <w:noProof/>
          <w:lang w:eastAsia="en-GB"/>
        </w:rPr>
        <w:t>(1)</w:t>
      </w:r>
    </w:p>
    <w:p w14:paraId="3FB65560"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Also</w:t>
      </w:r>
      <w:r>
        <w:rPr>
          <w:lang w:eastAsia="en-GB"/>
        </w:rPr>
        <w:t>,</w:t>
      </w:r>
      <w:r w:rsidRPr="00016253">
        <w:rPr>
          <w:lang w:eastAsia="en-GB"/>
        </w:rPr>
        <w:t xml:space="preserve"> per [</w:t>
      </w:r>
      <w:r>
        <w:rPr>
          <w:lang w:eastAsia="en-GB"/>
        </w:rPr>
        <w:t>7</w:t>
      </w:r>
      <w:r w:rsidRPr="00016253">
        <w:rPr>
          <w:lang w:eastAsia="en-GB"/>
        </w:rPr>
        <w:t xml:space="preserve">], in rural area, Macro cell MCL is 80dB as show in the table </w:t>
      </w:r>
      <w:r w:rsidR="00636367">
        <w:rPr>
          <w:lang w:eastAsia="en-GB"/>
        </w:rPr>
        <w:t>5.1.2-1</w:t>
      </w:r>
      <w:r w:rsidRPr="00016253">
        <w:rPr>
          <w:lang w:eastAsia="en-GB"/>
        </w:rPr>
        <w:t>.</w:t>
      </w:r>
    </w:p>
    <w:p w14:paraId="50F6109A" w14:textId="77777777" w:rsidR="0041587C" w:rsidRPr="00427A72" w:rsidRDefault="0041587C">
      <w:pPr>
        <w:pStyle w:val="TH"/>
        <w:pPrChange w:id="279" w:author="MCC" w:date="2021-05-04T18:51:00Z">
          <w:pPr>
            <w:keepNext/>
            <w:keepLines/>
            <w:overflowPunct w:val="0"/>
            <w:autoSpaceDE w:val="0"/>
            <w:autoSpaceDN w:val="0"/>
            <w:adjustRightInd w:val="0"/>
            <w:spacing w:before="60"/>
            <w:jc w:val="center"/>
            <w:textAlignment w:val="baseline"/>
          </w:pPr>
        </w:pPrChange>
      </w:pPr>
      <w:r w:rsidRPr="00427A72">
        <w:t>Table 5.1.2-1: Minimal Coupling Loss</w:t>
      </w:r>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90"/>
        <w:gridCol w:w="2890"/>
        <w:gridCol w:w="1843"/>
      </w:tblGrid>
      <w:tr w:rsidR="0041587C" w:rsidRPr="00016253" w14:paraId="71A3F899" w14:textId="77777777" w:rsidTr="00636367">
        <w:trPr>
          <w:jc w:val="center"/>
        </w:trPr>
        <w:tc>
          <w:tcPr>
            <w:tcW w:w="2890" w:type="dxa"/>
          </w:tcPr>
          <w:p w14:paraId="0AE7BDCA" w14:textId="77777777" w:rsidR="0041587C" w:rsidRPr="00427A72" w:rsidRDefault="0041587C">
            <w:pPr>
              <w:pStyle w:val="TAH"/>
              <w:pPrChange w:id="280" w:author="MCC" w:date="2021-05-04T18:51:00Z">
                <w:pPr>
                  <w:keepNext/>
                  <w:keepLines/>
                  <w:overflowPunct w:val="0"/>
                  <w:autoSpaceDE w:val="0"/>
                  <w:autoSpaceDN w:val="0"/>
                  <w:adjustRightInd w:val="0"/>
                  <w:jc w:val="center"/>
                  <w:textAlignment w:val="baseline"/>
                </w:pPr>
              </w:pPrChange>
            </w:pPr>
            <w:r w:rsidRPr="00427A72">
              <w:t>Environment</w:t>
            </w:r>
          </w:p>
        </w:tc>
        <w:tc>
          <w:tcPr>
            <w:tcW w:w="2890" w:type="dxa"/>
          </w:tcPr>
          <w:p w14:paraId="776899B0" w14:textId="77777777" w:rsidR="0041587C" w:rsidRPr="00427A72" w:rsidRDefault="0041587C">
            <w:pPr>
              <w:pStyle w:val="TAH"/>
              <w:pPrChange w:id="281" w:author="MCC" w:date="2021-05-04T18:51:00Z">
                <w:pPr>
                  <w:keepNext/>
                  <w:keepLines/>
                  <w:overflowPunct w:val="0"/>
                  <w:autoSpaceDE w:val="0"/>
                  <w:autoSpaceDN w:val="0"/>
                  <w:adjustRightInd w:val="0"/>
                  <w:jc w:val="center"/>
                  <w:textAlignment w:val="baseline"/>
                </w:pPr>
              </w:pPrChange>
            </w:pPr>
            <w:r w:rsidRPr="00427A72">
              <w:t>Scenario</w:t>
            </w:r>
          </w:p>
        </w:tc>
        <w:tc>
          <w:tcPr>
            <w:tcW w:w="1843" w:type="dxa"/>
          </w:tcPr>
          <w:p w14:paraId="02DCF4B2" w14:textId="77777777" w:rsidR="0041587C" w:rsidRPr="00427A72" w:rsidRDefault="0041587C">
            <w:pPr>
              <w:pStyle w:val="TAH"/>
              <w:pPrChange w:id="282" w:author="MCC" w:date="2021-05-04T18:51:00Z">
                <w:pPr>
                  <w:keepNext/>
                  <w:keepLines/>
                  <w:overflowPunct w:val="0"/>
                  <w:autoSpaceDE w:val="0"/>
                  <w:autoSpaceDN w:val="0"/>
                  <w:adjustRightInd w:val="0"/>
                  <w:jc w:val="center"/>
                  <w:textAlignment w:val="baseline"/>
                </w:pPr>
              </w:pPrChange>
            </w:pPr>
            <w:r w:rsidRPr="00427A72">
              <w:t>MCL</w:t>
            </w:r>
          </w:p>
        </w:tc>
      </w:tr>
      <w:tr w:rsidR="0041587C" w:rsidRPr="00016253" w14:paraId="0B5C0397" w14:textId="77777777" w:rsidTr="00636367">
        <w:trPr>
          <w:jc w:val="center"/>
        </w:trPr>
        <w:tc>
          <w:tcPr>
            <w:tcW w:w="2890" w:type="dxa"/>
          </w:tcPr>
          <w:p w14:paraId="3A84FEAB" w14:textId="77777777" w:rsidR="0041587C" w:rsidRPr="00427A72" w:rsidRDefault="0041587C">
            <w:pPr>
              <w:pStyle w:val="TAC"/>
              <w:pPrChange w:id="283" w:author="MCC" w:date="2021-05-04T18:51:00Z">
                <w:pPr>
                  <w:keepNext/>
                  <w:keepLines/>
                  <w:overflowPunct w:val="0"/>
                  <w:autoSpaceDE w:val="0"/>
                  <w:autoSpaceDN w:val="0"/>
                  <w:adjustRightInd w:val="0"/>
                  <w:jc w:val="center"/>
                  <w:textAlignment w:val="baseline"/>
                </w:pPr>
              </w:pPrChange>
            </w:pPr>
            <w:r w:rsidRPr="00427A72">
              <w:t>Macro cell Urban Area</w:t>
            </w:r>
          </w:p>
        </w:tc>
        <w:tc>
          <w:tcPr>
            <w:tcW w:w="2890" w:type="dxa"/>
          </w:tcPr>
          <w:p w14:paraId="1B2AC50F" w14:textId="77777777" w:rsidR="0041587C" w:rsidRPr="00427A72" w:rsidRDefault="0041587C">
            <w:pPr>
              <w:pStyle w:val="TAC"/>
              <w:pPrChange w:id="284" w:author="MCC" w:date="2021-05-04T18:51:00Z">
                <w:pPr>
                  <w:keepNext/>
                  <w:keepLines/>
                  <w:overflowPunct w:val="0"/>
                  <w:autoSpaceDE w:val="0"/>
                  <w:autoSpaceDN w:val="0"/>
                  <w:adjustRightInd w:val="0"/>
                  <w:jc w:val="center"/>
                  <w:textAlignment w:val="baseline"/>
                </w:pPr>
              </w:pPrChange>
            </w:pPr>
            <w:r w:rsidRPr="00427A72">
              <w:t xml:space="preserve">BS </w:t>
            </w:r>
            <w:r w:rsidRPr="00427A72">
              <w:sym w:font="Symbol" w:char="F0AB"/>
            </w:r>
            <w:r w:rsidRPr="00427A72">
              <w:t xml:space="preserve"> UE</w:t>
            </w:r>
          </w:p>
        </w:tc>
        <w:tc>
          <w:tcPr>
            <w:tcW w:w="1843" w:type="dxa"/>
          </w:tcPr>
          <w:p w14:paraId="52D6893E" w14:textId="77777777" w:rsidR="0041587C" w:rsidRPr="00427A72" w:rsidRDefault="0041587C">
            <w:pPr>
              <w:pStyle w:val="TAC"/>
              <w:pPrChange w:id="285" w:author="MCC" w:date="2021-05-04T18:51:00Z">
                <w:pPr>
                  <w:keepNext/>
                  <w:keepLines/>
                  <w:overflowPunct w:val="0"/>
                  <w:autoSpaceDE w:val="0"/>
                  <w:autoSpaceDN w:val="0"/>
                  <w:adjustRightInd w:val="0"/>
                  <w:jc w:val="center"/>
                  <w:textAlignment w:val="baseline"/>
                </w:pPr>
              </w:pPrChange>
            </w:pPr>
            <w:r w:rsidRPr="00427A72">
              <w:t>70 dB</w:t>
            </w:r>
          </w:p>
        </w:tc>
      </w:tr>
      <w:tr w:rsidR="0041587C" w:rsidRPr="00016253" w14:paraId="0348B1C7" w14:textId="77777777" w:rsidTr="00636367">
        <w:trPr>
          <w:jc w:val="center"/>
        </w:trPr>
        <w:tc>
          <w:tcPr>
            <w:tcW w:w="2890" w:type="dxa"/>
          </w:tcPr>
          <w:p w14:paraId="64027931" w14:textId="77777777" w:rsidR="0041587C" w:rsidRPr="00427A72" w:rsidRDefault="0041587C">
            <w:pPr>
              <w:pStyle w:val="TAC"/>
              <w:pPrChange w:id="286" w:author="MCC" w:date="2021-05-04T18:51:00Z">
                <w:pPr>
                  <w:keepNext/>
                  <w:keepLines/>
                  <w:overflowPunct w:val="0"/>
                  <w:autoSpaceDE w:val="0"/>
                  <w:autoSpaceDN w:val="0"/>
                  <w:adjustRightInd w:val="0"/>
                  <w:jc w:val="center"/>
                  <w:textAlignment w:val="baseline"/>
                </w:pPr>
              </w:pPrChange>
            </w:pPr>
            <w:r w:rsidRPr="00427A72">
              <w:t>Macro cell Rural Area</w:t>
            </w:r>
          </w:p>
        </w:tc>
        <w:tc>
          <w:tcPr>
            <w:tcW w:w="2890" w:type="dxa"/>
          </w:tcPr>
          <w:p w14:paraId="4DF035A0" w14:textId="77777777" w:rsidR="0041587C" w:rsidRPr="00427A72" w:rsidRDefault="0041587C">
            <w:pPr>
              <w:pStyle w:val="TAC"/>
              <w:pPrChange w:id="287" w:author="MCC" w:date="2021-05-04T18:51:00Z">
                <w:pPr>
                  <w:keepNext/>
                  <w:keepLines/>
                  <w:overflowPunct w:val="0"/>
                  <w:autoSpaceDE w:val="0"/>
                  <w:autoSpaceDN w:val="0"/>
                  <w:adjustRightInd w:val="0"/>
                  <w:jc w:val="center"/>
                  <w:textAlignment w:val="baseline"/>
                </w:pPr>
              </w:pPrChange>
            </w:pPr>
            <w:r w:rsidRPr="00427A72">
              <w:t xml:space="preserve">BS </w:t>
            </w:r>
            <w:r w:rsidRPr="00427A72">
              <w:sym w:font="Symbol" w:char="F0AB"/>
            </w:r>
            <w:r w:rsidRPr="00427A72">
              <w:t xml:space="preserve"> UE</w:t>
            </w:r>
          </w:p>
        </w:tc>
        <w:tc>
          <w:tcPr>
            <w:tcW w:w="1843" w:type="dxa"/>
          </w:tcPr>
          <w:p w14:paraId="13461963" w14:textId="77777777" w:rsidR="0041587C" w:rsidRPr="00427A72" w:rsidRDefault="0041587C">
            <w:pPr>
              <w:pStyle w:val="TAC"/>
              <w:pPrChange w:id="288" w:author="MCC" w:date="2021-05-04T18:51:00Z">
                <w:pPr>
                  <w:keepNext/>
                  <w:keepLines/>
                  <w:overflowPunct w:val="0"/>
                  <w:autoSpaceDE w:val="0"/>
                  <w:autoSpaceDN w:val="0"/>
                  <w:adjustRightInd w:val="0"/>
                  <w:jc w:val="center"/>
                  <w:textAlignment w:val="baseline"/>
                </w:pPr>
              </w:pPrChange>
            </w:pPr>
            <w:r w:rsidRPr="00427A72">
              <w:t>80 dB</w:t>
            </w:r>
          </w:p>
        </w:tc>
      </w:tr>
    </w:tbl>
    <w:p w14:paraId="16D8C55C" w14:textId="77777777" w:rsidR="0041587C" w:rsidRPr="00016253" w:rsidRDefault="0041587C" w:rsidP="0041587C">
      <w:pPr>
        <w:overflowPunct w:val="0"/>
        <w:autoSpaceDE w:val="0"/>
        <w:autoSpaceDN w:val="0"/>
        <w:adjustRightInd w:val="0"/>
        <w:textAlignment w:val="baseline"/>
        <w:rPr>
          <w:lang w:eastAsia="en-GB"/>
        </w:rPr>
      </w:pPr>
    </w:p>
    <w:p w14:paraId="15181865" w14:textId="77777777" w:rsidR="0041587C" w:rsidRPr="00126CF8" w:rsidRDefault="0041587C" w:rsidP="00312E38">
      <w:pPr>
        <w:pStyle w:val="Heading3"/>
        <w:rPr>
          <w:lang w:eastAsia="en-GB"/>
        </w:rPr>
      </w:pPr>
      <w:bookmarkStart w:id="289" w:name="_Toc346003825"/>
      <w:bookmarkStart w:id="290" w:name="_Toc70512676"/>
      <w:bookmarkStart w:id="291" w:name="_Toc70666590"/>
      <w:bookmarkStart w:id="292" w:name="_Toc70666632"/>
      <w:bookmarkStart w:id="293" w:name="_Toc70666673"/>
      <w:bookmarkStart w:id="294" w:name="_Toc70666714"/>
      <w:bookmarkStart w:id="295" w:name="_Toc70666754"/>
      <w:bookmarkStart w:id="296" w:name="_Toc70666793"/>
      <w:bookmarkStart w:id="297" w:name="_Toc70666852"/>
      <w:r w:rsidRPr="00126CF8">
        <w:rPr>
          <w:lang w:eastAsia="en-GB"/>
        </w:rPr>
        <w:lastRenderedPageBreak/>
        <w:t>5.1.</w:t>
      </w:r>
      <w:r>
        <w:rPr>
          <w:lang w:eastAsia="en-GB"/>
        </w:rPr>
        <w:t>3</w:t>
      </w:r>
      <w:r w:rsidRPr="00126CF8">
        <w:rPr>
          <w:lang w:eastAsia="en-GB"/>
        </w:rPr>
        <w:tab/>
        <w:t>Power control modelling</w:t>
      </w:r>
      <w:bookmarkEnd w:id="289"/>
      <w:bookmarkEnd w:id="290"/>
      <w:bookmarkEnd w:id="291"/>
      <w:bookmarkEnd w:id="292"/>
      <w:bookmarkEnd w:id="293"/>
      <w:bookmarkEnd w:id="294"/>
      <w:bookmarkEnd w:id="295"/>
      <w:bookmarkEnd w:id="296"/>
      <w:bookmarkEnd w:id="297"/>
    </w:p>
    <w:p w14:paraId="586C871F"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In [</w:t>
      </w:r>
      <w:r>
        <w:rPr>
          <w:lang w:eastAsia="en-GB"/>
        </w:rPr>
        <w:t>7</w:t>
      </w:r>
      <w:r w:rsidRPr="00016253">
        <w:rPr>
          <w:lang w:eastAsia="en-GB"/>
        </w:rPr>
        <w:t>], the following power control equation is used for the uplink coexistence simulations:</w:t>
      </w:r>
    </w:p>
    <w:p w14:paraId="5688A573"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zh-CN"/>
        </w:rPr>
      </w:pPr>
      <w:r>
        <w:rPr>
          <w:lang w:eastAsia="en-GB"/>
        </w:rPr>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func>
          <m:funcPr>
            <m:ctrlPr>
              <w:rPr>
                <w:rFonts w:ascii="Cambria Math" w:hAnsi="Cambria Math"/>
                <w:i/>
                <w:noProof/>
                <w:lang w:eastAsia="en-GB"/>
              </w:rPr>
            </m:ctrlPr>
          </m:funcPr>
          <m:fName>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hAnsi="Cambria Math"/>
                <w:noProof/>
                <w:lang w:eastAsia="en-GB"/>
              </w:rPr>
              <m:t>×</m:t>
            </m:r>
            <m:r>
              <w:rPr>
                <w:rFonts w:ascii="Cambria Math"/>
                <w:noProof/>
                <w:lang w:eastAsia="en-GB"/>
              </w:rPr>
              <m:t>min</m:t>
            </m:r>
          </m:fName>
          <m:e>
            <m:d>
              <m:dPr>
                <m:begChr m:val="{"/>
                <m:endChr m:val="}"/>
                <m:ctrlPr>
                  <w:rPr>
                    <w:rFonts w:ascii="Cambria Math" w:hAnsi="Cambria Math"/>
                    <w:i/>
                    <w:noProof/>
                    <w:lang w:eastAsia="en-GB"/>
                  </w:rPr>
                </m:ctrlPr>
              </m:dPr>
              <m:e>
                <m:r>
                  <w:rPr>
                    <w:rFonts w:ascii="Cambria Math"/>
                    <w:noProof/>
                    <w:lang w:eastAsia="en-GB"/>
                  </w:rPr>
                  <m:t>1,</m:t>
                </m:r>
                <m:func>
                  <m:funcPr>
                    <m:ctrlPr>
                      <w:rPr>
                        <w:rFonts w:ascii="Cambria Math" w:hAnsi="Cambria Math"/>
                        <w:i/>
                        <w:noProof/>
                        <w:lang w:eastAsia="en-GB"/>
                      </w:rPr>
                    </m:ctrlPr>
                  </m:funcPr>
                  <m:fName>
                    <m:r>
                      <w:rPr>
                        <w:rFonts w:ascii="Cambria Math"/>
                        <w:noProof/>
                        <w:lang w:eastAsia="en-GB"/>
                      </w:rPr>
                      <m:t>max</m:t>
                    </m:r>
                  </m:fName>
                  <m:e>
                    <m:d>
                      <m:dPr>
                        <m:begChr m:val="["/>
                        <m:endChr m:val="]"/>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R</m:t>
                            </m:r>
                          </m:e>
                          <m:sub>
                            <m:r>
                              <w:rPr>
                                <w:rFonts w:ascii="Cambria Math"/>
                                <w:noProof/>
                                <w:lang w:eastAsia="en-GB"/>
                              </w:rPr>
                              <m:t>min</m:t>
                            </m:r>
                          </m:sub>
                        </m:sSub>
                        <m:r>
                          <w:rPr>
                            <w:rFonts w:ascii="Cambria Math"/>
                            <w:noProof/>
                            <w:lang w:eastAsia="en-GB"/>
                          </w:rPr>
                          <m:t>,</m:t>
                        </m:r>
                        <m:sSup>
                          <m:sSupPr>
                            <m:ctrlPr>
                              <w:rPr>
                                <w:rFonts w:ascii="Cambria Math" w:hAnsi="Cambria Math"/>
                                <w:i/>
                                <w:noProof/>
                                <w:lang w:eastAsia="en-GB"/>
                              </w:rPr>
                            </m:ctrlPr>
                          </m:sSupPr>
                          <m:e>
                            <m:d>
                              <m:dPr>
                                <m:ctrlPr>
                                  <w:rPr>
                                    <w:rFonts w:ascii="Cambria Math" w:hAnsi="Cambria Math"/>
                                    <w:i/>
                                    <w:noProof/>
                                    <w:lang w:eastAsia="en-GB"/>
                                  </w:rPr>
                                </m:ctrlPr>
                              </m:dPr>
                              <m:e>
                                <m:f>
                                  <m:fPr>
                                    <m:ctrlPr>
                                      <w:rPr>
                                        <w:rFonts w:ascii="Cambria Math" w:hAnsi="Cambria Math"/>
                                        <w:i/>
                                        <w:noProof/>
                                        <w:lang w:eastAsia="en-GB"/>
                                      </w:rPr>
                                    </m:ctrlPr>
                                  </m:fPr>
                                  <m:num>
                                    <m:r>
                                      <w:rPr>
                                        <w:rFonts w:ascii="Cambria Math"/>
                                        <w:noProof/>
                                        <w:lang w:eastAsia="en-GB"/>
                                      </w:rPr>
                                      <m:t>CL</m:t>
                                    </m:r>
                                  </m:num>
                                  <m:den>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den>
                                </m:f>
                              </m:e>
                            </m:d>
                          </m:e>
                          <m:sup>
                            <m:r>
                              <w:rPr>
                                <w:rFonts w:ascii="Cambria Math" w:hAnsi="Cambria Math"/>
                                <w:noProof/>
                                <w:lang w:eastAsia="en-GB"/>
                              </w:rPr>
                              <m:t>γ</m:t>
                            </m:r>
                          </m:sup>
                        </m:sSup>
                      </m:e>
                    </m:d>
                  </m:e>
                </m:func>
              </m:e>
            </m:d>
          </m:e>
        </m:func>
      </m:oMath>
      <w:r w:rsidR="006B070D">
        <w:rPr>
          <w:noProof/>
          <w:lang w:eastAsia="en-GB"/>
        </w:rPr>
        <w:tab/>
        <w:t>(2)</w:t>
      </w:r>
    </w:p>
    <w:p w14:paraId="534009EA"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where </w:t>
      </w:r>
      <w:r w:rsidRPr="00016253">
        <w:rPr>
          <w:i/>
          <w:lang w:eastAsia="en-GB"/>
        </w:rPr>
        <w:t>P</w:t>
      </w:r>
      <w:r w:rsidRPr="00016253">
        <w:rPr>
          <w:vertAlign w:val="subscript"/>
          <w:lang w:eastAsia="en-GB"/>
        </w:rPr>
        <w:t>max</w:t>
      </w:r>
      <w:r w:rsidRPr="00016253">
        <w:rPr>
          <w:lang w:eastAsia="en-GB"/>
        </w:rPr>
        <w:t xml:space="preserve"> is the maximum transmit power, </w:t>
      </w:r>
      <w:proofErr w:type="spellStart"/>
      <w:r w:rsidRPr="00016253">
        <w:rPr>
          <w:i/>
          <w:lang w:eastAsia="en-GB"/>
        </w:rPr>
        <w:t>R</w:t>
      </w:r>
      <w:r w:rsidRPr="00016253">
        <w:rPr>
          <w:vertAlign w:val="subscript"/>
          <w:lang w:eastAsia="en-GB"/>
        </w:rPr>
        <w:t>min</w:t>
      </w:r>
      <w:proofErr w:type="spellEnd"/>
      <w:r w:rsidRPr="00016253">
        <w:rPr>
          <w:lang w:eastAsia="en-GB"/>
        </w:rPr>
        <w:t xml:space="preserve"> is the minimum power reduction ratio to prevent UEs with good channels to transmit at very low power level, </w:t>
      </w:r>
      <w:r w:rsidRPr="00016253">
        <w:rPr>
          <w:i/>
          <w:lang w:eastAsia="zh-CN"/>
        </w:rPr>
        <w:t>CL</w:t>
      </w:r>
      <w:r w:rsidRPr="00016253">
        <w:rPr>
          <w:lang w:eastAsia="en-GB"/>
        </w:rPr>
        <w:t xml:space="preserve"> is the </w:t>
      </w:r>
      <w:r w:rsidRPr="00016253">
        <w:rPr>
          <w:lang w:eastAsia="zh-CN"/>
        </w:rPr>
        <w:t xml:space="preserve">coupling loss </w:t>
      </w:r>
      <w:r w:rsidRPr="00016253">
        <w:rPr>
          <w:lang w:eastAsia="en-GB"/>
        </w:rPr>
        <w:t>defined as max{path loss-</w:t>
      </w:r>
      <w:proofErr w:type="spellStart"/>
      <w:r w:rsidRPr="00016253">
        <w:rPr>
          <w:lang w:eastAsia="en-GB"/>
        </w:rPr>
        <w:t>G_Tx</w:t>
      </w:r>
      <w:proofErr w:type="spellEnd"/>
      <w:r w:rsidRPr="00016253">
        <w:rPr>
          <w:lang w:eastAsia="en-GB"/>
        </w:rPr>
        <w:t>-</w:t>
      </w:r>
      <w:proofErr w:type="spellStart"/>
      <w:r w:rsidRPr="00016253">
        <w:rPr>
          <w:lang w:eastAsia="en-GB"/>
        </w:rPr>
        <w:t>G_Rx</w:t>
      </w:r>
      <w:proofErr w:type="spellEnd"/>
      <w:r w:rsidRPr="00016253">
        <w:rPr>
          <w:lang w:eastAsia="en-GB"/>
        </w:rPr>
        <w:t xml:space="preserve">, MCL}, where path loss is </w:t>
      </w:r>
      <w:r w:rsidRPr="00016253">
        <w:rPr>
          <w:lang w:eastAsia="zh-CN"/>
        </w:rPr>
        <w:t>propagation</w:t>
      </w:r>
      <w:r w:rsidRPr="00016253">
        <w:rPr>
          <w:lang w:eastAsia="en-GB"/>
        </w:rPr>
        <w:t xml:space="preserve"> loss plus shadow</w:t>
      </w:r>
      <w:r w:rsidR="00636367">
        <w:rPr>
          <w:lang w:eastAsia="en-GB"/>
        </w:rPr>
        <w:t xml:space="preserve"> </w:t>
      </w:r>
      <w:r w:rsidRPr="00016253">
        <w:rPr>
          <w:lang w:eastAsia="en-GB"/>
        </w:rPr>
        <w:t xml:space="preserve">fading, G_TX is the transmitter antenna gain in the direction of the receiver, G_RX is the receiver antenna gain in the direction of the transmitter and </w:t>
      </w:r>
      <w:proofErr w:type="spellStart"/>
      <w:r w:rsidRPr="00016253">
        <w:rPr>
          <w:i/>
          <w:lang w:eastAsia="zh-CN"/>
        </w:rPr>
        <w:t>CL</w:t>
      </w:r>
      <w:r w:rsidRPr="00016253">
        <w:rPr>
          <w:i/>
          <w:vertAlign w:val="subscript"/>
          <w:lang w:eastAsia="en-GB"/>
        </w:rPr>
        <w:t>x-</w:t>
      </w:r>
      <w:r w:rsidRPr="00016253">
        <w:rPr>
          <w:vertAlign w:val="subscript"/>
          <w:lang w:eastAsia="en-GB"/>
        </w:rPr>
        <w:t>ile</w:t>
      </w:r>
      <w:proofErr w:type="spellEnd"/>
      <w:r w:rsidRPr="00016253">
        <w:rPr>
          <w:lang w:eastAsia="en-GB"/>
        </w:rPr>
        <w:t xml:space="preserve"> is the </w:t>
      </w:r>
      <w:r w:rsidRPr="00016253">
        <w:rPr>
          <w:i/>
          <w:lang w:eastAsia="en-GB"/>
        </w:rPr>
        <w:t>x</w:t>
      </w:r>
      <w:r w:rsidRPr="00016253">
        <w:rPr>
          <w:lang w:eastAsia="en-GB"/>
        </w:rPr>
        <w:t xml:space="preserve">-percentile </w:t>
      </w:r>
      <w:r w:rsidRPr="00016253">
        <w:rPr>
          <w:i/>
          <w:lang w:eastAsia="zh-CN"/>
        </w:rPr>
        <w:t>CL</w:t>
      </w:r>
      <w:r w:rsidRPr="00016253">
        <w:rPr>
          <w:lang w:eastAsia="en-GB"/>
        </w:rPr>
        <w:t xml:space="preserve"> value. With this power control equation, the </w:t>
      </w:r>
      <w:r w:rsidRPr="00016253">
        <w:rPr>
          <w:i/>
          <w:lang w:eastAsia="en-GB"/>
        </w:rPr>
        <w:t>x</w:t>
      </w:r>
      <w:r w:rsidRPr="00016253">
        <w:rPr>
          <w:lang w:eastAsia="en-GB"/>
        </w:rPr>
        <w:t xml:space="preserve"> percent of UEs that have the highest </w:t>
      </w:r>
      <w:r w:rsidRPr="00016253">
        <w:rPr>
          <w:lang w:eastAsia="zh-CN"/>
        </w:rPr>
        <w:t xml:space="preserve">coupling </w:t>
      </w:r>
      <w:r w:rsidRPr="00016253">
        <w:rPr>
          <w:lang w:eastAsia="en-GB"/>
        </w:rPr>
        <w:t xml:space="preserve">loss will transmit at </w:t>
      </w:r>
      <w:r w:rsidRPr="00016253">
        <w:rPr>
          <w:i/>
          <w:lang w:eastAsia="en-GB"/>
        </w:rPr>
        <w:t>P</w:t>
      </w:r>
      <w:r w:rsidRPr="00016253">
        <w:rPr>
          <w:vertAlign w:val="subscript"/>
          <w:lang w:eastAsia="en-GB"/>
        </w:rPr>
        <w:t>max</w:t>
      </w:r>
      <w:r w:rsidRPr="00016253">
        <w:rPr>
          <w:lang w:eastAsia="en-GB"/>
        </w:rPr>
        <w:t>. Finally, 0&lt;</w:t>
      </w:r>
      <w:r w:rsidRPr="00016253">
        <w:rPr>
          <w:lang w:eastAsia="en-GB"/>
        </w:rPr>
        <w:sym w:font="Symbol" w:char="F067"/>
      </w:r>
      <w:r w:rsidRPr="00016253">
        <w:rPr>
          <w:lang w:eastAsia="en-GB"/>
        </w:rPr>
        <w:t>&lt;=1 is the balancing factor for UEs with bad channel and UEs with good channel</w:t>
      </w:r>
      <w:r w:rsidR="00636367">
        <w:rPr>
          <w:lang w:eastAsia="en-GB"/>
        </w:rPr>
        <w:t>.</w:t>
      </w:r>
    </w:p>
    <w:p w14:paraId="5AC9276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HPUEs, it is assumed that </w:t>
      </w:r>
      <w:proofErr w:type="spellStart"/>
      <w:r w:rsidRPr="00016253">
        <w:rPr>
          <w:i/>
          <w:lang w:eastAsia="en-GB"/>
        </w:rPr>
        <w:t>R</w:t>
      </w:r>
      <w:r w:rsidRPr="00016253">
        <w:rPr>
          <w:vertAlign w:val="subscript"/>
          <w:lang w:eastAsia="en-GB"/>
        </w:rPr>
        <w:t>min</w:t>
      </w:r>
      <w:proofErr w:type="spellEnd"/>
      <w:r w:rsidRPr="00016253">
        <w:rPr>
          <w:vertAlign w:val="subscript"/>
          <w:lang w:eastAsia="en-GB"/>
        </w:rPr>
        <w:t xml:space="preserve"> </w:t>
      </w:r>
      <w:r w:rsidRPr="00016253">
        <w:rPr>
          <w:lang w:eastAsia="en-GB"/>
        </w:rPr>
        <w:t>has 10</w:t>
      </w:r>
      <w:r w:rsidR="006B070D">
        <w:rPr>
          <w:lang w:eastAsia="en-GB"/>
        </w:rPr>
        <w:t xml:space="preserve"> </w:t>
      </w:r>
      <w:r w:rsidRPr="00016253">
        <w:rPr>
          <w:lang w:eastAsia="en-GB"/>
        </w:rPr>
        <w:t>dB more dynamic range. The parameter sets for power control are also specified in [</w:t>
      </w:r>
      <w:r>
        <w:rPr>
          <w:lang w:eastAsia="en-GB"/>
        </w:rPr>
        <w:t>7</w:t>
      </w:r>
      <w:r w:rsidRPr="00016253">
        <w:rPr>
          <w:lang w:eastAsia="en-GB"/>
        </w:rPr>
        <w:t>] and showed here in table 5.1.</w:t>
      </w:r>
      <w:r>
        <w:rPr>
          <w:lang w:eastAsia="en-GB"/>
        </w:rPr>
        <w:t>3</w:t>
      </w:r>
      <w:r w:rsidRPr="00016253">
        <w:rPr>
          <w:lang w:eastAsia="en-GB"/>
        </w:rPr>
        <w:t>-1.</w:t>
      </w:r>
    </w:p>
    <w:p w14:paraId="71F8981D" w14:textId="77777777" w:rsidR="0041587C" w:rsidRPr="00427A72" w:rsidRDefault="0041587C">
      <w:pPr>
        <w:pStyle w:val="TH"/>
        <w:pPrChange w:id="298" w:author="MCC" w:date="2021-05-04T18:51:00Z">
          <w:pPr>
            <w:keepNext/>
            <w:keepLines/>
            <w:overflowPunct w:val="0"/>
            <w:autoSpaceDE w:val="0"/>
            <w:autoSpaceDN w:val="0"/>
            <w:adjustRightInd w:val="0"/>
            <w:spacing w:before="60"/>
            <w:jc w:val="center"/>
            <w:textAlignment w:val="baseline"/>
          </w:pPr>
        </w:pPrChange>
      </w:pPr>
      <w:bookmarkStart w:id="299" w:name="_Ref321985207"/>
      <w:bookmarkStart w:id="300" w:name="_Ref321985177"/>
      <w:r w:rsidRPr="00427A72">
        <w:t xml:space="preserve">Table </w:t>
      </w:r>
      <w:bookmarkEnd w:id="299"/>
      <w:r w:rsidRPr="00427A72">
        <w:t>5.1.3-1: Power control algorithm parameter for 2GHz band</w:t>
      </w:r>
      <w:bookmarkEnd w:id="300"/>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0"/>
        <w:gridCol w:w="1059"/>
        <w:gridCol w:w="2784"/>
      </w:tblGrid>
      <w:tr w:rsidR="0041587C" w:rsidRPr="00016253" w14:paraId="521B149F" w14:textId="77777777" w:rsidTr="00636367">
        <w:trPr>
          <w:trHeight w:val="103"/>
          <w:jc w:val="center"/>
        </w:trPr>
        <w:tc>
          <w:tcPr>
            <w:tcW w:w="1860" w:type="dxa"/>
            <w:vMerge w:val="restart"/>
          </w:tcPr>
          <w:p w14:paraId="68F0959B" w14:textId="77777777" w:rsidR="0041587C" w:rsidRPr="00427A72" w:rsidRDefault="0041587C">
            <w:pPr>
              <w:pStyle w:val="TAH"/>
              <w:pPrChange w:id="301" w:author="MCC" w:date="2021-05-04T18:51:00Z">
                <w:pPr>
                  <w:keepNext/>
                  <w:keepLines/>
                  <w:overflowPunct w:val="0"/>
                  <w:autoSpaceDE w:val="0"/>
                  <w:autoSpaceDN w:val="0"/>
                  <w:adjustRightInd w:val="0"/>
                  <w:jc w:val="center"/>
                  <w:textAlignment w:val="baseline"/>
                </w:pPr>
              </w:pPrChange>
            </w:pPr>
            <w:r w:rsidRPr="00427A72">
              <w:t>Parameter set</w:t>
            </w:r>
          </w:p>
        </w:tc>
        <w:tc>
          <w:tcPr>
            <w:tcW w:w="1059" w:type="dxa"/>
            <w:vMerge w:val="restart"/>
          </w:tcPr>
          <w:p w14:paraId="70A84BEC" w14:textId="77777777" w:rsidR="0041587C" w:rsidRPr="00427A72" w:rsidRDefault="0041587C">
            <w:pPr>
              <w:pStyle w:val="TAH"/>
              <w:pPrChange w:id="302" w:author="MCC" w:date="2021-05-04T18:51:00Z">
                <w:pPr>
                  <w:keepNext/>
                  <w:keepLines/>
                  <w:overflowPunct w:val="0"/>
                  <w:autoSpaceDE w:val="0"/>
                  <w:autoSpaceDN w:val="0"/>
                  <w:adjustRightInd w:val="0"/>
                  <w:jc w:val="center"/>
                  <w:textAlignment w:val="baseline"/>
                </w:pPr>
              </w:pPrChange>
            </w:pPr>
            <w:r w:rsidRPr="00427A72">
              <w:t>Gamma</w:t>
            </w:r>
          </w:p>
        </w:tc>
        <w:tc>
          <w:tcPr>
            <w:tcW w:w="2784" w:type="dxa"/>
          </w:tcPr>
          <w:p w14:paraId="03759D2A" w14:textId="77777777" w:rsidR="0041587C" w:rsidRPr="00427A72" w:rsidRDefault="0041587C">
            <w:pPr>
              <w:pStyle w:val="TAH"/>
              <w:pPrChange w:id="303" w:author="MCC" w:date="2021-05-04T18:51:00Z">
                <w:pPr>
                  <w:keepNext/>
                  <w:keepLines/>
                  <w:overflowPunct w:val="0"/>
                  <w:autoSpaceDE w:val="0"/>
                  <w:autoSpaceDN w:val="0"/>
                  <w:adjustRightInd w:val="0"/>
                  <w:jc w:val="center"/>
                  <w:textAlignment w:val="baseline"/>
                </w:pPr>
              </w:pPrChange>
            </w:pPr>
            <w:proofErr w:type="spellStart"/>
            <w:r w:rsidRPr="00427A72">
              <w:t>CLx-ile</w:t>
            </w:r>
            <w:proofErr w:type="spellEnd"/>
            <w:r w:rsidRPr="00427A72">
              <w:t xml:space="preserve"> (10MHz bandwidth)</w:t>
            </w:r>
          </w:p>
        </w:tc>
      </w:tr>
      <w:tr w:rsidR="0041587C" w:rsidRPr="00016253" w14:paraId="7215D684" w14:textId="77777777" w:rsidTr="00636367">
        <w:trPr>
          <w:trHeight w:val="72"/>
          <w:jc w:val="center"/>
        </w:trPr>
        <w:tc>
          <w:tcPr>
            <w:tcW w:w="1860" w:type="dxa"/>
            <w:vMerge/>
          </w:tcPr>
          <w:p w14:paraId="73F2F2B9" w14:textId="77777777" w:rsidR="0041587C" w:rsidRPr="00427A72" w:rsidRDefault="0041587C">
            <w:pPr>
              <w:pStyle w:val="TAH"/>
              <w:pPrChange w:id="304" w:author="MCC" w:date="2021-05-04T18:51:00Z">
                <w:pPr>
                  <w:keepNext/>
                  <w:keepLines/>
                  <w:overflowPunct w:val="0"/>
                  <w:autoSpaceDE w:val="0"/>
                  <w:autoSpaceDN w:val="0"/>
                  <w:adjustRightInd w:val="0"/>
                  <w:jc w:val="center"/>
                  <w:textAlignment w:val="baseline"/>
                </w:pPr>
              </w:pPrChange>
            </w:pPr>
          </w:p>
        </w:tc>
        <w:tc>
          <w:tcPr>
            <w:tcW w:w="1059" w:type="dxa"/>
            <w:vMerge/>
          </w:tcPr>
          <w:p w14:paraId="4A5690AD" w14:textId="77777777" w:rsidR="0041587C" w:rsidRPr="00427A72" w:rsidRDefault="0041587C">
            <w:pPr>
              <w:pStyle w:val="TAH"/>
              <w:pPrChange w:id="305" w:author="MCC" w:date="2021-05-04T18:51:00Z">
                <w:pPr>
                  <w:keepNext/>
                  <w:keepLines/>
                  <w:overflowPunct w:val="0"/>
                  <w:autoSpaceDE w:val="0"/>
                  <w:autoSpaceDN w:val="0"/>
                  <w:adjustRightInd w:val="0"/>
                  <w:jc w:val="center"/>
                  <w:textAlignment w:val="baseline"/>
                </w:pPr>
              </w:pPrChange>
            </w:pPr>
          </w:p>
        </w:tc>
        <w:tc>
          <w:tcPr>
            <w:tcW w:w="2784" w:type="dxa"/>
          </w:tcPr>
          <w:p w14:paraId="75F92538" w14:textId="77777777" w:rsidR="0041587C" w:rsidRPr="00427A72" w:rsidRDefault="0041587C">
            <w:pPr>
              <w:pStyle w:val="TAH"/>
              <w:pPrChange w:id="306" w:author="MCC" w:date="2021-05-04T18:51:00Z">
                <w:pPr>
                  <w:keepNext/>
                  <w:keepLines/>
                  <w:overflowPunct w:val="0"/>
                  <w:autoSpaceDE w:val="0"/>
                  <w:autoSpaceDN w:val="0"/>
                  <w:adjustRightInd w:val="0"/>
                  <w:jc w:val="center"/>
                  <w:textAlignment w:val="baseline"/>
                </w:pPr>
              </w:pPrChange>
            </w:pPr>
            <w:r w:rsidRPr="00427A72">
              <w:t>0.5km cell range</w:t>
            </w:r>
          </w:p>
        </w:tc>
      </w:tr>
      <w:tr w:rsidR="0041587C" w:rsidRPr="00016253" w14:paraId="690453AE" w14:textId="77777777" w:rsidTr="00636367">
        <w:trPr>
          <w:trHeight w:val="233"/>
          <w:jc w:val="center"/>
        </w:trPr>
        <w:tc>
          <w:tcPr>
            <w:tcW w:w="1860" w:type="dxa"/>
          </w:tcPr>
          <w:p w14:paraId="4AD38BDA" w14:textId="77777777" w:rsidR="0041587C" w:rsidRPr="00427A72" w:rsidRDefault="0041587C">
            <w:pPr>
              <w:pStyle w:val="TAC"/>
              <w:pPrChange w:id="307" w:author="MCC" w:date="2021-05-04T18:51:00Z">
                <w:pPr>
                  <w:keepNext/>
                  <w:keepLines/>
                  <w:overflowPunct w:val="0"/>
                  <w:autoSpaceDE w:val="0"/>
                  <w:autoSpaceDN w:val="0"/>
                  <w:adjustRightInd w:val="0"/>
                  <w:jc w:val="center"/>
                  <w:textAlignment w:val="baseline"/>
                </w:pPr>
              </w:pPrChange>
            </w:pPr>
            <w:r w:rsidRPr="00427A72">
              <w:t>Set 1</w:t>
            </w:r>
          </w:p>
        </w:tc>
        <w:tc>
          <w:tcPr>
            <w:tcW w:w="1059" w:type="dxa"/>
          </w:tcPr>
          <w:p w14:paraId="30A8F473" w14:textId="77777777" w:rsidR="0041587C" w:rsidRPr="00427A72" w:rsidRDefault="0041587C">
            <w:pPr>
              <w:pStyle w:val="TAC"/>
              <w:pPrChange w:id="308" w:author="MCC" w:date="2021-05-04T18:51:00Z">
                <w:pPr>
                  <w:keepNext/>
                  <w:keepLines/>
                  <w:overflowPunct w:val="0"/>
                  <w:autoSpaceDE w:val="0"/>
                  <w:autoSpaceDN w:val="0"/>
                  <w:adjustRightInd w:val="0"/>
                  <w:jc w:val="center"/>
                  <w:textAlignment w:val="baseline"/>
                </w:pPr>
              </w:pPrChange>
            </w:pPr>
            <w:r w:rsidRPr="00427A72">
              <w:t>1</w:t>
            </w:r>
          </w:p>
        </w:tc>
        <w:tc>
          <w:tcPr>
            <w:tcW w:w="2784" w:type="dxa"/>
          </w:tcPr>
          <w:p w14:paraId="5CB6B9D7" w14:textId="77777777" w:rsidR="0041587C" w:rsidRPr="00427A72" w:rsidRDefault="0041587C">
            <w:pPr>
              <w:pStyle w:val="TAC"/>
              <w:pPrChange w:id="309" w:author="MCC" w:date="2021-05-04T18:51:00Z">
                <w:pPr>
                  <w:keepNext/>
                  <w:keepLines/>
                  <w:overflowPunct w:val="0"/>
                  <w:autoSpaceDE w:val="0"/>
                  <w:autoSpaceDN w:val="0"/>
                  <w:adjustRightInd w:val="0"/>
                  <w:jc w:val="center"/>
                  <w:textAlignment w:val="baseline"/>
                </w:pPr>
              </w:pPrChange>
            </w:pPr>
            <w:r w:rsidRPr="00427A72">
              <w:t>112</w:t>
            </w:r>
          </w:p>
        </w:tc>
      </w:tr>
      <w:tr w:rsidR="0041587C" w:rsidRPr="00016253" w14:paraId="036C9D00" w14:textId="77777777" w:rsidTr="00636367">
        <w:trPr>
          <w:trHeight w:val="170"/>
          <w:jc w:val="center"/>
        </w:trPr>
        <w:tc>
          <w:tcPr>
            <w:tcW w:w="1860" w:type="dxa"/>
          </w:tcPr>
          <w:p w14:paraId="660B2D99" w14:textId="77777777" w:rsidR="0041587C" w:rsidRPr="00427A72" w:rsidRDefault="0041587C">
            <w:pPr>
              <w:pStyle w:val="TAC"/>
              <w:pPrChange w:id="310" w:author="MCC" w:date="2021-05-04T18:51:00Z">
                <w:pPr>
                  <w:keepNext/>
                  <w:keepLines/>
                  <w:overflowPunct w:val="0"/>
                  <w:autoSpaceDE w:val="0"/>
                  <w:autoSpaceDN w:val="0"/>
                  <w:adjustRightInd w:val="0"/>
                  <w:jc w:val="center"/>
                  <w:textAlignment w:val="baseline"/>
                </w:pPr>
              </w:pPrChange>
            </w:pPr>
            <w:r w:rsidRPr="00427A72">
              <w:t>Set 2</w:t>
            </w:r>
          </w:p>
        </w:tc>
        <w:tc>
          <w:tcPr>
            <w:tcW w:w="1059" w:type="dxa"/>
          </w:tcPr>
          <w:p w14:paraId="55E13C4B" w14:textId="77777777" w:rsidR="0041587C" w:rsidRPr="00427A72" w:rsidRDefault="0041587C">
            <w:pPr>
              <w:pStyle w:val="TAC"/>
              <w:pPrChange w:id="311" w:author="MCC" w:date="2021-05-04T18:51:00Z">
                <w:pPr>
                  <w:keepNext/>
                  <w:keepLines/>
                  <w:overflowPunct w:val="0"/>
                  <w:autoSpaceDE w:val="0"/>
                  <w:autoSpaceDN w:val="0"/>
                  <w:adjustRightInd w:val="0"/>
                  <w:jc w:val="center"/>
                  <w:textAlignment w:val="baseline"/>
                </w:pPr>
              </w:pPrChange>
            </w:pPr>
            <w:r w:rsidRPr="00427A72">
              <w:t>0.8</w:t>
            </w:r>
          </w:p>
        </w:tc>
        <w:tc>
          <w:tcPr>
            <w:tcW w:w="2784" w:type="dxa"/>
          </w:tcPr>
          <w:p w14:paraId="3CD2F0CC" w14:textId="77777777" w:rsidR="0041587C" w:rsidRPr="00427A72" w:rsidRDefault="0041587C">
            <w:pPr>
              <w:pStyle w:val="TAC"/>
              <w:pPrChange w:id="312" w:author="MCC" w:date="2021-05-04T18:51:00Z">
                <w:pPr>
                  <w:keepNext/>
                  <w:keepLines/>
                  <w:overflowPunct w:val="0"/>
                  <w:autoSpaceDE w:val="0"/>
                  <w:autoSpaceDN w:val="0"/>
                  <w:adjustRightInd w:val="0"/>
                  <w:jc w:val="center"/>
                  <w:textAlignment w:val="baseline"/>
                </w:pPr>
              </w:pPrChange>
            </w:pPr>
            <w:r w:rsidRPr="00427A72">
              <w:t>129</w:t>
            </w:r>
          </w:p>
        </w:tc>
      </w:tr>
    </w:tbl>
    <w:p w14:paraId="78CFC923" w14:textId="77777777" w:rsidR="0041587C" w:rsidRPr="00016253" w:rsidRDefault="0041587C" w:rsidP="0041587C">
      <w:pPr>
        <w:overflowPunct w:val="0"/>
        <w:autoSpaceDE w:val="0"/>
        <w:autoSpaceDN w:val="0"/>
        <w:adjustRightInd w:val="0"/>
        <w:textAlignment w:val="baseline"/>
        <w:rPr>
          <w:lang w:eastAsia="en-GB"/>
        </w:rPr>
      </w:pPr>
    </w:p>
    <w:p w14:paraId="56643023"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However, the power control parameters were specified for carrier frequency of 2</w:t>
      </w:r>
      <w:r w:rsidR="006B070D">
        <w:rPr>
          <w:lang w:eastAsia="en-GB"/>
        </w:rPr>
        <w:t xml:space="preserve"> </w:t>
      </w:r>
      <w:r w:rsidRPr="00016253">
        <w:rPr>
          <w:lang w:eastAsia="en-GB"/>
        </w:rPr>
        <w:t>GHz with 500</w:t>
      </w:r>
      <w:r w:rsidR="00636367">
        <w:rPr>
          <w:lang w:eastAsia="en-GB"/>
        </w:rPr>
        <w:t xml:space="preserve"> </w:t>
      </w:r>
      <w:r w:rsidRPr="00016253">
        <w:rPr>
          <w:lang w:eastAsia="en-GB"/>
        </w:rPr>
        <w:t xml:space="preserve">m cell range. The path loss model was based on Urban </w:t>
      </w:r>
      <w:proofErr w:type="spellStart"/>
      <w:r w:rsidRPr="00016253">
        <w:rPr>
          <w:lang w:eastAsia="en-GB"/>
        </w:rPr>
        <w:t>Hata</w:t>
      </w:r>
      <w:proofErr w:type="spellEnd"/>
      <w:r w:rsidRPr="00016253">
        <w:rPr>
          <w:lang w:eastAsia="en-GB"/>
        </w:rPr>
        <w:t xml:space="preserve"> model below:</w:t>
      </w:r>
    </w:p>
    <w:p w14:paraId="5C978242"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m:t>
        </m:r>
        <m:r>
          <m:rPr>
            <m:nor/>
          </m:rPr>
          <w:rPr>
            <w:rFonts w:ascii="Cambria Math"/>
            <w:noProof/>
            <w:lang w:eastAsia="en-GB"/>
          </w:rPr>
          <m:t>128.1</m:t>
        </m:r>
        <m:r>
          <m:rPr>
            <m:sty m:val="p"/>
          </m:rPr>
          <w:rPr>
            <w:rFonts w:ascii="Cambria Math"/>
            <w:noProof/>
            <w:lang w:eastAsia="en-GB"/>
          </w:rPr>
          <m:t>+</m:t>
        </m:r>
        <m:r>
          <m:rPr>
            <m:nor/>
          </m:rPr>
          <w:rPr>
            <w:rFonts w:ascii="Cambria Math"/>
            <w:noProof/>
            <w:lang w:eastAsia="en-GB"/>
          </w:rPr>
          <m:t>37.6lo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6B070D">
        <w:rPr>
          <w:noProof/>
          <w:lang w:eastAsia="en-GB"/>
        </w:rPr>
        <w:tab/>
      </w:r>
      <w:r w:rsidR="0041587C" w:rsidRPr="00016253">
        <w:rPr>
          <w:noProof/>
          <w:lang w:eastAsia="en-GB"/>
        </w:rPr>
        <w:t>(3)</w:t>
      </w:r>
    </w:p>
    <w:p w14:paraId="3B6D0C1F"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6176DB8C"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14:paraId="27D18558"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36367">
        <w:rPr>
          <w:lang w:eastAsia="en-GB"/>
        </w:rPr>
        <w:t xml:space="preserve">equations </w:t>
      </w:r>
      <w:r w:rsidRPr="00016253">
        <w:rPr>
          <w:lang w:eastAsia="en-GB"/>
        </w:rPr>
        <w:t>(1), and (3), the power control parameters can be modified to account for different propagation model, carrier frequency, BS antenna height and cell range. For example, in Table 5.1.</w:t>
      </w:r>
      <w:r>
        <w:rPr>
          <w:lang w:eastAsia="en-GB"/>
        </w:rPr>
        <w:t>3</w:t>
      </w:r>
      <w:r w:rsidRPr="00016253">
        <w:rPr>
          <w:lang w:eastAsia="en-GB"/>
        </w:rPr>
        <w:t>-</w:t>
      </w:r>
      <w:r>
        <w:rPr>
          <w:lang w:eastAsia="en-GB"/>
        </w:rPr>
        <w:t>2</w:t>
      </w:r>
      <w:r w:rsidRPr="00016253">
        <w:rPr>
          <w:lang w:eastAsia="en-GB"/>
        </w:rPr>
        <w:t xml:space="preserve">, </w:t>
      </w:r>
      <w:proofErr w:type="spellStart"/>
      <w:r w:rsidRPr="00016253">
        <w:rPr>
          <w:lang w:eastAsia="en-GB"/>
        </w:rPr>
        <w:t>CLx-ile</w:t>
      </w:r>
      <w:proofErr w:type="spellEnd"/>
      <w:r w:rsidRPr="00016253">
        <w:rPr>
          <w:lang w:eastAsia="en-GB"/>
        </w:rPr>
        <w:t xml:space="preserve"> = 112</w:t>
      </w:r>
      <w:r w:rsidR="00636367">
        <w:rPr>
          <w:lang w:eastAsia="en-GB"/>
        </w:rPr>
        <w:t xml:space="preserve"> </w:t>
      </w:r>
      <w:r w:rsidRPr="00016253">
        <w:rPr>
          <w:lang w:eastAsia="en-GB"/>
        </w:rPr>
        <w:t>dB for set 1, which corresponds to R = 0.373</w:t>
      </w:r>
      <w:r w:rsidR="00636367">
        <w:rPr>
          <w:lang w:eastAsia="en-GB"/>
        </w:rPr>
        <w:t xml:space="preserve"> </w:t>
      </w:r>
      <w:r w:rsidRPr="00016253">
        <w:rPr>
          <w:lang w:eastAsia="en-GB"/>
        </w:rPr>
        <w:t xml:space="preserve">km according to </w:t>
      </w:r>
      <w:r w:rsidR="00636367">
        <w:rPr>
          <w:lang w:eastAsia="en-GB"/>
        </w:rPr>
        <w:t xml:space="preserve">equation </w:t>
      </w:r>
      <w:r w:rsidRPr="00016253">
        <w:rPr>
          <w:lang w:eastAsia="en-GB"/>
        </w:rPr>
        <w:t>(3) assuming total antenna gain of 0</w:t>
      </w:r>
      <w:r w:rsidR="00636367">
        <w:rPr>
          <w:lang w:eastAsia="en-GB"/>
        </w:rPr>
        <w:t xml:space="preserve"> </w:t>
      </w:r>
      <w:proofErr w:type="spellStart"/>
      <w:r w:rsidRPr="00016253">
        <w:rPr>
          <w:lang w:eastAsia="en-GB"/>
        </w:rPr>
        <w:t>dBi</w:t>
      </w:r>
      <w:proofErr w:type="spellEnd"/>
      <w:r w:rsidRPr="00016253">
        <w:rPr>
          <w:lang w:eastAsia="en-GB"/>
        </w:rPr>
        <w:t>. For 4</w:t>
      </w:r>
      <w:r w:rsidR="00636367">
        <w:rPr>
          <w:lang w:eastAsia="en-GB"/>
        </w:rPr>
        <w:t xml:space="preserve"> </w:t>
      </w:r>
      <w:r w:rsidRPr="00016253">
        <w:rPr>
          <w:lang w:eastAsia="en-GB"/>
        </w:rPr>
        <w:t>km cell range at 700</w:t>
      </w:r>
      <w:r w:rsidR="00636367">
        <w:rPr>
          <w:lang w:eastAsia="en-GB"/>
        </w:rPr>
        <w:t xml:space="preserve"> </w:t>
      </w:r>
      <w:r w:rsidRPr="00016253">
        <w:rPr>
          <w:lang w:eastAsia="en-GB"/>
        </w:rPr>
        <w:t>MHz band, us</w:t>
      </w:r>
      <w:r w:rsidR="006B070D">
        <w:rPr>
          <w:lang w:eastAsia="en-GB"/>
        </w:rPr>
        <w:t>ing</w:t>
      </w:r>
      <w:r w:rsidRPr="00016253">
        <w:rPr>
          <w:lang w:eastAsia="en-GB"/>
        </w:rPr>
        <w:t xml:space="preserve"> equation (1)</w:t>
      </w:r>
      <w:r w:rsidR="00636367">
        <w:rPr>
          <w:lang w:eastAsia="en-GB"/>
        </w:rPr>
        <w:t xml:space="preserve"> will</w:t>
      </w:r>
      <w:r w:rsidRPr="00016253">
        <w:rPr>
          <w:lang w:eastAsia="en-GB"/>
        </w:rPr>
        <w:t xml:space="preserve"> get </w:t>
      </w:r>
      <w:proofErr w:type="spellStart"/>
      <w:r w:rsidRPr="00016253">
        <w:rPr>
          <w:lang w:eastAsia="en-GB"/>
        </w:rPr>
        <w:t>CLx-ile</w:t>
      </w:r>
      <w:proofErr w:type="spellEnd"/>
      <w:r w:rsidRPr="00016253">
        <w:rPr>
          <w:lang w:eastAsia="en-GB"/>
        </w:rPr>
        <w:t xml:space="preserve"> = 94.5 + 34</w:t>
      </w:r>
      <w:r w:rsidR="006B070D">
        <w:rPr>
          <w:lang w:eastAsia="en-GB"/>
        </w:rPr>
        <w:t>×</w:t>
      </w:r>
      <w:r w:rsidRPr="00016253">
        <w:rPr>
          <w:lang w:eastAsia="en-GB"/>
        </w:rPr>
        <w:t>log10(4/0.5</w:t>
      </w:r>
      <w:r w:rsidR="006B070D">
        <w:rPr>
          <w:lang w:eastAsia="en-GB"/>
        </w:rPr>
        <w:t>×</w:t>
      </w:r>
      <w:r w:rsidRPr="00016253">
        <w:rPr>
          <w:lang w:eastAsia="en-GB"/>
        </w:rPr>
        <w:t>0.373) = 111</w:t>
      </w:r>
      <w:r w:rsidR="006B070D">
        <w:rPr>
          <w:lang w:eastAsia="en-GB"/>
        </w:rPr>
        <w:t xml:space="preserve"> </w:t>
      </w:r>
      <w:proofErr w:type="spellStart"/>
      <w:r w:rsidRPr="00016253">
        <w:rPr>
          <w:lang w:eastAsia="en-GB"/>
        </w:rPr>
        <w:t>dB.</w:t>
      </w:r>
      <w:proofErr w:type="spellEnd"/>
      <w:r w:rsidRPr="00016253">
        <w:rPr>
          <w:lang w:eastAsia="en-GB"/>
        </w:rPr>
        <w:t xml:space="preserve"> Similarly</w:t>
      </w:r>
      <w:r>
        <w:rPr>
          <w:lang w:eastAsia="en-GB"/>
        </w:rPr>
        <w:t>,</w:t>
      </w:r>
      <w:r w:rsidRPr="00016253">
        <w:rPr>
          <w:lang w:eastAsia="en-GB"/>
        </w:rPr>
        <w:t xml:space="preserve"> </w:t>
      </w:r>
      <w:r w:rsidR="006B070D">
        <w:rPr>
          <w:lang w:eastAsia="en-GB"/>
        </w:rPr>
        <w:t xml:space="preserve">the </w:t>
      </w:r>
      <w:r w:rsidRPr="00016253">
        <w:rPr>
          <w:lang w:eastAsia="en-GB"/>
        </w:rPr>
        <w:t xml:space="preserve">modified power control parameters for other cases </w:t>
      </w:r>
      <w:r w:rsidR="00636367" w:rsidRPr="00016253">
        <w:rPr>
          <w:lang w:eastAsia="en-GB"/>
        </w:rPr>
        <w:t xml:space="preserve">can </w:t>
      </w:r>
      <w:r w:rsidR="00636367">
        <w:rPr>
          <w:lang w:eastAsia="en-GB"/>
        </w:rPr>
        <w:t xml:space="preserve">be </w:t>
      </w:r>
      <w:r w:rsidR="00636367" w:rsidRPr="00016253">
        <w:rPr>
          <w:lang w:eastAsia="en-GB"/>
        </w:rPr>
        <w:t>obtain</w:t>
      </w:r>
      <w:r w:rsidR="00636367">
        <w:rPr>
          <w:lang w:eastAsia="en-GB"/>
        </w:rPr>
        <w:t>ed</w:t>
      </w:r>
      <w:r w:rsidR="00636367" w:rsidRPr="00016253">
        <w:rPr>
          <w:lang w:eastAsia="en-GB"/>
        </w:rPr>
        <w:t xml:space="preserve"> </w:t>
      </w:r>
      <w:r w:rsidRPr="00016253">
        <w:rPr>
          <w:lang w:eastAsia="en-GB"/>
        </w:rPr>
        <w:t>as showed in Table 5.1.</w:t>
      </w:r>
      <w:r>
        <w:rPr>
          <w:lang w:eastAsia="en-GB"/>
        </w:rPr>
        <w:t>3</w:t>
      </w:r>
      <w:r w:rsidRPr="00016253">
        <w:rPr>
          <w:lang w:eastAsia="en-GB"/>
        </w:rPr>
        <w:t>-</w:t>
      </w:r>
      <w:r>
        <w:rPr>
          <w:lang w:eastAsia="en-GB"/>
        </w:rPr>
        <w:t>2</w:t>
      </w:r>
      <w:r w:rsidRPr="00016253">
        <w:rPr>
          <w:lang w:eastAsia="en-GB"/>
        </w:rPr>
        <w:t>.</w:t>
      </w:r>
    </w:p>
    <w:p w14:paraId="2BF541A2" w14:textId="77777777" w:rsidR="0041587C" w:rsidRPr="00427A72" w:rsidRDefault="0041587C">
      <w:pPr>
        <w:pStyle w:val="TH"/>
        <w:pPrChange w:id="313" w:author="MCC" w:date="2021-05-04T18:51:00Z">
          <w:pPr>
            <w:keepNext/>
            <w:keepLines/>
            <w:overflowPunct w:val="0"/>
            <w:autoSpaceDE w:val="0"/>
            <w:autoSpaceDN w:val="0"/>
            <w:adjustRightInd w:val="0"/>
            <w:spacing w:before="60"/>
            <w:jc w:val="center"/>
            <w:textAlignment w:val="baseline"/>
          </w:pPr>
        </w:pPrChange>
      </w:pPr>
      <w:r w:rsidRPr="00427A72">
        <w:t>Table 5.1.3-2: Power control algorithm parameters for 23</w:t>
      </w:r>
      <w:r w:rsidR="006B070D" w:rsidRPr="00427A72">
        <w:t xml:space="preserve"> </w:t>
      </w:r>
      <w:r w:rsidRPr="00427A72">
        <w:t>dBm UE at 700</w:t>
      </w:r>
      <w:r w:rsidR="006B070D"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174EE95" w14:textId="77777777" w:rsidTr="00636367">
        <w:trPr>
          <w:trHeight w:val="221"/>
          <w:jc w:val="center"/>
        </w:trPr>
        <w:tc>
          <w:tcPr>
            <w:tcW w:w="1140" w:type="dxa"/>
            <w:vMerge w:val="restart"/>
          </w:tcPr>
          <w:p w14:paraId="7AE3B452" w14:textId="77777777" w:rsidR="0041587C" w:rsidRPr="00427A72" w:rsidRDefault="0041587C">
            <w:pPr>
              <w:pStyle w:val="TAH"/>
              <w:pPrChange w:id="314" w:author="MCC" w:date="2021-05-04T18:51:00Z">
                <w:pPr>
                  <w:keepNext/>
                  <w:keepLines/>
                  <w:overflowPunct w:val="0"/>
                  <w:autoSpaceDE w:val="0"/>
                  <w:autoSpaceDN w:val="0"/>
                  <w:adjustRightInd w:val="0"/>
                  <w:jc w:val="center"/>
                  <w:textAlignment w:val="baseline"/>
                </w:pPr>
              </w:pPrChange>
            </w:pPr>
            <w:r w:rsidRPr="00427A72">
              <w:t>Parameter set</w:t>
            </w:r>
          </w:p>
        </w:tc>
        <w:tc>
          <w:tcPr>
            <w:tcW w:w="888" w:type="dxa"/>
            <w:vMerge w:val="restart"/>
          </w:tcPr>
          <w:p w14:paraId="0C89B124" w14:textId="77777777" w:rsidR="0041587C" w:rsidRPr="00427A72" w:rsidRDefault="0041587C">
            <w:pPr>
              <w:pStyle w:val="TAH"/>
              <w:pPrChange w:id="315" w:author="MCC" w:date="2021-05-04T18:51:00Z">
                <w:pPr>
                  <w:keepNext/>
                  <w:keepLines/>
                  <w:overflowPunct w:val="0"/>
                  <w:autoSpaceDE w:val="0"/>
                  <w:autoSpaceDN w:val="0"/>
                  <w:adjustRightInd w:val="0"/>
                  <w:jc w:val="center"/>
                  <w:textAlignment w:val="baseline"/>
                </w:pPr>
              </w:pPrChange>
            </w:pPr>
            <w:r w:rsidRPr="00427A72">
              <w:t>Gamma</w:t>
            </w:r>
          </w:p>
        </w:tc>
        <w:tc>
          <w:tcPr>
            <w:tcW w:w="4662" w:type="dxa"/>
          </w:tcPr>
          <w:p w14:paraId="195D7597" w14:textId="77777777" w:rsidR="0041587C" w:rsidRPr="00427A72" w:rsidRDefault="0041587C">
            <w:pPr>
              <w:pStyle w:val="TAH"/>
              <w:pPrChange w:id="316" w:author="MCC" w:date="2021-05-04T18:51:00Z">
                <w:pPr>
                  <w:keepNext/>
                  <w:keepLines/>
                  <w:overflowPunct w:val="0"/>
                  <w:autoSpaceDE w:val="0"/>
                  <w:autoSpaceDN w:val="0"/>
                  <w:adjustRightInd w:val="0"/>
                  <w:jc w:val="center"/>
                  <w:textAlignment w:val="baseline"/>
                </w:pPr>
              </w:pPrChange>
            </w:pPr>
            <w:proofErr w:type="spellStart"/>
            <w:r w:rsidRPr="00427A72">
              <w:t>CLx-ile</w:t>
            </w:r>
            <w:proofErr w:type="spellEnd"/>
            <w:r w:rsidRPr="00427A72">
              <w:t xml:space="preserve"> (10</w:t>
            </w:r>
            <w:r w:rsidR="006B070D" w:rsidRPr="00427A72">
              <w:t xml:space="preserve"> </w:t>
            </w:r>
            <w:r w:rsidRPr="00427A72">
              <w:t>MHz bandwidth, 45</w:t>
            </w:r>
            <w:r w:rsidR="006B070D" w:rsidRPr="00427A72">
              <w:t xml:space="preserve"> </w:t>
            </w:r>
            <w:r w:rsidRPr="00427A72">
              <w:t>m antenna height)</w:t>
            </w:r>
          </w:p>
        </w:tc>
      </w:tr>
      <w:tr w:rsidR="0041587C" w:rsidRPr="00016253" w14:paraId="096CEF30" w14:textId="77777777" w:rsidTr="00636367">
        <w:trPr>
          <w:trHeight w:val="72"/>
          <w:jc w:val="center"/>
        </w:trPr>
        <w:tc>
          <w:tcPr>
            <w:tcW w:w="1140" w:type="dxa"/>
            <w:vMerge/>
          </w:tcPr>
          <w:p w14:paraId="6DF1A3F7" w14:textId="77777777" w:rsidR="0041587C" w:rsidRPr="00427A72" w:rsidRDefault="0041587C">
            <w:pPr>
              <w:pStyle w:val="TAH"/>
              <w:pPrChange w:id="317" w:author="MCC" w:date="2021-05-04T18:51:00Z">
                <w:pPr>
                  <w:keepNext/>
                  <w:keepLines/>
                  <w:overflowPunct w:val="0"/>
                  <w:autoSpaceDE w:val="0"/>
                  <w:autoSpaceDN w:val="0"/>
                  <w:adjustRightInd w:val="0"/>
                  <w:jc w:val="center"/>
                  <w:textAlignment w:val="baseline"/>
                </w:pPr>
              </w:pPrChange>
            </w:pPr>
          </w:p>
        </w:tc>
        <w:tc>
          <w:tcPr>
            <w:tcW w:w="888" w:type="dxa"/>
            <w:vMerge/>
          </w:tcPr>
          <w:p w14:paraId="6A2C32C3" w14:textId="77777777" w:rsidR="0041587C" w:rsidRPr="00427A72" w:rsidRDefault="0041587C">
            <w:pPr>
              <w:pStyle w:val="TAH"/>
              <w:pPrChange w:id="318" w:author="MCC" w:date="2021-05-04T18:51:00Z">
                <w:pPr>
                  <w:keepNext/>
                  <w:keepLines/>
                  <w:overflowPunct w:val="0"/>
                  <w:autoSpaceDE w:val="0"/>
                  <w:autoSpaceDN w:val="0"/>
                  <w:adjustRightInd w:val="0"/>
                  <w:jc w:val="center"/>
                  <w:textAlignment w:val="baseline"/>
                </w:pPr>
              </w:pPrChange>
            </w:pPr>
          </w:p>
        </w:tc>
        <w:tc>
          <w:tcPr>
            <w:tcW w:w="4662" w:type="dxa"/>
          </w:tcPr>
          <w:p w14:paraId="3CA462BE" w14:textId="77777777" w:rsidR="0041587C" w:rsidRPr="00427A72" w:rsidRDefault="0041587C">
            <w:pPr>
              <w:pStyle w:val="TAH"/>
              <w:pPrChange w:id="319" w:author="MCC" w:date="2021-05-04T18:51:00Z">
                <w:pPr>
                  <w:keepNext/>
                  <w:keepLines/>
                  <w:overflowPunct w:val="0"/>
                  <w:autoSpaceDE w:val="0"/>
                  <w:autoSpaceDN w:val="0"/>
                  <w:adjustRightInd w:val="0"/>
                  <w:jc w:val="center"/>
                  <w:textAlignment w:val="baseline"/>
                </w:pPr>
              </w:pPrChange>
            </w:pPr>
            <w:r w:rsidRPr="00427A72">
              <w:t>4</w:t>
            </w:r>
            <w:r w:rsidR="006B070D" w:rsidRPr="00427A72">
              <w:t xml:space="preserve"> </w:t>
            </w:r>
            <w:r w:rsidRPr="00427A72">
              <w:t>km cell range</w:t>
            </w:r>
          </w:p>
        </w:tc>
      </w:tr>
      <w:tr w:rsidR="0041587C" w:rsidRPr="00016253" w14:paraId="3528AE90" w14:textId="77777777" w:rsidTr="00636367">
        <w:trPr>
          <w:trHeight w:val="233"/>
          <w:jc w:val="center"/>
        </w:trPr>
        <w:tc>
          <w:tcPr>
            <w:tcW w:w="1140" w:type="dxa"/>
          </w:tcPr>
          <w:p w14:paraId="3320C7F3" w14:textId="77777777" w:rsidR="0041587C" w:rsidRPr="00427A72" w:rsidRDefault="0041587C">
            <w:pPr>
              <w:pStyle w:val="TAC"/>
              <w:pPrChange w:id="320" w:author="MCC" w:date="2021-05-04T18:51:00Z">
                <w:pPr>
                  <w:keepNext/>
                  <w:keepLines/>
                  <w:overflowPunct w:val="0"/>
                  <w:autoSpaceDE w:val="0"/>
                  <w:autoSpaceDN w:val="0"/>
                  <w:adjustRightInd w:val="0"/>
                  <w:jc w:val="center"/>
                  <w:textAlignment w:val="baseline"/>
                </w:pPr>
              </w:pPrChange>
            </w:pPr>
            <w:r w:rsidRPr="00427A72">
              <w:t>Set 1</w:t>
            </w:r>
          </w:p>
        </w:tc>
        <w:tc>
          <w:tcPr>
            <w:tcW w:w="888" w:type="dxa"/>
          </w:tcPr>
          <w:p w14:paraId="0BA38202" w14:textId="77777777" w:rsidR="0041587C" w:rsidRPr="00427A72" w:rsidRDefault="0041587C">
            <w:pPr>
              <w:pStyle w:val="TAC"/>
              <w:pPrChange w:id="321" w:author="MCC" w:date="2021-05-04T18:51:00Z">
                <w:pPr>
                  <w:keepNext/>
                  <w:keepLines/>
                  <w:overflowPunct w:val="0"/>
                  <w:autoSpaceDE w:val="0"/>
                  <w:autoSpaceDN w:val="0"/>
                  <w:adjustRightInd w:val="0"/>
                  <w:jc w:val="center"/>
                  <w:textAlignment w:val="baseline"/>
                </w:pPr>
              </w:pPrChange>
            </w:pPr>
            <w:r w:rsidRPr="00427A72">
              <w:t>1</w:t>
            </w:r>
          </w:p>
        </w:tc>
        <w:tc>
          <w:tcPr>
            <w:tcW w:w="4662" w:type="dxa"/>
          </w:tcPr>
          <w:p w14:paraId="1ABF3A34" w14:textId="77777777" w:rsidR="0041587C" w:rsidRPr="00427A72" w:rsidRDefault="0041587C">
            <w:pPr>
              <w:pStyle w:val="TAC"/>
              <w:pPrChange w:id="322" w:author="MCC" w:date="2021-05-04T18:51:00Z">
                <w:pPr>
                  <w:keepNext/>
                  <w:keepLines/>
                  <w:overflowPunct w:val="0"/>
                  <w:autoSpaceDE w:val="0"/>
                  <w:autoSpaceDN w:val="0"/>
                  <w:adjustRightInd w:val="0"/>
                  <w:jc w:val="center"/>
                  <w:textAlignment w:val="baseline"/>
                </w:pPr>
              </w:pPrChange>
            </w:pPr>
            <w:r w:rsidRPr="00427A72">
              <w:t>111</w:t>
            </w:r>
          </w:p>
        </w:tc>
      </w:tr>
      <w:tr w:rsidR="0041587C" w:rsidRPr="00016253" w14:paraId="527B0725" w14:textId="77777777" w:rsidTr="00636367">
        <w:trPr>
          <w:trHeight w:val="212"/>
          <w:jc w:val="center"/>
        </w:trPr>
        <w:tc>
          <w:tcPr>
            <w:tcW w:w="1140" w:type="dxa"/>
          </w:tcPr>
          <w:p w14:paraId="74BDA3B3" w14:textId="77777777" w:rsidR="0041587C" w:rsidRPr="00427A72" w:rsidRDefault="0041587C">
            <w:pPr>
              <w:pStyle w:val="TAC"/>
              <w:pPrChange w:id="323" w:author="MCC" w:date="2021-05-04T18:51:00Z">
                <w:pPr>
                  <w:keepNext/>
                  <w:keepLines/>
                  <w:overflowPunct w:val="0"/>
                  <w:autoSpaceDE w:val="0"/>
                  <w:autoSpaceDN w:val="0"/>
                  <w:adjustRightInd w:val="0"/>
                  <w:jc w:val="center"/>
                  <w:textAlignment w:val="baseline"/>
                </w:pPr>
              </w:pPrChange>
            </w:pPr>
            <w:r w:rsidRPr="00427A72">
              <w:t>Set 2</w:t>
            </w:r>
          </w:p>
        </w:tc>
        <w:tc>
          <w:tcPr>
            <w:tcW w:w="888" w:type="dxa"/>
          </w:tcPr>
          <w:p w14:paraId="2A3DFE9E" w14:textId="77777777" w:rsidR="0041587C" w:rsidRPr="00427A72" w:rsidRDefault="0041587C">
            <w:pPr>
              <w:pStyle w:val="TAC"/>
              <w:pPrChange w:id="324" w:author="MCC" w:date="2021-05-04T18:51:00Z">
                <w:pPr>
                  <w:keepNext/>
                  <w:keepLines/>
                  <w:overflowPunct w:val="0"/>
                  <w:autoSpaceDE w:val="0"/>
                  <w:autoSpaceDN w:val="0"/>
                  <w:adjustRightInd w:val="0"/>
                  <w:jc w:val="center"/>
                  <w:textAlignment w:val="baseline"/>
                </w:pPr>
              </w:pPrChange>
            </w:pPr>
            <w:r w:rsidRPr="00427A72">
              <w:t>0.8</w:t>
            </w:r>
          </w:p>
        </w:tc>
        <w:tc>
          <w:tcPr>
            <w:tcW w:w="4662" w:type="dxa"/>
          </w:tcPr>
          <w:p w14:paraId="275DBF27" w14:textId="77777777" w:rsidR="0041587C" w:rsidRPr="00427A72" w:rsidRDefault="0041587C">
            <w:pPr>
              <w:pStyle w:val="TAC"/>
              <w:pPrChange w:id="325" w:author="MCC" w:date="2021-05-04T18:51:00Z">
                <w:pPr>
                  <w:keepNext/>
                  <w:keepLines/>
                  <w:overflowPunct w:val="0"/>
                  <w:autoSpaceDE w:val="0"/>
                  <w:autoSpaceDN w:val="0"/>
                  <w:adjustRightInd w:val="0"/>
                  <w:jc w:val="center"/>
                  <w:textAlignment w:val="baseline"/>
                </w:pPr>
              </w:pPrChange>
            </w:pPr>
            <w:r w:rsidRPr="00427A72">
              <w:t>126</w:t>
            </w:r>
          </w:p>
        </w:tc>
      </w:tr>
    </w:tbl>
    <w:p w14:paraId="54CDF753" w14:textId="77777777" w:rsidR="0041587C" w:rsidRPr="00016253" w:rsidRDefault="0041587C" w:rsidP="0041587C">
      <w:pPr>
        <w:overflowPunct w:val="0"/>
        <w:autoSpaceDE w:val="0"/>
        <w:autoSpaceDN w:val="0"/>
        <w:adjustRightInd w:val="0"/>
        <w:textAlignment w:val="baseline"/>
        <w:rPr>
          <w:lang w:eastAsia="en-GB"/>
        </w:rPr>
      </w:pPr>
    </w:p>
    <w:p w14:paraId="7C95FFAB" w14:textId="77777777" w:rsidR="0041587C" w:rsidRPr="00016253" w:rsidRDefault="0041587C" w:rsidP="0041587C">
      <w:pPr>
        <w:overflowPunct w:val="0"/>
        <w:autoSpaceDE w:val="0"/>
        <w:autoSpaceDN w:val="0"/>
        <w:adjustRightInd w:val="0"/>
        <w:textAlignment w:val="baseline"/>
        <w:rPr>
          <w:lang w:eastAsia="en-GB"/>
        </w:rPr>
      </w:pPr>
      <w:bookmarkStart w:id="326" w:name="_Toc346003826"/>
      <w:r>
        <w:rPr>
          <w:lang w:eastAsia="en-GB"/>
        </w:rPr>
        <w:t>For NB-IoT operation</w:t>
      </w:r>
      <w:r w:rsidRPr="00016253">
        <w:rPr>
          <w:lang w:eastAsia="en-GB"/>
        </w:rPr>
        <w:t xml:space="preserve">, the power control parameters can be modified to account for different </w:t>
      </w:r>
      <w:r>
        <w:rPr>
          <w:lang w:eastAsia="en-GB"/>
        </w:rPr>
        <w:t>bandwidth with bandwidth scale of 17=10</w:t>
      </w:r>
      <w:r w:rsidR="006B070D">
        <w:rPr>
          <w:lang w:eastAsia="en-GB"/>
        </w:rPr>
        <w:t>×</w:t>
      </w:r>
      <w:r>
        <w:rPr>
          <w:lang w:eastAsia="en-GB"/>
        </w:rPr>
        <w:t>log10(9000/180), as described in TR 36.802 [6]</w:t>
      </w:r>
      <w:r w:rsidRPr="00016253">
        <w:rPr>
          <w:lang w:eastAsia="en-GB"/>
        </w:rPr>
        <w:t xml:space="preserve">. </w:t>
      </w:r>
      <w:r>
        <w:rPr>
          <w:lang w:eastAsia="en-GB"/>
        </w:rPr>
        <w:t>The</w:t>
      </w:r>
      <w:r w:rsidRPr="00016253">
        <w:rPr>
          <w:lang w:eastAsia="en-GB"/>
        </w:rPr>
        <w:t xml:space="preserve"> modified power control parameters for </w:t>
      </w:r>
      <w:r>
        <w:rPr>
          <w:lang w:eastAsia="en-GB"/>
        </w:rPr>
        <w:t>NB-IoT operation are s</w:t>
      </w:r>
      <w:r w:rsidRPr="00016253">
        <w:rPr>
          <w:lang w:eastAsia="en-GB"/>
        </w:rPr>
        <w:t>how</w:t>
      </w:r>
      <w:r>
        <w:rPr>
          <w:lang w:eastAsia="en-GB"/>
        </w:rPr>
        <w:t>n</w:t>
      </w:r>
      <w:r w:rsidRPr="00016253">
        <w:rPr>
          <w:lang w:eastAsia="en-GB"/>
        </w:rPr>
        <w:t xml:space="preserve"> in Table 5.1.</w:t>
      </w:r>
      <w:r>
        <w:rPr>
          <w:lang w:eastAsia="en-GB"/>
        </w:rPr>
        <w:t>3</w:t>
      </w:r>
      <w:r w:rsidRPr="00016253">
        <w:rPr>
          <w:lang w:eastAsia="en-GB"/>
        </w:rPr>
        <w:t>-</w:t>
      </w:r>
      <w:r>
        <w:rPr>
          <w:lang w:eastAsia="en-GB"/>
        </w:rPr>
        <w:t>3</w:t>
      </w:r>
      <w:r w:rsidRPr="00016253">
        <w:rPr>
          <w:lang w:eastAsia="en-GB"/>
        </w:rPr>
        <w:t>.</w:t>
      </w:r>
    </w:p>
    <w:p w14:paraId="217E3F21" w14:textId="77777777" w:rsidR="0041587C" w:rsidRPr="00427A72" w:rsidRDefault="0041587C">
      <w:pPr>
        <w:pStyle w:val="TH"/>
        <w:pPrChange w:id="327" w:author="MCC" w:date="2021-05-04T18:51:00Z">
          <w:pPr>
            <w:keepNext/>
            <w:keepLines/>
            <w:overflowPunct w:val="0"/>
            <w:autoSpaceDE w:val="0"/>
            <w:autoSpaceDN w:val="0"/>
            <w:adjustRightInd w:val="0"/>
            <w:spacing w:before="60"/>
            <w:jc w:val="center"/>
            <w:textAlignment w:val="baseline"/>
          </w:pPr>
        </w:pPrChange>
      </w:pPr>
      <w:r w:rsidRPr="00427A72">
        <w:t>Table 5.1.3-3: Power control algorithm parameters for NB-IoT UE at 700</w:t>
      </w:r>
      <w:r w:rsidR="006B070D"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17CF501" w14:textId="77777777" w:rsidTr="00636367">
        <w:trPr>
          <w:trHeight w:val="221"/>
          <w:jc w:val="center"/>
        </w:trPr>
        <w:tc>
          <w:tcPr>
            <w:tcW w:w="1140" w:type="dxa"/>
            <w:vMerge w:val="restart"/>
          </w:tcPr>
          <w:p w14:paraId="0348A025" w14:textId="77777777" w:rsidR="0041587C" w:rsidRPr="00427A72" w:rsidRDefault="0041587C">
            <w:pPr>
              <w:pStyle w:val="TAH"/>
              <w:pPrChange w:id="328" w:author="MCC" w:date="2021-05-04T18:51:00Z">
                <w:pPr>
                  <w:keepNext/>
                  <w:keepLines/>
                  <w:overflowPunct w:val="0"/>
                  <w:autoSpaceDE w:val="0"/>
                  <w:autoSpaceDN w:val="0"/>
                  <w:adjustRightInd w:val="0"/>
                  <w:jc w:val="center"/>
                  <w:textAlignment w:val="baseline"/>
                </w:pPr>
              </w:pPrChange>
            </w:pPr>
            <w:r w:rsidRPr="00427A72">
              <w:t>Parameter set</w:t>
            </w:r>
          </w:p>
        </w:tc>
        <w:tc>
          <w:tcPr>
            <w:tcW w:w="888" w:type="dxa"/>
            <w:vMerge w:val="restart"/>
          </w:tcPr>
          <w:p w14:paraId="1434660A" w14:textId="77777777" w:rsidR="0041587C" w:rsidRPr="00427A72" w:rsidRDefault="0041587C">
            <w:pPr>
              <w:pStyle w:val="TAH"/>
              <w:pPrChange w:id="329" w:author="MCC" w:date="2021-05-04T18:51:00Z">
                <w:pPr>
                  <w:keepNext/>
                  <w:keepLines/>
                  <w:overflowPunct w:val="0"/>
                  <w:autoSpaceDE w:val="0"/>
                  <w:autoSpaceDN w:val="0"/>
                  <w:adjustRightInd w:val="0"/>
                  <w:jc w:val="center"/>
                  <w:textAlignment w:val="baseline"/>
                </w:pPr>
              </w:pPrChange>
            </w:pPr>
            <w:r w:rsidRPr="00427A72">
              <w:t>Gamma</w:t>
            </w:r>
          </w:p>
        </w:tc>
        <w:tc>
          <w:tcPr>
            <w:tcW w:w="4662" w:type="dxa"/>
          </w:tcPr>
          <w:p w14:paraId="393B42C3" w14:textId="77777777" w:rsidR="0041587C" w:rsidRPr="00427A72" w:rsidRDefault="0041587C">
            <w:pPr>
              <w:pStyle w:val="TAH"/>
              <w:pPrChange w:id="330" w:author="MCC" w:date="2021-05-04T18:51:00Z">
                <w:pPr>
                  <w:keepNext/>
                  <w:keepLines/>
                  <w:overflowPunct w:val="0"/>
                  <w:autoSpaceDE w:val="0"/>
                  <w:autoSpaceDN w:val="0"/>
                  <w:adjustRightInd w:val="0"/>
                  <w:jc w:val="center"/>
                  <w:textAlignment w:val="baseline"/>
                </w:pPr>
              </w:pPrChange>
            </w:pPr>
            <w:proofErr w:type="spellStart"/>
            <w:r w:rsidRPr="00427A72">
              <w:t>CLx-ile</w:t>
            </w:r>
            <w:proofErr w:type="spellEnd"/>
            <w:r w:rsidRPr="00427A72">
              <w:t xml:space="preserve"> (10</w:t>
            </w:r>
            <w:r w:rsidR="006B070D" w:rsidRPr="00427A72">
              <w:t xml:space="preserve"> </w:t>
            </w:r>
            <w:r w:rsidRPr="00427A72">
              <w:t>MHz bandwidth, 45</w:t>
            </w:r>
            <w:r w:rsidR="006B070D" w:rsidRPr="00427A72">
              <w:t xml:space="preserve"> </w:t>
            </w:r>
            <w:r w:rsidRPr="00427A72">
              <w:t>m antenna height)</w:t>
            </w:r>
          </w:p>
        </w:tc>
      </w:tr>
      <w:tr w:rsidR="0041587C" w:rsidRPr="00016253" w14:paraId="65BBD226" w14:textId="77777777" w:rsidTr="00636367">
        <w:trPr>
          <w:trHeight w:val="72"/>
          <w:jc w:val="center"/>
        </w:trPr>
        <w:tc>
          <w:tcPr>
            <w:tcW w:w="1140" w:type="dxa"/>
            <w:vMerge/>
          </w:tcPr>
          <w:p w14:paraId="21CFE9C0" w14:textId="77777777" w:rsidR="0041587C" w:rsidRPr="00427A72" w:rsidRDefault="0041587C">
            <w:pPr>
              <w:pStyle w:val="TAH"/>
              <w:pPrChange w:id="331" w:author="MCC" w:date="2021-05-04T18:51:00Z">
                <w:pPr>
                  <w:keepNext/>
                  <w:keepLines/>
                  <w:overflowPunct w:val="0"/>
                  <w:autoSpaceDE w:val="0"/>
                  <w:autoSpaceDN w:val="0"/>
                  <w:adjustRightInd w:val="0"/>
                  <w:jc w:val="center"/>
                  <w:textAlignment w:val="baseline"/>
                </w:pPr>
              </w:pPrChange>
            </w:pPr>
          </w:p>
        </w:tc>
        <w:tc>
          <w:tcPr>
            <w:tcW w:w="888" w:type="dxa"/>
            <w:vMerge/>
          </w:tcPr>
          <w:p w14:paraId="4047420B" w14:textId="77777777" w:rsidR="0041587C" w:rsidRPr="00427A72" w:rsidRDefault="0041587C">
            <w:pPr>
              <w:pStyle w:val="TAH"/>
              <w:pPrChange w:id="332" w:author="MCC" w:date="2021-05-04T18:51:00Z">
                <w:pPr>
                  <w:keepNext/>
                  <w:keepLines/>
                  <w:overflowPunct w:val="0"/>
                  <w:autoSpaceDE w:val="0"/>
                  <w:autoSpaceDN w:val="0"/>
                  <w:adjustRightInd w:val="0"/>
                  <w:jc w:val="center"/>
                  <w:textAlignment w:val="baseline"/>
                </w:pPr>
              </w:pPrChange>
            </w:pPr>
          </w:p>
        </w:tc>
        <w:tc>
          <w:tcPr>
            <w:tcW w:w="4662" w:type="dxa"/>
          </w:tcPr>
          <w:p w14:paraId="08BD6AEE" w14:textId="77777777" w:rsidR="0041587C" w:rsidRPr="00427A72" w:rsidRDefault="0041587C">
            <w:pPr>
              <w:pStyle w:val="TAH"/>
              <w:pPrChange w:id="333" w:author="MCC" w:date="2021-05-04T18:51:00Z">
                <w:pPr>
                  <w:keepNext/>
                  <w:keepLines/>
                  <w:overflowPunct w:val="0"/>
                  <w:autoSpaceDE w:val="0"/>
                  <w:autoSpaceDN w:val="0"/>
                  <w:adjustRightInd w:val="0"/>
                  <w:jc w:val="center"/>
                  <w:textAlignment w:val="baseline"/>
                </w:pPr>
              </w:pPrChange>
            </w:pPr>
            <w:r w:rsidRPr="00427A72">
              <w:t>4</w:t>
            </w:r>
            <w:r w:rsidR="006B070D" w:rsidRPr="00427A72">
              <w:t xml:space="preserve"> </w:t>
            </w:r>
            <w:r w:rsidRPr="00427A72">
              <w:t>km cell range</w:t>
            </w:r>
          </w:p>
        </w:tc>
      </w:tr>
      <w:tr w:rsidR="0041587C" w:rsidRPr="00016253" w14:paraId="7837C5AF" w14:textId="77777777" w:rsidTr="00636367">
        <w:trPr>
          <w:trHeight w:val="233"/>
          <w:jc w:val="center"/>
        </w:trPr>
        <w:tc>
          <w:tcPr>
            <w:tcW w:w="1140" w:type="dxa"/>
          </w:tcPr>
          <w:p w14:paraId="7179E3A7" w14:textId="77777777" w:rsidR="0041587C" w:rsidRPr="00427A72" w:rsidRDefault="0041587C">
            <w:pPr>
              <w:pStyle w:val="TAC"/>
              <w:pPrChange w:id="334" w:author="MCC" w:date="2021-05-04T18:51:00Z">
                <w:pPr>
                  <w:keepNext/>
                  <w:keepLines/>
                  <w:overflowPunct w:val="0"/>
                  <w:autoSpaceDE w:val="0"/>
                  <w:autoSpaceDN w:val="0"/>
                  <w:adjustRightInd w:val="0"/>
                  <w:jc w:val="center"/>
                  <w:textAlignment w:val="baseline"/>
                </w:pPr>
              </w:pPrChange>
            </w:pPr>
            <w:r w:rsidRPr="00427A72">
              <w:t>Set 1</w:t>
            </w:r>
          </w:p>
        </w:tc>
        <w:tc>
          <w:tcPr>
            <w:tcW w:w="888" w:type="dxa"/>
          </w:tcPr>
          <w:p w14:paraId="6C1F746D" w14:textId="77777777" w:rsidR="0041587C" w:rsidRPr="00427A72" w:rsidRDefault="0041587C">
            <w:pPr>
              <w:pStyle w:val="TAC"/>
              <w:pPrChange w:id="335" w:author="MCC" w:date="2021-05-04T18:51:00Z">
                <w:pPr>
                  <w:keepNext/>
                  <w:keepLines/>
                  <w:overflowPunct w:val="0"/>
                  <w:autoSpaceDE w:val="0"/>
                  <w:autoSpaceDN w:val="0"/>
                  <w:adjustRightInd w:val="0"/>
                  <w:jc w:val="center"/>
                  <w:textAlignment w:val="baseline"/>
                </w:pPr>
              </w:pPrChange>
            </w:pPr>
            <w:r w:rsidRPr="00427A72">
              <w:t>1</w:t>
            </w:r>
          </w:p>
        </w:tc>
        <w:tc>
          <w:tcPr>
            <w:tcW w:w="4662" w:type="dxa"/>
          </w:tcPr>
          <w:p w14:paraId="0DC2760F" w14:textId="77777777" w:rsidR="0041587C" w:rsidRPr="00427A72" w:rsidRDefault="0041587C">
            <w:pPr>
              <w:pStyle w:val="TAC"/>
              <w:pPrChange w:id="336" w:author="MCC" w:date="2021-05-04T18:51:00Z">
                <w:pPr>
                  <w:keepNext/>
                  <w:keepLines/>
                  <w:overflowPunct w:val="0"/>
                  <w:autoSpaceDE w:val="0"/>
                  <w:autoSpaceDN w:val="0"/>
                  <w:adjustRightInd w:val="0"/>
                  <w:jc w:val="center"/>
                  <w:textAlignment w:val="baseline"/>
                </w:pPr>
              </w:pPrChange>
            </w:pPr>
            <w:r w:rsidRPr="00427A72">
              <w:t>128</w:t>
            </w:r>
          </w:p>
        </w:tc>
      </w:tr>
    </w:tbl>
    <w:p w14:paraId="0EA7B92C" w14:textId="77777777" w:rsidR="006B070D" w:rsidRDefault="006B070D" w:rsidP="0041587C">
      <w:pPr>
        <w:keepNext/>
        <w:keepLines/>
        <w:overflowPunct w:val="0"/>
        <w:autoSpaceDE w:val="0"/>
        <w:autoSpaceDN w:val="0"/>
        <w:adjustRightInd w:val="0"/>
        <w:spacing w:before="120"/>
        <w:ind w:left="1134" w:hanging="1134"/>
        <w:textAlignment w:val="baseline"/>
        <w:outlineLvl w:val="3"/>
        <w:rPr>
          <w:rFonts w:ascii="Arial" w:hAnsi="Arial"/>
          <w:sz w:val="28"/>
          <w:szCs w:val="22"/>
          <w:lang w:eastAsia="en-GB"/>
        </w:rPr>
      </w:pPr>
    </w:p>
    <w:p w14:paraId="5377845B" w14:textId="77777777" w:rsidR="0041587C" w:rsidRPr="00B61388" w:rsidRDefault="0041587C" w:rsidP="00312E38">
      <w:pPr>
        <w:pStyle w:val="Heading3"/>
        <w:rPr>
          <w:lang w:eastAsia="en-GB"/>
        </w:rPr>
      </w:pPr>
      <w:bookmarkStart w:id="337" w:name="_Toc70512677"/>
      <w:bookmarkStart w:id="338" w:name="_Toc70666591"/>
      <w:bookmarkStart w:id="339" w:name="_Toc70666633"/>
      <w:bookmarkStart w:id="340" w:name="_Toc70666674"/>
      <w:bookmarkStart w:id="341" w:name="_Toc70666715"/>
      <w:bookmarkStart w:id="342" w:name="_Toc70666755"/>
      <w:bookmarkStart w:id="343" w:name="_Toc70666794"/>
      <w:bookmarkStart w:id="344" w:name="_Toc70666853"/>
      <w:r w:rsidRPr="00B61388">
        <w:rPr>
          <w:lang w:eastAsia="en-GB"/>
        </w:rPr>
        <w:t>5.1.4</w:t>
      </w:r>
      <w:r w:rsidRPr="00B61388">
        <w:rPr>
          <w:lang w:eastAsia="en-GB"/>
        </w:rPr>
        <w:tab/>
        <w:t>Practical considerations for HPUE deployment</w:t>
      </w:r>
      <w:bookmarkEnd w:id="326"/>
      <w:bookmarkEnd w:id="337"/>
      <w:bookmarkEnd w:id="338"/>
      <w:bookmarkEnd w:id="339"/>
      <w:bookmarkEnd w:id="340"/>
      <w:bookmarkEnd w:id="341"/>
      <w:bookmarkEnd w:id="342"/>
      <w:bookmarkEnd w:id="343"/>
      <w:bookmarkEnd w:id="344"/>
    </w:p>
    <w:p w14:paraId="2B1D79D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The fractional power control formula (2) can be simplified into the following</w:t>
      </w:r>
    </w:p>
    <w:p w14:paraId="24D709D7"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lastRenderedPageBreak/>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noProof/>
            <w:lang w:eastAsia="en-GB"/>
          </w:rPr>
          <m:t>+</m:t>
        </m:r>
        <m:r>
          <w:rPr>
            <w:rFonts w:ascii="Cambria Math" w:hAnsi="Cambria Math"/>
            <w:noProof/>
            <w:lang w:eastAsia="en-GB"/>
          </w:rPr>
          <m:t>γ</m:t>
        </m:r>
        <m:r>
          <w:rPr>
            <w:rFonts w:ascii="Cambria Math"/>
            <w:noProof/>
            <w:lang w:eastAsia="en-GB"/>
          </w:rPr>
          <m:t>CL</m:t>
        </m:r>
        <m:r>
          <w:rPr>
            <w:rFonts w:ascii="Cambria Math"/>
            <w:noProof/>
            <w:lang w:eastAsia="en-GB"/>
          </w:rPr>
          <m:t>-</m:t>
        </m:r>
        <m:sSub>
          <m:sSubPr>
            <m:ctrlPr>
              <w:rPr>
                <w:rFonts w:ascii="Cambria Math" w:hAnsi="Cambria Math"/>
                <w:i/>
                <w:noProof/>
                <w:lang w:eastAsia="en-GB"/>
              </w:rPr>
            </m:ctrlPr>
          </m:sSubPr>
          <m:e>
            <m:r>
              <w:rPr>
                <w:rFonts w:ascii="Cambria Math" w:hAnsi="Cambria Math"/>
                <w:noProof/>
                <w:lang w:eastAsia="en-GB"/>
              </w:rPr>
              <m:t>γCL</m:t>
            </m:r>
          </m:e>
          <m:sub>
            <m:r>
              <w:rPr>
                <w:rFonts w:ascii="Cambria Math" w:hAnsi="Cambria Math"/>
                <w:noProof/>
                <w:lang w:eastAsia="en-GB"/>
              </w:rPr>
              <m:t>x-ile</m:t>
            </m:r>
          </m:sub>
        </m:sSub>
        <m:r>
          <w:rPr>
            <w:rFonts w:ascii="Cambria Math" w:hAnsi="Cambria Math"/>
            <w:noProof/>
            <w:lang w:eastAsia="en-GB"/>
          </w:rPr>
          <m:t xml:space="preserve"> </m:t>
        </m:r>
      </m:oMath>
      <w:r w:rsidR="0041587C">
        <w:rPr>
          <w:noProof/>
          <w:lang w:eastAsia="en-GB"/>
        </w:rPr>
        <w:t xml:space="preserve"> f</w:t>
      </w:r>
      <w:r w:rsidR="0041587C" w:rsidRPr="00016253">
        <w:rPr>
          <w:noProof/>
          <w:lang w:eastAsia="en-GB"/>
        </w:rPr>
        <w:t xml:space="preserve">or </w:t>
      </w:r>
      <m:oMath>
        <m:r>
          <w:rPr>
            <w:rFonts w:ascii="Cambria Math"/>
            <w:noProof/>
            <w:lang w:eastAsia="en-GB"/>
          </w:rPr>
          <m:t>CL&lt;C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oMath>
      <w:r w:rsidR="006B070D">
        <w:rPr>
          <w:noProof/>
          <w:lang w:eastAsia="en-GB"/>
        </w:rPr>
        <w:tab/>
      </w:r>
      <w:r w:rsidR="0041587C" w:rsidRPr="00016253">
        <w:rPr>
          <w:noProof/>
          <w:lang w:eastAsia="en-GB"/>
        </w:rPr>
        <w:t xml:space="preserve"> (4)</w:t>
      </w:r>
    </w:p>
    <w:p w14:paraId="68A1387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Note that the unit in the formula above is </w:t>
      </w:r>
      <w:proofErr w:type="spellStart"/>
      <w:r w:rsidRPr="00016253">
        <w:rPr>
          <w:lang w:eastAsia="en-GB"/>
        </w:rPr>
        <w:t>dB.</w:t>
      </w:r>
      <w:proofErr w:type="spellEnd"/>
      <w:r w:rsidRPr="00016253">
        <w:rPr>
          <w:lang w:eastAsia="en-GB"/>
        </w:rPr>
        <w:t xml:space="preserve"> If a UE is close to its serving </w:t>
      </w:r>
      <w:proofErr w:type="spellStart"/>
      <w:r w:rsidRPr="00016253">
        <w:rPr>
          <w:lang w:eastAsia="en-GB"/>
        </w:rPr>
        <w:t>eNodeB</w:t>
      </w:r>
      <w:proofErr w:type="spellEnd"/>
      <w:r w:rsidRPr="00016253">
        <w:rPr>
          <w:lang w:eastAsia="en-GB"/>
        </w:rPr>
        <w:t xml:space="preserve"> so that </w:t>
      </w:r>
      <m:oMath>
        <m:r>
          <w:rPr>
            <w:rFonts w:ascii="Cambria Math"/>
            <w:lang w:eastAsia="en-GB"/>
          </w:rPr>
          <m:t>CL&lt;C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m:t>
            </m:r>
          </m:sub>
        </m:sSub>
      </m:oMath>
      <w:r w:rsidRPr="00016253">
        <w:rPr>
          <w:lang w:eastAsia="en-GB"/>
        </w:rPr>
        <w:t>, whether it</w:t>
      </w:r>
      <w:r w:rsidR="006B070D">
        <w:rPr>
          <w:lang w:eastAsia="en-GB"/>
        </w:rPr>
        <w:t xml:space="preserve"> i</w:t>
      </w:r>
      <w:r w:rsidRPr="00016253">
        <w:rPr>
          <w:lang w:eastAsia="en-GB"/>
        </w:rPr>
        <w:t>s a 23</w:t>
      </w:r>
      <w:r w:rsidR="006B070D">
        <w:rPr>
          <w:lang w:eastAsia="en-GB"/>
        </w:rPr>
        <w:t xml:space="preserve"> </w:t>
      </w:r>
      <w:r w:rsidRPr="00016253">
        <w:rPr>
          <w:lang w:eastAsia="en-GB"/>
        </w:rPr>
        <w:t>dBm UE or a 3</w:t>
      </w:r>
      <w:r>
        <w:rPr>
          <w:lang w:eastAsia="en-GB"/>
        </w:rPr>
        <w:t>1</w:t>
      </w:r>
      <w:r w:rsidR="006B070D">
        <w:rPr>
          <w:lang w:eastAsia="en-GB"/>
        </w:rPr>
        <w:t xml:space="preserve"> </w:t>
      </w:r>
      <w:r w:rsidRPr="00016253">
        <w:rPr>
          <w:lang w:eastAsia="en-GB"/>
        </w:rPr>
        <w:t>dBm UE, it should transmit similar power and the transmitted power should be less than 23</w:t>
      </w:r>
      <w:r w:rsidR="006B070D">
        <w:rPr>
          <w:lang w:eastAsia="en-GB"/>
        </w:rPr>
        <w:t xml:space="preserve"> </w:t>
      </w:r>
      <w:r w:rsidRPr="00016253">
        <w:rPr>
          <w:lang w:eastAsia="en-GB"/>
        </w:rPr>
        <w:t>dBm. The 3</w:t>
      </w:r>
      <w:r>
        <w:rPr>
          <w:lang w:eastAsia="en-GB"/>
        </w:rPr>
        <w:t>1</w:t>
      </w:r>
      <w:r w:rsidR="006B070D">
        <w:rPr>
          <w:lang w:eastAsia="en-GB"/>
        </w:rPr>
        <w:t xml:space="preserve"> </w:t>
      </w:r>
      <w:r w:rsidRPr="00016253">
        <w:rPr>
          <w:lang w:eastAsia="en-GB"/>
        </w:rPr>
        <w:t>dBm UE extends the cell range by being able to transmit more than 23</w:t>
      </w:r>
      <w:r w:rsidR="006B070D">
        <w:rPr>
          <w:lang w:eastAsia="en-GB"/>
        </w:rPr>
        <w:t xml:space="preserve"> </w:t>
      </w:r>
      <w:r w:rsidRPr="00016253">
        <w:rPr>
          <w:lang w:eastAsia="en-GB"/>
        </w:rPr>
        <w:t>dBm power at areas where the 23</w:t>
      </w:r>
      <w:r w:rsidR="006B070D">
        <w:rPr>
          <w:lang w:eastAsia="en-GB"/>
        </w:rPr>
        <w:t xml:space="preserve"> </w:t>
      </w:r>
      <w:r w:rsidRPr="00016253">
        <w:rPr>
          <w:lang w:eastAsia="en-GB"/>
        </w:rPr>
        <w:t>dBm UE can only transmit its maximum power of 23</w:t>
      </w:r>
      <w:r w:rsidR="006B070D">
        <w:rPr>
          <w:lang w:eastAsia="en-GB"/>
        </w:rPr>
        <w:t xml:space="preserve"> </w:t>
      </w:r>
      <w:r w:rsidRPr="00016253">
        <w:rPr>
          <w:lang w:eastAsia="en-GB"/>
        </w:rPr>
        <w:t>dBm.</w:t>
      </w:r>
    </w:p>
    <w:p w14:paraId="0BFF683A" w14:textId="77777777" w:rsidR="0041587C" w:rsidRPr="00016253" w:rsidRDefault="006B070D" w:rsidP="0041587C">
      <w:pPr>
        <w:overflowPunct w:val="0"/>
        <w:autoSpaceDE w:val="0"/>
        <w:autoSpaceDN w:val="0"/>
        <w:adjustRightInd w:val="0"/>
        <w:textAlignment w:val="baseline"/>
        <w:rPr>
          <w:lang w:eastAsia="en-GB"/>
        </w:rPr>
      </w:pPr>
      <w:r>
        <w:rPr>
          <w:lang w:eastAsia="en-GB"/>
        </w:rPr>
        <w:t>Using</w:t>
      </w:r>
      <w:r w:rsidR="0041587C" w:rsidRPr="00016253">
        <w:rPr>
          <w:lang w:eastAsia="en-GB"/>
        </w:rPr>
        <w:t xml:space="preserve"> </w:t>
      </w:r>
      <w:r>
        <w:rPr>
          <w:lang w:eastAsia="en-GB"/>
        </w:rPr>
        <w:t xml:space="preserve">equation </w:t>
      </w:r>
      <w:r w:rsidR="0041587C" w:rsidRPr="00016253">
        <w:rPr>
          <w:lang w:eastAsia="en-GB"/>
        </w:rPr>
        <w:t>(4)</w:t>
      </w:r>
      <w:r>
        <w:rPr>
          <w:lang w:eastAsia="en-GB"/>
        </w:rPr>
        <w:t xml:space="preserve"> will</w:t>
      </w:r>
      <w:r w:rsidR="0041587C" w:rsidRPr="00016253">
        <w:rPr>
          <w:lang w:eastAsia="en-GB"/>
        </w:rPr>
        <w:t xml:space="preserve"> </w:t>
      </w:r>
      <w:r>
        <w:rPr>
          <w:lang w:eastAsia="en-GB"/>
        </w:rPr>
        <w:t>get</w:t>
      </w:r>
      <w:r w:rsidR="0041587C" w:rsidRPr="00016253">
        <w:rPr>
          <w:lang w:eastAsia="en-GB"/>
        </w:rPr>
        <w:t xml:space="preser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ile1</m:t>
            </m:r>
          </m:sub>
        </m:sSub>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ile2</m:t>
            </m:r>
          </m:sub>
        </m:sSub>
      </m:oMath>
      <w:r w:rsidR="0041587C" w:rsidRPr="00016253">
        <w:rPr>
          <w:lang w:eastAsia="en-GB"/>
        </w:rPr>
        <w:t xml:space="preserve">, where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oMath>
      <w:r w:rsidR="0041587C">
        <w:rPr>
          <w:lang w:eastAsia="en-GB"/>
        </w:rPr>
        <w:t xml:space="preserve"> d</w:t>
      </w:r>
      <w:r w:rsidR="0041587C" w:rsidRPr="00016253">
        <w:rPr>
          <w:lang w:eastAsia="en-GB"/>
        </w:rPr>
        <w:t>enotes the transmit power of a 23</w:t>
      </w:r>
      <w:r>
        <w:rPr>
          <w:lang w:eastAsia="en-GB"/>
        </w:rPr>
        <w:t xml:space="preserve"> </w:t>
      </w:r>
      <w:r w:rsidR="0041587C" w:rsidRPr="00016253">
        <w:rPr>
          <w:lang w:eastAsia="en-GB"/>
        </w:rPr>
        <w:t xml:space="preserve">dBm UE at a location with coupling loss </w:t>
      </w:r>
      <m:oMath>
        <m:r>
          <w:rPr>
            <w:rFonts w:ascii="Cambria Math"/>
            <w:lang w:eastAsia="en-GB"/>
          </w:rPr>
          <m:t>CL</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Pr>
          <w:lang w:eastAsia="en-GB"/>
        </w:rPr>
        <w:t xml:space="preserve"> </w:t>
      </w:r>
      <w:r w:rsidR="0041587C" w:rsidRPr="00016253">
        <w:rPr>
          <w:lang w:eastAsia="en-GB"/>
        </w:rPr>
        <w:t>denotes the transmit power of a 3</w:t>
      </w:r>
      <w:r w:rsidR="0041587C">
        <w:rPr>
          <w:lang w:eastAsia="en-GB"/>
        </w:rPr>
        <w:t>1</w:t>
      </w:r>
      <w:r>
        <w:rPr>
          <w:lang w:eastAsia="en-GB"/>
        </w:rPr>
        <w:t xml:space="preserve"> </w:t>
      </w:r>
      <w:r w:rsidR="0041587C" w:rsidRPr="00016253">
        <w:rPr>
          <w:lang w:eastAsia="en-GB"/>
        </w:rPr>
        <w:t xml:space="preserve">dBm UE at a location with the path loss of </w:t>
      </w:r>
      <m:oMath>
        <m:r>
          <w:rPr>
            <w:rFonts w:ascii="Cambria Math"/>
            <w:lang w:eastAsia="en-GB"/>
          </w:rPr>
          <m:t>PL</m:t>
        </m:r>
      </m:oMath>
      <w:r w:rsidR="0041587C" w:rsidRPr="00016253">
        <w:rPr>
          <w:lang w:eastAsia="en-GB"/>
        </w:rPr>
        <w:t xml:space="preserve">. Based on the reasoning above,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sidRPr="00016253">
        <w:rPr>
          <w:lang w:eastAsia="en-GB"/>
        </w:rPr>
        <w:t>. Hence</w:t>
      </w:r>
    </w:p>
    <w:p w14:paraId="604E2161"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ile2</m:t>
            </m:r>
          </m:sub>
        </m:sSub>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ile1</m:t>
            </m:r>
          </m:sub>
        </m:sSub>
        <m:r>
          <w:rPr>
            <w:rFonts w:ascii="Cambria Math"/>
            <w:noProof/>
            <w:lang w:eastAsia="en-GB"/>
          </w:rPr>
          <m:t>+</m:t>
        </m:r>
        <m:f>
          <m:fPr>
            <m:type m:val="skw"/>
            <m:ctrlPr>
              <w:rPr>
                <w:rFonts w:ascii="Cambria Math" w:hAnsi="Cambria Math"/>
                <w:i/>
                <w:noProof/>
                <w:lang w:eastAsia="en-GB"/>
              </w:rPr>
            </m:ctrlPr>
          </m:fPr>
          <m:num>
            <m:d>
              <m:dPr>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2</m:t>
                        </m:r>
                      </m:e>
                    </m:func>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1</m:t>
                        </m:r>
                      </m:e>
                    </m:func>
                  </m:sub>
                </m:sSub>
              </m:e>
            </m:d>
          </m:num>
          <m:den>
            <m:r>
              <w:rPr>
                <w:rFonts w:ascii="Cambria Math"/>
                <w:noProof/>
                <w:lang w:eastAsia="en-GB"/>
              </w:rPr>
              <m:t>γ</m:t>
            </m:r>
          </m:den>
        </m:f>
      </m:oMath>
      <w:r w:rsidR="006B070D">
        <w:rPr>
          <w:noProof/>
          <w:lang w:eastAsia="en-GB"/>
        </w:rPr>
        <w:tab/>
      </w:r>
      <w:r w:rsidR="0041587C" w:rsidRPr="00016253">
        <w:rPr>
          <w:noProof/>
          <w:lang w:eastAsia="en-GB"/>
        </w:rPr>
        <w:t>(5)</w:t>
      </w:r>
    </w:p>
    <w:p w14:paraId="30637BCD"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73914116" w14:textId="77777777" w:rsidR="0041587C" w:rsidRPr="00016253" w:rsidRDefault="003D4768" w:rsidP="00763EB7">
      <w:pPr>
        <w:overflowPunct w:val="0"/>
        <w:autoSpaceDE w:val="0"/>
        <w:autoSpaceDN w:val="0"/>
        <w:adjustRightInd w:val="0"/>
        <w:ind w:left="567" w:hanging="283"/>
        <w:textAlignment w:val="baseline"/>
        <w:rPr>
          <w:lang w:eastAsia="en-GB"/>
        </w:rPr>
      </w:pP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=31 dBm</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=23 dBm</m:t>
        </m:r>
      </m:oMath>
    </w:p>
    <w:p w14:paraId="267ACC20"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B070D">
        <w:rPr>
          <w:lang w:eastAsia="en-GB"/>
        </w:rPr>
        <w:t xml:space="preserve">equation </w:t>
      </w:r>
      <w:r w:rsidRPr="00016253">
        <w:rPr>
          <w:lang w:eastAsia="en-GB"/>
        </w:rPr>
        <w:t xml:space="preserve">(5) and </w:t>
      </w:r>
      <w:r w:rsidR="006B070D">
        <w:rPr>
          <w:lang w:eastAsia="en-GB"/>
        </w:rPr>
        <w:t>t</w:t>
      </w:r>
      <w:r w:rsidRPr="00016253">
        <w:rPr>
          <w:lang w:eastAsia="en-GB"/>
        </w:rPr>
        <w:t>able 5.1.</w:t>
      </w:r>
      <w:r>
        <w:rPr>
          <w:lang w:eastAsia="en-GB"/>
        </w:rPr>
        <w:t>3</w:t>
      </w:r>
      <w:r w:rsidRPr="00016253">
        <w:rPr>
          <w:lang w:eastAsia="en-GB"/>
        </w:rPr>
        <w:t>-</w:t>
      </w:r>
      <w:r>
        <w:rPr>
          <w:lang w:eastAsia="en-GB"/>
        </w:rPr>
        <w:t>2</w:t>
      </w:r>
      <w:r w:rsidRPr="00016253">
        <w:rPr>
          <w:lang w:eastAsia="en-GB"/>
        </w:rPr>
        <w:t>, the new power control parameters for HPUE is obtained in table</w:t>
      </w:r>
      <w:r w:rsidR="006B070D">
        <w:rPr>
          <w:lang w:eastAsia="en-GB"/>
        </w:rPr>
        <w:t xml:space="preserve"> 5.1.4-1</w:t>
      </w:r>
      <w:r w:rsidR="00FD6016">
        <w:rPr>
          <w:lang w:eastAsia="en-GB"/>
        </w:rPr>
        <w:t>.</w:t>
      </w:r>
    </w:p>
    <w:p w14:paraId="4FF5A717" w14:textId="77777777" w:rsidR="0041587C" w:rsidRPr="00427A72" w:rsidRDefault="0041587C">
      <w:pPr>
        <w:pStyle w:val="TH"/>
        <w:pPrChange w:id="345" w:author="MCC" w:date="2021-05-04T18:51:00Z">
          <w:pPr>
            <w:keepNext/>
            <w:keepLines/>
            <w:overflowPunct w:val="0"/>
            <w:autoSpaceDE w:val="0"/>
            <w:autoSpaceDN w:val="0"/>
            <w:adjustRightInd w:val="0"/>
            <w:spacing w:before="60"/>
            <w:jc w:val="center"/>
            <w:textAlignment w:val="baseline"/>
          </w:pPr>
        </w:pPrChange>
      </w:pPr>
      <w:r w:rsidRPr="00427A72">
        <w:t>Table 5.1.4-1: Power control algorithm parameters for HPUE at 700</w:t>
      </w:r>
      <w:r w:rsidR="00FD6016"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E05FFF7" w14:textId="77777777" w:rsidTr="00636367">
        <w:trPr>
          <w:trHeight w:val="221"/>
          <w:jc w:val="center"/>
        </w:trPr>
        <w:tc>
          <w:tcPr>
            <w:tcW w:w="1140" w:type="dxa"/>
            <w:vMerge w:val="restart"/>
          </w:tcPr>
          <w:p w14:paraId="1E17F16D" w14:textId="77777777" w:rsidR="0041587C" w:rsidRPr="00427A72" w:rsidRDefault="0041587C">
            <w:pPr>
              <w:pStyle w:val="TAH"/>
              <w:pPrChange w:id="346" w:author="MCC" w:date="2021-05-04T18:51:00Z">
                <w:pPr>
                  <w:keepNext/>
                  <w:keepLines/>
                  <w:overflowPunct w:val="0"/>
                  <w:autoSpaceDE w:val="0"/>
                  <w:autoSpaceDN w:val="0"/>
                  <w:adjustRightInd w:val="0"/>
                  <w:jc w:val="center"/>
                  <w:textAlignment w:val="baseline"/>
                </w:pPr>
              </w:pPrChange>
            </w:pPr>
            <w:r w:rsidRPr="00427A72">
              <w:t>Parameter set</w:t>
            </w:r>
          </w:p>
        </w:tc>
        <w:tc>
          <w:tcPr>
            <w:tcW w:w="888" w:type="dxa"/>
            <w:vMerge w:val="restart"/>
          </w:tcPr>
          <w:p w14:paraId="1795B4CC" w14:textId="77777777" w:rsidR="0041587C" w:rsidRPr="00427A72" w:rsidRDefault="0041587C">
            <w:pPr>
              <w:pStyle w:val="TAH"/>
              <w:pPrChange w:id="347" w:author="MCC" w:date="2021-05-04T18:51:00Z">
                <w:pPr>
                  <w:keepNext/>
                  <w:keepLines/>
                  <w:overflowPunct w:val="0"/>
                  <w:autoSpaceDE w:val="0"/>
                  <w:autoSpaceDN w:val="0"/>
                  <w:adjustRightInd w:val="0"/>
                  <w:jc w:val="center"/>
                  <w:textAlignment w:val="baseline"/>
                </w:pPr>
              </w:pPrChange>
            </w:pPr>
            <w:r w:rsidRPr="00427A72">
              <w:t>Gamma</w:t>
            </w:r>
          </w:p>
        </w:tc>
        <w:tc>
          <w:tcPr>
            <w:tcW w:w="4662" w:type="dxa"/>
          </w:tcPr>
          <w:p w14:paraId="6545B38C" w14:textId="77777777" w:rsidR="0041587C" w:rsidRPr="00427A72" w:rsidRDefault="0041587C">
            <w:pPr>
              <w:pStyle w:val="TAH"/>
              <w:pPrChange w:id="348" w:author="MCC" w:date="2021-05-04T18:51:00Z">
                <w:pPr>
                  <w:keepNext/>
                  <w:keepLines/>
                  <w:overflowPunct w:val="0"/>
                  <w:autoSpaceDE w:val="0"/>
                  <w:autoSpaceDN w:val="0"/>
                  <w:adjustRightInd w:val="0"/>
                  <w:jc w:val="center"/>
                  <w:textAlignment w:val="baseline"/>
                </w:pPr>
              </w:pPrChange>
            </w:pPr>
            <w:proofErr w:type="spellStart"/>
            <w:r w:rsidRPr="00427A72">
              <w:t>CLx-ile</w:t>
            </w:r>
            <w:proofErr w:type="spellEnd"/>
            <w:r w:rsidRPr="00427A72">
              <w:t xml:space="preserve"> (10</w:t>
            </w:r>
            <w:r w:rsidR="00FD6016" w:rsidRPr="00427A72">
              <w:t xml:space="preserve"> </w:t>
            </w:r>
            <w:r w:rsidRPr="00427A72">
              <w:t>MHz bandwidth, 45</w:t>
            </w:r>
            <w:r w:rsidR="00FD6016" w:rsidRPr="00427A72">
              <w:t xml:space="preserve"> </w:t>
            </w:r>
            <w:r w:rsidRPr="00427A72">
              <w:t>m antenna height)</w:t>
            </w:r>
          </w:p>
        </w:tc>
      </w:tr>
      <w:tr w:rsidR="0041587C" w:rsidRPr="00016253" w14:paraId="3E78DF6E" w14:textId="77777777" w:rsidTr="00636367">
        <w:trPr>
          <w:trHeight w:val="72"/>
          <w:jc w:val="center"/>
        </w:trPr>
        <w:tc>
          <w:tcPr>
            <w:tcW w:w="1140" w:type="dxa"/>
            <w:vMerge/>
          </w:tcPr>
          <w:p w14:paraId="0739751C" w14:textId="77777777" w:rsidR="0041587C" w:rsidRPr="00427A72" w:rsidRDefault="0041587C">
            <w:pPr>
              <w:pStyle w:val="TAH"/>
              <w:pPrChange w:id="349" w:author="MCC" w:date="2021-05-04T18:51:00Z">
                <w:pPr>
                  <w:keepNext/>
                  <w:keepLines/>
                  <w:overflowPunct w:val="0"/>
                  <w:autoSpaceDE w:val="0"/>
                  <w:autoSpaceDN w:val="0"/>
                  <w:adjustRightInd w:val="0"/>
                  <w:jc w:val="center"/>
                  <w:textAlignment w:val="baseline"/>
                </w:pPr>
              </w:pPrChange>
            </w:pPr>
          </w:p>
        </w:tc>
        <w:tc>
          <w:tcPr>
            <w:tcW w:w="888" w:type="dxa"/>
            <w:vMerge/>
          </w:tcPr>
          <w:p w14:paraId="424E667F" w14:textId="77777777" w:rsidR="0041587C" w:rsidRPr="00427A72" w:rsidRDefault="0041587C">
            <w:pPr>
              <w:pStyle w:val="TAH"/>
              <w:pPrChange w:id="350" w:author="MCC" w:date="2021-05-04T18:51:00Z">
                <w:pPr>
                  <w:keepNext/>
                  <w:keepLines/>
                  <w:overflowPunct w:val="0"/>
                  <w:autoSpaceDE w:val="0"/>
                  <w:autoSpaceDN w:val="0"/>
                  <w:adjustRightInd w:val="0"/>
                  <w:jc w:val="center"/>
                  <w:textAlignment w:val="baseline"/>
                </w:pPr>
              </w:pPrChange>
            </w:pPr>
          </w:p>
        </w:tc>
        <w:tc>
          <w:tcPr>
            <w:tcW w:w="4662" w:type="dxa"/>
          </w:tcPr>
          <w:p w14:paraId="54BF003C" w14:textId="77777777" w:rsidR="0041587C" w:rsidRPr="00427A72" w:rsidRDefault="0041587C">
            <w:pPr>
              <w:pStyle w:val="TAH"/>
              <w:pPrChange w:id="351" w:author="MCC" w:date="2021-05-04T18:51:00Z">
                <w:pPr>
                  <w:keepNext/>
                  <w:keepLines/>
                  <w:overflowPunct w:val="0"/>
                  <w:autoSpaceDE w:val="0"/>
                  <w:autoSpaceDN w:val="0"/>
                  <w:adjustRightInd w:val="0"/>
                  <w:jc w:val="center"/>
                  <w:textAlignment w:val="baseline"/>
                </w:pPr>
              </w:pPrChange>
            </w:pPr>
            <w:r w:rsidRPr="00427A72">
              <w:t>8</w:t>
            </w:r>
            <w:r w:rsidR="00FD6016" w:rsidRPr="00427A72">
              <w:t xml:space="preserve"> </w:t>
            </w:r>
            <w:r w:rsidRPr="00427A72">
              <w:t>km cell range</w:t>
            </w:r>
          </w:p>
        </w:tc>
      </w:tr>
      <w:tr w:rsidR="0041587C" w:rsidRPr="00016253" w14:paraId="7EF66E25" w14:textId="77777777" w:rsidTr="00636367">
        <w:trPr>
          <w:trHeight w:val="233"/>
          <w:jc w:val="center"/>
        </w:trPr>
        <w:tc>
          <w:tcPr>
            <w:tcW w:w="1140" w:type="dxa"/>
          </w:tcPr>
          <w:p w14:paraId="3E204C70" w14:textId="77777777" w:rsidR="0041587C" w:rsidRPr="00427A72" w:rsidRDefault="0041587C">
            <w:pPr>
              <w:pStyle w:val="TAC"/>
              <w:pPrChange w:id="352" w:author="MCC" w:date="2021-05-04T18:51:00Z">
                <w:pPr>
                  <w:keepNext/>
                  <w:keepLines/>
                  <w:overflowPunct w:val="0"/>
                  <w:autoSpaceDE w:val="0"/>
                  <w:autoSpaceDN w:val="0"/>
                  <w:adjustRightInd w:val="0"/>
                  <w:jc w:val="center"/>
                  <w:textAlignment w:val="baseline"/>
                </w:pPr>
              </w:pPrChange>
            </w:pPr>
            <w:r w:rsidRPr="00427A72">
              <w:t>Set 1</w:t>
            </w:r>
          </w:p>
        </w:tc>
        <w:tc>
          <w:tcPr>
            <w:tcW w:w="888" w:type="dxa"/>
          </w:tcPr>
          <w:p w14:paraId="7821377B" w14:textId="77777777" w:rsidR="0041587C" w:rsidRPr="00427A72" w:rsidRDefault="0041587C">
            <w:pPr>
              <w:pStyle w:val="TAC"/>
              <w:pPrChange w:id="353" w:author="MCC" w:date="2021-05-04T18:51:00Z">
                <w:pPr>
                  <w:keepNext/>
                  <w:keepLines/>
                  <w:overflowPunct w:val="0"/>
                  <w:autoSpaceDE w:val="0"/>
                  <w:autoSpaceDN w:val="0"/>
                  <w:adjustRightInd w:val="0"/>
                  <w:jc w:val="center"/>
                  <w:textAlignment w:val="baseline"/>
                </w:pPr>
              </w:pPrChange>
            </w:pPr>
            <w:r w:rsidRPr="00427A72">
              <w:t>1</w:t>
            </w:r>
          </w:p>
        </w:tc>
        <w:tc>
          <w:tcPr>
            <w:tcW w:w="4662" w:type="dxa"/>
          </w:tcPr>
          <w:p w14:paraId="2D5A5EDF" w14:textId="77777777" w:rsidR="0041587C" w:rsidRPr="00427A72" w:rsidRDefault="0041587C">
            <w:pPr>
              <w:pStyle w:val="TAC"/>
              <w:pPrChange w:id="354" w:author="MCC" w:date="2021-05-04T18:51:00Z">
                <w:pPr>
                  <w:keepNext/>
                  <w:keepLines/>
                  <w:overflowPunct w:val="0"/>
                  <w:autoSpaceDE w:val="0"/>
                  <w:autoSpaceDN w:val="0"/>
                  <w:adjustRightInd w:val="0"/>
                  <w:jc w:val="center"/>
                  <w:textAlignment w:val="baseline"/>
                </w:pPr>
              </w:pPrChange>
            </w:pPr>
            <w:r w:rsidRPr="00427A72">
              <w:t>119</w:t>
            </w:r>
          </w:p>
        </w:tc>
      </w:tr>
      <w:tr w:rsidR="0041587C" w:rsidRPr="00016253" w14:paraId="24F118B2" w14:textId="77777777" w:rsidTr="00636367">
        <w:trPr>
          <w:trHeight w:val="212"/>
          <w:jc w:val="center"/>
        </w:trPr>
        <w:tc>
          <w:tcPr>
            <w:tcW w:w="1140" w:type="dxa"/>
          </w:tcPr>
          <w:p w14:paraId="4EEC792D" w14:textId="77777777" w:rsidR="0041587C" w:rsidRPr="00427A72" w:rsidRDefault="0041587C">
            <w:pPr>
              <w:pStyle w:val="TAC"/>
              <w:pPrChange w:id="355" w:author="MCC" w:date="2021-05-04T18:51:00Z">
                <w:pPr>
                  <w:keepNext/>
                  <w:keepLines/>
                  <w:overflowPunct w:val="0"/>
                  <w:autoSpaceDE w:val="0"/>
                  <w:autoSpaceDN w:val="0"/>
                  <w:adjustRightInd w:val="0"/>
                  <w:jc w:val="center"/>
                  <w:textAlignment w:val="baseline"/>
                </w:pPr>
              </w:pPrChange>
            </w:pPr>
            <w:r w:rsidRPr="00427A72">
              <w:t>Set 2</w:t>
            </w:r>
          </w:p>
        </w:tc>
        <w:tc>
          <w:tcPr>
            <w:tcW w:w="888" w:type="dxa"/>
          </w:tcPr>
          <w:p w14:paraId="60F19760" w14:textId="77777777" w:rsidR="0041587C" w:rsidRPr="00427A72" w:rsidRDefault="0041587C">
            <w:pPr>
              <w:pStyle w:val="TAC"/>
              <w:pPrChange w:id="356" w:author="MCC" w:date="2021-05-04T18:51:00Z">
                <w:pPr>
                  <w:keepNext/>
                  <w:keepLines/>
                  <w:overflowPunct w:val="0"/>
                  <w:autoSpaceDE w:val="0"/>
                  <w:autoSpaceDN w:val="0"/>
                  <w:adjustRightInd w:val="0"/>
                  <w:jc w:val="center"/>
                  <w:textAlignment w:val="baseline"/>
                </w:pPr>
              </w:pPrChange>
            </w:pPr>
            <w:r w:rsidRPr="00427A72">
              <w:t>0.8</w:t>
            </w:r>
          </w:p>
        </w:tc>
        <w:tc>
          <w:tcPr>
            <w:tcW w:w="4662" w:type="dxa"/>
          </w:tcPr>
          <w:p w14:paraId="2F492A86" w14:textId="77777777" w:rsidR="0041587C" w:rsidRPr="00427A72" w:rsidRDefault="0041587C">
            <w:pPr>
              <w:pStyle w:val="TAC"/>
              <w:pPrChange w:id="357" w:author="MCC" w:date="2021-05-04T18:51:00Z">
                <w:pPr>
                  <w:keepNext/>
                  <w:keepLines/>
                  <w:overflowPunct w:val="0"/>
                  <w:autoSpaceDE w:val="0"/>
                  <w:autoSpaceDN w:val="0"/>
                  <w:adjustRightInd w:val="0"/>
                  <w:jc w:val="center"/>
                  <w:textAlignment w:val="baseline"/>
                </w:pPr>
              </w:pPrChange>
            </w:pPr>
            <w:r w:rsidRPr="00427A72">
              <w:t>136</w:t>
            </w:r>
          </w:p>
        </w:tc>
      </w:tr>
    </w:tbl>
    <w:p w14:paraId="504D191D" w14:textId="77777777" w:rsidR="0041587C" w:rsidRPr="00016253" w:rsidRDefault="0041587C" w:rsidP="0041587C">
      <w:pPr>
        <w:overflowPunct w:val="0"/>
        <w:autoSpaceDE w:val="0"/>
        <w:autoSpaceDN w:val="0"/>
        <w:adjustRightInd w:val="0"/>
        <w:textAlignment w:val="baseline"/>
        <w:rPr>
          <w:lang w:eastAsia="en-GB"/>
        </w:rPr>
      </w:pPr>
    </w:p>
    <w:p w14:paraId="38C94D1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The power control parameters for both </w:t>
      </w:r>
      <w:r>
        <w:rPr>
          <w:lang w:eastAsia="en-GB"/>
        </w:rPr>
        <w:t>aggressor</w:t>
      </w:r>
      <w:r w:rsidRPr="00016253">
        <w:rPr>
          <w:lang w:eastAsia="en-GB"/>
        </w:rPr>
        <w:t xml:space="preserve"> system and </w:t>
      </w:r>
      <w:r>
        <w:rPr>
          <w:lang w:eastAsia="en-GB"/>
        </w:rPr>
        <w:t>victim</w:t>
      </w:r>
      <w:r w:rsidRPr="00016253">
        <w:rPr>
          <w:lang w:eastAsia="en-GB"/>
        </w:rPr>
        <w:t xml:space="preserve"> system are summarized in </w:t>
      </w:r>
      <w:r w:rsidR="00FD6016">
        <w:rPr>
          <w:lang w:eastAsia="en-GB"/>
        </w:rPr>
        <w:t>t</w:t>
      </w:r>
      <w:r w:rsidRPr="00016253">
        <w:rPr>
          <w:lang w:eastAsia="en-GB"/>
        </w:rPr>
        <w:t>able 5.</w:t>
      </w:r>
      <w:r>
        <w:rPr>
          <w:lang w:eastAsia="en-GB"/>
        </w:rPr>
        <w:t>1.</w:t>
      </w:r>
      <w:r w:rsidRPr="00016253">
        <w:rPr>
          <w:lang w:eastAsia="en-GB"/>
        </w:rPr>
        <w:t>4-2</w:t>
      </w:r>
      <w:r w:rsidR="00FD6016">
        <w:rPr>
          <w:lang w:eastAsia="en-GB"/>
        </w:rPr>
        <w:t>.</w:t>
      </w:r>
    </w:p>
    <w:p w14:paraId="1D9E75B8" w14:textId="26765265" w:rsidR="0041587C" w:rsidRPr="00427A72" w:rsidRDefault="0041587C">
      <w:pPr>
        <w:pStyle w:val="TH"/>
        <w:pPrChange w:id="358" w:author="MCC" w:date="2021-05-04T18:51:00Z">
          <w:pPr>
            <w:keepNext/>
            <w:keepLines/>
            <w:overflowPunct w:val="0"/>
            <w:autoSpaceDE w:val="0"/>
            <w:autoSpaceDN w:val="0"/>
            <w:adjustRightInd w:val="0"/>
            <w:spacing w:before="60"/>
            <w:jc w:val="center"/>
            <w:textAlignment w:val="baseline"/>
          </w:pPr>
        </w:pPrChange>
      </w:pPr>
      <w:r w:rsidRPr="00427A72">
        <w:t>Table 5.1.4-2: Power control algorithm parameters for UE at 700</w:t>
      </w:r>
      <w:r w:rsidR="00FD6016" w:rsidRPr="00427A72">
        <w:t xml:space="preserve"> </w:t>
      </w:r>
      <w:r w:rsidRPr="00427A72">
        <w:t>MHz band</w:t>
      </w:r>
      <w:del w:id="359" w:author="MCC" w:date="2021-05-04T18:51:00Z">
        <w:r w:rsidRPr="00016253">
          <w:rPr>
            <w:lang w:eastAsia="en-GB"/>
          </w:rPr>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877"/>
        <w:gridCol w:w="2377"/>
        <w:gridCol w:w="2321"/>
        <w:gridCol w:w="2673"/>
      </w:tblGrid>
      <w:tr w:rsidR="0041587C" w:rsidRPr="00016253" w14:paraId="21B965C6" w14:textId="77777777" w:rsidTr="00636367">
        <w:trPr>
          <w:trHeight w:val="20"/>
          <w:jc w:val="center"/>
        </w:trPr>
        <w:tc>
          <w:tcPr>
            <w:tcW w:w="0" w:type="auto"/>
            <w:vMerge w:val="restart"/>
          </w:tcPr>
          <w:p w14:paraId="6316E6F0" w14:textId="77777777" w:rsidR="0041587C" w:rsidRPr="00427A72" w:rsidRDefault="0041587C">
            <w:pPr>
              <w:pStyle w:val="TAH"/>
              <w:pPrChange w:id="360" w:author="MCC" w:date="2021-05-04T18:51:00Z">
                <w:pPr>
                  <w:keepNext/>
                  <w:keepLines/>
                  <w:overflowPunct w:val="0"/>
                  <w:autoSpaceDE w:val="0"/>
                  <w:autoSpaceDN w:val="0"/>
                  <w:adjustRightInd w:val="0"/>
                  <w:jc w:val="center"/>
                  <w:textAlignment w:val="baseline"/>
                </w:pPr>
              </w:pPrChange>
            </w:pPr>
            <w:r w:rsidRPr="00427A72">
              <w:t>Parameter set</w:t>
            </w:r>
          </w:p>
        </w:tc>
        <w:tc>
          <w:tcPr>
            <w:tcW w:w="0" w:type="auto"/>
            <w:vMerge w:val="restart"/>
          </w:tcPr>
          <w:p w14:paraId="00A66FE4" w14:textId="77777777" w:rsidR="0041587C" w:rsidRPr="00427A72" w:rsidRDefault="0041587C">
            <w:pPr>
              <w:pStyle w:val="TAH"/>
              <w:pPrChange w:id="361" w:author="MCC" w:date="2021-05-04T18:51:00Z">
                <w:pPr>
                  <w:keepNext/>
                  <w:keepLines/>
                  <w:overflowPunct w:val="0"/>
                  <w:autoSpaceDE w:val="0"/>
                  <w:autoSpaceDN w:val="0"/>
                  <w:adjustRightInd w:val="0"/>
                  <w:jc w:val="center"/>
                  <w:textAlignment w:val="baseline"/>
                </w:pPr>
              </w:pPrChange>
            </w:pPr>
            <w:r w:rsidRPr="00427A72">
              <w:t>Gamma</w:t>
            </w:r>
          </w:p>
        </w:tc>
        <w:tc>
          <w:tcPr>
            <w:tcW w:w="0" w:type="auto"/>
            <w:gridSpan w:val="3"/>
          </w:tcPr>
          <w:p w14:paraId="0C1F241F" w14:textId="77777777" w:rsidR="0041587C" w:rsidRPr="00427A72" w:rsidRDefault="0041587C">
            <w:pPr>
              <w:pStyle w:val="TAH"/>
              <w:pPrChange w:id="362" w:author="MCC" w:date="2021-05-04T18:51:00Z">
                <w:pPr>
                  <w:keepNext/>
                  <w:keepLines/>
                  <w:overflowPunct w:val="0"/>
                  <w:autoSpaceDE w:val="0"/>
                  <w:autoSpaceDN w:val="0"/>
                  <w:adjustRightInd w:val="0"/>
                  <w:jc w:val="center"/>
                  <w:textAlignment w:val="baseline"/>
                </w:pPr>
              </w:pPrChange>
            </w:pPr>
            <w:proofErr w:type="spellStart"/>
            <w:r w:rsidRPr="00427A72">
              <w:t>CLx-ile</w:t>
            </w:r>
            <w:proofErr w:type="spellEnd"/>
            <w:r w:rsidRPr="00427A72">
              <w:t xml:space="preserve"> (10</w:t>
            </w:r>
            <w:r w:rsidR="00FD6016" w:rsidRPr="00427A72">
              <w:t xml:space="preserve"> </w:t>
            </w:r>
            <w:r w:rsidRPr="00427A72">
              <w:t>MHz bandwidth, 45</w:t>
            </w:r>
            <w:r w:rsidR="00FD6016" w:rsidRPr="00427A72">
              <w:t xml:space="preserve"> </w:t>
            </w:r>
            <w:r w:rsidRPr="00427A72">
              <w:t>m antenna height)</w:t>
            </w:r>
          </w:p>
        </w:tc>
      </w:tr>
      <w:tr w:rsidR="0041587C" w:rsidRPr="00016253" w14:paraId="2A9A5E61" w14:textId="77777777" w:rsidTr="00636367">
        <w:trPr>
          <w:trHeight w:val="20"/>
          <w:jc w:val="center"/>
        </w:trPr>
        <w:tc>
          <w:tcPr>
            <w:tcW w:w="0" w:type="auto"/>
            <w:vMerge/>
          </w:tcPr>
          <w:p w14:paraId="608217DC" w14:textId="77777777" w:rsidR="0041587C" w:rsidRPr="00427A72" w:rsidRDefault="0041587C">
            <w:pPr>
              <w:pStyle w:val="TAH"/>
              <w:pPrChange w:id="363" w:author="MCC" w:date="2021-05-04T18:51:00Z">
                <w:pPr>
                  <w:keepNext/>
                  <w:keepLines/>
                  <w:overflowPunct w:val="0"/>
                  <w:autoSpaceDE w:val="0"/>
                  <w:autoSpaceDN w:val="0"/>
                  <w:adjustRightInd w:val="0"/>
                  <w:jc w:val="center"/>
                  <w:textAlignment w:val="baseline"/>
                </w:pPr>
              </w:pPrChange>
            </w:pPr>
          </w:p>
        </w:tc>
        <w:tc>
          <w:tcPr>
            <w:tcW w:w="0" w:type="auto"/>
            <w:vMerge/>
          </w:tcPr>
          <w:p w14:paraId="79DA3A95" w14:textId="77777777" w:rsidR="0041587C" w:rsidRPr="00427A72" w:rsidRDefault="0041587C">
            <w:pPr>
              <w:pStyle w:val="TAH"/>
              <w:pPrChange w:id="364" w:author="MCC" w:date="2021-05-04T18:51:00Z">
                <w:pPr>
                  <w:keepNext/>
                  <w:keepLines/>
                  <w:overflowPunct w:val="0"/>
                  <w:autoSpaceDE w:val="0"/>
                  <w:autoSpaceDN w:val="0"/>
                  <w:adjustRightInd w:val="0"/>
                  <w:jc w:val="center"/>
                  <w:textAlignment w:val="baseline"/>
                </w:pPr>
              </w:pPrChange>
            </w:pPr>
          </w:p>
        </w:tc>
        <w:tc>
          <w:tcPr>
            <w:tcW w:w="0" w:type="auto"/>
          </w:tcPr>
          <w:p w14:paraId="44065E9D" w14:textId="77777777" w:rsidR="0041587C" w:rsidRPr="00427A72" w:rsidRDefault="0041587C">
            <w:pPr>
              <w:pStyle w:val="TAH"/>
              <w:pPrChange w:id="365" w:author="MCC" w:date="2021-05-04T18:51:00Z">
                <w:pPr>
                  <w:keepNext/>
                  <w:keepLines/>
                  <w:overflowPunct w:val="0"/>
                  <w:autoSpaceDE w:val="0"/>
                  <w:autoSpaceDN w:val="0"/>
                  <w:adjustRightInd w:val="0"/>
                  <w:jc w:val="center"/>
                  <w:textAlignment w:val="baseline"/>
                </w:pPr>
              </w:pPrChange>
            </w:pPr>
            <w:r w:rsidRPr="00427A72">
              <w:t>4</w:t>
            </w:r>
            <w:r w:rsidR="00FD6016" w:rsidRPr="00427A72">
              <w:t xml:space="preserve"> </w:t>
            </w:r>
            <w:r w:rsidRPr="00427A72">
              <w:t>km cell range 23</w:t>
            </w:r>
            <w:r w:rsidR="00FD6016" w:rsidRPr="00427A72">
              <w:t xml:space="preserve"> </w:t>
            </w:r>
            <w:r w:rsidRPr="00427A72">
              <w:t>dBm UE</w:t>
            </w:r>
          </w:p>
        </w:tc>
        <w:tc>
          <w:tcPr>
            <w:tcW w:w="0" w:type="auto"/>
          </w:tcPr>
          <w:p w14:paraId="436889DF" w14:textId="77777777" w:rsidR="0041587C" w:rsidRPr="00427A72" w:rsidRDefault="0041587C">
            <w:pPr>
              <w:pStyle w:val="TAH"/>
              <w:pPrChange w:id="366" w:author="MCC" w:date="2021-05-04T18:51:00Z">
                <w:pPr>
                  <w:keepNext/>
                  <w:keepLines/>
                  <w:overflowPunct w:val="0"/>
                  <w:autoSpaceDE w:val="0"/>
                  <w:autoSpaceDN w:val="0"/>
                  <w:adjustRightInd w:val="0"/>
                  <w:jc w:val="center"/>
                  <w:textAlignment w:val="baseline"/>
                </w:pPr>
              </w:pPrChange>
            </w:pPr>
            <w:r w:rsidRPr="00427A72">
              <w:t>4</w:t>
            </w:r>
            <w:r w:rsidR="00FD6016" w:rsidRPr="00427A72">
              <w:t xml:space="preserve"> </w:t>
            </w:r>
            <w:r w:rsidRPr="00427A72">
              <w:t>km cell range NB-IoT UE</w:t>
            </w:r>
          </w:p>
        </w:tc>
        <w:tc>
          <w:tcPr>
            <w:tcW w:w="0" w:type="auto"/>
          </w:tcPr>
          <w:p w14:paraId="1C7E0BE0" w14:textId="77777777" w:rsidR="0041587C" w:rsidRPr="00427A72" w:rsidRDefault="0041587C">
            <w:pPr>
              <w:pStyle w:val="TAH"/>
              <w:pPrChange w:id="367" w:author="MCC" w:date="2021-05-04T18:51:00Z">
                <w:pPr>
                  <w:keepNext/>
                  <w:keepLines/>
                  <w:overflowPunct w:val="0"/>
                  <w:autoSpaceDE w:val="0"/>
                  <w:autoSpaceDN w:val="0"/>
                  <w:adjustRightInd w:val="0"/>
                  <w:jc w:val="center"/>
                  <w:textAlignment w:val="baseline"/>
                </w:pPr>
              </w:pPrChange>
            </w:pPr>
            <w:r w:rsidRPr="00427A72">
              <w:t>8km cell range HPUE (31</w:t>
            </w:r>
            <w:r w:rsidR="00FD6016" w:rsidRPr="00427A72">
              <w:t xml:space="preserve"> </w:t>
            </w:r>
            <w:r w:rsidRPr="00427A72">
              <w:t>dBm)</w:t>
            </w:r>
          </w:p>
        </w:tc>
      </w:tr>
      <w:tr w:rsidR="0041587C" w:rsidRPr="00016253" w14:paraId="5A44CF7D" w14:textId="77777777" w:rsidTr="00636367">
        <w:trPr>
          <w:trHeight w:val="20"/>
          <w:jc w:val="center"/>
        </w:trPr>
        <w:tc>
          <w:tcPr>
            <w:tcW w:w="0" w:type="auto"/>
          </w:tcPr>
          <w:p w14:paraId="7F236615" w14:textId="77777777" w:rsidR="0041587C" w:rsidRPr="00427A72" w:rsidRDefault="0041587C">
            <w:pPr>
              <w:pStyle w:val="TAC"/>
              <w:pPrChange w:id="368" w:author="MCC" w:date="2021-05-04T18:51:00Z">
                <w:pPr>
                  <w:keepNext/>
                  <w:keepLines/>
                  <w:overflowPunct w:val="0"/>
                  <w:autoSpaceDE w:val="0"/>
                  <w:autoSpaceDN w:val="0"/>
                  <w:adjustRightInd w:val="0"/>
                  <w:jc w:val="center"/>
                  <w:textAlignment w:val="baseline"/>
                </w:pPr>
              </w:pPrChange>
            </w:pPr>
            <w:r w:rsidRPr="00427A72">
              <w:t>Set 1A</w:t>
            </w:r>
          </w:p>
        </w:tc>
        <w:tc>
          <w:tcPr>
            <w:tcW w:w="0" w:type="auto"/>
          </w:tcPr>
          <w:p w14:paraId="0C103256" w14:textId="77777777" w:rsidR="0041587C" w:rsidRPr="00427A72" w:rsidRDefault="0041587C">
            <w:pPr>
              <w:pStyle w:val="TAC"/>
              <w:pPrChange w:id="369" w:author="MCC" w:date="2021-05-04T18:51:00Z">
                <w:pPr>
                  <w:keepNext/>
                  <w:keepLines/>
                  <w:overflowPunct w:val="0"/>
                  <w:autoSpaceDE w:val="0"/>
                  <w:autoSpaceDN w:val="0"/>
                  <w:adjustRightInd w:val="0"/>
                  <w:jc w:val="center"/>
                  <w:textAlignment w:val="baseline"/>
                </w:pPr>
              </w:pPrChange>
            </w:pPr>
            <w:r w:rsidRPr="00427A72">
              <w:t>1</w:t>
            </w:r>
          </w:p>
        </w:tc>
        <w:tc>
          <w:tcPr>
            <w:tcW w:w="0" w:type="auto"/>
          </w:tcPr>
          <w:p w14:paraId="6467C6B6" w14:textId="77777777" w:rsidR="0041587C" w:rsidRPr="00427A72" w:rsidRDefault="0041587C">
            <w:pPr>
              <w:pStyle w:val="TAC"/>
              <w:pPrChange w:id="370" w:author="MCC" w:date="2021-05-04T18:51:00Z">
                <w:pPr>
                  <w:keepNext/>
                  <w:keepLines/>
                  <w:overflowPunct w:val="0"/>
                  <w:autoSpaceDE w:val="0"/>
                  <w:autoSpaceDN w:val="0"/>
                  <w:adjustRightInd w:val="0"/>
                  <w:jc w:val="center"/>
                  <w:textAlignment w:val="baseline"/>
                </w:pPr>
              </w:pPrChange>
            </w:pPr>
            <w:r w:rsidRPr="00427A72">
              <w:t>111</w:t>
            </w:r>
          </w:p>
        </w:tc>
        <w:tc>
          <w:tcPr>
            <w:tcW w:w="0" w:type="auto"/>
          </w:tcPr>
          <w:p w14:paraId="7C3F1A2B" w14:textId="77777777" w:rsidR="0041587C" w:rsidRPr="00427A72" w:rsidRDefault="0041587C">
            <w:pPr>
              <w:pStyle w:val="TAC"/>
              <w:pPrChange w:id="371" w:author="MCC" w:date="2021-05-04T18:51:00Z">
                <w:pPr>
                  <w:keepNext/>
                  <w:keepLines/>
                  <w:overflowPunct w:val="0"/>
                  <w:autoSpaceDE w:val="0"/>
                  <w:autoSpaceDN w:val="0"/>
                  <w:adjustRightInd w:val="0"/>
                  <w:jc w:val="center"/>
                  <w:textAlignment w:val="baseline"/>
                </w:pPr>
              </w:pPrChange>
            </w:pPr>
            <w:r w:rsidRPr="00427A72">
              <w:t>128</w:t>
            </w:r>
          </w:p>
        </w:tc>
        <w:tc>
          <w:tcPr>
            <w:tcW w:w="0" w:type="auto"/>
          </w:tcPr>
          <w:p w14:paraId="1BDBCC99" w14:textId="77777777" w:rsidR="0041587C" w:rsidRPr="00427A72" w:rsidRDefault="0041587C">
            <w:pPr>
              <w:pStyle w:val="TAC"/>
              <w:pPrChange w:id="372" w:author="MCC" w:date="2021-05-04T18:51:00Z">
                <w:pPr>
                  <w:keepNext/>
                  <w:keepLines/>
                  <w:overflowPunct w:val="0"/>
                  <w:autoSpaceDE w:val="0"/>
                  <w:autoSpaceDN w:val="0"/>
                  <w:adjustRightInd w:val="0"/>
                  <w:jc w:val="center"/>
                  <w:textAlignment w:val="baseline"/>
                </w:pPr>
              </w:pPrChange>
            </w:pPr>
            <w:r w:rsidRPr="00427A72">
              <w:t>119</w:t>
            </w:r>
          </w:p>
        </w:tc>
      </w:tr>
      <w:tr w:rsidR="0041587C" w:rsidRPr="00016253" w14:paraId="48E43494" w14:textId="77777777" w:rsidTr="00636367">
        <w:trPr>
          <w:trHeight w:val="20"/>
          <w:jc w:val="center"/>
        </w:trPr>
        <w:tc>
          <w:tcPr>
            <w:tcW w:w="0" w:type="auto"/>
          </w:tcPr>
          <w:p w14:paraId="1CD8DA4F" w14:textId="77777777" w:rsidR="0041587C" w:rsidRPr="00427A72" w:rsidRDefault="0041587C">
            <w:pPr>
              <w:pStyle w:val="TAC"/>
              <w:pPrChange w:id="373" w:author="MCC" w:date="2021-05-04T18:51:00Z">
                <w:pPr>
                  <w:keepNext/>
                  <w:keepLines/>
                  <w:overflowPunct w:val="0"/>
                  <w:autoSpaceDE w:val="0"/>
                  <w:autoSpaceDN w:val="0"/>
                  <w:adjustRightInd w:val="0"/>
                  <w:jc w:val="center"/>
                  <w:textAlignment w:val="baseline"/>
                </w:pPr>
              </w:pPrChange>
            </w:pPr>
            <w:r w:rsidRPr="00427A72">
              <w:t>Set 2A</w:t>
            </w:r>
          </w:p>
        </w:tc>
        <w:tc>
          <w:tcPr>
            <w:tcW w:w="0" w:type="auto"/>
          </w:tcPr>
          <w:p w14:paraId="463BD1C1" w14:textId="77777777" w:rsidR="0041587C" w:rsidRPr="00427A72" w:rsidRDefault="0041587C">
            <w:pPr>
              <w:pStyle w:val="TAC"/>
              <w:pPrChange w:id="374" w:author="MCC" w:date="2021-05-04T18:51:00Z">
                <w:pPr>
                  <w:keepNext/>
                  <w:keepLines/>
                  <w:overflowPunct w:val="0"/>
                  <w:autoSpaceDE w:val="0"/>
                  <w:autoSpaceDN w:val="0"/>
                  <w:adjustRightInd w:val="0"/>
                  <w:jc w:val="center"/>
                  <w:textAlignment w:val="baseline"/>
                </w:pPr>
              </w:pPrChange>
            </w:pPr>
            <w:r w:rsidRPr="00427A72">
              <w:t>0.8</w:t>
            </w:r>
          </w:p>
        </w:tc>
        <w:tc>
          <w:tcPr>
            <w:tcW w:w="0" w:type="auto"/>
          </w:tcPr>
          <w:p w14:paraId="7FEAB6C5" w14:textId="77777777" w:rsidR="0041587C" w:rsidRPr="00427A72" w:rsidRDefault="0041587C">
            <w:pPr>
              <w:pStyle w:val="TAC"/>
              <w:pPrChange w:id="375" w:author="MCC" w:date="2021-05-04T18:51:00Z">
                <w:pPr>
                  <w:keepNext/>
                  <w:keepLines/>
                  <w:overflowPunct w:val="0"/>
                  <w:autoSpaceDE w:val="0"/>
                  <w:autoSpaceDN w:val="0"/>
                  <w:adjustRightInd w:val="0"/>
                  <w:jc w:val="center"/>
                  <w:textAlignment w:val="baseline"/>
                </w:pPr>
              </w:pPrChange>
            </w:pPr>
            <w:r w:rsidRPr="00427A72">
              <w:t>126</w:t>
            </w:r>
          </w:p>
        </w:tc>
        <w:tc>
          <w:tcPr>
            <w:tcW w:w="0" w:type="auto"/>
          </w:tcPr>
          <w:p w14:paraId="6A72A5B7" w14:textId="77777777" w:rsidR="0041587C" w:rsidRPr="00427A72" w:rsidRDefault="0041587C">
            <w:pPr>
              <w:pStyle w:val="TAC"/>
              <w:pPrChange w:id="376" w:author="MCC" w:date="2021-05-04T18:51:00Z">
                <w:pPr>
                  <w:keepNext/>
                  <w:keepLines/>
                  <w:overflowPunct w:val="0"/>
                  <w:autoSpaceDE w:val="0"/>
                  <w:autoSpaceDN w:val="0"/>
                  <w:adjustRightInd w:val="0"/>
                  <w:jc w:val="center"/>
                  <w:textAlignment w:val="baseline"/>
                </w:pPr>
              </w:pPrChange>
            </w:pPr>
            <w:r w:rsidRPr="00427A72">
              <w:t>N/A</w:t>
            </w:r>
          </w:p>
        </w:tc>
        <w:tc>
          <w:tcPr>
            <w:tcW w:w="0" w:type="auto"/>
          </w:tcPr>
          <w:p w14:paraId="4B4C4AF3" w14:textId="77777777" w:rsidR="0041587C" w:rsidRPr="00427A72" w:rsidRDefault="0041587C">
            <w:pPr>
              <w:pStyle w:val="TAC"/>
              <w:pPrChange w:id="377" w:author="MCC" w:date="2021-05-04T18:51:00Z">
                <w:pPr>
                  <w:keepNext/>
                  <w:keepLines/>
                  <w:overflowPunct w:val="0"/>
                  <w:autoSpaceDE w:val="0"/>
                  <w:autoSpaceDN w:val="0"/>
                  <w:adjustRightInd w:val="0"/>
                  <w:jc w:val="center"/>
                  <w:textAlignment w:val="baseline"/>
                </w:pPr>
              </w:pPrChange>
            </w:pPr>
            <w:r w:rsidRPr="00427A72">
              <w:t>136</w:t>
            </w:r>
          </w:p>
        </w:tc>
      </w:tr>
    </w:tbl>
    <w:p w14:paraId="75C1E59C" w14:textId="77777777" w:rsidR="0041587C" w:rsidRPr="00016253" w:rsidRDefault="0041587C" w:rsidP="0041587C">
      <w:pPr>
        <w:overflowPunct w:val="0"/>
        <w:autoSpaceDE w:val="0"/>
        <w:autoSpaceDN w:val="0"/>
        <w:adjustRightInd w:val="0"/>
        <w:textAlignment w:val="baseline"/>
        <w:rPr>
          <w:lang w:eastAsia="en-GB"/>
        </w:rPr>
      </w:pPr>
    </w:p>
    <w:p w14:paraId="2A927554" w14:textId="77777777" w:rsidR="0041587C" w:rsidRPr="00996989" w:rsidRDefault="0041587C" w:rsidP="00312E38">
      <w:pPr>
        <w:pStyle w:val="Heading3"/>
        <w:rPr>
          <w:lang w:eastAsia="en-GB"/>
        </w:rPr>
      </w:pPr>
      <w:bookmarkStart w:id="378" w:name="_Toc346003827"/>
      <w:bookmarkStart w:id="379" w:name="_Toc70512678"/>
      <w:bookmarkStart w:id="380" w:name="_Toc70666592"/>
      <w:bookmarkStart w:id="381" w:name="_Toc70666634"/>
      <w:bookmarkStart w:id="382" w:name="_Toc70666675"/>
      <w:bookmarkStart w:id="383" w:name="_Toc70666716"/>
      <w:bookmarkStart w:id="384" w:name="_Toc70666756"/>
      <w:bookmarkStart w:id="385" w:name="_Toc70666795"/>
      <w:bookmarkStart w:id="386" w:name="_Toc70666854"/>
      <w:r w:rsidRPr="00996989">
        <w:rPr>
          <w:lang w:eastAsia="en-GB"/>
        </w:rPr>
        <w:t>5.1.5</w:t>
      </w:r>
      <w:r w:rsidRPr="00996989">
        <w:rPr>
          <w:lang w:eastAsia="en-GB"/>
        </w:rPr>
        <w:tab/>
        <w:t>Cell layout</w:t>
      </w:r>
      <w:bookmarkEnd w:id="378"/>
      <w:bookmarkEnd w:id="379"/>
      <w:bookmarkEnd w:id="380"/>
      <w:bookmarkEnd w:id="381"/>
      <w:bookmarkEnd w:id="382"/>
      <w:bookmarkEnd w:id="383"/>
      <w:bookmarkEnd w:id="384"/>
      <w:bookmarkEnd w:id="385"/>
      <w:bookmarkEnd w:id="386"/>
    </w:p>
    <w:p w14:paraId="4FABE178"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w:t>
      </w:r>
      <w:r>
        <w:rPr>
          <w:lang w:eastAsia="en-GB"/>
        </w:rPr>
        <w:t>aggressor</w:t>
      </w:r>
      <w:r w:rsidRPr="00016253">
        <w:rPr>
          <w:lang w:eastAsia="en-GB"/>
        </w:rPr>
        <w:t xml:space="preserve"> system with HPUE, the cell size should be bigger than a </w:t>
      </w:r>
      <w:r>
        <w:rPr>
          <w:lang w:eastAsia="en-GB"/>
        </w:rPr>
        <w:t>victim</w:t>
      </w:r>
      <w:r w:rsidRPr="00016253">
        <w:rPr>
          <w:lang w:eastAsia="en-GB"/>
        </w:rPr>
        <w:t xml:space="preserve"> system with 2</w:t>
      </w:r>
      <w:r>
        <w:rPr>
          <w:lang w:eastAsia="en-GB"/>
        </w:rPr>
        <w:t>3</w:t>
      </w:r>
      <w:r w:rsidR="00FD6016">
        <w:rPr>
          <w:lang w:eastAsia="en-GB"/>
        </w:rPr>
        <w:t xml:space="preserve"> </w:t>
      </w:r>
      <w:r>
        <w:rPr>
          <w:lang w:eastAsia="en-GB"/>
        </w:rPr>
        <w:t>dBm</w:t>
      </w:r>
      <w:r w:rsidRPr="00016253">
        <w:rPr>
          <w:lang w:eastAsia="en-GB"/>
        </w:rPr>
        <w:t xml:space="preserve"> UEs. Figure 5.1.</w:t>
      </w:r>
      <w:r w:rsidR="00FD6016">
        <w:rPr>
          <w:lang w:eastAsia="en-GB"/>
        </w:rPr>
        <w:t>5</w:t>
      </w:r>
      <w:r w:rsidRPr="00016253">
        <w:rPr>
          <w:lang w:eastAsia="en-GB"/>
        </w:rPr>
        <w:t xml:space="preserve">-1 shows overlay of two systems with different cell ranges. In particular, the cell range of </w:t>
      </w:r>
      <w:r>
        <w:rPr>
          <w:lang w:eastAsia="en-GB"/>
        </w:rPr>
        <w:t>aggressor</w:t>
      </w:r>
      <w:r w:rsidRPr="00016253">
        <w:rPr>
          <w:lang w:eastAsia="en-GB"/>
        </w:rPr>
        <w:t xml:space="preserve"> system (in green) is double the cell range of </w:t>
      </w:r>
      <w:r>
        <w:rPr>
          <w:lang w:eastAsia="en-GB"/>
        </w:rPr>
        <w:t>victim</w:t>
      </w:r>
      <w:r w:rsidRPr="00016253">
        <w:rPr>
          <w:lang w:eastAsia="en-GB"/>
        </w:rPr>
        <w:t xml:space="preserve"> (in blue). Figure 5.1.</w:t>
      </w:r>
      <w:r>
        <w:rPr>
          <w:lang w:eastAsia="en-GB"/>
        </w:rPr>
        <w:t>5</w:t>
      </w:r>
      <w:r w:rsidRPr="00016253">
        <w:rPr>
          <w:lang w:eastAsia="en-GB"/>
        </w:rPr>
        <w:t xml:space="preserve">-1 shows the worst case in the sense that some of the </w:t>
      </w:r>
      <w:r>
        <w:rPr>
          <w:lang w:eastAsia="en-GB"/>
        </w:rPr>
        <w:t>aggressor</w:t>
      </w:r>
      <w:r w:rsidRPr="00016253">
        <w:rPr>
          <w:lang w:eastAsia="en-GB"/>
        </w:rPr>
        <w:t xml:space="preserve"> sites are located at the cell edge of </w:t>
      </w:r>
      <w:r>
        <w:rPr>
          <w:lang w:eastAsia="en-GB"/>
        </w:rPr>
        <w:t>victim</w:t>
      </w:r>
      <w:r w:rsidRPr="00016253">
        <w:rPr>
          <w:lang w:eastAsia="en-GB"/>
        </w:rPr>
        <w:t xml:space="preserve"> system.</w:t>
      </w:r>
    </w:p>
    <w:p w14:paraId="0FF59D27" w14:textId="77777777" w:rsidR="0041587C" w:rsidRPr="00016253" w:rsidRDefault="0041587C" w:rsidP="0041587C">
      <w:pPr>
        <w:overflowPunct w:val="0"/>
        <w:autoSpaceDE w:val="0"/>
        <w:autoSpaceDN w:val="0"/>
        <w:adjustRightInd w:val="0"/>
        <w:textAlignment w:val="baseline"/>
        <w:rPr>
          <w:lang w:eastAsia="en-GB"/>
        </w:rPr>
      </w:pPr>
    </w:p>
    <w:p w14:paraId="5C9A8B80" w14:textId="77777777" w:rsidR="0041587C" w:rsidRPr="00427A72" w:rsidRDefault="0041587C">
      <w:pPr>
        <w:pStyle w:val="TH"/>
        <w:pPrChange w:id="387" w:author="MCC" w:date="2021-05-04T18:51:00Z">
          <w:pPr>
            <w:keepNext/>
            <w:keepLines/>
            <w:overflowPunct w:val="0"/>
            <w:autoSpaceDE w:val="0"/>
            <w:autoSpaceDN w:val="0"/>
            <w:adjustRightInd w:val="0"/>
            <w:spacing w:before="60"/>
            <w:jc w:val="center"/>
            <w:textAlignment w:val="baseline"/>
          </w:pPr>
        </w:pPrChange>
      </w:pPr>
      <w:r w:rsidRPr="00427A72">
        <w:rPr>
          <w:noProof/>
        </w:rPr>
        <w:lastRenderedPageBreak/>
        <w:drawing>
          <wp:inline distT="0" distB="0" distL="0" distR="0" wp14:anchorId="66945385" wp14:editId="63550FE6">
            <wp:extent cx="4019550" cy="291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0" cy="2914650"/>
                    </a:xfrm>
                    <a:prstGeom prst="rect">
                      <a:avLst/>
                    </a:prstGeom>
                    <a:noFill/>
                    <a:ln>
                      <a:noFill/>
                    </a:ln>
                  </pic:spPr>
                </pic:pic>
              </a:graphicData>
            </a:graphic>
          </wp:inline>
        </w:drawing>
      </w:r>
    </w:p>
    <w:p w14:paraId="2FE69F64" w14:textId="77777777" w:rsidR="0041587C" w:rsidRPr="00427A72" w:rsidRDefault="0041587C">
      <w:pPr>
        <w:pStyle w:val="TF"/>
        <w:pPrChange w:id="388" w:author="MCC" w:date="2021-05-04T18:51:00Z">
          <w:pPr>
            <w:keepLines/>
            <w:overflowPunct w:val="0"/>
            <w:autoSpaceDE w:val="0"/>
            <w:autoSpaceDN w:val="0"/>
            <w:adjustRightInd w:val="0"/>
            <w:spacing w:after="240"/>
            <w:jc w:val="center"/>
            <w:textAlignment w:val="baseline"/>
          </w:pPr>
        </w:pPrChange>
      </w:pPr>
      <w:bookmarkStart w:id="389" w:name="_Ref322615849"/>
      <w:r w:rsidRPr="00427A72">
        <w:t xml:space="preserve">Figure </w:t>
      </w:r>
      <w:bookmarkEnd w:id="389"/>
      <w:r w:rsidRPr="00427A72">
        <w:t>5.1.5-1 Multi system cell layout with different cell radius</w:t>
      </w:r>
    </w:p>
    <w:p w14:paraId="3D7D9CC4" w14:textId="77777777" w:rsidR="0041587C" w:rsidRPr="00BD276A" w:rsidRDefault="0041587C" w:rsidP="00312E38">
      <w:pPr>
        <w:pStyle w:val="Heading3"/>
        <w:rPr>
          <w:lang w:eastAsia="en-GB"/>
        </w:rPr>
      </w:pPr>
      <w:bookmarkStart w:id="390" w:name="_Toc346003828"/>
      <w:bookmarkStart w:id="391" w:name="_Toc70512679"/>
      <w:bookmarkStart w:id="392" w:name="_Toc70666593"/>
      <w:bookmarkStart w:id="393" w:name="_Toc70666635"/>
      <w:bookmarkStart w:id="394" w:name="_Toc70666676"/>
      <w:bookmarkStart w:id="395" w:name="_Toc70666717"/>
      <w:bookmarkStart w:id="396" w:name="_Toc70666757"/>
      <w:bookmarkStart w:id="397" w:name="_Toc70666796"/>
      <w:bookmarkStart w:id="398" w:name="_Toc70666855"/>
      <w:r w:rsidRPr="00BD276A">
        <w:rPr>
          <w:lang w:eastAsia="en-GB"/>
        </w:rPr>
        <w:t>5.1.6</w:t>
      </w:r>
      <w:r w:rsidRPr="00BD276A">
        <w:rPr>
          <w:lang w:eastAsia="en-GB"/>
        </w:rPr>
        <w:tab/>
        <w:t>Other simulation assumptions</w:t>
      </w:r>
      <w:bookmarkEnd w:id="390"/>
      <w:bookmarkEnd w:id="391"/>
      <w:bookmarkEnd w:id="392"/>
      <w:bookmarkEnd w:id="393"/>
      <w:bookmarkEnd w:id="394"/>
      <w:bookmarkEnd w:id="395"/>
      <w:bookmarkEnd w:id="396"/>
      <w:bookmarkEnd w:id="397"/>
      <w:bookmarkEnd w:id="398"/>
    </w:p>
    <w:p w14:paraId="16F3D217"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Other simulation assumptions are summarized in the following tables:</w:t>
      </w:r>
    </w:p>
    <w:p w14:paraId="22CF6964" w14:textId="77777777" w:rsidR="0041587C" w:rsidRPr="00427A72" w:rsidRDefault="0041587C">
      <w:pPr>
        <w:pStyle w:val="TH"/>
        <w:pPrChange w:id="399" w:author="MCC" w:date="2021-05-04T18:51:00Z">
          <w:pPr>
            <w:keepNext/>
            <w:keepLines/>
            <w:overflowPunct w:val="0"/>
            <w:autoSpaceDE w:val="0"/>
            <w:autoSpaceDN w:val="0"/>
            <w:adjustRightInd w:val="0"/>
            <w:spacing w:before="60"/>
            <w:jc w:val="center"/>
            <w:textAlignment w:val="baseline"/>
          </w:pPr>
        </w:pPrChange>
      </w:pPr>
      <w:r w:rsidRPr="00427A72">
        <w:t>Table 5.1.6-1: Simulation parameters for aggressor or victim system with 23dBm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14:paraId="24C4F4DC" w14:textId="77777777" w:rsidTr="00636367">
        <w:trPr>
          <w:trHeight w:val="255"/>
          <w:tblCellSpacing w:w="0" w:type="dxa"/>
          <w:jc w:val="center"/>
        </w:trPr>
        <w:tc>
          <w:tcPr>
            <w:tcW w:w="2574" w:type="dxa"/>
          </w:tcPr>
          <w:p w14:paraId="0A0ADB2D" w14:textId="77777777" w:rsidR="0041587C" w:rsidRPr="00427A72" w:rsidRDefault="00FD6016">
            <w:pPr>
              <w:pStyle w:val="TAH"/>
              <w:pPrChange w:id="400" w:author="MCC" w:date="2021-05-04T18:51:00Z">
                <w:pPr>
                  <w:keepNext/>
                  <w:keepLines/>
                  <w:overflowPunct w:val="0"/>
                  <w:autoSpaceDE w:val="0"/>
                  <w:autoSpaceDN w:val="0"/>
                  <w:adjustRightInd w:val="0"/>
                  <w:jc w:val="center"/>
                  <w:textAlignment w:val="baseline"/>
                </w:pPr>
              </w:pPrChange>
            </w:pPr>
            <w:r w:rsidRPr="00427A72">
              <w:t>Parameter</w:t>
            </w:r>
          </w:p>
        </w:tc>
        <w:tc>
          <w:tcPr>
            <w:tcW w:w="2574" w:type="dxa"/>
          </w:tcPr>
          <w:p w14:paraId="5D870983" w14:textId="77777777" w:rsidR="0041587C" w:rsidRPr="00427A72" w:rsidRDefault="0041587C">
            <w:pPr>
              <w:pStyle w:val="TAH"/>
              <w:pPrChange w:id="401" w:author="MCC" w:date="2021-05-04T18:51:00Z">
                <w:pPr>
                  <w:keepNext/>
                  <w:keepLines/>
                  <w:overflowPunct w:val="0"/>
                  <w:autoSpaceDE w:val="0"/>
                  <w:autoSpaceDN w:val="0"/>
                  <w:adjustRightInd w:val="0"/>
                  <w:jc w:val="center"/>
                  <w:textAlignment w:val="baseline"/>
                </w:pPr>
              </w:pPrChange>
            </w:pPr>
            <w:r w:rsidRPr="00427A72">
              <w:t>Base Station</w:t>
            </w:r>
          </w:p>
        </w:tc>
        <w:tc>
          <w:tcPr>
            <w:tcW w:w="3147" w:type="dxa"/>
          </w:tcPr>
          <w:p w14:paraId="2084E153" w14:textId="77777777" w:rsidR="0041587C" w:rsidRPr="00427A72" w:rsidRDefault="0041587C">
            <w:pPr>
              <w:pStyle w:val="TAH"/>
              <w:pPrChange w:id="402" w:author="MCC" w:date="2021-05-04T18:51:00Z">
                <w:pPr>
                  <w:keepNext/>
                  <w:keepLines/>
                  <w:overflowPunct w:val="0"/>
                  <w:autoSpaceDE w:val="0"/>
                  <w:autoSpaceDN w:val="0"/>
                  <w:adjustRightInd w:val="0"/>
                  <w:jc w:val="center"/>
                  <w:textAlignment w:val="baseline"/>
                </w:pPr>
              </w:pPrChange>
            </w:pPr>
            <w:r w:rsidRPr="00427A72">
              <w:t>UE</w:t>
            </w:r>
          </w:p>
        </w:tc>
      </w:tr>
      <w:tr w:rsidR="0041587C" w:rsidRPr="00016253" w14:paraId="08B2FD7F" w14:textId="77777777" w:rsidTr="00636367">
        <w:trPr>
          <w:trHeight w:val="240"/>
          <w:tblCellSpacing w:w="0" w:type="dxa"/>
          <w:jc w:val="center"/>
        </w:trPr>
        <w:tc>
          <w:tcPr>
            <w:tcW w:w="2574" w:type="dxa"/>
          </w:tcPr>
          <w:p w14:paraId="32F26F3E" w14:textId="77777777" w:rsidR="0041587C" w:rsidRPr="00427A72" w:rsidRDefault="0041587C">
            <w:pPr>
              <w:pStyle w:val="TAL"/>
              <w:pPrChange w:id="403" w:author="MCC" w:date="2021-05-04T18:51:00Z">
                <w:pPr>
                  <w:keepNext/>
                  <w:keepLines/>
                  <w:overflowPunct w:val="0"/>
                  <w:autoSpaceDE w:val="0"/>
                  <w:autoSpaceDN w:val="0"/>
                  <w:adjustRightInd w:val="0"/>
                  <w:textAlignment w:val="baseline"/>
                </w:pPr>
              </w:pPrChange>
            </w:pPr>
            <w:r w:rsidRPr="00427A72">
              <w:t>Carrier frequency</w:t>
            </w:r>
          </w:p>
        </w:tc>
        <w:tc>
          <w:tcPr>
            <w:tcW w:w="5721" w:type="dxa"/>
            <w:gridSpan w:val="2"/>
          </w:tcPr>
          <w:p w14:paraId="19A276C4" w14:textId="77777777" w:rsidR="0041587C" w:rsidRPr="00427A72" w:rsidRDefault="0041587C">
            <w:pPr>
              <w:pStyle w:val="TAC"/>
              <w:pPrChange w:id="404" w:author="MCC" w:date="2021-05-04T18:51:00Z">
                <w:pPr>
                  <w:keepNext/>
                  <w:keepLines/>
                  <w:overflowPunct w:val="0"/>
                  <w:autoSpaceDE w:val="0"/>
                  <w:autoSpaceDN w:val="0"/>
                  <w:adjustRightInd w:val="0"/>
                  <w:jc w:val="center"/>
                  <w:textAlignment w:val="baseline"/>
                </w:pPr>
              </w:pPrChange>
            </w:pPr>
            <w:r w:rsidRPr="00427A72">
              <w:t>790 MHz</w:t>
            </w:r>
          </w:p>
        </w:tc>
      </w:tr>
      <w:tr w:rsidR="0041587C" w:rsidRPr="00016253" w14:paraId="091771AD" w14:textId="77777777" w:rsidTr="00636367">
        <w:trPr>
          <w:trHeight w:val="240"/>
          <w:tblCellSpacing w:w="0" w:type="dxa"/>
          <w:jc w:val="center"/>
        </w:trPr>
        <w:tc>
          <w:tcPr>
            <w:tcW w:w="2574" w:type="dxa"/>
          </w:tcPr>
          <w:p w14:paraId="55B39EC4" w14:textId="77777777" w:rsidR="0041587C" w:rsidRPr="00427A72" w:rsidRDefault="0041587C">
            <w:pPr>
              <w:pStyle w:val="TAL"/>
              <w:pPrChange w:id="405" w:author="MCC" w:date="2021-05-04T18:51:00Z">
                <w:pPr>
                  <w:keepNext/>
                  <w:keepLines/>
                  <w:overflowPunct w:val="0"/>
                  <w:autoSpaceDE w:val="0"/>
                  <w:autoSpaceDN w:val="0"/>
                  <w:adjustRightInd w:val="0"/>
                  <w:textAlignment w:val="baseline"/>
                </w:pPr>
              </w:pPrChange>
            </w:pPr>
            <w:r w:rsidRPr="00427A72">
              <w:t>Channel bandwidth</w:t>
            </w:r>
          </w:p>
        </w:tc>
        <w:tc>
          <w:tcPr>
            <w:tcW w:w="5721" w:type="dxa"/>
            <w:gridSpan w:val="2"/>
          </w:tcPr>
          <w:p w14:paraId="66DEB6CB" w14:textId="77777777" w:rsidR="0041587C" w:rsidRPr="00427A72" w:rsidRDefault="0041587C">
            <w:pPr>
              <w:pStyle w:val="TAC"/>
              <w:pPrChange w:id="406" w:author="MCC" w:date="2021-05-04T18:51:00Z">
                <w:pPr>
                  <w:keepNext/>
                  <w:keepLines/>
                  <w:overflowPunct w:val="0"/>
                  <w:autoSpaceDE w:val="0"/>
                  <w:autoSpaceDN w:val="0"/>
                  <w:adjustRightInd w:val="0"/>
                  <w:jc w:val="center"/>
                  <w:textAlignment w:val="baseline"/>
                </w:pPr>
              </w:pPrChange>
            </w:pPr>
            <w:r w:rsidRPr="00427A72">
              <w:t>10 MHz</w:t>
            </w:r>
          </w:p>
        </w:tc>
      </w:tr>
      <w:tr w:rsidR="0041587C" w:rsidRPr="00016253" w14:paraId="521C43A6" w14:textId="77777777" w:rsidTr="00636367">
        <w:trPr>
          <w:trHeight w:val="240"/>
          <w:tblCellSpacing w:w="0" w:type="dxa"/>
          <w:jc w:val="center"/>
        </w:trPr>
        <w:tc>
          <w:tcPr>
            <w:tcW w:w="2574" w:type="dxa"/>
          </w:tcPr>
          <w:p w14:paraId="6370AAD9" w14:textId="77777777" w:rsidR="0041587C" w:rsidRPr="00427A72" w:rsidRDefault="0041587C">
            <w:pPr>
              <w:pStyle w:val="TAL"/>
              <w:pPrChange w:id="407" w:author="MCC" w:date="2021-05-04T18:51:00Z">
                <w:pPr>
                  <w:keepNext/>
                  <w:keepLines/>
                  <w:overflowPunct w:val="0"/>
                  <w:autoSpaceDE w:val="0"/>
                  <w:autoSpaceDN w:val="0"/>
                  <w:adjustRightInd w:val="0"/>
                  <w:textAlignment w:val="baseline"/>
                </w:pPr>
              </w:pPrChange>
            </w:pPr>
            <w:r w:rsidRPr="00427A72">
              <w:t>Cell range</w:t>
            </w:r>
          </w:p>
        </w:tc>
        <w:tc>
          <w:tcPr>
            <w:tcW w:w="5721" w:type="dxa"/>
            <w:gridSpan w:val="2"/>
          </w:tcPr>
          <w:p w14:paraId="74573F17" w14:textId="77777777" w:rsidR="0041587C" w:rsidRPr="00427A72" w:rsidRDefault="0041587C">
            <w:pPr>
              <w:pStyle w:val="TAC"/>
              <w:pPrChange w:id="408" w:author="MCC" w:date="2021-05-04T18:51:00Z">
                <w:pPr>
                  <w:keepNext/>
                  <w:keepLines/>
                  <w:overflowPunct w:val="0"/>
                  <w:autoSpaceDE w:val="0"/>
                  <w:autoSpaceDN w:val="0"/>
                  <w:adjustRightInd w:val="0"/>
                  <w:jc w:val="center"/>
                  <w:textAlignment w:val="baseline"/>
                </w:pPr>
              </w:pPrChange>
            </w:pPr>
            <w:r w:rsidRPr="00427A72">
              <w:t>4km</w:t>
            </w:r>
          </w:p>
        </w:tc>
      </w:tr>
      <w:tr w:rsidR="0041587C" w:rsidRPr="00016253" w14:paraId="3830BEEF" w14:textId="77777777" w:rsidTr="00636367">
        <w:trPr>
          <w:trHeight w:val="240"/>
          <w:tblCellSpacing w:w="0" w:type="dxa"/>
          <w:jc w:val="center"/>
        </w:trPr>
        <w:tc>
          <w:tcPr>
            <w:tcW w:w="2574" w:type="dxa"/>
          </w:tcPr>
          <w:p w14:paraId="215C1F88" w14:textId="77777777" w:rsidR="0041587C" w:rsidRPr="00427A72" w:rsidRDefault="0041587C">
            <w:pPr>
              <w:pStyle w:val="TAL"/>
              <w:pPrChange w:id="409" w:author="MCC" w:date="2021-05-04T18:51:00Z">
                <w:pPr>
                  <w:keepNext/>
                  <w:keepLines/>
                  <w:overflowPunct w:val="0"/>
                  <w:autoSpaceDE w:val="0"/>
                  <w:autoSpaceDN w:val="0"/>
                  <w:adjustRightInd w:val="0"/>
                  <w:textAlignment w:val="baseline"/>
                </w:pPr>
              </w:pPrChange>
            </w:pPr>
            <w:r w:rsidRPr="00427A72">
              <w:t>Cell layout</w:t>
            </w:r>
          </w:p>
        </w:tc>
        <w:tc>
          <w:tcPr>
            <w:tcW w:w="5721" w:type="dxa"/>
            <w:gridSpan w:val="2"/>
          </w:tcPr>
          <w:p w14:paraId="66327148" w14:textId="77777777" w:rsidR="0041587C" w:rsidRPr="00427A72" w:rsidRDefault="0041587C">
            <w:pPr>
              <w:pStyle w:val="TAC"/>
              <w:pPrChange w:id="410" w:author="MCC" w:date="2021-05-04T18:51:00Z">
                <w:pPr>
                  <w:keepNext/>
                  <w:keepLines/>
                  <w:overflowPunct w:val="0"/>
                  <w:autoSpaceDE w:val="0"/>
                  <w:autoSpaceDN w:val="0"/>
                  <w:adjustRightInd w:val="0"/>
                  <w:jc w:val="center"/>
                  <w:textAlignment w:val="baseline"/>
                </w:pPr>
              </w:pPrChange>
            </w:pPr>
            <w:r w:rsidRPr="00427A72">
              <w:t>Wrap-around 19 tri-sector cells, uncoordinated</w:t>
            </w:r>
          </w:p>
        </w:tc>
      </w:tr>
      <w:tr w:rsidR="0041587C" w:rsidRPr="00016253" w14:paraId="35072E4C" w14:textId="77777777" w:rsidTr="00636367">
        <w:trPr>
          <w:trHeight w:val="240"/>
          <w:tblCellSpacing w:w="0" w:type="dxa"/>
          <w:jc w:val="center"/>
        </w:trPr>
        <w:tc>
          <w:tcPr>
            <w:tcW w:w="2574" w:type="dxa"/>
          </w:tcPr>
          <w:p w14:paraId="4119A041" w14:textId="77777777" w:rsidR="0041587C" w:rsidRPr="00427A72" w:rsidRDefault="0041587C">
            <w:pPr>
              <w:pStyle w:val="TAL"/>
              <w:pPrChange w:id="411" w:author="MCC" w:date="2021-05-04T18:51:00Z">
                <w:pPr>
                  <w:keepNext/>
                  <w:keepLines/>
                  <w:overflowPunct w:val="0"/>
                  <w:autoSpaceDE w:val="0"/>
                  <w:autoSpaceDN w:val="0"/>
                  <w:adjustRightInd w:val="0"/>
                  <w:textAlignment w:val="baseline"/>
                </w:pPr>
              </w:pPrChange>
            </w:pPr>
            <w:r w:rsidRPr="00427A72">
              <w:t>Frequency reuse</w:t>
            </w:r>
          </w:p>
        </w:tc>
        <w:tc>
          <w:tcPr>
            <w:tcW w:w="5721" w:type="dxa"/>
            <w:gridSpan w:val="2"/>
          </w:tcPr>
          <w:p w14:paraId="0F25B7C1" w14:textId="77777777" w:rsidR="0041587C" w:rsidRPr="00427A72" w:rsidRDefault="0041587C">
            <w:pPr>
              <w:pStyle w:val="TAC"/>
              <w:pPrChange w:id="412" w:author="MCC" w:date="2021-05-04T18:51:00Z">
                <w:pPr>
                  <w:keepNext/>
                  <w:keepLines/>
                  <w:overflowPunct w:val="0"/>
                  <w:autoSpaceDE w:val="0"/>
                  <w:autoSpaceDN w:val="0"/>
                  <w:adjustRightInd w:val="0"/>
                  <w:jc w:val="center"/>
                  <w:textAlignment w:val="baseline"/>
                </w:pPr>
              </w:pPrChange>
            </w:pPr>
            <w:r w:rsidRPr="00427A72">
              <w:t>1x3x1</w:t>
            </w:r>
          </w:p>
        </w:tc>
      </w:tr>
      <w:tr w:rsidR="0041587C" w:rsidRPr="00016253" w14:paraId="4DF21DE0" w14:textId="77777777" w:rsidTr="00636367">
        <w:trPr>
          <w:trHeight w:val="255"/>
          <w:tblCellSpacing w:w="0" w:type="dxa"/>
          <w:jc w:val="center"/>
        </w:trPr>
        <w:tc>
          <w:tcPr>
            <w:tcW w:w="2574" w:type="dxa"/>
          </w:tcPr>
          <w:p w14:paraId="6F87E283" w14:textId="77777777" w:rsidR="0041587C" w:rsidRPr="00427A72" w:rsidRDefault="0041587C">
            <w:pPr>
              <w:pStyle w:val="TAL"/>
              <w:pPrChange w:id="413" w:author="MCC" w:date="2021-05-04T18:51:00Z">
                <w:pPr>
                  <w:keepNext/>
                  <w:keepLines/>
                  <w:overflowPunct w:val="0"/>
                  <w:autoSpaceDE w:val="0"/>
                  <w:autoSpaceDN w:val="0"/>
                  <w:adjustRightInd w:val="0"/>
                  <w:textAlignment w:val="baseline"/>
                </w:pPr>
              </w:pPrChange>
            </w:pPr>
            <w:r w:rsidRPr="00427A72">
              <w:t>Pathloss model</w:t>
            </w:r>
          </w:p>
        </w:tc>
        <w:tc>
          <w:tcPr>
            <w:tcW w:w="5721" w:type="dxa"/>
            <w:gridSpan w:val="2"/>
          </w:tcPr>
          <w:p w14:paraId="4B09B1AD" w14:textId="77777777" w:rsidR="0041587C" w:rsidRPr="00427A72" w:rsidRDefault="0041587C">
            <w:pPr>
              <w:pStyle w:val="TAC"/>
              <w:pPrChange w:id="414" w:author="MCC" w:date="2021-05-04T18:51:00Z">
                <w:pPr>
                  <w:keepNext/>
                  <w:keepLines/>
                  <w:overflowPunct w:val="0"/>
                  <w:autoSpaceDE w:val="0"/>
                  <w:autoSpaceDN w:val="0"/>
                  <w:adjustRightInd w:val="0"/>
                  <w:jc w:val="center"/>
                  <w:textAlignment w:val="baseline"/>
                </w:pPr>
              </w:pPrChange>
            </w:pPr>
            <w:r w:rsidRPr="00427A72">
              <w:t>94.5+34 log(R), R in km</w:t>
            </w:r>
          </w:p>
        </w:tc>
      </w:tr>
      <w:tr w:rsidR="0041587C" w:rsidRPr="00016253" w14:paraId="35E3B99D" w14:textId="77777777" w:rsidTr="00636367">
        <w:trPr>
          <w:trHeight w:val="240"/>
          <w:tblCellSpacing w:w="0" w:type="dxa"/>
          <w:jc w:val="center"/>
        </w:trPr>
        <w:tc>
          <w:tcPr>
            <w:tcW w:w="2574" w:type="dxa"/>
          </w:tcPr>
          <w:p w14:paraId="5C710705" w14:textId="77777777" w:rsidR="0041587C" w:rsidRPr="00427A72" w:rsidRDefault="0041587C">
            <w:pPr>
              <w:pStyle w:val="TAL"/>
              <w:pPrChange w:id="415" w:author="MCC" w:date="2021-05-04T18:51:00Z">
                <w:pPr>
                  <w:keepNext/>
                  <w:keepLines/>
                  <w:overflowPunct w:val="0"/>
                  <w:autoSpaceDE w:val="0"/>
                  <w:autoSpaceDN w:val="0"/>
                  <w:adjustRightInd w:val="0"/>
                  <w:textAlignment w:val="baseline"/>
                </w:pPr>
              </w:pPrChange>
            </w:pPr>
            <w:r w:rsidRPr="00427A72">
              <w:t>Lognormal fading</w:t>
            </w:r>
          </w:p>
        </w:tc>
        <w:tc>
          <w:tcPr>
            <w:tcW w:w="5721" w:type="dxa"/>
            <w:gridSpan w:val="2"/>
          </w:tcPr>
          <w:p w14:paraId="77273330" w14:textId="77777777" w:rsidR="0041587C" w:rsidRPr="00427A72" w:rsidRDefault="0041587C">
            <w:pPr>
              <w:pStyle w:val="TAC"/>
              <w:pPrChange w:id="416" w:author="MCC" w:date="2021-05-04T18:51:00Z">
                <w:pPr>
                  <w:keepNext/>
                  <w:keepLines/>
                  <w:overflowPunct w:val="0"/>
                  <w:autoSpaceDE w:val="0"/>
                  <w:autoSpaceDN w:val="0"/>
                  <w:adjustRightInd w:val="0"/>
                  <w:jc w:val="center"/>
                  <w:textAlignment w:val="baseline"/>
                </w:pPr>
              </w:pPrChange>
            </w:pPr>
            <w:r w:rsidRPr="00427A72">
              <w:t>10 dB</w:t>
            </w:r>
          </w:p>
        </w:tc>
      </w:tr>
      <w:tr w:rsidR="0041587C" w:rsidRPr="00016253" w14:paraId="58EFB2AC" w14:textId="77777777" w:rsidTr="00636367">
        <w:trPr>
          <w:trHeight w:val="720"/>
          <w:tblCellSpacing w:w="0" w:type="dxa"/>
          <w:jc w:val="center"/>
        </w:trPr>
        <w:tc>
          <w:tcPr>
            <w:tcW w:w="2574" w:type="dxa"/>
          </w:tcPr>
          <w:p w14:paraId="7C549B91" w14:textId="77777777" w:rsidR="0041587C" w:rsidRPr="00427A72" w:rsidRDefault="0041587C">
            <w:pPr>
              <w:pStyle w:val="TAL"/>
              <w:pPrChange w:id="417" w:author="MCC" w:date="2021-05-04T18:51:00Z">
                <w:pPr>
                  <w:keepNext/>
                  <w:keepLines/>
                  <w:overflowPunct w:val="0"/>
                  <w:autoSpaceDE w:val="0"/>
                  <w:autoSpaceDN w:val="0"/>
                  <w:adjustRightInd w:val="0"/>
                  <w:textAlignment w:val="baseline"/>
                </w:pPr>
              </w:pPrChange>
            </w:pPr>
            <w:r w:rsidRPr="00427A72">
              <w:t>Antenna gain and horizontal antenna pattern</w:t>
            </w:r>
          </w:p>
        </w:tc>
        <w:tc>
          <w:tcPr>
            <w:tcW w:w="2574" w:type="dxa"/>
          </w:tcPr>
          <w:p w14:paraId="54E0FA38" w14:textId="77777777" w:rsidR="0041587C" w:rsidRPr="00427A72" w:rsidRDefault="0041587C">
            <w:pPr>
              <w:pStyle w:val="TAC"/>
              <w:pPrChange w:id="418" w:author="MCC" w:date="2021-05-04T18:51:00Z">
                <w:pPr>
                  <w:keepNext/>
                  <w:keepLines/>
                  <w:overflowPunct w:val="0"/>
                  <w:autoSpaceDE w:val="0"/>
                  <w:autoSpaceDN w:val="0"/>
                  <w:adjustRightInd w:val="0"/>
                  <w:textAlignment w:val="baseline"/>
                </w:pPr>
              </w:pPrChange>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55EC0997" w14:textId="77777777" w:rsidR="0041587C" w:rsidRPr="00427A72" w:rsidRDefault="0041587C">
            <w:pPr>
              <w:pStyle w:val="TAC"/>
              <w:pPrChange w:id="419" w:author="MCC" w:date="2021-05-04T18:51:00Z">
                <w:pPr>
                  <w:keepNext/>
                  <w:keepLines/>
                  <w:overflowPunct w:val="0"/>
                  <w:autoSpaceDE w:val="0"/>
                  <w:autoSpaceDN w:val="0"/>
                  <w:adjustRightInd w:val="0"/>
                  <w:textAlignment w:val="baseline"/>
                </w:pPr>
              </w:pPrChange>
            </w:pPr>
            <w:r w:rsidRPr="00427A72">
              <w:t xml:space="preserve">15 </w:t>
            </w:r>
            <w:proofErr w:type="spellStart"/>
            <w:r w:rsidRPr="00427A72">
              <w:t>dBi</w:t>
            </w:r>
            <w:proofErr w:type="spellEnd"/>
            <w:r w:rsidRPr="00427A72">
              <w:t>,</w:t>
            </w:r>
            <w:r w:rsidRPr="00427A72">
              <w:rPr>
                <w:i/>
              </w:rPr>
              <w:t xml:space="preserve"> </w:t>
            </w:r>
            <w:r w:rsidRPr="00427A72">
              <w:rPr>
                <w:i/>
                <w:position w:val="-12"/>
              </w:rPr>
              <w:object w:dxaOrig="440" w:dyaOrig="360" w14:anchorId="514FC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pt" o:ole="">
                  <v:imagedata r:id="rId18" o:title=""/>
                </v:shape>
                <o:OLEObject Type="Embed" ProgID="Equation.3" ShapeID="_x0000_i1025" DrawAspect="Content" ObjectID="_1682257061" r:id="rId19"/>
              </w:object>
            </w:r>
            <w:r w:rsidRPr="00427A72">
              <w:t xml:space="preserve"> = 65 degrees, </w:t>
            </w:r>
          </w:p>
          <w:p w14:paraId="5B38B820" w14:textId="77777777" w:rsidR="0041587C" w:rsidRPr="00427A72" w:rsidRDefault="0041587C">
            <w:pPr>
              <w:pStyle w:val="TAC"/>
              <w:pPrChange w:id="420" w:author="MCC" w:date="2021-05-04T18:51:00Z">
                <w:pPr>
                  <w:keepNext/>
                  <w:keepLines/>
                  <w:overflowPunct w:val="0"/>
                  <w:autoSpaceDE w:val="0"/>
                  <w:autoSpaceDN w:val="0"/>
                  <w:adjustRightInd w:val="0"/>
                  <w:textAlignment w:val="baseline"/>
                </w:pPr>
              </w:pPrChange>
            </w:pPr>
            <w:r w:rsidRPr="00427A72">
              <w:rPr>
                <w:i/>
              </w:rPr>
              <w:t>Am</w:t>
            </w:r>
            <w:r w:rsidRPr="00427A72">
              <w:t xml:space="preserve"> = 20 dB</w:t>
            </w:r>
          </w:p>
        </w:tc>
        <w:tc>
          <w:tcPr>
            <w:tcW w:w="3147" w:type="dxa"/>
          </w:tcPr>
          <w:p w14:paraId="29FC8E66" w14:textId="77777777" w:rsidR="0041587C" w:rsidRPr="00427A72" w:rsidRDefault="0041587C">
            <w:pPr>
              <w:pStyle w:val="TAC"/>
              <w:pPrChange w:id="421" w:author="MCC" w:date="2021-05-04T18:51:00Z">
                <w:pPr>
                  <w:keepNext/>
                  <w:keepLines/>
                  <w:overflowPunct w:val="0"/>
                  <w:autoSpaceDE w:val="0"/>
                  <w:autoSpaceDN w:val="0"/>
                  <w:adjustRightInd w:val="0"/>
                  <w:textAlignment w:val="baseline"/>
                </w:pPr>
              </w:pPrChange>
            </w:pPr>
            <w:r w:rsidRPr="00427A72">
              <w:t xml:space="preserve">Omni-directional antenna with -6 </w:t>
            </w:r>
            <w:proofErr w:type="spellStart"/>
            <w:r w:rsidRPr="00427A72">
              <w:t>dBi</w:t>
            </w:r>
            <w:proofErr w:type="spellEnd"/>
            <w:r w:rsidRPr="00427A72">
              <w:t>.</w:t>
            </w:r>
          </w:p>
        </w:tc>
      </w:tr>
      <w:tr w:rsidR="0041587C" w:rsidRPr="00016253" w14:paraId="106E50C6" w14:textId="77777777" w:rsidTr="00636367">
        <w:trPr>
          <w:trHeight w:val="240"/>
          <w:tblCellSpacing w:w="0" w:type="dxa"/>
          <w:jc w:val="center"/>
        </w:trPr>
        <w:tc>
          <w:tcPr>
            <w:tcW w:w="2574" w:type="dxa"/>
          </w:tcPr>
          <w:p w14:paraId="7EA66598" w14:textId="77777777" w:rsidR="0041587C" w:rsidRPr="00427A72" w:rsidRDefault="0041587C">
            <w:pPr>
              <w:pStyle w:val="TAL"/>
              <w:pPrChange w:id="422" w:author="MCC" w:date="2021-05-04T18:51:00Z">
                <w:pPr>
                  <w:keepNext/>
                  <w:keepLines/>
                  <w:overflowPunct w:val="0"/>
                  <w:autoSpaceDE w:val="0"/>
                  <w:autoSpaceDN w:val="0"/>
                  <w:adjustRightInd w:val="0"/>
                  <w:textAlignment w:val="baseline"/>
                </w:pPr>
              </w:pPrChange>
            </w:pPr>
            <w:r w:rsidRPr="00427A72">
              <w:t>Noise figure</w:t>
            </w:r>
          </w:p>
        </w:tc>
        <w:tc>
          <w:tcPr>
            <w:tcW w:w="2574" w:type="dxa"/>
          </w:tcPr>
          <w:p w14:paraId="509474C0" w14:textId="77777777" w:rsidR="0041587C" w:rsidRPr="00427A72" w:rsidRDefault="0041587C">
            <w:pPr>
              <w:pStyle w:val="TAC"/>
              <w:pPrChange w:id="423" w:author="MCC" w:date="2021-05-04T18:51:00Z">
                <w:pPr>
                  <w:keepNext/>
                  <w:keepLines/>
                  <w:overflowPunct w:val="0"/>
                  <w:autoSpaceDE w:val="0"/>
                  <w:autoSpaceDN w:val="0"/>
                  <w:adjustRightInd w:val="0"/>
                  <w:jc w:val="center"/>
                  <w:textAlignment w:val="baseline"/>
                </w:pPr>
              </w:pPrChange>
            </w:pPr>
            <w:r w:rsidRPr="00427A72">
              <w:t>5 dB</w:t>
            </w:r>
          </w:p>
        </w:tc>
        <w:tc>
          <w:tcPr>
            <w:tcW w:w="3147" w:type="dxa"/>
          </w:tcPr>
          <w:p w14:paraId="6A4FBF64" w14:textId="77777777" w:rsidR="0041587C" w:rsidRPr="00427A72" w:rsidRDefault="0041587C">
            <w:pPr>
              <w:pStyle w:val="TAC"/>
              <w:pPrChange w:id="424" w:author="MCC" w:date="2021-05-04T18:51:00Z">
                <w:pPr>
                  <w:keepNext/>
                  <w:keepLines/>
                  <w:overflowPunct w:val="0"/>
                  <w:autoSpaceDE w:val="0"/>
                  <w:autoSpaceDN w:val="0"/>
                  <w:adjustRightInd w:val="0"/>
                  <w:jc w:val="center"/>
                  <w:textAlignment w:val="baseline"/>
                </w:pPr>
              </w:pPrChange>
            </w:pPr>
            <w:r w:rsidRPr="00427A72">
              <w:t>9 dB</w:t>
            </w:r>
          </w:p>
        </w:tc>
      </w:tr>
      <w:tr w:rsidR="0041587C" w:rsidRPr="00016253" w14:paraId="4E1A4909" w14:textId="77777777" w:rsidTr="00636367">
        <w:trPr>
          <w:trHeight w:val="135"/>
          <w:tblCellSpacing w:w="0" w:type="dxa"/>
          <w:jc w:val="center"/>
        </w:trPr>
        <w:tc>
          <w:tcPr>
            <w:tcW w:w="2574" w:type="dxa"/>
          </w:tcPr>
          <w:p w14:paraId="731D6F8D" w14:textId="77777777" w:rsidR="0041587C" w:rsidRPr="00427A72" w:rsidRDefault="0041587C">
            <w:pPr>
              <w:pStyle w:val="TAL"/>
              <w:pPrChange w:id="425" w:author="MCC" w:date="2021-05-04T18:51:00Z">
                <w:pPr>
                  <w:keepNext/>
                  <w:keepLines/>
                  <w:overflowPunct w:val="0"/>
                  <w:autoSpaceDE w:val="0"/>
                  <w:autoSpaceDN w:val="0"/>
                  <w:adjustRightInd w:val="0"/>
                  <w:textAlignment w:val="baseline"/>
                </w:pPr>
              </w:pPrChange>
            </w:pPr>
            <w:r w:rsidRPr="00427A72">
              <w:t>Transmit power</w:t>
            </w:r>
          </w:p>
        </w:tc>
        <w:tc>
          <w:tcPr>
            <w:tcW w:w="2574" w:type="dxa"/>
          </w:tcPr>
          <w:p w14:paraId="4B4D7A32" w14:textId="77777777" w:rsidR="0041587C" w:rsidRPr="00427A72" w:rsidRDefault="0041587C">
            <w:pPr>
              <w:pStyle w:val="TAC"/>
              <w:pPrChange w:id="426" w:author="MCC" w:date="2021-05-04T18:51:00Z">
                <w:pPr>
                  <w:keepNext/>
                  <w:keepLines/>
                  <w:overflowPunct w:val="0"/>
                  <w:autoSpaceDE w:val="0"/>
                  <w:autoSpaceDN w:val="0"/>
                  <w:adjustRightInd w:val="0"/>
                  <w:jc w:val="center"/>
                  <w:textAlignment w:val="baseline"/>
                </w:pPr>
              </w:pPrChange>
            </w:pPr>
            <w:r w:rsidRPr="00427A72">
              <w:t>46 dBm</w:t>
            </w:r>
          </w:p>
        </w:tc>
        <w:tc>
          <w:tcPr>
            <w:tcW w:w="3147" w:type="dxa"/>
          </w:tcPr>
          <w:p w14:paraId="7655A14F" w14:textId="77777777" w:rsidR="0041587C" w:rsidRPr="00427A72" w:rsidRDefault="0041587C">
            <w:pPr>
              <w:pStyle w:val="TAC"/>
              <w:pPrChange w:id="427" w:author="MCC" w:date="2021-05-04T18:51:00Z">
                <w:pPr>
                  <w:keepNext/>
                  <w:keepLines/>
                  <w:overflowPunct w:val="0"/>
                  <w:autoSpaceDE w:val="0"/>
                  <w:autoSpaceDN w:val="0"/>
                  <w:adjustRightInd w:val="0"/>
                  <w:jc w:val="center"/>
                  <w:textAlignment w:val="baseline"/>
                </w:pPr>
              </w:pPrChange>
            </w:pPr>
            <w:r w:rsidRPr="00427A72">
              <w:t>23 dBm</w:t>
            </w:r>
          </w:p>
        </w:tc>
      </w:tr>
      <w:tr w:rsidR="0041587C" w:rsidRPr="00016253" w14:paraId="59736330" w14:textId="77777777" w:rsidTr="00636367">
        <w:trPr>
          <w:trHeight w:val="135"/>
          <w:tblCellSpacing w:w="0" w:type="dxa"/>
          <w:jc w:val="center"/>
        </w:trPr>
        <w:tc>
          <w:tcPr>
            <w:tcW w:w="2574" w:type="dxa"/>
          </w:tcPr>
          <w:p w14:paraId="6170C97D" w14:textId="77777777" w:rsidR="0041587C" w:rsidRPr="00427A72" w:rsidRDefault="0041587C">
            <w:pPr>
              <w:pStyle w:val="TAL"/>
              <w:pPrChange w:id="428" w:author="MCC" w:date="2021-05-04T18:51:00Z">
                <w:pPr>
                  <w:keepNext/>
                  <w:keepLines/>
                  <w:overflowPunct w:val="0"/>
                  <w:autoSpaceDE w:val="0"/>
                  <w:autoSpaceDN w:val="0"/>
                  <w:adjustRightInd w:val="0"/>
                  <w:textAlignment w:val="baseline"/>
                </w:pPr>
              </w:pPrChange>
            </w:pPr>
            <w:r w:rsidRPr="00427A72">
              <w:t>Antenna height</w:t>
            </w:r>
          </w:p>
        </w:tc>
        <w:tc>
          <w:tcPr>
            <w:tcW w:w="2574" w:type="dxa"/>
          </w:tcPr>
          <w:p w14:paraId="3EEEBDD7" w14:textId="77777777" w:rsidR="0041587C" w:rsidRPr="00427A72" w:rsidRDefault="0041587C">
            <w:pPr>
              <w:pStyle w:val="TAC"/>
              <w:pPrChange w:id="429" w:author="MCC" w:date="2021-05-04T18:51:00Z">
                <w:pPr>
                  <w:keepNext/>
                  <w:keepLines/>
                  <w:overflowPunct w:val="0"/>
                  <w:autoSpaceDE w:val="0"/>
                  <w:autoSpaceDN w:val="0"/>
                  <w:adjustRightInd w:val="0"/>
                  <w:jc w:val="center"/>
                  <w:textAlignment w:val="baseline"/>
                </w:pPr>
              </w:pPrChange>
            </w:pPr>
            <w:r w:rsidRPr="00427A72">
              <w:t>45 m</w:t>
            </w:r>
          </w:p>
        </w:tc>
        <w:tc>
          <w:tcPr>
            <w:tcW w:w="3147" w:type="dxa"/>
          </w:tcPr>
          <w:p w14:paraId="67F5BD7D" w14:textId="77777777" w:rsidR="0041587C" w:rsidRPr="00427A72" w:rsidRDefault="0041587C">
            <w:pPr>
              <w:pStyle w:val="TAC"/>
              <w:pPrChange w:id="430" w:author="MCC" w:date="2021-05-04T18:51:00Z">
                <w:pPr>
                  <w:keepNext/>
                  <w:keepLines/>
                  <w:overflowPunct w:val="0"/>
                  <w:autoSpaceDE w:val="0"/>
                  <w:autoSpaceDN w:val="0"/>
                  <w:adjustRightInd w:val="0"/>
                  <w:jc w:val="center"/>
                  <w:textAlignment w:val="baseline"/>
                </w:pPr>
              </w:pPrChange>
            </w:pPr>
            <w:r w:rsidRPr="00427A72">
              <w:t>1.5 m</w:t>
            </w:r>
          </w:p>
        </w:tc>
      </w:tr>
      <w:tr w:rsidR="0041587C" w:rsidRPr="00016253" w14:paraId="3134A1DD" w14:textId="77777777" w:rsidTr="00636367">
        <w:trPr>
          <w:trHeight w:val="285"/>
          <w:tblCellSpacing w:w="0" w:type="dxa"/>
          <w:jc w:val="center"/>
        </w:trPr>
        <w:tc>
          <w:tcPr>
            <w:tcW w:w="2574" w:type="dxa"/>
          </w:tcPr>
          <w:p w14:paraId="3AB10F2A" w14:textId="77777777" w:rsidR="0041587C" w:rsidRPr="00427A72" w:rsidRDefault="0041587C">
            <w:pPr>
              <w:pStyle w:val="TAL"/>
              <w:pPrChange w:id="431" w:author="MCC" w:date="2021-05-04T18:51:00Z">
                <w:pPr>
                  <w:keepNext/>
                  <w:keepLines/>
                  <w:overflowPunct w:val="0"/>
                  <w:autoSpaceDE w:val="0"/>
                  <w:autoSpaceDN w:val="0"/>
                  <w:adjustRightInd w:val="0"/>
                  <w:textAlignment w:val="baseline"/>
                </w:pPr>
              </w:pPrChange>
            </w:pPr>
            <w:r w:rsidRPr="00427A72">
              <w:t>ACLR</w:t>
            </w:r>
          </w:p>
        </w:tc>
        <w:tc>
          <w:tcPr>
            <w:tcW w:w="2574" w:type="dxa"/>
          </w:tcPr>
          <w:p w14:paraId="359F9939" w14:textId="77777777" w:rsidR="0041587C" w:rsidRPr="00427A72" w:rsidRDefault="0041587C">
            <w:pPr>
              <w:pStyle w:val="TAC"/>
              <w:pPrChange w:id="432" w:author="MCC" w:date="2021-05-04T18:51:00Z">
                <w:pPr>
                  <w:keepNext/>
                  <w:keepLines/>
                  <w:overflowPunct w:val="0"/>
                  <w:autoSpaceDE w:val="0"/>
                  <w:autoSpaceDN w:val="0"/>
                  <w:adjustRightInd w:val="0"/>
                  <w:jc w:val="center"/>
                  <w:textAlignment w:val="baseline"/>
                </w:pPr>
              </w:pPrChange>
            </w:pPr>
            <w:r w:rsidRPr="00427A72">
              <w:t>45 dB</w:t>
            </w:r>
          </w:p>
        </w:tc>
        <w:tc>
          <w:tcPr>
            <w:tcW w:w="3147" w:type="dxa"/>
          </w:tcPr>
          <w:p w14:paraId="46C5E6D0" w14:textId="77777777" w:rsidR="0041587C" w:rsidRPr="00427A72" w:rsidRDefault="0041587C">
            <w:pPr>
              <w:pStyle w:val="TAC"/>
              <w:pPrChange w:id="433" w:author="MCC" w:date="2021-05-04T18:51:00Z">
                <w:pPr>
                  <w:keepNext/>
                  <w:keepLines/>
                  <w:overflowPunct w:val="0"/>
                  <w:autoSpaceDE w:val="0"/>
                  <w:autoSpaceDN w:val="0"/>
                  <w:adjustRightInd w:val="0"/>
                  <w:jc w:val="center"/>
                  <w:textAlignment w:val="baseline"/>
                </w:pPr>
              </w:pPrChange>
            </w:pPr>
            <w:r w:rsidRPr="00427A72">
              <w:t>ACLR1: 30+X, ACLR2: 43+X</w:t>
            </w:r>
          </w:p>
        </w:tc>
      </w:tr>
      <w:tr w:rsidR="0041587C" w:rsidRPr="00016253" w14:paraId="3B317501" w14:textId="77777777" w:rsidTr="00636367">
        <w:trPr>
          <w:trHeight w:val="298"/>
          <w:tblCellSpacing w:w="0" w:type="dxa"/>
          <w:jc w:val="center"/>
        </w:trPr>
        <w:tc>
          <w:tcPr>
            <w:tcW w:w="2574" w:type="dxa"/>
          </w:tcPr>
          <w:p w14:paraId="4B326F21" w14:textId="77777777" w:rsidR="0041587C" w:rsidRPr="00427A72" w:rsidRDefault="0041587C">
            <w:pPr>
              <w:pStyle w:val="TAL"/>
              <w:pPrChange w:id="434" w:author="MCC" w:date="2021-05-04T18:51:00Z">
                <w:pPr>
                  <w:keepNext/>
                  <w:keepLines/>
                  <w:overflowPunct w:val="0"/>
                  <w:autoSpaceDE w:val="0"/>
                  <w:autoSpaceDN w:val="0"/>
                  <w:adjustRightInd w:val="0"/>
                  <w:textAlignment w:val="baseline"/>
                </w:pPr>
              </w:pPrChange>
            </w:pPr>
            <w:r w:rsidRPr="00427A72">
              <w:t>ACS</w:t>
            </w:r>
          </w:p>
        </w:tc>
        <w:tc>
          <w:tcPr>
            <w:tcW w:w="2574" w:type="dxa"/>
          </w:tcPr>
          <w:p w14:paraId="68DE28A4" w14:textId="77777777" w:rsidR="0041587C" w:rsidRPr="00427A72" w:rsidRDefault="0041587C">
            <w:pPr>
              <w:pStyle w:val="TAC"/>
              <w:pPrChange w:id="435" w:author="MCC" w:date="2021-05-04T18:51:00Z">
                <w:pPr>
                  <w:keepNext/>
                  <w:keepLines/>
                  <w:overflowPunct w:val="0"/>
                  <w:autoSpaceDE w:val="0"/>
                  <w:autoSpaceDN w:val="0"/>
                  <w:adjustRightInd w:val="0"/>
                  <w:jc w:val="center"/>
                  <w:textAlignment w:val="baseline"/>
                </w:pPr>
              </w:pPrChange>
            </w:pPr>
            <w:r w:rsidRPr="00427A72">
              <w:t>45 dB</w:t>
            </w:r>
          </w:p>
        </w:tc>
        <w:tc>
          <w:tcPr>
            <w:tcW w:w="3147" w:type="dxa"/>
          </w:tcPr>
          <w:p w14:paraId="2DCA0BBF" w14:textId="77777777" w:rsidR="0041587C" w:rsidRPr="00427A72" w:rsidRDefault="0041587C">
            <w:pPr>
              <w:pStyle w:val="TAC"/>
              <w:pPrChange w:id="436" w:author="MCC" w:date="2021-05-04T18:51:00Z">
                <w:pPr>
                  <w:keepNext/>
                  <w:keepLines/>
                  <w:overflowPunct w:val="0"/>
                  <w:autoSpaceDE w:val="0"/>
                  <w:autoSpaceDN w:val="0"/>
                  <w:adjustRightInd w:val="0"/>
                  <w:jc w:val="center"/>
                  <w:textAlignment w:val="baseline"/>
                </w:pPr>
              </w:pPrChange>
            </w:pPr>
            <w:r w:rsidRPr="00427A72">
              <w:t>33 dB</w:t>
            </w:r>
          </w:p>
        </w:tc>
      </w:tr>
    </w:tbl>
    <w:p w14:paraId="7362804D" w14:textId="77777777" w:rsidR="0041587C" w:rsidRPr="00016253" w:rsidRDefault="0041587C" w:rsidP="0041587C">
      <w:pPr>
        <w:overflowPunct w:val="0"/>
        <w:autoSpaceDE w:val="0"/>
        <w:autoSpaceDN w:val="0"/>
        <w:adjustRightInd w:val="0"/>
        <w:textAlignment w:val="baseline"/>
        <w:rPr>
          <w:lang w:eastAsia="en-GB"/>
        </w:rPr>
      </w:pPr>
    </w:p>
    <w:p w14:paraId="24E0FB1E" w14:textId="77777777" w:rsidR="0041587C" w:rsidRPr="00427A72" w:rsidRDefault="0041587C">
      <w:pPr>
        <w:pStyle w:val="TH"/>
        <w:pPrChange w:id="437" w:author="MCC" w:date="2021-05-04T18:51:00Z">
          <w:pPr>
            <w:keepNext/>
            <w:keepLines/>
            <w:overflowPunct w:val="0"/>
            <w:autoSpaceDE w:val="0"/>
            <w:autoSpaceDN w:val="0"/>
            <w:adjustRightInd w:val="0"/>
            <w:spacing w:before="60"/>
            <w:jc w:val="center"/>
            <w:textAlignment w:val="baseline"/>
          </w:pPr>
        </w:pPrChange>
      </w:pPr>
      <w:r w:rsidRPr="00427A72">
        <w:lastRenderedPageBreak/>
        <w:t>Table 5.1.6-2: Simulation parameters for victim system with NB-IoT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14:paraId="2D953FAD" w14:textId="77777777" w:rsidTr="00636367">
        <w:trPr>
          <w:trHeight w:val="255"/>
          <w:tblCellSpacing w:w="0" w:type="dxa"/>
          <w:jc w:val="center"/>
        </w:trPr>
        <w:tc>
          <w:tcPr>
            <w:tcW w:w="2574" w:type="dxa"/>
          </w:tcPr>
          <w:p w14:paraId="660E6C29" w14:textId="77777777" w:rsidR="0041587C" w:rsidRPr="00427A72" w:rsidRDefault="00FD6016">
            <w:pPr>
              <w:pStyle w:val="TAH"/>
              <w:pPrChange w:id="438" w:author="MCC" w:date="2021-05-04T18:51:00Z">
                <w:pPr>
                  <w:keepNext/>
                  <w:keepLines/>
                  <w:overflowPunct w:val="0"/>
                  <w:autoSpaceDE w:val="0"/>
                  <w:autoSpaceDN w:val="0"/>
                  <w:adjustRightInd w:val="0"/>
                  <w:jc w:val="center"/>
                  <w:textAlignment w:val="baseline"/>
                </w:pPr>
              </w:pPrChange>
            </w:pPr>
            <w:r w:rsidRPr="00427A72">
              <w:t>Parameter</w:t>
            </w:r>
          </w:p>
        </w:tc>
        <w:tc>
          <w:tcPr>
            <w:tcW w:w="2574" w:type="dxa"/>
          </w:tcPr>
          <w:p w14:paraId="52585EEC" w14:textId="77777777" w:rsidR="0041587C" w:rsidRPr="00427A72" w:rsidRDefault="0041587C">
            <w:pPr>
              <w:pStyle w:val="TAH"/>
              <w:pPrChange w:id="439" w:author="MCC" w:date="2021-05-04T18:51:00Z">
                <w:pPr>
                  <w:keepNext/>
                  <w:keepLines/>
                  <w:overflowPunct w:val="0"/>
                  <w:autoSpaceDE w:val="0"/>
                  <w:autoSpaceDN w:val="0"/>
                  <w:adjustRightInd w:val="0"/>
                  <w:jc w:val="center"/>
                  <w:textAlignment w:val="baseline"/>
                </w:pPr>
              </w:pPrChange>
            </w:pPr>
            <w:r w:rsidRPr="00427A72">
              <w:t>Base Station</w:t>
            </w:r>
          </w:p>
        </w:tc>
        <w:tc>
          <w:tcPr>
            <w:tcW w:w="3147" w:type="dxa"/>
          </w:tcPr>
          <w:p w14:paraId="233E7182" w14:textId="77777777" w:rsidR="0041587C" w:rsidRPr="00427A72" w:rsidRDefault="0041587C">
            <w:pPr>
              <w:pStyle w:val="TAH"/>
              <w:pPrChange w:id="440" w:author="MCC" w:date="2021-05-04T18:51:00Z">
                <w:pPr>
                  <w:keepNext/>
                  <w:keepLines/>
                  <w:overflowPunct w:val="0"/>
                  <w:autoSpaceDE w:val="0"/>
                  <w:autoSpaceDN w:val="0"/>
                  <w:adjustRightInd w:val="0"/>
                  <w:jc w:val="center"/>
                  <w:textAlignment w:val="baseline"/>
                </w:pPr>
              </w:pPrChange>
            </w:pPr>
            <w:r w:rsidRPr="00427A72">
              <w:t>UE</w:t>
            </w:r>
          </w:p>
        </w:tc>
      </w:tr>
      <w:tr w:rsidR="0041587C" w:rsidRPr="00016253" w14:paraId="24E4A0DD" w14:textId="77777777" w:rsidTr="00636367">
        <w:trPr>
          <w:trHeight w:val="240"/>
          <w:tblCellSpacing w:w="0" w:type="dxa"/>
          <w:jc w:val="center"/>
        </w:trPr>
        <w:tc>
          <w:tcPr>
            <w:tcW w:w="2574" w:type="dxa"/>
          </w:tcPr>
          <w:p w14:paraId="51B89335" w14:textId="77777777" w:rsidR="0041587C" w:rsidRPr="00427A72" w:rsidRDefault="0041587C">
            <w:pPr>
              <w:pStyle w:val="TAL"/>
              <w:pPrChange w:id="441" w:author="MCC" w:date="2021-05-04T18:51:00Z">
                <w:pPr>
                  <w:keepNext/>
                  <w:keepLines/>
                  <w:overflowPunct w:val="0"/>
                  <w:autoSpaceDE w:val="0"/>
                  <w:autoSpaceDN w:val="0"/>
                  <w:adjustRightInd w:val="0"/>
                  <w:textAlignment w:val="baseline"/>
                </w:pPr>
              </w:pPrChange>
            </w:pPr>
            <w:r w:rsidRPr="00427A72">
              <w:t>Carrier frequency</w:t>
            </w:r>
          </w:p>
        </w:tc>
        <w:tc>
          <w:tcPr>
            <w:tcW w:w="5721" w:type="dxa"/>
            <w:gridSpan w:val="2"/>
          </w:tcPr>
          <w:p w14:paraId="30F43D69" w14:textId="77777777" w:rsidR="0041587C" w:rsidRPr="00427A72" w:rsidRDefault="0041587C">
            <w:pPr>
              <w:pStyle w:val="TAC"/>
              <w:pPrChange w:id="442" w:author="MCC" w:date="2021-05-04T18:51:00Z">
                <w:pPr>
                  <w:keepNext/>
                  <w:keepLines/>
                  <w:overflowPunct w:val="0"/>
                  <w:autoSpaceDE w:val="0"/>
                  <w:autoSpaceDN w:val="0"/>
                  <w:adjustRightInd w:val="0"/>
                  <w:jc w:val="center"/>
                  <w:textAlignment w:val="baseline"/>
                </w:pPr>
              </w:pPrChange>
            </w:pPr>
            <w:r w:rsidRPr="00427A72">
              <w:t>790 MHz</w:t>
            </w:r>
          </w:p>
        </w:tc>
      </w:tr>
      <w:tr w:rsidR="0041587C" w:rsidRPr="00016253" w14:paraId="4FB7E516" w14:textId="77777777" w:rsidTr="00636367">
        <w:trPr>
          <w:trHeight w:val="240"/>
          <w:tblCellSpacing w:w="0" w:type="dxa"/>
          <w:jc w:val="center"/>
        </w:trPr>
        <w:tc>
          <w:tcPr>
            <w:tcW w:w="2574" w:type="dxa"/>
          </w:tcPr>
          <w:p w14:paraId="71FC0F34" w14:textId="77777777" w:rsidR="0041587C" w:rsidRPr="00427A72" w:rsidRDefault="0041587C">
            <w:pPr>
              <w:pStyle w:val="TAL"/>
              <w:pPrChange w:id="443" w:author="MCC" w:date="2021-05-04T18:51:00Z">
                <w:pPr>
                  <w:keepNext/>
                  <w:keepLines/>
                  <w:overflowPunct w:val="0"/>
                  <w:autoSpaceDE w:val="0"/>
                  <w:autoSpaceDN w:val="0"/>
                  <w:adjustRightInd w:val="0"/>
                  <w:textAlignment w:val="baseline"/>
                </w:pPr>
              </w:pPrChange>
            </w:pPr>
            <w:r w:rsidRPr="00427A72">
              <w:t>Channel bandwidth</w:t>
            </w:r>
          </w:p>
        </w:tc>
        <w:tc>
          <w:tcPr>
            <w:tcW w:w="5721" w:type="dxa"/>
            <w:gridSpan w:val="2"/>
          </w:tcPr>
          <w:p w14:paraId="6DE044AF" w14:textId="77777777" w:rsidR="0041587C" w:rsidRPr="00427A72" w:rsidRDefault="0041587C">
            <w:pPr>
              <w:pStyle w:val="TAC"/>
              <w:pPrChange w:id="444" w:author="MCC" w:date="2021-05-04T18:51:00Z">
                <w:pPr>
                  <w:keepNext/>
                  <w:keepLines/>
                  <w:overflowPunct w:val="0"/>
                  <w:autoSpaceDE w:val="0"/>
                  <w:autoSpaceDN w:val="0"/>
                  <w:adjustRightInd w:val="0"/>
                  <w:jc w:val="center"/>
                  <w:textAlignment w:val="baseline"/>
                </w:pPr>
              </w:pPrChange>
            </w:pPr>
            <w:r w:rsidRPr="00427A72">
              <w:t>10 MHz</w:t>
            </w:r>
          </w:p>
        </w:tc>
      </w:tr>
      <w:tr w:rsidR="0041587C" w:rsidRPr="00016253" w14:paraId="553F6ADB" w14:textId="77777777" w:rsidTr="00636367">
        <w:trPr>
          <w:trHeight w:val="240"/>
          <w:tblCellSpacing w:w="0" w:type="dxa"/>
          <w:jc w:val="center"/>
        </w:trPr>
        <w:tc>
          <w:tcPr>
            <w:tcW w:w="2574" w:type="dxa"/>
          </w:tcPr>
          <w:p w14:paraId="5CDC4C0A" w14:textId="77777777" w:rsidR="0041587C" w:rsidRPr="00427A72" w:rsidRDefault="0041587C">
            <w:pPr>
              <w:pStyle w:val="TAL"/>
              <w:pPrChange w:id="445" w:author="MCC" w:date="2021-05-04T18:51:00Z">
                <w:pPr>
                  <w:keepNext/>
                  <w:keepLines/>
                  <w:overflowPunct w:val="0"/>
                  <w:autoSpaceDE w:val="0"/>
                  <w:autoSpaceDN w:val="0"/>
                  <w:adjustRightInd w:val="0"/>
                  <w:textAlignment w:val="baseline"/>
                </w:pPr>
              </w:pPrChange>
            </w:pPr>
            <w:r w:rsidRPr="00427A72">
              <w:t>Cell range</w:t>
            </w:r>
          </w:p>
        </w:tc>
        <w:tc>
          <w:tcPr>
            <w:tcW w:w="5721" w:type="dxa"/>
            <w:gridSpan w:val="2"/>
          </w:tcPr>
          <w:p w14:paraId="0A5E0DAD" w14:textId="77777777" w:rsidR="0041587C" w:rsidRPr="00427A72" w:rsidRDefault="0041587C">
            <w:pPr>
              <w:pStyle w:val="TAC"/>
              <w:pPrChange w:id="446" w:author="MCC" w:date="2021-05-04T18:51:00Z">
                <w:pPr>
                  <w:keepNext/>
                  <w:keepLines/>
                  <w:overflowPunct w:val="0"/>
                  <w:autoSpaceDE w:val="0"/>
                  <w:autoSpaceDN w:val="0"/>
                  <w:adjustRightInd w:val="0"/>
                  <w:jc w:val="center"/>
                  <w:textAlignment w:val="baseline"/>
                </w:pPr>
              </w:pPrChange>
            </w:pPr>
            <w:r w:rsidRPr="00427A72">
              <w:t>4km</w:t>
            </w:r>
          </w:p>
        </w:tc>
      </w:tr>
      <w:tr w:rsidR="0041587C" w:rsidRPr="00016253" w14:paraId="055D21BF" w14:textId="77777777" w:rsidTr="00636367">
        <w:trPr>
          <w:trHeight w:val="240"/>
          <w:tblCellSpacing w:w="0" w:type="dxa"/>
          <w:jc w:val="center"/>
        </w:trPr>
        <w:tc>
          <w:tcPr>
            <w:tcW w:w="2574" w:type="dxa"/>
          </w:tcPr>
          <w:p w14:paraId="7CF3388F" w14:textId="77777777" w:rsidR="0041587C" w:rsidRPr="00427A72" w:rsidRDefault="0041587C">
            <w:pPr>
              <w:pStyle w:val="TAL"/>
              <w:pPrChange w:id="447" w:author="MCC" w:date="2021-05-04T18:51:00Z">
                <w:pPr>
                  <w:keepNext/>
                  <w:keepLines/>
                  <w:overflowPunct w:val="0"/>
                  <w:autoSpaceDE w:val="0"/>
                  <w:autoSpaceDN w:val="0"/>
                  <w:adjustRightInd w:val="0"/>
                  <w:textAlignment w:val="baseline"/>
                </w:pPr>
              </w:pPrChange>
            </w:pPr>
            <w:r w:rsidRPr="00427A72">
              <w:t>Cell layout</w:t>
            </w:r>
          </w:p>
        </w:tc>
        <w:tc>
          <w:tcPr>
            <w:tcW w:w="5721" w:type="dxa"/>
            <w:gridSpan w:val="2"/>
          </w:tcPr>
          <w:p w14:paraId="19CDC076" w14:textId="77777777" w:rsidR="0041587C" w:rsidRPr="00427A72" w:rsidRDefault="0041587C">
            <w:pPr>
              <w:pStyle w:val="TAC"/>
              <w:pPrChange w:id="448" w:author="MCC" w:date="2021-05-04T18:51:00Z">
                <w:pPr>
                  <w:keepNext/>
                  <w:keepLines/>
                  <w:overflowPunct w:val="0"/>
                  <w:autoSpaceDE w:val="0"/>
                  <w:autoSpaceDN w:val="0"/>
                  <w:adjustRightInd w:val="0"/>
                  <w:jc w:val="center"/>
                  <w:textAlignment w:val="baseline"/>
                </w:pPr>
              </w:pPrChange>
            </w:pPr>
            <w:r w:rsidRPr="00427A72">
              <w:t>Wrap-around 19 tri-sector cells, uncoordinated</w:t>
            </w:r>
          </w:p>
        </w:tc>
      </w:tr>
      <w:tr w:rsidR="0041587C" w:rsidRPr="00016253" w14:paraId="07F925B3" w14:textId="77777777" w:rsidTr="00636367">
        <w:trPr>
          <w:trHeight w:val="240"/>
          <w:tblCellSpacing w:w="0" w:type="dxa"/>
          <w:jc w:val="center"/>
        </w:trPr>
        <w:tc>
          <w:tcPr>
            <w:tcW w:w="2574" w:type="dxa"/>
          </w:tcPr>
          <w:p w14:paraId="60E45CAC" w14:textId="77777777" w:rsidR="0041587C" w:rsidRPr="00427A72" w:rsidRDefault="0041587C">
            <w:pPr>
              <w:pStyle w:val="TAL"/>
              <w:pPrChange w:id="449" w:author="MCC" w:date="2021-05-04T18:51:00Z">
                <w:pPr>
                  <w:keepNext/>
                  <w:keepLines/>
                  <w:overflowPunct w:val="0"/>
                  <w:autoSpaceDE w:val="0"/>
                  <w:autoSpaceDN w:val="0"/>
                  <w:adjustRightInd w:val="0"/>
                  <w:textAlignment w:val="baseline"/>
                </w:pPr>
              </w:pPrChange>
            </w:pPr>
            <w:r w:rsidRPr="00427A72">
              <w:t>Frequency reuse</w:t>
            </w:r>
          </w:p>
        </w:tc>
        <w:tc>
          <w:tcPr>
            <w:tcW w:w="5721" w:type="dxa"/>
            <w:gridSpan w:val="2"/>
          </w:tcPr>
          <w:p w14:paraId="33C42CD8" w14:textId="77777777" w:rsidR="0041587C" w:rsidRPr="00427A72" w:rsidRDefault="0041587C">
            <w:pPr>
              <w:pStyle w:val="TAC"/>
              <w:pPrChange w:id="450" w:author="MCC" w:date="2021-05-04T18:51:00Z">
                <w:pPr>
                  <w:keepNext/>
                  <w:keepLines/>
                  <w:overflowPunct w:val="0"/>
                  <w:autoSpaceDE w:val="0"/>
                  <w:autoSpaceDN w:val="0"/>
                  <w:adjustRightInd w:val="0"/>
                  <w:jc w:val="center"/>
                  <w:textAlignment w:val="baseline"/>
                </w:pPr>
              </w:pPrChange>
            </w:pPr>
            <w:r w:rsidRPr="00427A72">
              <w:t>1x3x1</w:t>
            </w:r>
          </w:p>
        </w:tc>
      </w:tr>
      <w:tr w:rsidR="0041587C" w:rsidRPr="00016253" w14:paraId="7CE4E1C0" w14:textId="77777777" w:rsidTr="00636367">
        <w:trPr>
          <w:trHeight w:val="255"/>
          <w:tblCellSpacing w:w="0" w:type="dxa"/>
          <w:jc w:val="center"/>
        </w:trPr>
        <w:tc>
          <w:tcPr>
            <w:tcW w:w="2574" w:type="dxa"/>
          </w:tcPr>
          <w:p w14:paraId="7C280596" w14:textId="77777777" w:rsidR="0041587C" w:rsidRPr="00427A72" w:rsidRDefault="0041587C">
            <w:pPr>
              <w:pStyle w:val="TAL"/>
              <w:pPrChange w:id="451" w:author="MCC" w:date="2021-05-04T18:51:00Z">
                <w:pPr>
                  <w:keepNext/>
                  <w:keepLines/>
                  <w:overflowPunct w:val="0"/>
                  <w:autoSpaceDE w:val="0"/>
                  <w:autoSpaceDN w:val="0"/>
                  <w:adjustRightInd w:val="0"/>
                  <w:textAlignment w:val="baseline"/>
                </w:pPr>
              </w:pPrChange>
            </w:pPr>
            <w:r w:rsidRPr="00427A72">
              <w:t>Pathloss model</w:t>
            </w:r>
          </w:p>
        </w:tc>
        <w:tc>
          <w:tcPr>
            <w:tcW w:w="5721" w:type="dxa"/>
            <w:gridSpan w:val="2"/>
          </w:tcPr>
          <w:p w14:paraId="266B4939" w14:textId="77777777" w:rsidR="0041587C" w:rsidRPr="00427A72" w:rsidRDefault="0041587C">
            <w:pPr>
              <w:pStyle w:val="TAC"/>
              <w:pPrChange w:id="452" w:author="MCC" w:date="2021-05-04T18:51:00Z">
                <w:pPr>
                  <w:keepNext/>
                  <w:keepLines/>
                  <w:overflowPunct w:val="0"/>
                  <w:autoSpaceDE w:val="0"/>
                  <w:autoSpaceDN w:val="0"/>
                  <w:adjustRightInd w:val="0"/>
                  <w:jc w:val="center"/>
                  <w:textAlignment w:val="baseline"/>
                </w:pPr>
              </w:pPrChange>
            </w:pPr>
            <w:r w:rsidRPr="00427A72">
              <w:t>94.5+34 log(R), R in km</w:t>
            </w:r>
          </w:p>
        </w:tc>
      </w:tr>
      <w:tr w:rsidR="0041587C" w:rsidRPr="00016253" w14:paraId="54845610" w14:textId="77777777" w:rsidTr="00636367">
        <w:trPr>
          <w:trHeight w:val="240"/>
          <w:tblCellSpacing w:w="0" w:type="dxa"/>
          <w:jc w:val="center"/>
        </w:trPr>
        <w:tc>
          <w:tcPr>
            <w:tcW w:w="2574" w:type="dxa"/>
          </w:tcPr>
          <w:p w14:paraId="73B57EFA" w14:textId="77777777" w:rsidR="0041587C" w:rsidRPr="00427A72" w:rsidRDefault="0041587C">
            <w:pPr>
              <w:pStyle w:val="TAL"/>
              <w:pPrChange w:id="453" w:author="MCC" w:date="2021-05-04T18:51:00Z">
                <w:pPr>
                  <w:keepNext/>
                  <w:keepLines/>
                  <w:overflowPunct w:val="0"/>
                  <w:autoSpaceDE w:val="0"/>
                  <w:autoSpaceDN w:val="0"/>
                  <w:adjustRightInd w:val="0"/>
                  <w:textAlignment w:val="baseline"/>
                </w:pPr>
              </w:pPrChange>
            </w:pPr>
            <w:r w:rsidRPr="00427A72">
              <w:t>Lognormal fading</w:t>
            </w:r>
          </w:p>
        </w:tc>
        <w:tc>
          <w:tcPr>
            <w:tcW w:w="5721" w:type="dxa"/>
            <w:gridSpan w:val="2"/>
          </w:tcPr>
          <w:p w14:paraId="14D54352" w14:textId="77777777" w:rsidR="0041587C" w:rsidRPr="00427A72" w:rsidRDefault="0041587C">
            <w:pPr>
              <w:pStyle w:val="TAC"/>
              <w:pPrChange w:id="454" w:author="MCC" w:date="2021-05-04T18:51:00Z">
                <w:pPr>
                  <w:keepNext/>
                  <w:keepLines/>
                  <w:overflowPunct w:val="0"/>
                  <w:autoSpaceDE w:val="0"/>
                  <w:autoSpaceDN w:val="0"/>
                  <w:adjustRightInd w:val="0"/>
                  <w:jc w:val="center"/>
                  <w:textAlignment w:val="baseline"/>
                </w:pPr>
              </w:pPrChange>
            </w:pPr>
            <w:r w:rsidRPr="00427A72">
              <w:t>10 dB</w:t>
            </w:r>
          </w:p>
        </w:tc>
      </w:tr>
      <w:tr w:rsidR="0041587C" w:rsidRPr="00016253" w14:paraId="640F40AF" w14:textId="77777777" w:rsidTr="00636367">
        <w:trPr>
          <w:trHeight w:val="720"/>
          <w:tblCellSpacing w:w="0" w:type="dxa"/>
          <w:jc w:val="center"/>
        </w:trPr>
        <w:tc>
          <w:tcPr>
            <w:tcW w:w="2574" w:type="dxa"/>
          </w:tcPr>
          <w:p w14:paraId="73E68345" w14:textId="77777777" w:rsidR="0041587C" w:rsidRPr="00427A72" w:rsidRDefault="0041587C">
            <w:pPr>
              <w:pStyle w:val="TAL"/>
              <w:pPrChange w:id="455" w:author="MCC" w:date="2021-05-04T18:51:00Z">
                <w:pPr>
                  <w:keepNext/>
                  <w:keepLines/>
                  <w:overflowPunct w:val="0"/>
                  <w:autoSpaceDE w:val="0"/>
                  <w:autoSpaceDN w:val="0"/>
                  <w:adjustRightInd w:val="0"/>
                  <w:textAlignment w:val="baseline"/>
                </w:pPr>
              </w:pPrChange>
            </w:pPr>
            <w:r w:rsidRPr="00427A72">
              <w:t>Antenna gain and horizontal antenna pattern</w:t>
            </w:r>
          </w:p>
        </w:tc>
        <w:tc>
          <w:tcPr>
            <w:tcW w:w="2574" w:type="dxa"/>
          </w:tcPr>
          <w:p w14:paraId="6D46D7A3" w14:textId="77777777" w:rsidR="0041587C" w:rsidRPr="00427A72" w:rsidRDefault="0041587C">
            <w:pPr>
              <w:pStyle w:val="TAC"/>
              <w:pPrChange w:id="456" w:author="MCC" w:date="2021-05-04T18:51:00Z">
                <w:pPr>
                  <w:keepNext/>
                  <w:keepLines/>
                  <w:overflowPunct w:val="0"/>
                  <w:autoSpaceDE w:val="0"/>
                  <w:autoSpaceDN w:val="0"/>
                  <w:adjustRightInd w:val="0"/>
                  <w:textAlignment w:val="baseline"/>
                </w:pPr>
              </w:pPrChange>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51CB85DE" w14:textId="77777777" w:rsidR="0041587C" w:rsidRPr="00427A72" w:rsidRDefault="0041587C">
            <w:pPr>
              <w:pStyle w:val="TAC"/>
              <w:pPrChange w:id="457" w:author="MCC" w:date="2021-05-04T18:51:00Z">
                <w:pPr>
                  <w:keepNext/>
                  <w:keepLines/>
                  <w:overflowPunct w:val="0"/>
                  <w:autoSpaceDE w:val="0"/>
                  <w:autoSpaceDN w:val="0"/>
                  <w:adjustRightInd w:val="0"/>
                  <w:textAlignment w:val="baseline"/>
                </w:pPr>
              </w:pPrChange>
            </w:pPr>
            <w:r w:rsidRPr="00427A72">
              <w:t xml:space="preserve">15 </w:t>
            </w:r>
            <w:proofErr w:type="spellStart"/>
            <w:r w:rsidRPr="00427A72">
              <w:t>dBi</w:t>
            </w:r>
            <w:proofErr w:type="spellEnd"/>
            <w:r w:rsidRPr="00427A72">
              <w:t>,</w:t>
            </w:r>
            <w:r w:rsidRPr="00427A72">
              <w:rPr>
                <w:i/>
              </w:rPr>
              <w:t xml:space="preserve"> </w:t>
            </w:r>
            <w:r w:rsidRPr="00427A72">
              <w:rPr>
                <w:i/>
                <w:position w:val="-12"/>
              </w:rPr>
              <w:object w:dxaOrig="440" w:dyaOrig="360" w14:anchorId="7D1F9D7F">
                <v:shape id="_x0000_i1026" type="#_x0000_t75" style="width:21.75pt;height:18pt" o:ole="">
                  <v:imagedata r:id="rId18" o:title=""/>
                </v:shape>
                <o:OLEObject Type="Embed" ProgID="Equation.3" ShapeID="_x0000_i1026" DrawAspect="Content" ObjectID="_1682257062" r:id="rId20"/>
              </w:object>
            </w:r>
            <w:r w:rsidRPr="00427A72">
              <w:t xml:space="preserve"> = 65 degrees, </w:t>
            </w:r>
          </w:p>
          <w:p w14:paraId="07DB8705" w14:textId="77777777" w:rsidR="0041587C" w:rsidRPr="00427A72" w:rsidRDefault="0041587C">
            <w:pPr>
              <w:pStyle w:val="TAC"/>
              <w:pPrChange w:id="458" w:author="MCC" w:date="2021-05-04T18:51:00Z">
                <w:pPr>
                  <w:keepNext/>
                  <w:keepLines/>
                  <w:overflowPunct w:val="0"/>
                  <w:autoSpaceDE w:val="0"/>
                  <w:autoSpaceDN w:val="0"/>
                  <w:adjustRightInd w:val="0"/>
                  <w:textAlignment w:val="baseline"/>
                </w:pPr>
              </w:pPrChange>
            </w:pPr>
            <w:r w:rsidRPr="00427A72">
              <w:rPr>
                <w:i/>
              </w:rPr>
              <w:t>Am</w:t>
            </w:r>
            <w:r w:rsidRPr="00427A72">
              <w:t xml:space="preserve"> = 20 dB</w:t>
            </w:r>
          </w:p>
        </w:tc>
        <w:tc>
          <w:tcPr>
            <w:tcW w:w="3147" w:type="dxa"/>
          </w:tcPr>
          <w:p w14:paraId="0BD7777A" w14:textId="77777777" w:rsidR="0041587C" w:rsidRPr="00427A72" w:rsidRDefault="0041587C">
            <w:pPr>
              <w:pStyle w:val="TAC"/>
              <w:pPrChange w:id="459" w:author="MCC" w:date="2021-05-04T18:51:00Z">
                <w:pPr>
                  <w:keepNext/>
                  <w:keepLines/>
                  <w:overflowPunct w:val="0"/>
                  <w:autoSpaceDE w:val="0"/>
                  <w:autoSpaceDN w:val="0"/>
                  <w:adjustRightInd w:val="0"/>
                  <w:textAlignment w:val="baseline"/>
                </w:pPr>
              </w:pPrChange>
            </w:pPr>
            <w:r w:rsidRPr="00427A72">
              <w:t xml:space="preserve">Omni-directional antenna with -6 </w:t>
            </w:r>
            <w:proofErr w:type="spellStart"/>
            <w:r w:rsidRPr="00427A72">
              <w:t>dBi</w:t>
            </w:r>
            <w:proofErr w:type="spellEnd"/>
            <w:r w:rsidRPr="00427A72">
              <w:t>.</w:t>
            </w:r>
          </w:p>
        </w:tc>
      </w:tr>
      <w:tr w:rsidR="0041587C" w:rsidRPr="00016253" w14:paraId="3A3B2BF4" w14:textId="77777777" w:rsidTr="00636367">
        <w:trPr>
          <w:trHeight w:val="240"/>
          <w:tblCellSpacing w:w="0" w:type="dxa"/>
          <w:jc w:val="center"/>
        </w:trPr>
        <w:tc>
          <w:tcPr>
            <w:tcW w:w="2574" w:type="dxa"/>
          </w:tcPr>
          <w:p w14:paraId="383170B6" w14:textId="77777777" w:rsidR="0041587C" w:rsidRPr="00427A72" w:rsidRDefault="0041587C">
            <w:pPr>
              <w:pStyle w:val="TAL"/>
              <w:pPrChange w:id="460" w:author="MCC" w:date="2021-05-04T18:51:00Z">
                <w:pPr>
                  <w:keepNext/>
                  <w:keepLines/>
                  <w:overflowPunct w:val="0"/>
                  <w:autoSpaceDE w:val="0"/>
                  <w:autoSpaceDN w:val="0"/>
                  <w:adjustRightInd w:val="0"/>
                  <w:textAlignment w:val="baseline"/>
                </w:pPr>
              </w:pPrChange>
            </w:pPr>
            <w:r w:rsidRPr="00427A72">
              <w:t>Noise figure</w:t>
            </w:r>
          </w:p>
        </w:tc>
        <w:tc>
          <w:tcPr>
            <w:tcW w:w="2574" w:type="dxa"/>
          </w:tcPr>
          <w:p w14:paraId="5BBDC89D" w14:textId="77777777" w:rsidR="0041587C" w:rsidRPr="00427A72" w:rsidRDefault="0041587C">
            <w:pPr>
              <w:pStyle w:val="TAC"/>
              <w:pPrChange w:id="461" w:author="MCC" w:date="2021-05-04T18:51:00Z">
                <w:pPr>
                  <w:keepNext/>
                  <w:keepLines/>
                  <w:overflowPunct w:val="0"/>
                  <w:autoSpaceDE w:val="0"/>
                  <w:autoSpaceDN w:val="0"/>
                  <w:adjustRightInd w:val="0"/>
                  <w:jc w:val="center"/>
                  <w:textAlignment w:val="baseline"/>
                </w:pPr>
              </w:pPrChange>
            </w:pPr>
            <w:r w:rsidRPr="00427A72">
              <w:t>5 dB</w:t>
            </w:r>
          </w:p>
        </w:tc>
        <w:tc>
          <w:tcPr>
            <w:tcW w:w="3147" w:type="dxa"/>
          </w:tcPr>
          <w:p w14:paraId="1AC6085A" w14:textId="77777777" w:rsidR="0041587C" w:rsidRPr="00427A72" w:rsidRDefault="0041587C">
            <w:pPr>
              <w:pStyle w:val="TAC"/>
              <w:pPrChange w:id="462" w:author="MCC" w:date="2021-05-04T18:51:00Z">
                <w:pPr>
                  <w:keepNext/>
                  <w:keepLines/>
                  <w:overflowPunct w:val="0"/>
                  <w:autoSpaceDE w:val="0"/>
                  <w:autoSpaceDN w:val="0"/>
                  <w:adjustRightInd w:val="0"/>
                  <w:jc w:val="center"/>
                  <w:textAlignment w:val="baseline"/>
                </w:pPr>
              </w:pPrChange>
            </w:pPr>
            <w:r w:rsidRPr="00427A72">
              <w:t>9 dB</w:t>
            </w:r>
          </w:p>
        </w:tc>
      </w:tr>
      <w:tr w:rsidR="0041587C" w:rsidRPr="00016253" w14:paraId="02AAD80A" w14:textId="77777777" w:rsidTr="00636367">
        <w:trPr>
          <w:trHeight w:val="135"/>
          <w:tblCellSpacing w:w="0" w:type="dxa"/>
          <w:jc w:val="center"/>
        </w:trPr>
        <w:tc>
          <w:tcPr>
            <w:tcW w:w="2574" w:type="dxa"/>
          </w:tcPr>
          <w:p w14:paraId="0B11FF85" w14:textId="77777777" w:rsidR="0041587C" w:rsidRPr="00427A72" w:rsidRDefault="0041587C">
            <w:pPr>
              <w:pStyle w:val="TAL"/>
              <w:pPrChange w:id="463" w:author="MCC" w:date="2021-05-04T18:51:00Z">
                <w:pPr>
                  <w:keepNext/>
                  <w:keepLines/>
                  <w:overflowPunct w:val="0"/>
                  <w:autoSpaceDE w:val="0"/>
                  <w:autoSpaceDN w:val="0"/>
                  <w:adjustRightInd w:val="0"/>
                  <w:textAlignment w:val="baseline"/>
                </w:pPr>
              </w:pPrChange>
            </w:pPr>
            <w:r w:rsidRPr="00427A72">
              <w:t>Transmit power</w:t>
            </w:r>
          </w:p>
        </w:tc>
        <w:tc>
          <w:tcPr>
            <w:tcW w:w="2574" w:type="dxa"/>
          </w:tcPr>
          <w:p w14:paraId="4C84368E" w14:textId="77777777" w:rsidR="0041587C" w:rsidRPr="00427A72" w:rsidRDefault="0041587C">
            <w:pPr>
              <w:pStyle w:val="TAC"/>
              <w:pPrChange w:id="464" w:author="MCC" w:date="2021-05-04T18:51:00Z">
                <w:pPr>
                  <w:keepNext/>
                  <w:keepLines/>
                  <w:overflowPunct w:val="0"/>
                  <w:autoSpaceDE w:val="0"/>
                  <w:autoSpaceDN w:val="0"/>
                  <w:adjustRightInd w:val="0"/>
                  <w:jc w:val="center"/>
                  <w:textAlignment w:val="baseline"/>
                </w:pPr>
              </w:pPrChange>
            </w:pPr>
            <w:r w:rsidRPr="00427A72">
              <w:t>46 dBm</w:t>
            </w:r>
          </w:p>
        </w:tc>
        <w:tc>
          <w:tcPr>
            <w:tcW w:w="3147" w:type="dxa"/>
          </w:tcPr>
          <w:p w14:paraId="072DC9FE" w14:textId="77777777" w:rsidR="0041587C" w:rsidRPr="00427A72" w:rsidRDefault="0041587C">
            <w:pPr>
              <w:pStyle w:val="TAC"/>
              <w:pPrChange w:id="465" w:author="MCC" w:date="2021-05-04T18:51:00Z">
                <w:pPr>
                  <w:keepNext/>
                  <w:keepLines/>
                  <w:overflowPunct w:val="0"/>
                  <w:autoSpaceDE w:val="0"/>
                  <w:autoSpaceDN w:val="0"/>
                  <w:adjustRightInd w:val="0"/>
                  <w:jc w:val="center"/>
                  <w:textAlignment w:val="baseline"/>
                </w:pPr>
              </w:pPrChange>
            </w:pPr>
            <w:r w:rsidRPr="00427A72">
              <w:t>23 dBm</w:t>
            </w:r>
          </w:p>
        </w:tc>
      </w:tr>
      <w:tr w:rsidR="0041587C" w:rsidRPr="00016253" w14:paraId="48258B18" w14:textId="77777777" w:rsidTr="00636367">
        <w:trPr>
          <w:trHeight w:val="135"/>
          <w:tblCellSpacing w:w="0" w:type="dxa"/>
          <w:jc w:val="center"/>
        </w:trPr>
        <w:tc>
          <w:tcPr>
            <w:tcW w:w="2574" w:type="dxa"/>
          </w:tcPr>
          <w:p w14:paraId="6F2EA509" w14:textId="77777777" w:rsidR="0041587C" w:rsidRPr="00427A72" w:rsidRDefault="0041587C">
            <w:pPr>
              <w:pStyle w:val="TAL"/>
              <w:pPrChange w:id="466" w:author="MCC" w:date="2021-05-04T18:51:00Z">
                <w:pPr>
                  <w:keepNext/>
                  <w:keepLines/>
                  <w:overflowPunct w:val="0"/>
                  <w:autoSpaceDE w:val="0"/>
                  <w:autoSpaceDN w:val="0"/>
                  <w:adjustRightInd w:val="0"/>
                  <w:textAlignment w:val="baseline"/>
                </w:pPr>
              </w:pPrChange>
            </w:pPr>
            <w:r w:rsidRPr="00427A72">
              <w:t>Antenna height</w:t>
            </w:r>
          </w:p>
        </w:tc>
        <w:tc>
          <w:tcPr>
            <w:tcW w:w="2574" w:type="dxa"/>
          </w:tcPr>
          <w:p w14:paraId="6B7E4D52" w14:textId="77777777" w:rsidR="0041587C" w:rsidRPr="00427A72" w:rsidRDefault="0041587C">
            <w:pPr>
              <w:pStyle w:val="TAC"/>
              <w:pPrChange w:id="467" w:author="MCC" w:date="2021-05-04T18:51:00Z">
                <w:pPr>
                  <w:keepNext/>
                  <w:keepLines/>
                  <w:overflowPunct w:val="0"/>
                  <w:autoSpaceDE w:val="0"/>
                  <w:autoSpaceDN w:val="0"/>
                  <w:adjustRightInd w:val="0"/>
                  <w:jc w:val="center"/>
                  <w:textAlignment w:val="baseline"/>
                </w:pPr>
              </w:pPrChange>
            </w:pPr>
            <w:r w:rsidRPr="00427A72">
              <w:t>45 m</w:t>
            </w:r>
          </w:p>
        </w:tc>
        <w:tc>
          <w:tcPr>
            <w:tcW w:w="3147" w:type="dxa"/>
          </w:tcPr>
          <w:p w14:paraId="676927B7" w14:textId="77777777" w:rsidR="0041587C" w:rsidRPr="00427A72" w:rsidRDefault="0041587C">
            <w:pPr>
              <w:pStyle w:val="TAC"/>
              <w:pPrChange w:id="468" w:author="MCC" w:date="2021-05-04T18:51:00Z">
                <w:pPr>
                  <w:keepNext/>
                  <w:keepLines/>
                  <w:overflowPunct w:val="0"/>
                  <w:autoSpaceDE w:val="0"/>
                  <w:autoSpaceDN w:val="0"/>
                  <w:adjustRightInd w:val="0"/>
                  <w:jc w:val="center"/>
                  <w:textAlignment w:val="baseline"/>
                </w:pPr>
              </w:pPrChange>
            </w:pPr>
            <w:r w:rsidRPr="00427A72">
              <w:t>1.5 m</w:t>
            </w:r>
          </w:p>
        </w:tc>
      </w:tr>
      <w:tr w:rsidR="0041587C" w:rsidRPr="00016253" w14:paraId="02DF3795" w14:textId="77777777" w:rsidTr="00636367">
        <w:trPr>
          <w:trHeight w:val="285"/>
          <w:tblCellSpacing w:w="0" w:type="dxa"/>
          <w:jc w:val="center"/>
        </w:trPr>
        <w:tc>
          <w:tcPr>
            <w:tcW w:w="2574" w:type="dxa"/>
          </w:tcPr>
          <w:p w14:paraId="6355FBF9" w14:textId="77777777" w:rsidR="0041587C" w:rsidRPr="00427A72" w:rsidRDefault="0041587C">
            <w:pPr>
              <w:pStyle w:val="TAL"/>
              <w:pPrChange w:id="469" w:author="MCC" w:date="2021-05-04T18:51:00Z">
                <w:pPr>
                  <w:keepNext/>
                  <w:keepLines/>
                  <w:overflowPunct w:val="0"/>
                  <w:autoSpaceDE w:val="0"/>
                  <w:autoSpaceDN w:val="0"/>
                  <w:adjustRightInd w:val="0"/>
                  <w:textAlignment w:val="baseline"/>
                </w:pPr>
              </w:pPrChange>
            </w:pPr>
            <w:r w:rsidRPr="00427A72">
              <w:t>ACLR</w:t>
            </w:r>
          </w:p>
        </w:tc>
        <w:tc>
          <w:tcPr>
            <w:tcW w:w="2574" w:type="dxa"/>
          </w:tcPr>
          <w:p w14:paraId="74B05AA4" w14:textId="77777777" w:rsidR="0041587C" w:rsidRPr="00427A72" w:rsidRDefault="0041587C">
            <w:pPr>
              <w:pStyle w:val="TAC"/>
              <w:pPrChange w:id="470" w:author="MCC" w:date="2021-05-04T18:51:00Z">
                <w:pPr>
                  <w:keepNext/>
                  <w:keepLines/>
                  <w:overflowPunct w:val="0"/>
                  <w:autoSpaceDE w:val="0"/>
                  <w:autoSpaceDN w:val="0"/>
                  <w:adjustRightInd w:val="0"/>
                  <w:jc w:val="center"/>
                  <w:textAlignment w:val="baseline"/>
                </w:pPr>
              </w:pPrChange>
            </w:pPr>
            <w:r w:rsidRPr="00427A72">
              <w:t>45 dB</w:t>
            </w:r>
          </w:p>
        </w:tc>
        <w:tc>
          <w:tcPr>
            <w:tcW w:w="3147" w:type="dxa"/>
          </w:tcPr>
          <w:p w14:paraId="2C9247F4" w14:textId="77777777" w:rsidR="0041587C" w:rsidRPr="00427A72" w:rsidRDefault="0041587C">
            <w:pPr>
              <w:pStyle w:val="TAC"/>
              <w:pPrChange w:id="471" w:author="MCC" w:date="2021-05-04T18:51:00Z">
                <w:pPr>
                  <w:keepNext/>
                  <w:keepLines/>
                  <w:overflowPunct w:val="0"/>
                  <w:autoSpaceDE w:val="0"/>
                  <w:autoSpaceDN w:val="0"/>
                  <w:adjustRightInd w:val="0"/>
                  <w:jc w:val="center"/>
                  <w:textAlignment w:val="baseline"/>
                </w:pPr>
              </w:pPrChange>
            </w:pPr>
            <w:r w:rsidRPr="00427A72">
              <w:t>ACLR1: 37+X, ACLR2: 50+X</w:t>
            </w:r>
          </w:p>
        </w:tc>
      </w:tr>
      <w:tr w:rsidR="0041587C" w:rsidRPr="00016253" w14:paraId="78FD7BBE" w14:textId="77777777" w:rsidTr="00636367">
        <w:trPr>
          <w:trHeight w:val="298"/>
          <w:tblCellSpacing w:w="0" w:type="dxa"/>
          <w:jc w:val="center"/>
        </w:trPr>
        <w:tc>
          <w:tcPr>
            <w:tcW w:w="2574" w:type="dxa"/>
          </w:tcPr>
          <w:p w14:paraId="4863FDBC" w14:textId="77777777" w:rsidR="0041587C" w:rsidRPr="00427A72" w:rsidRDefault="0041587C">
            <w:pPr>
              <w:pStyle w:val="TAL"/>
              <w:pPrChange w:id="472" w:author="MCC" w:date="2021-05-04T18:51:00Z">
                <w:pPr>
                  <w:keepNext/>
                  <w:keepLines/>
                  <w:overflowPunct w:val="0"/>
                  <w:autoSpaceDE w:val="0"/>
                  <w:autoSpaceDN w:val="0"/>
                  <w:adjustRightInd w:val="0"/>
                  <w:textAlignment w:val="baseline"/>
                </w:pPr>
              </w:pPrChange>
            </w:pPr>
            <w:r w:rsidRPr="00427A72">
              <w:t>ACS</w:t>
            </w:r>
          </w:p>
        </w:tc>
        <w:tc>
          <w:tcPr>
            <w:tcW w:w="2574" w:type="dxa"/>
          </w:tcPr>
          <w:p w14:paraId="3F09EE64" w14:textId="77777777" w:rsidR="0041587C" w:rsidRPr="00427A72" w:rsidRDefault="0041587C">
            <w:pPr>
              <w:pStyle w:val="TAC"/>
              <w:pPrChange w:id="473" w:author="MCC" w:date="2021-05-04T18:51:00Z">
                <w:pPr>
                  <w:keepNext/>
                  <w:keepLines/>
                  <w:overflowPunct w:val="0"/>
                  <w:autoSpaceDE w:val="0"/>
                  <w:autoSpaceDN w:val="0"/>
                  <w:adjustRightInd w:val="0"/>
                  <w:jc w:val="center"/>
                  <w:textAlignment w:val="baseline"/>
                </w:pPr>
              </w:pPrChange>
            </w:pPr>
            <w:r w:rsidRPr="00427A72">
              <w:t>45 dB</w:t>
            </w:r>
          </w:p>
        </w:tc>
        <w:tc>
          <w:tcPr>
            <w:tcW w:w="3147" w:type="dxa"/>
          </w:tcPr>
          <w:p w14:paraId="7B0B3BAE" w14:textId="77777777" w:rsidR="0041587C" w:rsidRPr="00427A72" w:rsidRDefault="0041587C">
            <w:pPr>
              <w:pStyle w:val="TAC"/>
              <w:pPrChange w:id="474" w:author="MCC" w:date="2021-05-04T18:51:00Z">
                <w:pPr>
                  <w:keepNext/>
                  <w:keepLines/>
                  <w:overflowPunct w:val="0"/>
                  <w:autoSpaceDE w:val="0"/>
                  <w:autoSpaceDN w:val="0"/>
                  <w:adjustRightInd w:val="0"/>
                  <w:jc w:val="center"/>
                  <w:textAlignment w:val="baseline"/>
                </w:pPr>
              </w:pPrChange>
            </w:pPr>
            <w:r w:rsidRPr="00427A72">
              <w:t>35 dB</w:t>
            </w:r>
          </w:p>
        </w:tc>
      </w:tr>
    </w:tbl>
    <w:p w14:paraId="2F8119D7" w14:textId="77777777" w:rsidR="0041587C" w:rsidRPr="00016253" w:rsidRDefault="0041587C" w:rsidP="0041587C">
      <w:pPr>
        <w:overflowPunct w:val="0"/>
        <w:autoSpaceDE w:val="0"/>
        <w:autoSpaceDN w:val="0"/>
        <w:adjustRightInd w:val="0"/>
        <w:textAlignment w:val="baseline"/>
        <w:rPr>
          <w:lang w:eastAsia="en-GB"/>
        </w:rPr>
      </w:pPr>
    </w:p>
    <w:p w14:paraId="06C923A7" w14:textId="77777777" w:rsidR="0041587C" w:rsidRPr="00427A72" w:rsidRDefault="0041587C">
      <w:pPr>
        <w:pStyle w:val="TH"/>
        <w:rPr>
          <w:sz w:val="18"/>
        </w:rPr>
        <w:pPrChange w:id="475" w:author="MCC" w:date="2021-05-04T18:51:00Z">
          <w:pPr>
            <w:keepNext/>
            <w:keepLines/>
            <w:overflowPunct w:val="0"/>
            <w:autoSpaceDE w:val="0"/>
            <w:autoSpaceDN w:val="0"/>
            <w:adjustRightInd w:val="0"/>
            <w:spacing w:before="60"/>
            <w:jc w:val="center"/>
            <w:textAlignment w:val="baseline"/>
          </w:pPr>
        </w:pPrChange>
      </w:pPr>
      <w:r w:rsidRPr="00427A72">
        <w:t>Table 5.1.6-3: Simulation parameters for aggressor system with HPUE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6"/>
        <w:gridCol w:w="2565"/>
        <w:gridCol w:w="3164"/>
      </w:tblGrid>
      <w:tr w:rsidR="0041587C" w:rsidRPr="00016253" w14:paraId="7CD653F9" w14:textId="77777777" w:rsidTr="00636367">
        <w:trPr>
          <w:trHeight w:val="345"/>
          <w:tblCellSpacing w:w="0" w:type="dxa"/>
          <w:jc w:val="center"/>
        </w:trPr>
        <w:tc>
          <w:tcPr>
            <w:tcW w:w="2566" w:type="dxa"/>
          </w:tcPr>
          <w:p w14:paraId="6D696946" w14:textId="77777777" w:rsidR="0041587C" w:rsidRPr="00427A72" w:rsidRDefault="00FD6016">
            <w:pPr>
              <w:pStyle w:val="TAH"/>
              <w:pPrChange w:id="476" w:author="MCC" w:date="2021-05-04T18:51:00Z">
                <w:pPr>
                  <w:keepNext/>
                  <w:keepLines/>
                  <w:overflowPunct w:val="0"/>
                  <w:autoSpaceDE w:val="0"/>
                  <w:autoSpaceDN w:val="0"/>
                  <w:adjustRightInd w:val="0"/>
                  <w:jc w:val="center"/>
                  <w:textAlignment w:val="baseline"/>
                </w:pPr>
              </w:pPrChange>
            </w:pPr>
            <w:r w:rsidRPr="00427A72">
              <w:t>Parameter</w:t>
            </w:r>
          </w:p>
        </w:tc>
        <w:tc>
          <w:tcPr>
            <w:tcW w:w="2565" w:type="dxa"/>
          </w:tcPr>
          <w:p w14:paraId="7FF897B0" w14:textId="77777777" w:rsidR="0041587C" w:rsidRPr="00427A72" w:rsidRDefault="0041587C">
            <w:pPr>
              <w:pStyle w:val="TAH"/>
              <w:pPrChange w:id="477" w:author="MCC" w:date="2021-05-04T18:51:00Z">
                <w:pPr>
                  <w:keepNext/>
                  <w:keepLines/>
                  <w:overflowPunct w:val="0"/>
                  <w:autoSpaceDE w:val="0"/>
                  <w:autoSpaceDN w:val="0"/>
                  <w:adjustRightInd w:val="0"/>
                  <w:jc w:val="center"/>
                  <w:textAlignment w:val="baseline"/>
                </w:pPr>
              </w:pPrChange>
            </w:pPr>
            <w:r w:rsidRPr="00427A72">
              <w:t>Base Station</w:t>
            </w:r>
          </w:p>
        </w:tc>
        <w:tc>
          <w:tcPr>
            <w:tcW w:w="3164" w:type="dxa"/>
          </w:tcPr>
          <w:p w14:paraId="7EE0457A" w14:textId="77777777" w:rsidR="0041587C" w:rsidRPr="00427A72" w:rsidRDefault="0041587C">
            <w:pPr>
              <w:pStyle w:val="TAH"/>
              <w:pPrChange w:id="478" w:author="MCC" w:date="2021-05-04T18:51:00Z">
                <w:pPr>
                  <w:keepNext/>
                  <w:keepLines/>
                  <w:overflowPunct w:val="0"/>
                  <w:autoSpaceDE w:val="0"/>
                  <w:autoSpaceDN w:val="0"/>
                  <w:adjustRightInd w:val="0"/>
                  <w:jc w:val="center"/>
                  <w:textAlignment w:val="baseline"/>
                </w:pPr>
              </w:pPrChange>
            </w:pPr>
            <w:r w:rsidRPr="00427A72">
              <w:t>HPUE</w:t>
            </w:r>
          </w:p>
        </w:tc>
      </w:tr>
      <w:tr w:rsidR="0041587C" w:rsidRPr="00016253" w14:paraId="47F9C5F9" w14:textId="77777777" w:rsidTr="00636367">
        <w:trPr>
          <w:trHeight w:val="270"/>
          <w:tblCellSpacing w:w="0" w:type="dxa"/>
          <w:jc w:val="center"/>
        </w:trPr>
        <w:tc>
          <w:tcPr>
            <w:tcW w:w="2566" w:type="dxa"/>
          </w:tcPr>
          <w:p w14:paraId="456084FF" w14:textId="77777777" w:rsidR="0041587C" w:rsidRPr="00427A72" w:rsidRDefault="0041587C">
            <w:pPr>
              <w:pStyle w:val="TAL"/>
              <w:pPrChange w:id="479" w:author="MCC" w:date="2021-05-04T18:51:00Z">
                <w:pPr>
                  <w:keepNext/>
                  <w:keepLines/>
                  <w:overflowPunct w:val="0"/>
                  <w:autoSpaceDE w:val="0"/>
                  <w:autoSpaceDN w:val="0"/>
                  <w:adjustRightInd w:val="0"/>
                  <w:textAlignment w:val="baseline"/>
                </w:pPr>
              </w:pPrChange>
            </w:pPr>
            <w:r w:rsidRPr="00427A72">
              <w:t>Carrier frequency</w:t>
            </w:r>
          </w:p>
        </w:tc>
        <w:tc>
          <w:tcPr>
            <w:tcW w:w="5729" w:type="dxa"/>
            <w:gridSpan w:val="2"/>
          </w:tcPr>
          <w:p w14:paraId="22DB0920" w14:textId="77777777" w:rsidR="0041587C" w:rsidRPr="00427A72" w:rsidRDefault="0041587C">
            <w:pPr>
              <w:pStyle w:val="TAC"/>
              <w:pPrChange w:id="480" w:author="MCC" w:date="2021-05-04T18:51:00Z">
                <w:pPr>
                  <w:keepNext/>
                  <w:keepLines/>
                  <w:overflowPunct w:val="0"/>
                  <w:autoSpaceDE w:val="0"/>
                  <w:autoSpaceDN w:val="0"/>
                  <w:adjustRightInd w:val="0"/>
                  <w:jc w:val="center"/>
                  <w:textAlignment w:val="baseline"/>
                </w:pPr>
              </w:pPrChange>
            </w:pPr>
            <w:r w:rsidRPr="00427A72">
              <w:t>790 MHz</w:t>
            </w:r>
          </w:p>
        </w:tc>
      </w:tr>
      <w:tr w:rsidR="0041587C" w:rsidRPr="00016253" w14:paraId="0B24352E" w14:textId="77777777" w:rsidTr="00636367">
        <w:trPr>
          <w:trHeight w:val="270"/>
          <w:tblCellSpacing w:w="0" w:type="dxa"/>
          <w:jc w:val="center"/>
        </w:trPr>
        <w:tc>
          <w:tcPr>
            <w:tcW w:w="2566" w:type="dxa"/>
          </w:tcPr>
          <w:p w14:paraId="542CC7E2" w14:textId="77777777" w:rsidR="0041587C" w:rsidRPr="00427A72" w:rsidRDefault="0041587C">
            <w:pPr>
              <w:pStyle w:val="TAL"/>
              <w:pPrChange w:id="481" w:author="MCC" w:date="2021-05-04T18:51:00Z">
                <w:pPr>
                  <w:keepNext/>
                  <w:keepLines/>
                  <w:overflowPunct w:val="0"/>
                  <w:autoSpaceDE w:val="0"/>
                  <w:autoSpaceDN w:val="0"/>
                  <w:adjustRightInd w:val="0"/>
                  <w:textAlignment w:val="baseline"/>
                </w:pPr>
              </w:pPrChange>
            </w:pPr>
            <w:r w:rsidRPr="00427A72">
              <w:t>Channel bandwidth</w:t>
            </w:r>
          </w:p>
        </w:tc>
        <w:tc>
          <w:tcPr>
            <w:tcW w:w="5729" w:type="dxa"/>
            <w:gridSpan w:val="2"/>
          </w:tcPr>
          <w:p w14:paraId="54FD0E8E" w14:textId="77777777" w:rsidR="0041587C" w:rsidRPr="00427A72" w:rsidRDefault="0041587C">
            <w:pPr>
              <w:pStyle w:val="TAC"/>
              <w:pPrChange w:id="482" w:author="MCC" w:date="2021-05-04T18:51:00Z">
                <w:pPr>
                  <w:keepNext/>
                  <w:keepLines/>
                  <w:overflowPunct w:val="0"/>
                  <w:autoSpaceDE w:val="0"/>
                  <w:autoSpaceDN w:val="0"/>
                  <w:adjustRightInd w:val="0"/>
                  <w:jc w:val="center"/>
                  <w:textAlignment w:val="baseline"/>
                </w:pPr>
              </w:pPrChange>
            </w:pPr>
            <w:r w:rsidRPr="00427A72">
              <w:t>10 MHz</w:t>
            </w:r>
          </w:p>
        </w:tc>
      </w:tr>
      <w:tr w:rsidR="0041587C" w:rsidRPr="00016253" w14:paraId="411512A5" w14:textId="77777777" w:rsidTr="00636367">
        <w:trPr>
          <w:trHeight w:val="270"/>
          <w:tblCellSpacing w:w="0" w:type="dxa"/>
          <w:jc w:val="center"/>
        </w:trPr>
        <w:tc>
          <w:tcPr>
            <w:tcW w:w="2566" w:type="dxa"/>
          </w:tcPr>
          <w:p w14:paraId="0718E627" w14:textId="77777777" w:rsidR="0041587C" w:rsidRPr="00427A72" w:rsidRDefault="0041587C">
            <w:pPr>
              <w:pStyle w:val="TAL"/>
              <w:pPrChange w:id="483" w:author="MCC" w:date="2021-05-04T18:51:00Z">
                <w:pPr>
                  <w:keepNext/>
                  <w:keepLines/>
                  <w:overflowPunct w:val="0"/>
                  <w:autoSpaceDE w:val="0"/>
                  <w:autoSpaceDN w:val="0"/>
                  <w:adjustRightInd w:val="0"/>
                  <w:textAlignment w:val="baseline"/>
                </w:pPr>
              </w:pPrChange>
            </w:pPr>
            <w:r w:rsidRPr="00427A72">
              <w:t>Cell range</w:t>
            </w:r>
          </w:p>
        </w:tc>
        <w:tc>
          <w:tcPr>
            <w:tcW w:w="5729" w:type="dxa"/>
            <w:gridSpan w:val="2"/>
          </w:tcPr>
          <w:p w14:paraId="614221BC" w14:textId="77777777" w:rsidR="0041587C" w:rsidRPr="00427A72" w:rsidRDefault="0041587C">
            <w:pPr>
              <w:pStyle w:val="TAC"/>
              <w:pPrChange w:id="484" w:author="MCC" w:date="2021-05-04T18:51:00Z">
                <w:pPr>
                  <w:keepNext/>
                  <w:keepLines/>
                  <w:overflowPunct w:val="0"/>
                  <w:autoSpaceDE w:val="0"/>
                  <w:autoSpaceDN w:val="0"/>
                  <w:adjustRightInd w:val="0"/>
                  <w:jc w:val="center"/>
                  <w:textAlignment w:val="baseline"/>
                </w:pPr>
              </w:pPrChange>
            </w:pPr>
            <w:r w:rsidRPr="00427A72">
              <w:t>8km</w:t>
            </w:r>
          </w:p>
        </w:tc>
      </w:tr>
      <w:tr w:rsidR="0041587C" w:rsidRPr="00016253" w14:paraId="6A977D41" w14:textId="77777777" w:rsidTr="00636367">
        <w:trPr>
          <w:trHeight w:val="270"/>
          <w:tblCellSpacing w:w="0" w:type="dxa"/>
          <w:jc w:val="center"/>
        </w:trPr>
        <w:tc>
          <w:tcPr>
            <w:tcW w:w="2566" w:type="dxa"/>
          </w:tcPr>
          <w:p w14:paraId="60792C9D" w14:textId="77777777" w:rsidR="0041587C" w:rsidRPr="00427A72" w:rsidRDefault="0041587C">
            <w:pPr>
              <w:pStyle w:val="TAL"/>
              <w:pPrChange w:id="485" w:author="MCC" w:date="2021-05-04T18:51:00Z">
                <w:pPr>
                  <w:keepNext/>
                  <w:keepLines/>
                  <w:overflowPunct w:val="0"/>
                  <w:autoSpaceDE w:val="0"/>
                  <w:autoSpaceDN w:val="0"/>
                  <w:adjustRightInd w:val="0"/>
                  <w:textAlignment w:val="baseline"/>
                </w:pPr>
              </w:pPrChange>
            </w:pPr>
            <w:r w:rsidRPr="00427A72">
              <w:t>Cell layout</w:t>
            </w:r>
          </w:p>
        </w:tc>
        <w:tc>
          <w:tcPr>
            <w:tcW w:w="5729" w:type="dxa"/>
            <w:gridSpan w:val="2"/>
          </w:tcPr>
          <w:p w14:paraId="23B179B9" w14:textId="77777777" w:rsidR="0041587C" w:rsidRPr="00427A72" w:rsidRDefault="0041587C">
            <w:pPr>
              <w:pStyle w:val="TAC"/>
              <w:pPrChange w:id="486" w:author="MCC" w:date="2021-05-04T18:51:00Z">
                <w:pPr>
                  <w:keepNext/>
                  <w:keepLines/>
                  <w:overflowPunct w:val="0"/>
                  <w:autoSpaceDE w:val="0"/>
                  <w:autoSpaceDN w:val="0"/>
                  <w:adjustRightInd w:val="0"/>
                  <w:jc w:val="center"/>
                  <w:textAlignment w:val="baseline"/>
                </w:pPr>
              </w:pPrChange>
            </w:pPr>
            <w:r w:rsidRPr="00427A72">
              <w:t>Wrap-around 7 tri-sector cells, uncoordinated (see Figure 5.1.5-1)</w:t>
            </w:r>
          </w:p>
        </w:tc>
      </w:tr>
      <w:tr w:rsidR="0041587C" w:rsidRPr="00016253" w14:paraId="246326A3" w14:textId="77777777" w:rsidTr="00636367">
        <w:trPr>
          <w:trHeight w:val="270"/>
          <w:tblCellSpacing w:w="0" w:type="dxa"/>
          <w:jc w:val="center"/>
        </w:trPr>
        <w:tc>
          <w:tcPr>
            <w:tcW w:w="2566" w:type="dxa"/>
          </w:tcPr>
          <w:p w14:paraId="50AD18A7" w14:textId="77777777" w:rsidR="0041587C" w:rsidRPr="00427A72" w:rsidRDefault="0041587C">
            <w:pPr>
              <w:pStyle w:val="TAL"/>
              <w:pPrChange w:id="487" w:author="MCC" w:date="2021-05-04T18:51:00Z">
                <w:pPr>
                  <w:keepNext/>
                  <w:keepLines/>
                  <w:overflowPunct w:val="0"/>
                  <w:autoSpaceDE w:val="0"/>
                  <w:autoSpaceDN w:val="0"/>
                  <w:adjustRightInd w:val="0"/>
                  <w:textAlignment w:val="baseline"/>
                </w:pPr>
              </w:pPrChange>
            </w:pPr>
            <w:r w:rsidRPr="00427A72">
              <w:t>Frequency reuse</w:t>
            </w:r>
          </w:p>
        </w:tc>
        <w:tc>
          <w:tcPr>
            <w:tcW w:w="5729" w:type="dxa"/>
            <w:gridSpan w:val="2"/>
          </w:tcPr>
          <w:p w14:paraId="1B97AA0B" w14:textId="77777777" w:rsidR="0041587C" w:rsidRPr="00427A72" w:rsidRDefault="0041587C">
            <w:pPr>
              <w:pStyle w:val="TAC"/>
              <w:pPrChange w:id="488" w:author="MCC" w:date="2021-05-04T18:51:00Z">
                <w:pPr>
                  <w:keepNext/>
                  <w:keepLines/>
                  <w:overflowPunct w:val="0"/>
                  <w:autoSpaceDE w:val="0"/>
                  <w:autoSpaceDN w:val="0"/>
                  <w:adjustRightInd w:val="0"/>
                  <w:jc w:val="center"/>
                  <w:textAlignment w:val="baseline"/>
                </w:pPr>
              </w:pPrChange>
            </w:pPr>
            <w:r w:rsidRPr="00427A72">
              <w:t>1x3x1</w:t>
            </w:r>
          </w:p>
        </w:tc>
      </w:tr>
      <w:tr w:rsidR="0041587C" w:rsidRPr="00016253" w14:paraId="35B8FB2D" w14:textId="77777777" w:rsidTr="00636367">
        <w:trPr>
          <w:trHeight w:val="270"/>
          <w:tblCellSpacing w:w="0" w:type="dxa"/>
          <w:jc w:val="center"/>
        </w:trPr>
        <w:tc>
          <w:tcPr>
            <w:tcW w:w="2566" w:type="dxa"/>
          </w:tcPr>
          <w:p w14:paraId="0ACE0F5D" w14:textId="77777777" w:rsidR="0041587C" w:rsidRPr="00427A72" w:rsidRDefault="0041587C">
            <w:pPr>
              <w:pStyle w:val="TAL"/>
              <w:pPrChange w:id="489" w:author="MCC" w:date="2021-05-04T18:51:00Z">
                <w:pPr>
                  <w:keepNext/>
                  <w:keepLines/>
                  <w:overflowPunct w:val="0"/>
                  <w:autoSpaceDE w:val="0"/>
                  <w:autoSpaceDN w:val="0"/>
                  <w:adjustRightInd w:val="0"/>
                  <w:textAlignment w:val="baseline"/>
                </w:pPr>
              </w:pPrChange>
            </w:pPr>
            <w:r w:rsidRPr="00427A72">
              <w:t>Pathloss model</w:t>
            </w:r>
          </w:p>
        </w:tc>
        <w:tc>
          <w:tcPr>
            <w:tcW w:w="5729" w:type="dxa"/>
            <w:gridSpan w:val="2"/>
          </w:tcPr>
          <w:p w14:paraId="1E301597" w14:textId="77777777" w:rsidR="0041587C" w:rsidRPr="00427A72" w:rsidRDefault="0041587C">
            <w:pPr>
              <w:pStyle w:val="TAC"/>
              <w:pPrChange w:id="490" w:author="MCC" w:date="2021-05-04T18:51:00Z">
                <w:pPr>
                  <w:keepNext/>
                  <w:keepLines/>
                  <w:overflowPunct w:val="0"/>
                  <w:autoSpaceDE w:val="0"/>
                  <w:autoSpaceDN w:val="0"/>
                  <w:adjustRightInd w:val="0"/>
                  <w:jc w:val="center"/>
                  <w:textAlignment w:val="baseline"/>
                </w:pPr>
              </w:pPrChange>
            </w:pPr>
            <w:r w:rsidRPr="00427A72">
              <w:t>94.5+34log(R), R in km</w:t>
            </w:r>
          </w:p>
        </w:tc>
      </w:tr>
      <w:tr w:rsidR="0041587C" w:rsidRPr="00016253" w14:paraId="14C3DE14" w14:textId="77777777" w:rsidTr="00636367">
        <w:trPr>
          <w:trHeight w:val="270"/>
          <w:tblCellSpacing w:w="0" w:type="dxa"/>
          <w:jc w:val="center"/>
        </w:trPr>
        <w:tc>
          <w:tcPr>
            <w:tcW w:w="2566" w:type="dxa"/>
          </w:tcPr>
          <w:p w14:paraId="1488C577" w14:textId="77777777" w:rsidR="0041587C" w:rsidRPr="00427A72" w:rsidRDefault="0041587C">
            <w:pPr>
              <w:pStyle w:val="TAL"/>
              <w:pPrChange w:id="491" w:author="MCC" w:date="2021-05-04T18:51:00Z">
                <w:pPr>
                  <w:keepNext/>
                  <w:keepLines/>
                  <w:overflowPunct w:val="0"/>
                  <w:autoSpaceDE w:val="0"/>
                  <w:autoSpaceDN w:val="0"/>
                  <w:adjustRightInd w:val="0"/>
                  <w:textAlignment w:val="baseline"/>
                </w:pPr>
              </w:pPrChange>
            </w:pPr>
            <w:r w:rsidRPr="00427A72">
              <w:t>Lognormal fading</w:t>
            </w:r>
          </w:p>
        </w:tc>
        <w:tc>
          <w:tcPr>
            <w:tcW w:w="5729" w:type="dxa"/>
            <w:gridSpan w:val="2"/>
          </w:tcPr>
          <w:p w14:paraId="5E0C3115" w14:textId="77777777" w:rsidR="0041587C" w:rsidRPr="00427A72" w:rsidRDefault="0041587C">
            <w:pPr>
              <w:pStyle w:val="TAC"/>
              <w:pPrChange w:id="492" w:author="MCC" w:date="2021-05-04T18:51:00Z">
                <w:pPr>
                  <w:keepNext/>
                  <w:keepLines/>
                  <w:overflowPunct w:val="0"/>
                  <w:autoSpaceDE w:val="0"/>
                  <w:autoSpaceDN w:val="0"/>
                  <w:adjustRightInd w:val="0"/>
                  <w:jc w:val="center"/>
                  <w:textAlignment w:val="baseline"/>
                </w:pPr>
              </w:pPrChange>
            </w:pPr>
            <w:r w:rsidRPr="00427A72">
              <w:t>10 dB</w:t>
            </w:r>
          </w:p>
        </w:tc>
      </w:tr>
      <w:tr w:rsidR="0041587C" w:rsidRPr="00016253" w14:paraId="1F77E457" w14:textId="77777777" w:rsidTr="00636367">
        <w:trPr>
          <w:trHeight w:val="480"/>
          <w:tblCellSpacing w:w="0" w:type="dxa"/>
          <w:jc w:val="center"/>
        </w:trPr>
        <w:tc>
          <w:tcPr>
            <w:tcW w:w="2566" w:type="dxa"/>
          </w:tcPr>
          <w:p w14:paraId="392B6AE0" w14:textId="77777777" w:rsidR="0041587C" w:rsidRPr="00427A72" w:rsidRDefault="0041587C">
            <w:pPr>
              <w:pStyle w:val="TAL"/>
              <w:pPrChange w:id="493" w:author="MCC" w:date="2021-05-04T18:51:00Z">
                <w:pPr>
                  <w:keepNext/>
                  <w:keepLines/>
                  <w:overflowPunct w:val="0"/>
                  <w:autoSpaceDE w:val="0"/>
                  <w:autoSpaceDN w:val="0"/>
                  <w:adjustRightInd w:val="0"/>
                  <w:textAlignment w:val="baseline"/>
                </w:pPr>
              </w:pPrChange>
            </w:pPr>
            <w:r w:rsidRPr="00427A72">
              <w:t>Antenna gain and horizontal antenna pattern</w:t>
            </w:r>
          </w:p>
        </w:tc>
        <w:tc>
          <w:tcPr>
            <w:tcW w:w="2565" w:type="dxa"/>
          </w:tcPr>
          <w:p w14:paraId="51AFE366" w14:textId="77777777" w:rsidR="0041587C" w:rsidRPr="00427A72" w:rsidRDefault="0041587C">
            <w:pPr>
              <w:pStyle w:val="TAC"/>
              <w:pPrChange w:id="494" w:author="MCC" w:date="2021-05-04T18:51:00Z">
                <w:pPr>
                  <w:keepNext/>
                  <w:keepLines/>
                  <w:overflowPunct w:val="0"/>
                  <w:autoSpaceDE w:val="0"/>
                  <w:autoSpaceDN w:val="0"/>
                  <w:adjustRightInd w:val="0"/>
                  <w:textAlignment w:val="baseline"/>
                </w:pPr>
              </w:pPrChange>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63B39998" w14:textId="77777777" w:rsidR="0041587C" w:rsidRPr="00427A72" w:rsidRDefault="0041587C">
            <w:pPr>
              <w:pStyle w:val="TAC"/>
              <w:pPrChange w:id="495" w:author="MCC" w:date="2021-05-04T18:51:00Z">
                <w:pPr>
                  <w:keepNext/>
                  <w:keepLines/>
                  <w:overflowPunct w:val="0"/>
                  <w:autoSpaceDE w:val="0"/>
                  <w:autoSpaceDN w:val="0"/>
                  <w:adjustRightInd w:val="0"/>
                  <w:textAlignment w:val="baseline"/>
                </w:pPr>
              </w:pPrChange>
            </w:pPr>
            <w:r w:rsidRPr="00427A72">
              <w:t xml:space="preserve">15 </w:t>
            </w:r>
            <w:proofErr w:type="spellStart"/>
            <w:r w:rsidRPr="00427A72">
              <w:t>dBi</w:t>
            </w:r>
            <w:proofErr w:type="spellEnd"/>
            <w:r w:rsidRPr="00427A72">
              <w:t>,</w:t>
            </w:r>
            <w:r w:rsidRPr="00427A72">
              <w:rPr>
                <w:i/>
              </w:rPr>
              <w:t xml:space="preserve"> </w:t>
            </w:r>
            <w:r w:rsidRPr="00427A72">
              <w:rPr>
                <w:i/>
                <w:position w:val="-12"/>
              </w:rPr>
              <w:object w:dxaOrig="440" w:dyaOrig="360" w14:anchorId="40EA0FFE">
                <v:shape id="_x0000_i1027" type="#_x0000_t75" style="width:21.75pt;height:18pt" o:ole="">
                  <v:imagedata r:id="rId18" o:title=""/>
                </v:shape>
                <o:OLEObject Type="Embed" ProgID="Equation.3" ShapeID="_x0000_i1027" DrawAspect="Content" ObjectID="_1682257063" r:id="rId21"/>
              </w:object>
            </w:r>
            <w:r w:rsidRPr="00427A72">
              <w:t xml:space="preserve"> = 65 degrees, </w:t>
            </w:r>
            <w:r w:rsidRPr="00427A72">
              <w:rPr>
                <w:i/>
              </w:rPr>
              <w:t>Am</w:t>
            </w:r>
            <w:r w:rsidRPr="00427A72">
              <w:t xml:space="preserve"> = 20 dB</w:t>
            </w:r>
          </w:p>
        </w:tc>
        <w:tc>
          <w:tcPr>
            <w:tcW w:w="3164" w:type="dxa"/>
          </w:tcPr>
          <w:p w14:paraId="7C183861" w14:textId="77777777" w:rsidR="0041587C" w:rsidRPr="00427A72" w:rsidRDefault="0041587C">
            <w:pPr>
              <w:pStyle w:val="TAC"/>
              <w:pPrChange w:id="496" w:author="MCC" w:date="2021-05-04T18:51:00Z">
                <w:pPr>
                  <w:keepNext/>
                  <w:keepLines/>
                  <w:overflowPunct w:val="0"/>
                  <w:autoSpaceDE w:val="0"/>
                  <w:autoSpaceDN w:val="0"/>
                  <w:adjustRightInd w:val="0"/>
                  <w:textAlignment w:val="baseline"/>
                </w:pPr>
              </w:pPrChange>
            </w:pPr>
            <w:r w:rsidRPr="00427A72">
              <w:t xml:space="preserve">  Omni-directional antenna</w:t>
            </w:r>
          </w:p>
          <w:p w14:paraId="4837CB1D" w14:textId="77777777" w:rsidR="0041587C" w:rsidRPr="00427A72" w:rsidRDefault="0041587C">
            <w:pPr>
              <w:pStyle w:val="TAC"/>
              <w:pPrChange w:id="497" w:author="MCC" w:date="2021-05-04T18:51:00Z">
                <w:pPr>
                  <w:keepNext/>
                  <w:keepLines/>
                  <w:overflowPunct w:val="0"/>
                  <w:autoSpaceDE w:val="0"/>
                  <w:autoSpaceDN w:val="0"/>
                  <w:adjustRightInd w:val="0"/>
                  <w:textAlignment w:val="baseline"/>
                </w:pPr>
              </w:pPrChange>
            </w:pPr>
            <w:r w:rsidRPr="00427A72">
              <w:t xml:space="preserve"> -1dBi for vehicle mounted mobile.</w:t>
            </w:r>
          </w:p>
        </w:tc>
      </w:tr>
      <w:tr w:rsidR="0041587C" w:rsidRPr="00016253" w14:paraId="6E0B9BDD" w14:textId="77777777" w:rsidTr="00636367">
        <w:trPr>
          <w:trHeight w:val="270"/>
          <w:tblCellSpacing w:w="0" w:type="dxa"/>
          <w:jc w:val="center"/>
        </w:trPr>
        <w:tc>
          <w:tcPr>
            <w:tcW w:w="2566" w:type="dxa"/>
          </w:tcPr>
          <w:p w14:paraId="557F980C" w14:textId="77777777" w:rsidR="0041587C" w:rsidRPr="00427A72" w:rsidRDefault="0041587C">
            <w:pPr>
              <w:pStyle w:val="TAL"/>
              <w:pPrChange w:id="498" w:author="MCC" w:date="2021-05-04T18:51:00Z">
                <w:pPr>
                  <w:keepNext/>
                  <w:keepLines/>
                  <w:overflowPunct w:val="0"/>
                  <w:autoSpaceDE w:val="0"/>
                  <w:autoSpaceDN w:val="0"/>
                  <w:adjustRightInd w:val="0"/>
                  <w:textAlignment w:val="baseline"/>
                </w:pPr>
              </w:pPrChange>
            </w:pPr>
            <w:r w:rsidRPr="00427A72">
              <w:t>Noise figure</w:t>
            </w:r>
          </w:p>
        </w:tc>
        <w:tc>
          <w:tcPr>
            <w:tcW w:w="2565" w:type="dxa"/>
          </w:tcPr>
          <w:p w14:paraId="1AF8F847" w14:textId="77777777" w:rsidR="0041587C" w:rsidRPr="00427A72" w:rsidRDefault="0041587C">
            <w:pPr>
              <w:pStyle w:val="TAC"/>
              <w:pPrChange w:id="499" w:author="MCC" w:date="2021-05-04T18:51:00Z">
                <w:pPr>
                  <w:keepNext/>
                  <w:keepLines/>
                  <w:overflowPunct w:val="0"/>
                  <w:autoSpaceDE w:val="0"/>
                  <w:autoSpaceDN w:val="0"/>
                  <w:adjustRightInd w:val="0"/>
                  <w:jc w:val="center"/>
                  <w:textAlignment w:val="baseline"/>
                </w:pPr>
              </w:pPrChange>
            </w:pPr>
            <w:r w:rsidRPr="00427A72">
              <w:t>5 dB</w:t>
            </w:r>
          </w:p>
        </w:tc>
        <w:tc>
          <w:tcPr>
            <w:tcW w:w="3164" w:type="dxa"/>
          </w:tcPr>
          <w:p w14:paraId="5C596F31" w14:textId="77777777" w:rsidR="0041587C" w:rsidRPr="00427A72" w:rsidRDefault="0041587C">
            <w:pPr>
              <w:pStyle w:val="TAC"/>
              <w:pPrChange w:id="500" w:author="MCC" w:date="2021-05-04T18:51:00Z">
                <w:pPr>
                  <w:keepNext/>
                  <w:keepLines/>
                  <w:overflowPunct w:val="0"/>
                  <w:autoSpaceDE w:val="0"/>
                  <w:autoSpaceDN w:val="0"/>
                  <w:adjustRightInd w:val="0"/>
                  <w:jc w:val="center"/>
                  <w:textAlignment w:val="baseline"/>
                </w:pPr>
              </w:pPrChange>
            </w:pPr>
            <w:r w:rsidRPr="00427A72">
              <w:t>9 dB</w:t>
            </w:r>
          </w:p>
        </w:tc>
      </w:tr>
      <w:tr w:rsidR="0041587C" w:rsidRPr="00016253" w14:paraId="675E6120" w14:textId="77777777" w:rsidTr="00636367">
        <w:trPr>
          <w:trHeight w:val="135"/>
          <w:tblCellSpacing w:w="0" w:type="dxa"/>
          <w:jc w:val="center"/>
        </w:trPr>
        <w:tc>
          <w:tcPr>
            <w:tcW w:w="2566" w:type="dxa"/>
          </w:tcPr>
          <w:p w14:paraId="4E677129" w14:textId="77777777" w:rsidR="0041587C" w:rsidRPr="00427A72" w:rsidRDefault="0041587C">
            <w:pPr>
              <w:pStyle w:val="TAL"/>
              <w:pPrChange w:id="501" w:author="MCC" w:date="2021-05-04T18:51:00Z">
                <w:pPr>
                  <w:keepNext/>
                  <w:keepLines/>
                  <w:overflowPunct w:val="0"/>
                  <w:autoSpaceDE w:val="0"/>
                  <w:autoSpaceDN w:val="0"/>
                  <w:adjustRightInd w:val="0"/>
                  <w:textAlignment w:val="baseline"/>
                </w:pPr>
              </w:pPrChange>
            </w:pPr>
            <w:r w:rsidRPr="00427A72">
              <w:t>Transmit power</w:t>
            </w:r>
          </w:p>
        </w:tc>
        <w:tc>
          <w:tcPr>
            <w:tcW w:w="2565" w:type="dxa"/>
          </w:tcPr>
          <w:p w14:paraId="716CFFBE" w14:textId="77777777" w:rsidR="0041587C" w:rsidRPr="00427A72" w:rsidRDefault="0041587C">
            <w:pPr>
              <w:pStyle w:val="TAC"/>
              <w:pPrChange w:id="502" w:author="MCC" w:date="2021-05-04T18:51:00Z">
                <w:pPr>
                  <w:keepNext/>
                  <w:keepLines/>
                  <w:overflowPunct w:val="0"/>
                  <w:autoSpaceDE w:val="0"/>
                  <w:autoSpaceDN w:val="0"/>
                  <w:adjustRightInd w:val="0"/>
                  <w:jc w:val="center"/>
                  <w:textAlignment w:val="baseline"/>
                </w:pPr>
              </w:pPrChange>
            </w:pPr>
            <w:r w:rsidRPr="00427A72">
              <w:t>46 dBm</w:t>
            </w:r>
          </w:p>
        </w:tc>
        <w:tc>
          <w:tcPr>
            <w:tcW w:w="3164" w:type="dxa"/>
          </w:tcPr>
          <w:p w14:paraId="7D9C11A8" w14:textId="77777777" w:rsidR="0041587C" w:rsidRPr="00427A72" w:rsidRDefault="0041587C">
            <w:pPr>
              <w:pStyle w:val="TAC"/>
              <w:pPrChange w:id="503" w:author="MCC" w:date="2021-05-04T18:51:00Z">
                <w:pPr>
                  <w:keepNext/>
                  <w:keepLines/>
                  <w:overflowPunct w:val="0"/>
                  <w:autoSpaceDE w:val="0"/>
                  <w:autoSpaceDN w:val="0"/>
                  <w:adjustRightInd w:val="0"/>
                  <w:jc w:val="center"/>
                  <w:textAlignment w:val="baseline"/>
                </w:pPr>
              </w:pPrChange>
            </w:pPr>
            <w:r w:rsidRPr="00427A72">
              <w:t>33 dBm/31 dBm</w:t>
            </w:r>
          </w:p>
        </w:tc>
      </w:tr>
      <w:tr w:rsidR="0041587C" w:rsidRPr="00016253" w14:paraId="6543D3D5" w14:textId="77777777" w:rsidTr="00636367">
        <w:trPr>
          <w:trHeight w:val="135"/>
          <w:tblCellSpacing w:w="0" w:type="dxa"/>
          <w:jc w:val="center"/>
        </w:trPr>
        <w:tc>
          <w:tcPr>
            <w:tcW w:w="2566" w:type="dxa"/>
          </w:tcPr>
          <w:p w14:paraId="2AC0F5A6" w14:textId="77777777" w:rsidR="0041587C" w:rsidRPr="00427A72" w:rsidRDefault="0041587C">
            <w:pPr>
              <w:pStyle w:val="TAL"/>
              <w:pPrChange w:id="504" w:author="MCC" w:date="2021-05-04T18:51:00Z">
                <w:pPr>
                  <w:keepNext/>
                  <w:keepLines/>
                  <w:overflowPunct w:val="0"/>
                  <w:autoSpaceDE w:val="0"/>
                  <w:autoSpaceDN w:val="0"/>
                  <w:adjustRightInd w:val="0"/>
                  <w:textAlignment w:val="baseline"/>
                </w:pPr>
              </w:pPrChange>
            </w:pPr>
            <w:r w:rsidRPr="00427A72">
              <w:t>Antenna height</w:t>
            </w:r>
          </w:p>
        </w:tc>
        <w:tc>
          <w:tcPr>
            <w:tcW w:w="2565" w:type="dxa"/>
          </w:tcPr>
          <w:p w14:paraId="479C9FCB" w14:textId="77777777" w:rsidR="0041587C" w:rsidRPr="00427A72" w:rsidRDefault="0041587C">
            <w:pPr>
              <w:pStyle w:val="TAC"/>
              <w:pPrChange w:id="505" w:author="MCC" w:date="2021-05-04T18:51:00Z">
                <w:pPr>
                  <w:keepNext/>
                  <w:keepLines/>
                  <w:overflowPunct w:val="0"/>
                  <w:autoSpaceDE w:val="0"/>
                  <w:autoSpaceDN w:val="0"/>
                  <w:adjustRightInd w:val="0"/>
                  <w:jc w:val="center"/>
                  <w:textAlignment w:val="baseline"/>
                </w:pPr>
              </w:pPrChange>
            </w:pPr>
            <w:r w:rsidRPr="00427A72">
              <w:t>45 m</w:t>
            </w:r>
          </w:p>
        </w:tc>
        <w:tc>
          <w:tcPr>
            <w:tcW w:w="3164" w:type="dxa"/>
          </w:tcPr>
          <w:p w14:paraId="5EAB1B51" w14:textId="77777777" w:rsidR="0041587C" w:rsidRPr="00427A72" w:rsidRDefault="0041587C">
            <w:pPr>
              <w:pStyle w:val="TAC"/>
              <w:pPrChange w:id="506" w:author="MCC" w:date="2021-05-04T18:51:00Z">
                <w:pPr>
                  <w:keepNext/>
                  <w:keepLines/>
                  <w:overflowPunct w:val="0"/>
                  <w:autoSpaceDE w:val="0"/>
                  <w:autoSpaceDN w:val="0"/>
                  <w:adjustRightInd w:val="0"/>
                  <w:jc w:val="center"/>
                  <w:textAlignment w:val="baseline"/>
                </w:pPr>
              </w:pPrChange>
            </w:pPr>
            <w:r w:rsidRPr="00427A72">
              <w:t>1.5 m</w:t>
            </w:r>
          </w:p>
        </w:tc>
      </w:tr>
      <w:tr w:rsidR="0041587C" w:rsidRPr="00016253" w14:paraId="3BD82639" w14:textId="77777777" w:rsidTr="00636367">
        <w:trPr>
          <w:trHeight w:val="270"/>
          <w:tblCellSpacing w:w="0" w:type="dxa"/>
          <w:jc w:val="center"/>
        </w:trPr>
        <w:tc>
          <w:tcPr>
            <w:tcW w:w="2566" w:type="dxa"/>
          </w:tcPr>
          <w:p w14:paraId="7622714F" w14:textId="77777777" w:rsidR="0041587C" w:rsidRPr="00427A72" w:rsidRDefault="0041587C">
            <w:pPr>
              <w:pStyle w:val="TAL"/>
              <w:pPrChange w:id="507" w:author="MCC" w:date="2021-05-04T18:51:00Z">
                <w:pPr>
                  <w:keepNext/>
                  <w:keepLines/>
                  <w:overflowPunct w:val="0"/>
                  <w:autoSpaceDE w:val="0"/>
                  <w:autoSpaceDN w:val="0"/>
                  <w:adjustRightInd w:val="0"/>
                  <w:textAlignment w:val="baseline"/>
                </w:pPr>
              </w:pPrChange>
            </w:pPr>
            <w:r w:rsidRPr="00427A72">
              <w:t>ACLR</w:t>
            </w:r>
          </w:p>
        </w:tc>
        <w:tc>
          <w:tcPr>
            <w:tcW w:w="2565" w:type="dxa"/>
          </w:tcPr>
          <w:p w14:paraId="2261E939" w14:textId="77777777" w:rsidR="0041587C" w:rsidRPr="00427A72" w:rsidRDefault="0041587C">
            <w:pPr>
              <w:pStyle w:val="TAC"/>
              <w:pPrChange w:id="508" w:author="MCC" w:date="2021-05-04T18:51:00Z">
                <w:pPr>
                  <w:keepNext/>
                  <w:keepLines/>
                  <w:overflowPunct w:val="0"/>
                  <w:autoSpaceDE w:val="0"/>
                  <w:autoSpaceDN w:val="0"/>
                  <w:adjustRightInd w:val="0"/>
                  <w:jc w:val="center"/>
                  <w:textAlignment w:val="baseline"/>
                </w:pPr>
              </w:pPrChange>
            </w:pPr>
            <w:r w:rsidRPr="00427A72">
              <w:t>45 dB</w:t>
            </w:r>
          </w:p>
        </w:tc>
        <w:tc>
          <w:tcPr>
            <w:tcW w:w="3164" w:type="dxa"/>
          </w:tcPr>
          <w:p w14:paraId="213CFD8F" w14:textId="77777777" w:rsidR="0041587C" w:rsidRPr="00427A72" w:rsidRDefault="0041587C">
            <w:pPr>
              <w:pStyle w:val="TAC"/>
              <w:pPrChange w:id="509" w:author="MCC" w:date="2021-05-04T18:51:00Z">
                <w:pPr>
                  <w:keepNext/>
                  <w:keepLines/>
                  <w:overflowPunct w:val="0"/>
                  <w:autoSpaceDE w:val="0"/>
                  <w:autoSpaceDN w:val="0"/>
                  <w:adjustRightInd w:val="0"/>
                  <w:jc w:val="center"/>
                  <w:textAlignment w:val="baseline"/>
                </w:pPr>
              </w:pPrChange>
            </w:pPr>
            <w:r w:rsidRPr="00427A72">
              <w:t>ACLR1: 30+X, ACLR2: 43+X</w:t>
            </w:r>
          </w:p>
        </w:tc>
      </w:tr>
      <w:tr w:rsidR="0041587C" w:rsidRPr="00016253" w14:paraId="3F1ECA95" w14:textId="77777777" w:rsidTr="00636367">
        <w:trPr>
          <w:trHeight w:val="278"/>
          <w:tblCellSpacing w:w="0" w:type="dxa"/>
          <w:jc w:val="center"/>
        </w:trPr>
        <w:tc>
          <w:tcPr>
            <w:tcW w:w="2566" w:type="dxa"/>
          </w:tcPr>
          <w:p w14:paraId="6E3F3949" w14:textId="77777777" w:rsidR="0041587C" w:rsidRPr="00427A72" w:rsidRDefault="0041587C">
            <w:pPr>
              <w:pStyle w:val="TAL"/>
              <w:pPrChange w:id="510" w:author="MCC" w:date="2021-05-04T18:51:00Z">
                <w:pPr>
                  <w:keepNext/>
                  <w:keepLines/>
                  <w:overflowPunct w:val="0"/>
                  <w:autoSpaceDE w:val="0"/>
                  <w:autoSpaceDN w:val="0"/>
                  <w:adjustRightInd w:val="0"/>
                  <w:textAlignment w:val="baseline"/>
                </w:pPr>
              </w:pPrChange>
            </w:pPr>
            <w:r w:rsidRPr="00427A72">
              <w:t>ACS</w:t>
            </w:r>
          </w:p>
        </w:tc>
        <w:tc>
          <w:tcPr>
            <w:tcW w:w="2565" w:type="dxa"/>
          </w:tcPr>
          <w:p w14:paraId="0A85AAE5" w14:textId="77777777" w:rsidR="0041587C" w:rsidRPr="00427A72" w:rsidRDefault="0041587C">
            <w:pPr>
              <w:pStyle w:val="TAC"/>
              <w:pPrChange w:id="511" w:author="MCC" w:date="2021-05-04T18:51:00Z">
                <w:pPr>
                  <w:keepNext/>
                  <w:keepLines/>
                  <w:overflowPunct w:val="0"/>
                  <w:autoSpaceDE w:val="0"/>
                  <w:autoSpaceDN w:val="0"/>
                  <w:adjustRightInd w:val="0"/>
                  <w:jc w:val="center"/>
                  <w:textAlignment w:val="baseline"/>
                </w:pPr>
              </w:pPrChange>
            </w:pPr>
            <w:r w:rsidRPr="00427A72">
              <w:t>45 dB</w:t>
            </w:r>
          </w:p>
        </w:tc>
        <w:tc>
          <w:tcPr>
            <w:tcW w:w="3164" w:type="dxa"/>
          </w:tcPr>
          <w:p w14:paraId="44F9D2F5" w14:textId="77777777" w:rsidR="0041587C" w:rsidRPr="00427A72" w:rsidRDefault="0041587C">
            <w:pPr>
              <w:pStyle w:val="TAC"/>
              <w:pPrChange w:id="512" w:author="MCC" w:date="2021-05-04T18:51:00Z">
                <w:pPr>
                  <w:keepNext/>
                  <w:keepLines/>
                  <w:overflowPunct w:val="0"/>
                  <w:autoSpaceDE w:val="0"/>
                  <w:autoSpaceDN w:val="0"/>
                  <w:adjustRightInd w:val="0"/>
                  <w:jc w:val="center"/>
                  <w:textAlignment w:val="baseline"/>
                </w:pPr>
              </w:pPrChange>
            </w:pPr>
            <w:r w:rsidRPr="00427A72">
              <w:t>33 dB</w:t>
            </w:r>
          </w:p>
        </w:tc>
      </w:tr>
    </w:tbl>
    <w:p w14:paraId="1B4E9E35" w14:textId="77777777" w:rsidR="0041587C" w:rsidRPr="00BD276A" w:rsidRDefault="0041587C" w:rsidP="00312E38">
      <w:pPr>
        <w:pStyle w:val="Heading3"/>
        <w:rPr>
          <w:lang w:eastAsia="en-GB"/>
        </w:rPr>
      </w:pPr>
      <w:bookmarkStart w:id="513" w:name="_Toc346003829"/>
      <w:bookmarkStart w:id="514" w:name="_Toc70512680"/>
      <w:bookmarkStart w:id="515" w:name="_Toc70666594"/>
      <w:bookmarkStart w:id="516" w:name="_Toc70666636"/>
      <w:bookmarkStart w:id="517" w:name="_Toc70666677"/>
      <w:bookmarkStart w:id="518" w:name="_Toc70666718"/>
      <w:bookmarkStart w:id="519" w:name="_Toc70666758"/>
      <w:bookmarkStart w:id="520" w:name="_Toc70666797"/>
      <w:bookmarkStart w:id="521" w:name="_Toc70666856"/>
      <w:r w:rsidRPr="00BD276A">
        <w:rPr>
          <w:lang w:eastAsia="en-GB"/>
        </w:rPr>
        <w:t>5.1.7</w:t>
      </w:r>
      <w:r>
        <w:rPr>
          <w:lang w:eastAsia="en-GB"/>
        </w:rPr>
        <w:tab/>
      </w:r>
      <w:r>
        <w:rPr>
          <w:lang w:eastAsia="en-GB"/>
        </w:rPr>
        <w:tab/>
      </w:r>
      <w:r w:rsidRPr="00BD276A">
        <w:rPr>
          <w:lang w:eastAsia="en-GB"/>
        </w:rPr>
        <w:t>Simulation procedure</w:t>
      </w:r>
      <w:bookmarkEnd w:id="513"/>
      <w:bookmarkEnd w:id="514"/>
      <w:bookmarkEnd w:id="515"/>
      <w:bookmarkEnd w:id="516"/>
      <w:bookmarkEnd w:id="517"/>
      <w:bookmarkEnd w:id="518"/>
      <w:bookmarkEnd w:id="519"/>
      <w:bookmarkEnd w:id="520"/>
      <w:bookmarkEnd w:id="521"/>
    </w:p>
    <w:p w14:paraId="3218163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For the co-existence study, the following should be performed:</w:t>
      </w:r>
    </w:p>
    <w:p w14:paraId="611845D1"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1)</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parameters of both systems are according to Table 5.1.</w:t>
      </w:r>
      <w:r>
        <w:rPr>
          <w:lang w:eastAsia="en-GB"/>
        </w:rPr>
        <w:t>6</w:t>
      </w:r>
      <w:r w:rsidRPr="00016253">
        <w:rPr>
          <w:lang w:eastAsia="en-GB"/>
        </w:rPr>
        <w:t>-1</w:t>
      </w:r>
      <w:r>
        <w:rPr>
          <w:lang w:eastAsia="en-GB"/>
        </w:rPr>
        <w:t xml:space="preserve"> and with victim UL for NB-IoT UE operation using parameters in Table 5.1.6-2</w:t>
      </w:r>
      <w:r w:rsidRPr="00016253">
        <w:rPr>
          <w:lang w:eastAsia="en-GB"/>
        </w:rPr>
        <w:t>. Power control parameters in Table 5.</w:t>
      </w:r>
      <w:r>
        <w:rPr>
          <w:lang w:eastAsia="en-GB"/>
        </w:rPr>
        <w:t>1.</w:t>
      </w:r>
      <w:r w:rsidRPr="00016253">
        <w:rPr>
          <w:lang w:eastAsia="en-GB"/>
        </w:rPr>
        <w:t>4-2 are used. This corresponds to the coexistence of two commercial 2</w:t>
      </w:r>
      <w:r>
        <w:rPr>
          <w:lang w:eastAsia="en-GB"/>
        </w:rPr>
        <w:t>3dBm</w:t>
      </w:r>
      <w:r w:rsidRPr="00016253">
        <w:rPr>
          <w:lang w:eastAsia="en-GB"/>
        </w:rPr>
        <w:t xml:space="preserve"> UEs networks operating in adjacent bands and with similar deployment parameters. This is used as the reference. </w:t>
      </w:r>
      <w:r>
        <w:rPr>
          <w:lang w:eastAsia="en-GB"/>
        </w:rPr>
        <w:t>Victim</w:t>
      </w:r>
      <w:r w:rsidRPr="00016253">
        <w:rPr>
          <w:lang w:eastAsia="en-GB"/>
        </w:rPr>
        <w:t xml:space="preserve"> system performance degradation results in this scenario are used as the baseline.</w:t>
      </w:r>
    </w:p>
    <w:p w14:paraId="7B3B51F7"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2)</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+3</w:t>
      </w:r>
      <w:r>
        <w:rPr>
          <w:lang w:eastAsia="en-GB"/>
        </w:rPr>
        <w:t>1</w:t>
      </w:r>
      <w:r w:rsidRPr="00016253">
        <w:rPr>
          <w:lang w:eastAsia="en-GB"/>
        </w:rPr>
        <w:t xml:space="preserve">dBm power class UE is deployed in </w:t>
      </w:r>
      <w:r>
        <w:rPr>
          <w:lang w:eastAsia="en-GB"/>
        </w:rPr>
        <w:t>the aggressor system using parameters in Table 5.1.6-3</w:t>
      </w:r>
      <w:r w:rsidRPr="00016253">
        <w:rPr>
          <w:lang w:eastAsia="en-GB"/>
        </w:rPr>
        <w:t xml:space="preserve">, obtain the </w:t>
      </w:r>
      <w:r>
        <w:rPr>
          <w:lang w:eastAsia="en-GB"/>
        </w:rPr>
        <w:t>victim</w:t>
      </w:r>
      <w:r w:rsidRPr="00016253">
        <w:rPr>
          <w:lang w:eastAsia="en-GB"/>
        </w:rPr>
        <w:t xml:space="preserve"> system performance degradation results</w:t>
      </w:r>
      <w:r>
        <w:rPr>
          <w:lang w:eastAsia="en-GB"/>
        </w:rPr>
        <w:t>.</w:t>
      </w:r>
      <w:r w:rsidRPr="00016253">
        <w:rPr>
          <w:lang w:eastAsia="en-GB"/>
        </w:rPr>
        <w:t xml:space="preserve"> The</w:t>
      </w:r>
      <w:r>
        <w:rPr>
          <w:lang w:eastAsia="en-GB"/>
        </w:rPr>
        <w:t xml:space="preserve"> </w:t>
      </w:r>
      <w:r w:rsidRPr="00016253">
        <w:rPr>
          <w:lang w:eastAsia="en-GB"/>
        </w:rPr>
        <w:t>power control parameters in Table 5.</w:t>
      </w:r>
      <w:r>
        <w:rPr>
          <w:lang w:eastAsia="en-GB"/>
        </w:rPr>
        <w:t>1.</w:t>
      </w:r>
      <w:r w:rsidRPr="00016253">
        <w:rPr>
          <w:lang w:eastAsia="en-GB"/>
        </w:rPr>
        <w:t>4-2 are used.</w:t>
      </w:r>
    </w:p>
    <w:p w14:paraId="2DC47847"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lastRenderedPageBreak/>
        <w:t>3)</w:t>
      </w:r>
      <w:r w:rsidRPr="00016253">
        <w:rPr>
          <w:lang w:eastAsia="en-GB"/>
        </w:rPr>
        <w:tab/>
        <w:t xml:space="preserve">Compare the </w:t>
      </w:r>
      <w:r>
        <w:rPr>
          <w:lang w:eastAsia="en-GB"/>
        </w:rPr>
        <w:t>victim</w:t>
      </w:r>
      <w:r w:rsidRPr="00016253">
        <w:rPr>
          <w:lang w:eastAsia="en-GB"/>
        </w:rPr>
        <w:t xml:space="preserve"> system performance degradation in 2) and 1), choose ACLR value for the HPUE so that the </w:t>
      </w:r>
      <w:r>
        <w:rPr>
          <w:lang w:eastAsia="en-GB"/>
        </w:rPr>
        <w:t>victim</w:t>
      </w:r>
      <w:r w:rsidRPr="00016253">
        <w:rPr>
          <w:lang w:eastAsia="en-GB"/>
        </w:rPr>
        <w:t xml:space="preserve"> performance degradation due to HPUE in 2) is comparable to 1).</w:t>
      </w:r>
    </w:p>
    <w:p w14:paraId="654705E5" w14:textId="77777777" w:rsidR="00151E0F" w:rsidRPr="004D3578" w:rsidRDefault="00647598" w:rsidP="00151E0F">
      <w:pPr>
        <w:pStyle w:val="Heading2"/>
      </w:pPr>
      <w:bookmarkStart w:id="522" w:name="_Toc70512681"/>
      <w:bookmarkStart w:id="523" w:name="_Toc70666595"/>
      <w:bookmarkStart w:id="524" w:name="_Toc70666637"/>
      <w:bookmarkStart w:id="525" w:name="_Toc70666678"/>
      <w:bookmarkStart w:id="526" w:name="_Toc70666719"/>
      <w:bookmarkStart w:id="527" w:name="_Toc70666759"/>
      <w:bookmarkStart w:id="528" w:name="_Toc70666798"/>
      <w:bookmarkStart w:id="529" w:name="_Toc70666857"/>
      <w:r>
        <w:t>5</w:t>
      </w:r>
      <w:r w:rsidR="00151E0F" w:rsidRPr="004D3578">
        <w:t>.2</w:t>
      </w:r>
      <w:r w:rsidR="00151E0F" w:rsidRPr="004D3578">
        <w:tab/>
      </w:r>
      <w:r>
        <w:t>Simulation results</w:t>
      </w:r>
      <w:bookmarkEnd w:id="522"/>
      <w:bookmarkEnd w:id="523"/>
      <w:bookmarkEnd w:id="524"/>
      <w:bookmarkEnd w:id="525"/>
      <w:bookmarkEnd w:id="526"/>
      <w:bookmarkEnd w:id="527"/>
      <w:bookmarkEnd w:id="528"/>
      <w:bookmarkEnd w:id="529"/>
    </w:p>
    <w:p w14:paraId="70BA14AE" w14:textId="77777777" w:rsidR="0040488D" w:rsidRPr="0040488D" w:rsidRDefault="0040488D" w:rsidP="00285C22">
      <w:pPr>
        <w:pStyle w:val="Heading3"/>
        <w:rPr>
          <w:lang w:eastAsia="en-GB"/>
        </w:rPr>
      </w:pPr>
      <w:bookmarkStart w:id="530" w:name="_Toc70512682"/>
      <w:bookmarkStart w:id="531" w:name="_Toc70666596"/>
      <w:bookmarkStart w:id="532" w:name="_Toc70666638"/>
      <w:bookmarkStart w:id="533" w:name="_Toc70666679"/>
      <w:bookmarkStart w:id="534" w:name="_Toc70666720"/>
      <w:bookmarkStart w:id="535" w:name="_Toc70666760"/>
      <w:bookmarkStart w:id="536" w:name="_Toc70666799"/>
      <w:bookmarkStart w:id="537" w:name="_Toc70666858"/>
      <w:bookmarkStart w:id="538" w:name="_Toc336211415"/>
      <w:r w:rsidRPr="0040488D">
        <w:rPr>
          <w:lang w:eastAsia="en-GB"/>
        </w:rPr>
        <w:t>5.2.1</w:t>
      </w:r>
      <w:r w:rsidRPr="0040488D">
        <w:rPr>
          <w:lang w:eastAsia="en-GB"/>
        </w:rPr>
        <w:tab/>
        <w:t>UL HPUE Vs NB-IoT standalone operation</w:t>
      </w:r>
      <w:bookmarkEnd w:id="530"/>
      <w:bookmarkEnd w:id="531"/>
      <w:bookmarkEnd w:id="532"/>
      <w:bookmarkEnd w:id="533"/>
      <w:bookmarkEnd w:id="534"/>
      <w:bookmarkEnd w:id="535"/>
      <w:bookmarkEnd w:id="536"/>
      <w:bookmarkEnd w:id="537"/>
    </w:p>
    <w:p w14:paraId="2DB84608" w14:textId="77777777"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(with 2km cell radius) and interfering UE transmit power with 23dBm LTE UE (with 2km cell radius) and 31dBm HPUE (with 4km cell radius) </w:t>
      </w:r>
      <w:r>
        <w:rPr>
          <w:szCs w:val="20"/>
          <w:lang w:val="en-GB" w:eastAsia="en-GB"/>
        </w:rPr>
        <w:t>are provided in Figures 5.2</w:t>
      </w:r>
      <w:r w:rsidR="0040488D">
        <w:rPr>
          <w:szCs w:val="20"/>
          <w:lang w:val="en-GB" w:eastAsia="en-GB"/>
        </w:rPr>
        <w:t>.1</w:t>
      </w:r>
      <w:r>
        <w:rPr>
          <w:szCs w:val="20"/>
          <w:lang w:val="en-GB" w:eastAsia="en-GB"/>
        </w:rPr>
        <w:t>-1 and 5.2</w:t>
      </w:r>
      <w:r w:rsidR="0040488D">
        <w:rPr>
          <w:szCs w:val="20"/>
          <w:lang w:val="en-GB" w:eastAsia="en-GB"/>
        </w:rPr>
        <w:t>.1</w:t>
      </w:r>
      <w:r>
        <w:rPr>
          <w:szCs w:val="20"/>
          <w:lang w:val="en-GB" w:eastAsia="en-GB"/>
        </w:rPr>
        <w:t xml:space="preserve">-2 below. Here the uplink ACIR is obtained using 30dB LTE UE and 37dB HPUE ACLR and 45dB BS ACS. It can be seen from the figures that around 8% and 5% of the UE are transmitting at maximum power, respectively, </w:t>
      </w:r>
      <w:r>
        <w:rPr>
          <w:rFonts w:eastAsia="SimSun"/>
          <w:szCs w:val="20"/>
          <w:lang w:eastAsia="zh-CN"/>
        </w:rPr>
        <w:t>with 23dBm LTE UE and 31dBm HPUE</w:t>
      </w:r>
      <w:r>
        <w:rPr>
          <w:szCs w:val="20"/>
          <w:lang w:val="en-GB" w:eastAsia="en-GB"/>
        </w:rPr>
        <w:t>.</w:t>
      </w:r>
    </w:p>
    <w:p w14:paraId="11636D43" w14:textId="77777777" w:rsidR="00443DED" w:rsidRPr="00427A72" w:rsidRDefault="00443DED">
      <w:pPr>
        <w:pStyle w:val="TH"/>
        <w:pPrChange w:id="539" w:author="MCC" w:date="2021-05-04T18:51:00Z">
          <w:pPr>
            <w:pStyle w:val="BodyText"/>
            <w:snapToGrid w:val="0"/>
            <w:jc w:val="center"/>
          </w:pPr>
        </w:pPrChange>
      </w:pPr>
      <w:r w:rsidRPr="00427A72">
        <w:rPr>
          <w:noProof/>
        </w:rPr>
        <w:lastRenderedPageBreak/>
        <w:drawing>
          <wp:inline distT="0" distB="0" distL="0" distR="0" wp14:anchorId="6E744AAD" wp14:editId="7E61D305">
            <wp:extent cx="5000625" cy="37482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00625" cy="3748232"/>
                    </a:xfrm>
                    <a:prstGeom prst="rect">
                      <a:avLst/>
                    </a:prstGeom>
                    <a:noFill/>
                    <a:ln>
                      <a:noFill/>
                    </a:ln>
                  </pic:spPr>
                </pic:pic>
              </a:graphicData>
            </a:graphic>
          </wp:inline>
        </w:drawing>
      </w:r>
    </w:p>
    <w:p w14:paraId="2E635A57" w14:textId="77777777" w:rsidR="00443DED" w:rsidRDefault="00443DED" w:rsidP="00443DED">
      <w:pPr>
        <w:pStyle w:val="TH"/>
        <w:ind w:left="360"/>
        <w:rPr>
          <w:rFonts w:cs="TimesNewRomanPSMT"/>
          <w:lang w:eastAsia="zh-CN"/>
        </w:rPr>
      </w:pPr>
      <w:r w:rsidRPr="00B053F4">
        <w:t xml:space="preserve">Figure </w:t>
      </w:r>
      <w:r>
        <w:t>5.2</w:t>
      </w:r>
      <w:r w:rsidR="0040488D">
        <w:t>.1</w:t>
      </w:r>
      <w:r>
        <w:t>-1</w:t>
      </w:r>
      <w:r w:rsidRPr="00B053F4">
        <w:t xml:space="preserve">: </w:t>
      </w:r>
      <w:r>
        <w:t>NB-IoT and 23dBm LTE</w:t>
      </w:r>
      <w:r w:rsidRPr="00D038AB">
        <w:t xml:space="preserve"> </w:t>
      </w:r>
      <w:r>
        <w:rPr>
          <w:rFonts w:eastAsia="SimSun"/>
          <w:lang w:eastAsia="zh-CN"/>
        </w:rPr>
        <w:t>UE transmit power</w:t>
      </w:r>
    </w:p>
    <w:p w14:paraId="348D7B85" w14:textId="77777777" w:rsidR="00443DED" w:rsidRDefault="00443DED" w:rsidP="00443DED">
      <w:pPr>
        <w:pStyle w:val="TH"/>
        <w:ind w:left="360"/>
        <w:rPr>
          <w:rFonts w:cs="TimesNewRomanPSMT"/>
          <w:lang w:eastAsia="zh-CN"/>
        </w:rPr>
      </w:pPr>
      <w:r w:rsidRPr="00BD1396">
        <w:rPr>
          <w:rFonts w:cs="TimesNewRomanPSMT"/>
          <w:noProof/>
          <w:lang w:eastAsia="zh-CN"/>
        </w:rPr>
        <w:drawing>
          <wp:inline distT="0" distB="0" distL="0" distR="0" wp14:anchorId="09E9508B" wp14:editId="56C3A35C">
            <wp:extent cx="4772025" cy="35768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79033" cy="3582138"/>
                    </a:xfrm>
                    <a:prstGeom prst="rect">
                      <a:avLst/>
                    </a:prstGeom>
                    <a:noFill/>
                    <a:ln>
                      <a:noFill/>
                    </a:ln>
                  </pic:spPr>
                </pic:pic>
              </a:graphicData>
            </a:graphic>
          </wp:inline>
        </w:drawing>
      </w:r>
    </w:p>
    <w:p w14:paraId="32C874D5" w14:textId="77777777" w:rsidR="00443DED" w:rsidRDefault="00443DED" w:rsidP="00443DED">
      <w:pPr>
        <w:pStyle w:val="TH"/>
        <w:ind w:left="360"/>
        <w:rPr>
          <w:rFonts w:cs="TimesNewRomanPSMT"/>
          <w:lang w:eastAsia="zh-CN"/>
        </w:rPr>
      </w:pPr>
      <w:r w:rsidRPr="00B053F4">
        <w:t xml:space="preserve">Figure </w:t>
      </w:r>
      <w:r>
        <w:t>5.2</w:t>
      </w:r>
      <w:r w:rsidR="0040488D">
        <w:t>.1</w:t>
      </w:r>
      <w:r>
        <w:t>-2</w:t>
      </w:r>
      <w:r w:rsidRPr="00B053F4">
        <w:t xml:space="preserve">: </w:t>
      </w:r>
      <w:r>
        <w:t>NB-IoT and 31dBm HP</w:t>
      </w:r>
      <w:r>
        <w:rPr>
          <w:rFonts w:eastAsia="SimSun"/>
          <w:lang w:eastAsia="zh-CN"/>
        </w:rPr>
        <w:t>UE transmit power</w:t>
      </w:r>
    </w:p>
    <w:p w14:paraId="4F36EF36" w14:textId="77777777" w:rsidR="00443DED" w:rsidRDefault="00443DED" w:rsidP="00443DED">
      <w:pPr>
        <w:pStyle w:val="BodyText"/>
        <w:snapToGrid w:val="0"/>
        <w:jc w:val="center"/>
        <w:rPr>
          <w:szCs w:val="20"/>
          <w:lang w:val="en-GB" w:eastAsia="en-GB"/>
        </w:rPr>
      </w:pPr>
    </w:p>
    <w:p w14:paraId="0983D0AC" w14:textId="77777777"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UL SINR with 23dBm interfering LTE UE (with 2km cell radius) and 31dBm interfering HPUE (with 4km cell radius) </w:t>
      </w:r>
      <w:r>
        <w:rPr>
          <w:szCs w:val="20"/>
          <w:lang w:val="en-GB" w:eastAsia="en-GB"/>
        </w:rPr>
        <w:t>are provided in Figures 5.2</w:t>
      </w:r>
      <w:r w:rsidR="0040488D">
        <w:rPr>
          <w:szCs w:val="20"/>
          <w:lang w:val="en-GB" w:eastAsia="en-GB"/>
        </w:rPr>
        <w:t>.1</w:t>
      </w:r>
      <w:r>
        <w:rPr>
          <w:szCs w:val="20"/>
          <w:lang w:val="en-GB" w:eastAsia="en-GB"/>
        </w:rPr>
        <w:t>-3 and 5.2</w:t>
      </w:r>
      <w:r w:rsidR="0040488D">
        <w:rPr>
          <w:szCs w:val="20"/>
          <w:lang w:val="en-GB" w:eastAsia="en-GB"/>
        </w:rPr>
        <w:t>.1</w:t>
      </w:r>
      <w:r>
        <w:rPr>
          <w:szCs w:val="20"/>
          <w:lang w:val="en-GB" w:eastAsia="en-GB"/>
        </w:rPr>
        <w:t xml:space="preserve">-4 below. Here again the uplink ACIR is obtained using 30dB LTE UE and 37dB HPUE ACLR and 45dB BS ACS. It can be seen from the figures that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 xml:space="preserve">23dBm interfering LTE UE and 31dBm interfering HPUE </w:t>
      </w:r>
      <w:r>
        <w:rPr>
          <w:rFonts w:eastAsia="SimSun"/>
          <w:szCs w:val="20"/>
          <w:lang w:eastAsia="zh-CN"/>
        </w:rPr>
        <w:lastRenderedPageBreak/>
        <w:t>are similar (within 0.5dB difference)</w:t>
      </w:r>
      <w:r>
        <w:rPr>
          <w:szCs w:val="20"/>
          <w:lang w:val="en-GB" w:eastAsia="en-GB"/>
        </w:rPr>
        <w:t xml:space="preserve">. It can also be seen from the figures that </w:t>
      </w:r>
      <w:r w:rsidRPr="005D6B73">
        <w:rPr>
          <w:szCs w:val="20"/>
          <w:lang w:val="en-GB" w:eastAsia="en-GB"/>
        </w:rPr>
        <w:t xml:space="preserve">the victim NB-IoT UE UL SINR degradation caused by the 31dBm interfering HPUE is less than 1dB at 5%, 50%, 95% and 99% </w:t>
      </w:r>
      <w:r>
        <w:rPr>
          <w:szCs w:val="20"/>
          <w:lang w:val="en-GB" w:eastAsia="en-GB"/>
        </w:rPr>
        <w:t xml:space="preserve">CDF </w:t>
      </w:r>
      <w:r w:rsidRPr="005D6B73">
        <w:rPr>
          <w:szCs w:val="20"/>
          <w:lang w:val="en-GB" w:eastAsia="en-GB"/>
        </w:rPr>
        <w:t>points.</w:t>
      </w:r>
    </w:p>
    <w:p w14:paraId="20E91919" w14:textId="77777777" w:rsidR="00443DED" w:rsidRPr="00427A72" w:rsidRDefault="00443DED">
      <w:pPr>
        <w:pStyle w:val="TH"/>
        <w:pPrChange w:id="540" w:author="MCC" w:date="2021-05-04T18:51:00Z">
          <w:pPr>
            <w:pStyle w:val="BodyText"/>
            <w:snapToGrid w:val="0"/>
            <w:jc w:val="center"/>
          </w:pPr>
        </w:pPrChange>
      </w:pPr>
      <w:r w:rsidRPr="00427A72">
        <w:rPr>
          <w:noProof/>
        </w:rPr>
        <w:drawing>
          <wp:inline distT="0" distB="0" distL="0" distR="0" wp14:anchorId="2A5EE979" wp14:editId="162F93C3">
            <wp:extent cx="5000625" cy="37482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04908" cy="3751442"/>
                    </a:xfrm>
                    <a:prstGeom prst="rect">
                      <a:avLst/>
                    </a:prstGeom>
                    <a:noFill/>
                    <a:ln>
                      <a:noFill/>
                    </a:ln>
                  </pic:spPr>
                </pic:pic>
              </a:graphicData>
            </a:graphic>
          </wp:inline>
        </w:drawing>
      </w:r>
    </w:p>
    <w:p w14:paraId="297499EB" w14:textId="77777777" w:rsidR="00443DED" w:rsidRDefault="00443DED">
      <w:pPr>
        <w:pStyle w:val="TF"/>
        <w:rPr>
          <w:rFonts w:cs="TimesNewRomanPSMT"/>
          <w:lang w:eastAsia="zh-CN"/>
        </w:rPr>
        <w:pPrChange w:id="541" w:author="MCC" w:date="2021-05-04T18:51:00Z">
          <w:pPr>
            <w:pStyle w:val="TH"/>
            <w:ind w:left="360"/>
          </w:pPr>
        </w:pPrChange>
      </w:pPr>
      <w:r w:rsidRPr="00B053F4">
        <w:t xml:space="preserve">Figure </w:t>
      </w:r>
      <w:r>
        <w:t>5.2</w:t>
      </w:r>
      <w:r w:rsidR="0040488D">
        <w:t>.1</w:t>
      </w:r>
      <w:r>
        <w:t>-3</w:t>
      </w:r>
      <w:r w:rsidRPr="00B053F4">
        <w:t xml:space="preserve">: </w:t>
      </w:r>
      <w:r>
        <w:t>NB-IoT</w:t>
      </w:r>
      <w:r w:rsidRPr="00D038AB">
        <w:t xml:space="preserve"> </w:t>
      </w:r>
      <w:r>
        <w:rPr>
          <w:rFonts w:eastAsia="SimSun"/>
          <w:lang w:eastAsia="zh-CN"/>
        </w:rPr>
        <w:t xml:space="preserve">UE UL SINR with </w:t>
      </w:r>
      <w:r>
        <w:t>23dBm interfering LTE</w:t>
      </w:r>
      <w:r w:rsidRPr="00D038AB">
        <w:t xml:space="preserve"> </w:t>
      </w:r>
      <w:r>
        <w:rPr>
          <w:rFonts w:eastAsia="SimSun"/>
          <w:lang w:eastAsia="zh-CN"/>
        </w:rPr>
        <w:t>UE</w:t>
      </w:r>
    </w:p>
    <w:p w14:paraId="79418AEF" w14:textId="77777777" w:rsidR="00443DED" w:rsidRDefault="00443DED" w:rsidP="00443DED">
      <w:pPr>
        <w:pStyle w:val="TH"/>
        <w:ind w:left="360"/>
        <w:rPr>
          <w:rFonts w:cs="TimesNewRomanPSMT"/>
          <w:lang w:eastAsia="zh-CN"/>
        </w:rPr>
      </w:pPr>
      <w:r w:rsidRPr="00796949">
        <w:rPr>
          <w:rFonts w:cs="TimesNewRomanPSMT"/>
          <w:noProof/>
          <w:lang w:eastAsia="zh-CN"/>
        </w:rPr>
        <w:drawing>
          <wp:inline distT="0" distB="0" distL="0" distR="0" wp14:anchorId="3A445A49" wp14:editId="6B487011">
            <wp:extent cx="4772025" cy="35768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80453" cy="3583202"/>
                    </a:xfrm>
                    <a:prstGeom prst="rect">
                      <a:avLst/>
                    </a:prstGeom>
                    <a:noFill/>
                    <a:ln>
                      <a:noFill/>
                    </a:ln>
                  </pic:spPr>
                </pic:pic>
              </a:graphicData>
            </a:graphic>
          </wp:inline>
        </w:drawing>
      </w:r>
    </w:p>
    <w:p w14:paraId="627BE65D" w14:textId="77777777" w:rsidR="00443DED" w:rsidRDefault="00443DED">
      <w:pPr>
        <w:pStyle w:val="TF"/>
        <w:rPr>
          <w:rFonts w:cs="TimesNewRomanPSMT"/>
          <w:lang w:eastAsia="zh-CN"/>
        </w:rPr>
        <w:pPrChange w:id="542" w:author="MCC" w:date="2021-05-04T18:51:00Z">
          <w:pPr>
            <w:pStyle w:val="TH"/>
            <w:ind w:left="360"/>
          </w:pPr>
        </w:pPrChange>
      </w:pPr>
      <w:r w:rsidRPr="00B053F4">
        <w:t xml:space="preserve">Figure </w:t>
      </w:r>
      <w:r>
        <w:t>5.2</w:t>
      </w:r>
      <w:r w:rsidR="0040488D">
        <w:t>.1</w:t>
      </w:r>
      <w:r>
        <w:t>-4</w:t>
      </w:r>
      <w:r w:rsidRPr="00B053F4">
        <w:t xml:space="preserve">: </w:t>
      </w:r>
      <w:r>
        <w:t>NB-IoT</w:t>
      </w:r>
      <w:r w:rsidRPr="00D038AB">
        <w:t xml:space="preserve"> </w:t>
      </w:r>
      <w:r>
        <w:rPr>
          <w:rFonts w:eastAsia="SimSun"/>
          <w:lang w:eastAsia="zh-CN"/>
        </w:rPr>
        <w:t xml:space="preserve">UE UL SINR with </w:t>
      </w:r>
      <w:r>
        <w:t>31dBm interfering HP</w:t>
      </w:r>
      <w:r>
        <w:rPr>
          <w:rFonts w:eastAsia="SimSun"/>
          <w:lang w:eastAsia="zh-CN"/>
        </w:rPr>
        <w:t>UE</w:t>
      </w:r>
    </w:p>
    <w:p w14:paraId="46415B38" w14:textId="77777777" w:rsidR="00443DED" w:rsidRDefault="00443DED" w:rsidP="00443DED">
      <w:pPr>
        <w:pStyle w:val="BodyText"/>
        <w:snapToGrid w:val="0"/>
        <w:jc w:val="center"/>
        <w:rPr>
          <w:szCs w:val="20"/>
          <w:lang w:val="en-GB" w:eastAsia="en-GB"/>
        </w:rPr>
      </w:pPr>
    </w:p>
    <w:p w14:paraId="54556097" w14:textId="77777777" w:rsidR="00443DED" w:rsidRDefault="00443DED" w:rsidP="00443DED">
      <w:pPr>
        <w:pStyle w:val="BodyText"/>
        <w:snapToGrid w:val="0"/>
        <w:rPr>
          <w:szCs w:val="20"/>
          <w:lang w:val="en-GB" w:eastAsia="en-GB"/>
        </w:rPr>
      </w:pPr>
      <w:r>
        <w:rPr>
          <w:szCs w:val="20"/>
          <w:lang w:val="en-GB" w:eastAsia="en-GB"/>
        </w:rPr>
        <w:lastRenderedPageBreak/>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BS received blocking signal power at the antenna connector with 23dBm interfering LTE UE (with 2km cell radius) and 31dBm interfering HPUE (with 4km cell radius) </w:t>
      </w:r>
      <w:r>
        <w:rPr>
          <w:szCs w:val="20"/>
          <w:lang w:val="en-GB" w:eastAsia="en-GB"/>
        </w:rPr>
        <w:t>are provided in Figures 5.2</w:t>
      </w:r>
      <w:r w:rsidR="0040488D">
        <w:rPr>
          <w:szCs w:val="20"/>
          <w:lang w:val="en-GB" w:eastAsia="en-GB"/>
        </w:rPr>
        <w:t>.1</w:t>
      </w:r>
      <w:r>
        <w:rPr>
          <w:szCs w:val="20"/>
          <w:lang w:val="en-GB" w:eastAsia="en-GB"/>
        </w:rPr>
        <w:t>-5 and 5.2</w:t>
      </w:r>
      <w:r w:rsidR="0040488D">
        <w:rPr>
          <w:szCs w:val="20"/>
          <w:lang w:val="en-GB" w:eastAsia="en-GB"/>
        </w:rPr>
        <w:t>.1</w:t>
      </w:r>
      <w:r>
        <w:rPr>
          <w:szCs w:val="20"/>
          <w:lang w:val="en-GB" w:eastAsia="en-GB"/>
        </w:rPr>
        <w:t xml:space="preserve">-6 below. The 99.99%-tile </w:t>
      </w:r>
      <w:r>
        <w:rPr>
          <w:rFonts w:eastAsia="SimSun"/>
          <w:szCs w:val="20"/>
          <w:lang w:eastAsia="zh-CN"/>
        </w:rPr>
        <w:t>received blocking signal power levels are around -56dBm and -48dBm, respectively,</w:t>
      </w:r>
      <w:r>
        <w:rPr>
          <w:szCs w:val="20"/>
          <w:lang w:val="en-GB" w:eastAsia="en-GB"/>
        </w:rPr>
        <w:t xml:space="preserve"> </w:t>
      </w:r>
      <w:r>
        <w:rPr>
          <w:rFonts w:eastAsia="SimSun"/>
          <w:szCs w:val="20"/>
          <w:lang w:eastAsia="zh-CN"/>
        </w:rPr>
        <w:t>with 23dBm interfering LTE UE and 31dBm interfering HPUE</w:t>
      </w:r>
      <w:r>
        <w:rPr>
          <w:szCs w:val="20"/>
          <w:lang w:val="en-GB" w:eastAsia="en-GB"/>
        </w:rPr>
        <w:t>. Therefore, the currently specified -43dBm BS receiver blocking requirement can provide enough protection for the NB-IoT BS receiver against the HPUE transmission.</w:t>
      </w:r>
    </w:p>
    <w:p w14:paraId="6A675440" w14:textId="77777777" w:rsidR="00443DED" w:rsidRDefault="00443DED" w:rsidP="00443DED">
      <w:pPr>
        <w:pStyle w:val="BodyText"/>
        <w:snapToGrid w:val="0"/>
        <w:jc w:val="center"/>
        <w:rPr>
          <w:szCs w:val="20"/>
          <w:lang w:val="en-GB" w:eastAsia="en-GB"/>
        </w:rPr>
      </w:pPr>
      <w:r w:rsidRPr="007463EE">
        <w:rPr>
          <w:noProof/>
          <w:szCs w:val="20"/>
          <w:lang w:val="en-GB" w:eastAsia="en-GB"/>
        </w:rPr>
        <w:drawing>
          <wp:inline distT="0" distB="0" distL="0" distR="0" wp14:anchorId="55003C4D" wp14:editId="05164731">
            <wp:extent cx="5010150" cy="37553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18063" cy="3761303"/>
                    </a:xfrm>
                    <a:prstGeom prst="rect">
                      <a:avLst/>
                    </a:prstGeom>
                    <a:noFill/>
                    <a:ln>
                      <a:noFill/>
                    </a:ln>
                  </pic:spPr>
                </pic:pic>
              </a:graphicData>
            </a:graphic>
          </wp:inline>
        </w:drawing>
      </w:r>
    </w:p>
    <w:p w14:paraId="1917FB76" w14:textId="77777777" w:rsidR="00443DED" w:rsidRDefault="00443DED">
      <w:pPr>
        <w:pStyle w:val="TF"/>
        <w:rPr>
          <w:rFonts w:cs="TimesNewRomanPSMT"/>
          <w:lang w:eastAsia="zh-CN"/>
        </w:rPr>
        <w:pPrChange w:id="543" w:author="MCC" w:date="2021-05-04T18:51:00Z">
          <w:pPr>
            <w:pStyle w:val="TH"/>
            <w:ind w:left="360"/>
          </w:pPr>
        </w:pPrChange>
      </w:pPr>
      <w:r w:rsidRPr="00B053F4">
        <w:t xml:space="preserve">Figure </w:t>
      </w:r>
      <w:r w:rsidR="0040488D">
        <w:t>5.2.1-</w:t>
      </w:r>
      <w:r>
        <w:t>5</w:t>
      </w:r>
      <w:r w:rsidRPr="00B053F4">
        <w:t xml:space="preserve">: </w:t>
      </w:r>
      <w:r>
        <w:t>NB-IoT BS</w:t>
      </w:r>
      <w:r w:rsidRPr="00D038AB">
        <w:t xml:space="preserve"> </w:t>
      </w:r>
      <w:r>
        <w:rPr>
          <w:rFonts w:eastAsia="SimSun"/>
          <w:lang w:eastAsia="zh-CN"/>
        </w:rPr>
        <w:t xml:space="preserve">received blocking signal power with </w:t>
      </w:r>
      <w:r>
        <w:t>23dBm interfering LTE</w:t>
      </w:r>
      <w:r w:rsidRPr="00D038AB">
        <w:t xml:space="preserve"> </w:t>
      </w:r>
      <w:r>
        <w:rPr>
          <w:rFonts w:eastAsia="SimSun"/>
          <w:lang w:eastAsia="zh-CN"/>
        </w:rPr>
        <w:t>UE</w:t>
      </w:r>
    </w:p>
    <w:p w14:paraId="48169A09" w14:textId="77777777" w:rsidR="00443DED" w:rsidRDefault="00443DED" w:rsidP="00443DED">
      <w:pPr>
        <w:pStyle w:val="TH"/>
        <w:ind w:left="360"/>
        <w:rPr>
          <w:rFonts w:cs="TimesNewRomanPSMT"/>
          <w:lang w:eastAsia="zh-CN"/>
        </w:rPr>
      </w:pPr>
      <w:r w:rsidRPr="007463EE">
        <w:rPr>
          <w:noProof/>
          <w:lang w:val="en-US"/>
        </w:rPr>
        <w:lastRenderedPageBreak/>
        <w:drawing>
          <wp:inline distT="0" distB="0" distL="0" distR="0" wp14:anchorId="42B5E7E3" wp14:editId="578DB512">
            <wp:extent cx="4772025" cy="35768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77984" cy="3581352"/>
                    </a:xfrm>
                    <a:prstGeom prst="rect">
                      <a:avLst/>
                    </a:prstGeom>
                    <a:noFill/>
                    <a:ln>
                      <a:noFill/>
                    </a:ln>
                  </pic:spPr>
                </pic:pic>
              </a:graphicData>
            </a:graphic>
          </wp:inline>
        </w:drawing>
      </w:r>
      <w:r w:rsidRPr="00C7022E">
        <w:rPr>
          <w:noProof/>
          <w:lang w:val="en-US"/>
        </w:rPr>
        <w:t xml:space="preserve"> </w:t>
      </w:r>
    </w:p>
    <w:p w14:paraId="26201FA4" w14:textId="77777777" w:rsidR="00443DED" w:rsidRDefault="00443DED" w:rsidP="00443DED">
      <w:pPr>
        <w:pStyle w:val="TH"/>
        <w:ind w:left="360"/>
        <w:rPr>
          <w:rFonts w:cs="TimesNewRomanPSMT"/>
          <w:lang w:eastAsia="zh-CN"/>
        </w:rPr>
      </w:pPr>
      <w:r w:rsidRPr="00B053F4">
        <w:t xml:space="preserve">Figure </w:t>
      </w:r>
      <w:r w:rsidR="0040488D">
        <w:t>5.2.1-</w:t>
      </w:r>
      <w:r>
        <w:t>6</w:t>
      </w:r>
      <w:r w:rsidRPr="00B053F4">
        <w:t xml:space="preserve">: </w:t>
      </w:r>
      <w:r>
        <w:t>NB-IoT BS</w:t>
      </w:r>
      <w:r w:rsidRPr="00D038AB">
        <w:t xml:space="preserve"> </w:t>
      </w:r>
      <w:r>
        <w:rPr>
          <w:rFonts w:eastAsia="SimSun"/>
          <w:lang w:eastAsia="zh-CN"/>
        </w:rPr>
        <w:t xml:space="preserve">received blocking signal power with </w:t>
      </w:r>
      <w:r>
        <w:t>31dBm interfering HP</w:t>
      </w:r>
      <w:r>
        <w:rPr>
          <w:rFonts w:eastAsia="SimSun"/>
          <w:lang w:eastAsia="zh-CN"/>
        </w:rPr>
        <w:t>UE</w:t>
      </w:r>
    </w:p>
    <w:p w14:paraId="396A9E49" w14:textId="77777777" w:rsidR="00443DED" w:rsidRDefault="00443DED" w:rsidP="00443DED">
      <w:pPr>
        <w:pStyle w:val="BodyText"/>
        <w:snapToGrid w:val="0"/>
        <w:jc w:val="center"/>
        <w:rPr>
          <w:szCs w:val="20"/>
          <w:lang w:val="en-GB" w:eastAsia="en-GB"/>
        </w:rPr>
      </w:pPr>
    </w:p>
    <w:p w14:paraId="4A4729D7" w14:textId="77777777" w:rsidR="00443DED" w:rsidRDefault="00443DED" w:rsidP="00443DED">
      <w:pPr>
        <w:overflowPunct w:val="0"/>
        <w:autoSpaceDE w:val="0"/>
        <w:autoSpaceDN w:val="0"/>
        <w:adjustRightInd w:val="0"/>
        <w:textAlignment w:val="baseline"/>
        <w:rPr>
          <w:rFonts w:eastAsia="SimSun"/>
          <w:lang w:eastAsia="zh-CN"/>
        </w:rPr>
      </w:pPr>
      <w:r>
        <w:rPr>
          <w:rFonts w:eastAsia="SimSun"/>
          <w:lang w:eastAsia="zh-CN"/>
        </w:rPr>
        <w:t>To summarize, the simulation results have shown that:</w:t>
      </w:r>
    </w:p>
    <w:p w14:paraId="271CF659" w14:textId="77777777" w:rsidR="00443DED" w:rsidRDefault="00443DED" w:rsidP="00443DED">
      <w:pPr>
        <w:overflowPunct w:val="0"/>
        <w:autoSpaceDE w:val="0"/>
        <w:autoSpaceDN w:val="0"/>
        <w:adjustRightInd w:val="0"/>
        <w:textAlignment w:val="baseline"/>
        <w:rPr>
          <w:lang w:eastAsia="en-GB"/>
        </w:rPr>
      </w:pPr>
      <w:r>
        <w:rPr>
          <w:rFonts w:eastAsia="SimSun"/>
          <w:lang w:eastAsia="zh-CN"/>
        </w:rPr>
        <w:t xml:space="preserve">1) </w:t>
      </w:r>
      <w:r>
        <w:rPr>
          <w:lang w:eastAsia="en-GB"/>
        </w:rPr>
        <w:t xml:space="preserve">The </w:t>
      </w:r>
      <w:r>
        <w:rPr>
          <w:rFonts w:eastAsia="SimSun"/>
          <w:lang w:eastAsia="zh-CN"/>
        </w:rPr>
        <w:t xml:space="preserve">victim NB-IoT UE </w:t>
      </w:r>
      <w:r>
        <w:rPr>
          <w:lang w:eastAsia="en-GB"/>
        </w:rPr>
        <w:t xml:space="preserve">UL SINR degradation caused by the </w:t>
      </w:r>
      <w:r>
        <w:rPr>
          <w:rFonts w:eastAsia="SimSun"/>
          <w:lang w:eastAsia="zh-CN"/>
        </w:rPr>
        <w:t>23dBm interfering LTE UE and 31dBm interfering HPUE are similar (within 0.5dB difference)</w:t>
      </w:r>
      <w:r>
        <w:rPr>
          <w:lang w:eastAsia="en-GB"/>
        </w:rPr>
        <w:t>.</w:t>
      </w:r>
    </w:p>
    <w:p w14:paraId="1D23749F" w14:textId="77777777" w:rsidR="00443DED" w:rsidRDefault="00443DED" w:rsidP="00443DED">
      <w:pPr>
        <w:overflowPunct w:val="0"/>
        <w:autoSpaceDE w:val="0"/>
        <w:autoSpaceDN w:val="0"/>
        <w:adjustRightInd w:val="0"/>
        <w:textAlignment w:val="baseline"/>
        <w:rPr>
          <w:lang w:eastAsia="en-GB"/>
        </w:rPr>
      </w:pPr>
      <w:r>
        <w:rPr>
          <w:lang w:eastAsia="en-GB"/>
        </w:rPr>
        <w:t>2) T</w:t>
      </w:r>
      <w:r w:rsidRPr="005D6B73">
        <w:rPr>
          <w:lang w:eastAsia="en-GB"/>
        </w:rPr>
        <w:t xml:space="preserve">he victim NB-IoT UE UL SINR degradation caused by the 31dBm interfering HPUE is less than 1dB at 5%, 50%, 95% and 99% </w:t>
      </w:r>
      <w:r>
        <w:rPr>
          <w:lang w:eastAsia="en-GB"/>
        </w:rPr>
        <w:t xml:space="preserve">CDF </w:t>
      </w:r>
      <w:r w:rsidRPr="005D6B73">
        <w:rPr>
          <w:lang w:eastAsia="en-GB"/>
        </w:rPr>
        <w:t>points.</w:t>
      </w:r>
    </w:p>
    <w:p w14:paraId="743DCBC1" w14:textId="77777777" w:rsidR="00443DED" w:rsidRDefault="00443DED" w:rsidP="00443DED">
      <w:pPr>
        <w:overflowPunct w:val="0"/>
        <w:autoSpaceDE w:val="0"/>
        <w:autoSpaceDN w:val="0"/>
        <w:adjustRightInd w:val="0"/>
        <w:textAlignment w:val="baseline"/>
        <w:rPr>
          <w:lang w:eastAsia="en-GB"/>
        </w:rPr>
      </w:pPr>
      <w:r>
        <w:rPr>
          <w:lang w:eastAsia="en-GB"/>
        </w:rPr>
        <w:t>3) The currently specified -43dBm BS receiver blocking requirement can provide enough protection for the NB-IoT BS receiver</w:t>
      </w:r>
      <w:r w:rsidRPr="007A2802">
        <w:rPr>
          <w:lang w:eastAsia="en-GB"/>
        </w:rPr>
        <w:t xml:space="preserve"> </w:t>
      </w:r>
      <w:r>
        <w:rPr>
          <w:lang w:eastAsia="en-GB"/>
        </w:rPr>
        <w:t>against the HPUE transmission.</w:t>
      </w:r>
    </w:p>
    <w:p w14:paraId="01BE9CB5" w14:textId="5B35ED69" w:rsidR="0040488D" w:rsidRPr="0040488D" w:rsidRDefault="0040488D" w:rsidP="00285C22">
      <w:pPr>
        <w:pStyle w:val="Heading3"/>
        <w:rPr>
          <w:lang w:eastAsia="en-GB"/>
        </w:rPr>
      </w:pPr>
      <w:bookmarkStart w:id="544" w:name="_Toc70512683"/>
      <w:bookmarkStart w:id="545" w:name="_Toc70666597"/>
      <w:bookmarkStart w:id="546" w:name="_Toc70666639"/>
      <w:bookmarkStart w:id="547" w:name="_Toc70666680"/>
      <w:bookmarkStart w:id="548" w:name="_Toc70666721"/>
      <w:bookmarkStart w:id="549" w:name="_Toc70666761"/>
      <w:bookmarkStart w:id="550" w:name="_Toc70666800"/>
      <w:bookmarkStart w:id="551" w:name="_Toc70666859"/>
      <w:bookmarkEnd w:id="538"/>
      <w:r w:rsidRPr="0040488D">
        <w:rPr>
          <w:lang w:eastAsia="en-GB"/>
        </w:rPr>
        <w:t>5.2.2</w:t>
      </w:r>
      <w:r w:rsidRPr="0040488D">
        <w:rPr>
          <w:lang w:eastAsia="en-GB"/>
        </w:rPr>
        <w:tab/>
        <w:t xml:space="preserve">UL HPUE Vs </w:t>
      </w:r>
      <w:del w:id="552" w:author="Ng, Man Hung (Nokia - GB)" w:date="2021-05-04T19:02:00Z">
        <w:r w:rsidR="00517742" w:rsidDel="00517742">
          <w:rPr>
            <w:lang w:eastAsia="en-GB"/>
          </w:rPr>
          <w:delText xml:space="preserve">NR / </w:delText>
        </w:r>
      </w:del>
      <w:r w:rsidRPr="0040488D">
        <w:rPr>
          <w:lang w:eastAsia="en-GB"/>
        </w:rPr>
        <w:t>NB-IoT guard band operation</w:t>
      </w:r>
      <w:bookmarkEnd w:id="544"/>
      <w:bookmarkEnd w:id="545"/>
      <w:bookmarkEnd w:id="546"/>
      <w:bookmarkEnd w:id="547"/>
      <w:bookmarkEnd w:id="548"/>
      <w:bookmarkEnd w:id="549"/>
      <w:bookmarkEnd w:id="550"/>
      <w:bookmarkEnd w:id="551"/>
    </w:p>
    <w:p w14:paraId="088E8D52" w14:textId="77777777" w:rsidR="0040488D" w:rsidRPr="0040488D" w:rsidRDefault="0040488D" w:rsidP="0040488D">
      <w:pPr>
        <w:spacing w:before="120" w:after="240"/>
        <w:jc w:val="both"/>
        <w:rPr>
          <w:rFonts w:eastAsia="Malgun Gothic"/>
          <w:kern w:val="2"/>
          <w:lang w:eastAsia="ko-KR"/>
        </w:rPr>
      </w:pPr>
      <w:r w:rsidRPr="0040488D">
        <w:rPr>
          <w:rFonts w:eastAsia="Malgun Gothic"/>
          <w:kern w:val="2"/>
          <w:szCs w:val="24"/>
          <w:lang w:val="en-US" w:eastAsia="ko-KR"/>
        </w:rPr>
        <w:t>The interference leaked from LTE UL to NB-IoT UL (on 3.75kHz subcarrier level) are the average leakage values based on the inputs from several interested companies [9] and provided in Table 5.2.2-1 below [10].</w:t>
      </w:r>
    </w:p>
    <w:p w14:paraId="5FD033CB" w14:textId="77777777" w:rsidR="0040488D" w:rsidRPr="00427A72" w:rsidRDefault="0040488D">
      <w:pPr>
        <w:pStyle w:val="TH"/>
        <w:rPr>
          <w:rFonts w:eastAsia="MS Mincho"/>
          <w:lang w:val="en-US"/>
        </w:rPr>
        <w:pPrChange w:id="553" w:author="MCC" w:date="2021-05-04T18:51:00Z">
          <w:pPr>
            <w:spacing w:before="120" w:after="240"/>
            <w:jc w:val="center"/>
          </w:pPr>
        </w:pPrChange>
      </w:pPr>
      <w:r w:rsidRPr="00427A72">
        <w:rPr>
          <w:lang w:val="en-US"/>
        </w:rPr>
        <w:t>Table 5.2.2-1: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935"/>
        <w:gridCol w:w="935"/>
        <w:gridCol w:w="748"/>
        <w:gridCol w:w="835"/>
        <w:gridCol w:w="848"/>
        <w:gridCol w:w="759"/>
        <w:gridCol w:w="935"/>
        <w:gridCol w:w="748"/>
      </w:tblGrid>
      <w:tr w:rsidR="0040488D" w:rsidRPr="0040488D" w14:paraId="6579D228" w14:textId="77777777" w:rsidTr="0040488D">
        <w:trPr>
          <w:jc w:val="center"/>
        </w:trPr>
        <w:tc>
          <w:tcPr>
            <w:tcW w:w="8613" w:type="dxa"/>
            <w:gridSpan w:val="9"/>
            <w:tcBorders>
              <w:top w:val="single" w:sz="4" w:space="0" w:color="auto"/>
              <w:left w:val="single" w:sz="4" w:space="0" w:color="auto"/>
              <w:bottom w:val="single" w:sz="4" w:space="0" w:color="auto"/>
              <w:right w:val="single" w:sz="4" w:space="0" w:color="auto"/>
            </w:tcBorders>
            <w:vAlign w:val="center"/>
            <w:hideMark/>
          </w:tcPr>
          <w:p w14:paraId="515FDBA3" w14:textId="77777777" w:rsidR="0040488D" w:rsidRPr="0040488D" w:rsidRDefault="0040488D">
            <w:pPr>
              <w:pStyle w:val="TAH"/>
              <w:rPr>
                <w:rFonts w:eastAsia="Malgun Gothic"/>
                <w:b w:val="0"/>
                <w:rPrChange w:id="554" w:author="MCC" w:date="2021-05-04T18:51:00Z">
                  <w:rPr>
                    <w:rFonts w:eastAsia="Malgun Gothic"/>
                    <w:b/>
                    <w:kern w:val="2"/>
                  </w:rPr>
                </w:rPrChange>
              </w:rPr>
              <w:pPrChange w:id="555" w:author="MCC" w:date="2021-05-04T18:51:00Z">
                <w:pPr>
                  <w:spacing w:before="60" w:after="60"/>
                  <w:jc w:val="both"/>
                </w:pPr>
              </w:pPrChange>
            </w:pPr>
            <w:r w:rsidRPr="0040488D">
              <w:rPr>
                <w:rFonts w:eastAsia="Malgun Gothic"/>
                <w:lang w:val="en-US"/>
                <w:rPrChange w:id="556" w:author="MCC" w:date="2021-05-04T18:51:00Z">
                  <w:rPr>
                    <w:rFonts w:eastAsia="Malgun Gothic"/>
                    <w:kern w:val="2"/>
                    <w:lang w:val="en-US"/>
                  </w:rPr>
                </w:rPrChange>
              </w:rPr>
              <w:t>LTE to NB-IoT, leakage in dB</w:t>
            </w:r>
          </w:p>
        </w:tc>
      </w:tr>
      <w:tr w:rsidR="0040488D" w:rsidRPr="0040488D" w14:paraId="7C59F90E"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802F7C" w14:textId="77777777" w:rsidR="0040488D" w:rsidRPr="0040488D" w:rsidRDefault="0040488D">
            <w:pPr>
              <w:pStyle w:val="TAL"/>
              <w:rPr>
                <w:rFonts w:eastAsia="Malgun Gothic"/>
                <w:lang w:val="en-US"/>
                <w:rPrChange w:id="557" w:author="MCC" w:date="2021-05-04T18:51:00Z">
                  <w:rPr>
                    <w:rFonts w:eastAsia="Malgun Gothic"/>
                    <w:kern w:val="2"/>
                    <w:lang w:val="en-US"/>
                  </w:rPr>
                </w:rPrChange>
              </w:rPr>
              <w:pPrChange w:id="558" w:author="MCC" w:date="2021-05-04T18:51:00Z">
                <w:pPr>
                  <w:spacing w:before="60" w:after="60"/>
                  <w:jc w:val="both"/>
                </w:pPr>
              </w:pPrChange>
            </w:pPr>
            <w:r w:rsidRPr="0040488D">
              <w:rPr>
                <w:rFonts w:eastAsia="Malgun Gothic"/>
                <w:lang w:val="en-US"/>
                <w:rPrChange w:id="559" w:author="MCC" w:date="2021-05-04T18:51:00Z">
                  <w:rPr>
                    <w:rFonts w:eastAsia="Malgun Gothic"/>
                    <w:kern w:val="2"/>
                    <w:lang w:val="en-US"/>
                  </w:rPr>
                </w:rPrChange>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AA718E" w14:textId="77777777" w:rsidR="0040488D" w:rsidRPr="0040488D" w:rsidRDefault="0040488D">
            <w:pPr>
              <w:pStyle w:val="TAL"/>
              <w:rPr>
                <w:rFonts w:eastAsia="Malgun Gothic"/>
                <w:lang w:val="en-US"/>
                <w:rPrChange w:id="560" w:author="MCC" w:date="2021-05-04T18:51:00Z">
                  <w:rPr>
                    <w:rFonts w:eastAsia="Malgun Gothic"/>
                    <w:kern w:val="2"/>
                    <w:lang w:val="en-US"/>
                  </w:rPr>
                </w:rPrChange>
              </w:rPr>
              <w:pPrChange w:id="561" w:author="MCC" w:date="2021-05-04T18:51:00Z">
                <w:pPr>
                  <w:spacing w:before="60" w:after="60"/>
                  <w:jc w:val="both"/>
                </w:pPr>
              </w:pPrChange>
            </w:pPr>
            <w:r w:rsidRPr="0040488D">
              <w:rPr>
                <w:rFonts w:eastAsia="Malgun Gothic"/>
                <w:lang w:val="en-US"/>
                <w:rPrChange w:id="562" w:author="MCC" w:date="2021-05-04T18:51:00Z">
                  <w:rPr>
                    <w:rFonts w:eastAsia="Malgun Gothic"/>
                    <w:kern w:val="2"/>
                    <w:lang w:val="en-US"/>
                  </w:rPr>
                </w:rPrChange>
              </w:rPr>
              <w:t>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30F54" w14:textId="77777777" w:rsidR="0040488D" w:rsidRPr="0040488D" w:rsidRDefault="0040488D">
            <w:pPr>
              <w:pStyle w:val="TAL"/>
              <w:rPr>
                <w:rFonts w:eastAsia="Malgun Gothic"/>
                <w:lang w:val="en-US"/>
                <w:rPrChange w:id="563" w:author="MCC" w:date="2021-05-04T18:51:00Z">
                  <w:rPr>
                    <w:rFonts w:eastAsia="Malgun Gothic"/>
                    <w:kern w:val="2"/>
                    <w:lang w:val="en-US"/>
                  </w:rPr>
                </w:rPrChange>
              </w:rPr>
              <w:pPrChange w:id="564" w:author="MCC" w:date="2021-05-04T18:51:00Z">
                <w:pPr>
                  <w:spacing w:before="60" w:after="60"/>
                  <w:jc w:val="both"/>
                </w:pPr>
              </w:pPrChange>
            </w:pPr>
            <w:r w:rsidRPr="0040488D">
              <w:rPr>
                <w:rFonts w:eastAsia="Malgun Gothic"/>
                <w:lang w:val="en-US"/>
                <w:rPrChange w:id="565" w:author="MCC" w:date="2021-05-04T18:51:00Z">
                  <w:rPr>
                    <w:rFonts w:eastAsia="Malgun Gothic"/>
                    <w:kern w:val="2"/>
                    <w:lang w:val="en-US"/>
                  </w:rPr>
                </w:rPrChange>
              </w:rPr>
              <w:t>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FFF2F1" w14:textId="77777777" w:rsidR="0040488D" w:rsidRPr="0040488D" w:rsidRDefault="0040488D">
            <w:pPr>
              <w:pStyle w:val="TAL"/>
              <w:rPr>
                <w:rFonts w:eastAsia="Malgun Gothic"/>
                <w:lang w:val="en-US"/>
                <w:rPrChange w:id="566" w:author="MCC" w:date="2021-05-04T18:51:00Z">
                  <w:rPr>
                    <w:rFonts w:eastAsia="Malgun Gothic"/>
                    <w:kern w:val="2"/>
                    <w:lang w:val="en-US"/>
                  </w:rPr>
                </w:rPrChange>
              </w:rPr>
              <w:pPrChange w:id="567" w:author="MCC" w:date="2021-05-04T18:51:00Z">
                <w:pPr>
                  <w:spacing w:before="60" w:after="60"/>
                  <w:jc w:val="both"/>
                </w:pPr>
              </w:pPrChange>
            </w:pPr>
            <w:r w:rsidRPr="0040488D">
              <w:rPr>
                <w:rFonts w:eastAsia="Malgun Gothic"/>
                <w:lang w:val="en-US"/>
                <w:rPrChange w:id="568" w:author="MCC" w:date="2021-05-04T18:51:00Z">
                  <w:rPr>
                    <w:rFonts w:eastAsia="Malgun Gothic"/>
                    <w:kern w:val="2"/>
                    <w:lang w:val="en-US"/>
                  </w:rPr>
                </w:rPrChange>
              </w:rPr>
              <w:t>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17D0E8" w14:textId="77777777" w:rsidR="0040488D" w:rsidRPr="0040488D" w:rsidRDefault="0040488D">
            <w:pPr>
              <w:pStyle w:val="TAL"/>
              <w:rPr>
                <w:rFonts w:eastAsia="Malgun Gothic"/>
                <w:lang w:val="en-US"/>
                <w:rPrChange w:id="569" w:author="MCC" w:date="2021-05-04T18:51:00Z">
                  <w:rPr>
                    <w:rFonts w:eastAsia="Malgun Gothic"/>
                    <w:kern w:val="2"/>
                    <w:lang w:val="en-US"/>
                  </w:rPr>
                </w:rPrChange>
              </w:rPr>
              <w:pPrChange w:id="570" w:author="MCC" w:date="2021-05-04T18:51:00Z">
                <w:pPr>
                  <w:spacing w:before="60" w:after="60"/>
                  <w:jc w:val="both"/>
                </w:pPr>
              </w:pPrChange>
            </w:pPr>
            <w:r w:rsidRPr="0040488D">
              <w:rPr>
                <w:rFonts w:eastAsia="Malgun Gothic"/>
                <w:lang w:val="en-US"/>
                <w:rPrChange w:id="571" w:author="MCC" w:date="2021-05-04T18:51:00Z">
                  <w:rPr>
                    <w:rFonts w:eastAsia="Malgun Gothic"/>
                    <w:kern w:val="2"/>
                    <w:lang w:val="en-US"/>
                  </w:rPr>
                </w:rPrChange>
              </w:rPr>
              <w:t>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B62773" w14:textId="77777777" w:rsidR="0040488D" w:rsidRPr="0040488D" w:rsidRDefault="0040488D">
            <w:pPr>
              <w:pStyle w:val="TAL"/>
              <w:rPr>
                <w:rFonts w:eastAsia="Malgun Gothic"/>
                <w:lang w:val="en-US"/>
                <w:rPrChange w:id="572" w:author="MCC" w:date="2021-05-04T18:51:00Z">
                  <w:rPr>
                    <w:rFonts w:eastAsia="Malgun Gothic"/>
                    <w:kern w:val="2"/>
                    <w:lang w:val="en-US"/>
                  </w:rPr>
                </w:rPrChange>
              </w:rPr>
              <w:pPrChange w:id="573" w:author="MCC" w:date="2021-05-04T18:51:00Z">
                <w:pPr>
                  <w:spacing w:before="60" w:after="60"/>
                  <w:jc w:val="both"/>
                </w:pPr>
              </w:pPrChange>
            </w:pPr>
            <w:r w:rsidRPr="0040488D">
              <w:rPr>
                <w:rFonts w:eastAsia="Malgun Gothic"/>
                <w:lang w:val="en-US"/>
                <w:rPrChange w:id="574" w:author="MCC" w:date="2021-05-04T18:51:00Z">
                  <w:rPr>
                    <w:rFonts w:eastAsia="Malgun Gothic"/>
                    <w:kern w:val="2"/>
                    <w:lang w:val="en-US"/>
                  </w:rPr>
                </w:rPrChange>
              </w:rPr>
              <w:t>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145872" w14:textId="77777777" w:rsidR="0040488D" w:rsidRPr="0040488D" w:rsidRDefault="0040488D">
            <w:pPr>
              <w:pStyle w:val="TAL"/>
              <w:rPr>
                <w:rFonts w:eastAsia="Malgun Gothic"/>
                <w:lang w:val="en-US"/>
                <w:rPrChange w:id="575" w:author="MCC" w:date="2021-05-04T18:51:00Z">
                  <w:rPr>
                    <w:rFonts w:eastAsia="Malgun Gothic"/>
                    <w:kern w:val="2"/>
                    <w:lang w:val="en-US"/>
                  </w:rPr>
                </w:rPrChange>
              </w:rPr>
              <w:pPrChange w:id="576" w:author="MCC" w:date="2021-05-04T18:51:00Z">
                <w:pPr>
                  <w:spacing w:before="60" w:after="60"/>
                  <w:jc w:val="both"/>
                </w:pPr>
              </w:pPrChange>
            </w:pPr>
            <w:r w:rsidRPr="0040488D">
              <w:rPr>
                <w:rFonts w:eastAsia="Malgun Gothic"/>
                <w:lang w:val="en-US"/>
                <w:rPrChange w:id="577" w:author="MCC" w:date="2021-05-04T18:51:00Z">
                  <w:rPr>
                    <w:rFonts w:eastAsia="Malgun Gothic"/>
                    <w:kern w:val="2"/>
                    <w:lang w:val="en-US"/>
                  </w:rPr>
                </w:rPrChange>
              </w:rPr>
              <w:t>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91D605" w14:textId="77777777" w:rsidR="0040488D" w:rsidRPr="0040488D" w:rsidRDefault="0040488D">
            <w:pPr>
              <w:pStyle w:val="TAL"/>
              <w:rPr>
                <w:rFonts w:eastAsia="Malgun Gothic"/>
                <w:lang w:val="en-US"/>
                <w:rPrChange w:id="578" w:author="MCC" w:date="2021-05-04T18:51:00Z">
                  <w:rPr>
                    <w:rFonts w:eastAsia="Malgun Gothic"/>
                    <w:kern w:val="2"/>
                    <w:lang w:val="en-US"/>
                  </w:rPr>
                </w:rPrChange>
              </w:rPr>
              <w:pPrChange w:id="579" w:author="MCC" w:date="2021-05-04T18:51:00Z">
                <w:pPr>
                  <w:spacing w:before="60" w:after="60"/>
                  <w:jc w:val="both"/>
                </w:pPr>
              </w:pPrChange>
            </w:pPr>
            <w:r w:rsidRPr="0040488D">
              <w:rPr>
                <w:rFonts w:eastAsia="Malgun Gothic"/>
                <w:lang w:val="en-US"/>
                <w:rPrChange w:id="580" w:author="MCC" w:date="2021-05-04T18:51:00Z">
                  <w:rPr>
                    <w:rFonts w:eastAsia="Malgun Gothic"/>
                    <w:kern w:val="2"/>
                    <w:lang w:val="en-US"/>
                  </w:rPr>
                </w:rPrChange>
              </w:rPr>
              <w:t>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CC5808" w14:textId="77777777" w:rsidR="0040488D" w:rsidRPr="0040488D" w:rsidRDefault="0040488D">
            <w:pPr>
              <w:pStyle w:val="TAL"/>
              <w:rPr>
                <w:rFonts w:eastAsia="Malgun Gothic"/>
                <w:lang w:val="en-US"/>
                <w:rPrChange w:id="581" w:author="MCC" w:date="2021-05-04T18:51:00Z">
                  <w:rPr>
                    <w:rFonts w:eastAsia="Malgun Gothic"/>
                    <w:kern w:val="2"/>
                    <w:lang w:val="en-US"/>
                  </w:rPr>
                </w:rPrChange>
              </w:rPr>
              <w:pPrChange w:id="582" w:author="MCC" w:date="2021-05-04T18:51:00Z">
                <w:pPr>
                  <w:spacing w:before="60" w:after="60"/>
                  <w:jc w:val="both"/>
                </w:pPr>
              </w:pPrChange>
            </w:pPr>
            <w:r w:rsidRPr="0040488D">
              <w:rPr>
                <w:rFonts w:eastAsia="Malgun Gothic"/>
                <w:lang w:val="en-US"/>
                <w:rPrChange w:id="583" w:author="MCC" w:date="2021-05-04T18:51:00Z">
                  <w:rPr>
                    <w:rFonts w:eastAsia="Malgun Gothic"/>
                    <w:kern w:val="2"/>
                    <w:lang w:val="en-US"/>
                  </w:rPr>
                </w:rPrChange>
              </w:rPr>
              <w:t>7</w:t>
            </w:r>
          </w:p>
        </w:tc>
      </w:tr>
      <w:tr w:rsidR="0040488D" w:rsidRPr="0040488D" w14:paraId="4DD29B63"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22B4793C" w14:textId="77777777" w:rsidR="0040488D" w:rsidRPr="0040488D" w:rsidRDefault="0040488D">
            <w:pPr>
              <w:pStyle w:val="TAL"/>
              <w:rPr>
                <w:rFonts w:eastAsia="Malgun Gothic"/>
                <w:lang w:val="en-US"/>
                <w:rPrChange w:id="584" w:author="MCC" w:date="2021-05-04T18:51:00Z">
                  <w:rPr>
                    <w:rFonts w:eastAsia="Malgun Gothic"/>
                    <w:kern w:val="2"/>
                    <w:lang w:val="en-US"/>
                  </w:rPr>
                </w:rPrChange>
              </w:rPr>
              <w:pPrChange w:id="585" w:author="MCC" w:date="2021-05-04T18:51:00Z">
                <w:pPr>
                  <w:spacing w:before="60" w:after="60"/>
                  <w:jc w:val="both"/>
                </w:pPr>
              </w:pPrChange>
            </w:pPr>
            <w:r w:rsidRPr="0040488D">
              <w:rPr>
                <w:rFonts w:eastAsia="Malgun Gothic"/>
                <w:lang w:val="en-US"/>
                <w:rPrChange w:id="586" w:author="MCC" w:date="2021-05-04T18:51:00Z">
                  <w:rPr>
                    <w:rFonts w:eastAsia="Malgun Gothic"/>
                    <w:kern w:val="2"/>
                    <w:lang w:val="en-US"/>
                  </w:rPr>
                </w:rPrChange>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009BC30D" w14:textId="77777777" w:rsidR="0040488D" w:rsidRPr="0040488D" w:rsidRDefault="0040488D">
            <w:pPr>
              <w:pStyle w:val="TAL"/>
              <w:rPr>
                <w:rFonts w:eastAsia="Malgun Gothic"/>
                <w:lang w:val="en-US"/>
                <w:rPrChange w:id="587" w:author="MCC" w:date="2021-05-04T18:51:00Z">
                  <w:rPr>
                    <w:rFonts w:eastAsia="Malgun Gothic"/>
                    <w:kern w:val="2"/>
                    <w:lang w:val="en-US"/>
                  </w:rPr>
                </w:rPrChange>
              </w:rPr>
              <w:pPrChange w:id="588" w:author="MCC" w:date="2021-05-04T18:51:00Z">
                <w:pPr>
                  <w:spacing w:before="60" w:after="60"/>
                  <w:jc w:val="both"/>
                </w:pPr>
              </w:pPrChange>
            </w:pPr>
            <w:r w:rsidRPr="0040488D">
              <w:rPr>
                <w:rFonts w:eastAsia="Malgun Gothic"/>
                <w:lang w:val="en-US"/>
                <w:rPrChange w:id="589" w:author="MCC" w:date="2021-05-04T18:51:00Z">
                  <w:rPr>
                    <w:rFonts w:eastAsia="Malgun Gothic"/>
                    <w:kern w:val="2"/>
                    <w:lang w:val="en-US"/>
                  </w:rPr>
                </w:rPrChange>
              </w:rPr>
              <w:t>-5.38</w:t>
            </w:r>
          </w:p>
        </w:tc>
        <w:tc>
          <w:tcPr>
            <w:tcW w:w="935" w:type="dxa"/>
            <w:tcBorders>
              <w:top w:val="single" w:sz="4" w:space="0" w:color="auto"/>
              <w:left w:val="single" w:sz="4" w:space="0" w:color="auto"/>
              <w:bottom w:val="single" w:sz="4" w:space="0" w:color="auto"/>
              <w:right w:val="single" w:sz="4" w:space="0" w:color="auto"/>
            </w:tcBorders>
            <w:vAlign w:val="center"/>
            <w:hideMark/>
          </w:tcPr>
          <w:p w14:paraId="72966B70" w14:textId="77777777" w:rsidR="0040488D" w:rsidRPr="0040488D" w:rsidRDefault="0040488D">
            <w:pPr>
              <w:pStyle w:val="TAL"/>
              <w:rPr>
                <w:rFonts w:eastAsia="Malgun Gothic"/>
                <w:lang w:val="en-US"/>
                <w:rPrChange w:id="590" w:author="MCC" w:date="2021-05-04T18:51:00Z">
                  <w:rPr>
                    <w:rFonts w:eastAsia="Malgun Gothic"/>
                    <w:kern w:val="2"/>
                    <w:lang w:val="en-US"/>
                  </w:rPr>
                </w:rPrChange>
              </w:rPr>
              <w:pPrChange w:id="591" w:author="MCC" w:date="2021-05-04T18:51:00Z">
                <w:pPr>
                  <w:spacing w:before="60" w:after="60"/>
                  <w:jc w:val="both"/>
                </w:pPr>
              </w:pPrChange>
            </w:pPr>
            <w:r w:rsidRPr="0040488D">
              <w:rPr>
                <w:rFonts w:eastAsia="Malgun Gothic"/>
                <w:lang w:val="en-US"/>
                <w:rPrChange w:id="592" w:author="MCC" w:date="2021-05-04T18:51:00Z">
                  <w:rPr>
                    <w:rFonts w:eastAsia="Malgun Gothic"/>
                    <w:kern w:val="2"/>
                    <w:lang w:val="en-US"/>
                  </w:rPr>
                </w:rPrChange>
              </w:rPr>
              <w:t>-14.87</w:t>
            </w:r>
          </w:p>
        </w:tc>
        <w:tc>
          <w:tcPr>
            <w:tcW w:w="748" w:type="dxa"/>
            <w:tcBorders>
              <w:top w:val="single" w:sz="4" w:space="0" w:color="auto"/>
              <w:left w:val="single" w:sz="4" w:space="0" w:color="auto"/>
              <w:bottom w:val="single" w:sz="4" w:space="0" w:color="auto"/>
              <w:right w:val="single" w:sz="4" w:space="0" w:color="auto"/>
            </w:tcBorders>
            <w:vAlign w:val="center"/>
            <w:hideMark/>
          </w:tcPr>
          <w:p w14:paraId="0FA49DDB" w14:textId="77777777" w:rsidR="0040488D" w:rsidRPr="0040488D" w:rsidRDefault="0040488D">
            <w:pPr>
              <w:pStyle w:val="TAL"/>
              <w:rPr>
                <w:rFonts w:eastAsia="Malgun Gothic"/>
                <w:lang w:val="en-US"/>
                <w:rPrChange w:id="593" w:author="MCC" w:date="2021-05-04T18:51:00Z">
                  <w:rPr>
                    <w:rFonts w:eastAsia="Malgun Gothic"/>
                    <w:kern w:val="2"/>
                    <w:lang w:val="en-US"/>
                  </w:rPr>
                </w:rPrChange>
              </w:rPr>
              <w:pPrChange w:id="594" w:author="MCC" w:date="2021-05-04T18:51:00Z">
                <w:pPr>
                  <w:spacing w:before="60" w:after="60"/>
                  <w:jc w:val="both"/>
                </w:pPr>
              </w:pPrChange>
            </w:pPr>
            <w:r w:rsidRPr="0040488D">
              <w:rPr>
                <w:rFonts w:eastAsia="Malgun Gothic"/>
                <w:lang w:val="en-US"/>
                <w:rPrChange w:id="595" w:author="MCC" w:date="2021-05-04T18:51:00Z">
                  <w:rPr>
                    <w:rFonts w:eastAsia="Malgun Gothic"/>
                    <w:kern w:val="2"/>
                    <w:lang w:val="en-US"/>
                  </w:rPr>
                </w:rPrChange>
              </w:rPr>
              <w:t>-14.69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488472" w14:textId="77777777" w:rsidR="0040488D" w:rsidRPr="0040488D" w:rsidRDefault="0040488D">
            <w:pPr>
              <w:pStyle w:val="TAL"/>
              <w:rPr>
                <w:rFonts w:eastAsia="Malgun Gothic"/>
                <w:lang w:val="en-US"/>
                <w:rPrChange w:id="596" w:author="MCC" w:date="2021-05-04T18:51:00Z">
                  <w:rPr>
                    <w:rFonts w:eastAsia="Malgun Gothic"/>
                    <w:kern w:val="2"/>
                    <w:lang w:val="en-US"/>
                  </w:rPr>
                </w:rPrChange>
              </w:rPr>
              <w:pPrChange w:id="597" w:author="MCC" w:date="2021-05-04T18:51:00Z">
                <w:pPr>
                  <w:spacing w:before="60" w:after="60"/>
                  <w:jc w:val="both"/>
                </w:pPr>
              </w:pPrChange>
            </w:pPr>
            <w:r w:rsidRPr="0040488D">
              <w:rPr>
                <w:rFonts w:eastAsia="Malgun Gothic"/>
                <w:lang w:val="en-US"/>
                <w:rPrChange w:id="598" w:author="MCC" w:date="2021-05-04T18:51:00Z">
                  <w:rPr>
                    <w:rFonts w:eastAsia="Malgun Gothic"/>
                    <w:kern w:val="2"/>
                    <w:lang w:val="en-US"/>
                  </w:rPr>
                </w:rPrChange>
              </w:rPr>
              <w:t>-10.43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DD17F" w14:textId="77777777" w:rsidR="0040488D" w:rsidRPr="0040488D" w:rsidRDefault="0040488D">
            <w:pPr>
              <w:pStyle w:val="TAL"/>
              <w:rPr>
                <w:rFonts w:eastAsia="Malgun Gothic"/>
                <w:lang w:val="en-US"/>
                <w:rPrChange w:id="599" w:author="MCC" w:date="2021-05-04T18:51:00Z">
                  <w:rPr>
                    <w:rFonts w:eastAsia="Malgun Gothic"/>
                    <w:kern w:val="2"/>
                    <w:lang w:val="en-US"/>
                  </w:rPr>
                </w:rPrChange>
              </w:rPr>
              <w:pPrChange w:id="600" w:author="MCC" w:date="2021-05-04T18:51:00Z">
                <w:pPr>
                  <w:spacing w:before="60" w:after="60"/>
                  <w:jc w:val="both"/>
                </w:pPr>
              </w:pPrChange>
            </w:pPr>
            <w:r w:rsidRPr="0040488D">
              <w:rPr>
                <w:rFonts w:eastAsia="Malgun Gothic"/>
                <w:lang w:val="en-US"/>
                <w:rPrChange w:id="601" w:author="MCC" w:date="2021-05-04T18:51:00Z">
                  <w:rPr>
                    <w:rFonts w:eastAsia="Malgun Gothic"/>
                    <w:kern w:val="2"/>
                    <w:lang w:val="en-US"/>
                  </w:rPr>
                </w:rPrChange>
              </w:rPr>
              <w:t>-11.99</w:t>
            </w:r>
          </w:p>
        </w:tc>
        <w:tc>
          <w:tcPr>
            <w:tcW w:w="759" w:type="dxa"/>
            <w:tcBorders>
              <w:top w:val="single" w:sz="4" w:space="0" w:color="auto"/>
              <w:left w:val="single" w:sz="4" w:space="0" w:color="auto"/>
              <w:bottom w:val="single" w:sz="4" w:space="0" w:color="auto"/>
              <w:right w:val="single" w:sz="4" w:space="0" w:color="auto"/>
            </w:tcBorders>
            <w:vAlign w:val="center"/>
            <w:hideMark/>
          </w:tcPr>
          <w:p w14:paraId="632AC4EF" w14:textId="77777777" w:rsidR="0040488D" w:rsidRPr="0040488D" w:rsidRDefault="0040488D">
            <w:pPr>
              <w:pStyle w:val="TAL"/>
              <w:rPr>
                <w:rFonts w:eastAsia="Malgun Gothic"/>
                <w:lang w:val="en-US"/>
                <w:rPrChange w:id="602" w:author="MCC" w:date="2021-05-04T18:51:00Z">
                  <w:rPr>
                    <w:rFonts w:eastAsia="Malgun Gothic"/>
                    <w:kern w:val="2"/>
                    <w:lang w:val="en-US"/>
                  </w:rPr>
                </w:rPrChange>
              </w:rPr>
              <w:pPrChange w:id="603" w:author="MCC" w:date="2021-05-04T18:51:00Z">
                <w:pPr>
                  <w:spacing w:before="60" w:after="60"/>
                  <w:jc w:val="both"/>
                </w:pPr>
              </w:pPrChange>
            </w:pPr>
            <w:r w:rsidRPr="0040488D">
              <w:rPr>
                <w:rFonts w:eastAsia="Malgun Gothic"/>
                <w:lang w:val="en-US"/>
                <w:rPrChange w:id="604" w:author="MCC" w:date="2021-05-04T18:51:00Z">
                  <w:rPr>
                    <w:rFonts w:eastAsia="Malgun Gothic"/>
                    <w:kern w:val="2"/>
                    <w:lang w:val="en-US"/>
                  </w:rPr>
                </w:rPrChange>
              </w:rPr>
              <w:t>-19.59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7AD1EFD2" w14:textId="77777777" w:rsidR="0040488D" w:rsidRPr="0040488D" w:rsidRDefault="0040488D">
            <w:pPr>
              <w:pStyle w:val="TAL"/>
              <w:rPr>
                <w:rFonts w:eastAsia="Malgun Gothic"/>
                <w:lang w:val="en-US"/>
                <w:rPrChange w:id="605" w:author="MCC" w:date="2021-05-04T18:51:00Z">
                  <w:rPr>
                    <w:rFonts w:eastAsia="Malgun Gothic"/>
                    <w:kern w:val="2"/>
                    <w:lang w:val="en-US"/>
                  </w:rPr>
                </w:rPrChange>
              </w:rPr>
              <w:pPrChange w:id="606" w:author="MCC" w:date="2021-05-04T18:51:00Z">
                <w:pPr>
                  <w:spacing w:before="60" w:after="60"/>
                  <w:jc w:val="both"/>
                </w:pPr>
              </w:pPrChange>
            </w:pPr>
            <w:r w:rsidRPr="0040488D">
              <w:rPr>
                <w:rFonts w:eastAsia="Malgun Gothic"/>
                <w:lang w:val="en-US"/>
                <w:rPrChange w:id="607" w:author="MCC" w:date="2021-05-04T18:51:00Z">
                  <w:rPr>
                    <w:rFonts w:eastAsia="Malgun Gothic"/>
                    <w:kern w:val="2"/>
                    <w:lang w:val="en-US"/>
                  </w:rPr>
                </w:rPrChange>
              </w:rPr>
              <w:t>-16.56</w:t>
            </w:r>
          </w:p>
        </w:tc>
        <w:tc>
          <w:tcPr>
            <w:tcW w:w="748" w:type="dxa"/>
            <w:tcBorders>
              <w:top w:val="single" w:sz="4" w:space="0" w:color="auto"/>
              <w:left w:val="single" w:sz="4" w:space="0" w:color="auto"/>
              <w:bottom w:val="single" w:sz="4" w:space="0" w:color="auto"/>
              <w:right w:val="single" w:sz="4" w:space="0" w:color="auto"/>
            </w:tcBorders>
            <w:vAlign w:val="center"/>
            <w:hideMark/>
          </w:tcPr>
          <w:p w14:paraId="62EA33D0" w14:textId="77777777" w:rsidR="0040488D" w:rsidRPr="0040488D" w:rsidRDefault="0040488D">
            <w:pPr>
              <w:pStyle w:val="TAL"/>
              <w:rPr>
                <w:rFonts w:eastAsia="Malgun Gothic"/>
                <w:lang w:val="en-US"/>
                <w:rPrChange w:id="608" w:author="MCC" w:date="2021-05-04T18:51:00Z">
                  <w:rPr>
                    <w:rFonts w:eastAsia="Malgun Gothic"/>
                    <w:kern w:val="2"/>
                    <w:lang w:val="en-US"/>
                  </w:rPr>
                </w:rPrChange>
              </w:rPr>
              <w:pPrChange w:id="609" w:author="MCC" w:date="2021-05-04T18:51:00Z">
                <w:pPr>
                  <w:spacing w:before="60" w:after="60"/>
                  <w:jc w:val="both"/>
                </w:pPr>
              </w:pPrChange>
            </w:pPr>
            <w:r w:rsidRPr="0040488D">
              <w:rPr>
                <w:rFonts w:eastAsia="Malgun Gothic"/>
                <w:lang w:val="en-US"/>
                <w:rPrChange w:id="610" w:author="MCC" w:date="2021-05-04T18:51:00Z">
                  <w:rPr>
                    <w:rFonts w:eastAsia="Malgun Gothic"/>
                    <w:kern w:val="2"/>
                    <w:lang w:val="en-US"/>
                  </w:rPr>
                </w:rPrChange>
              </w:rPr>
              <w:t>-13.54</w:t>
            </w:r>
          </w:p>
        </w:tc>
      </w:tr>
      <w:tr w:rsidR="0040488D" w:rsidRPr="0040488D" w14:paraId="10942976"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A0033A" w14:textId="77777777" w:rsidR="0040488D" w:rsidRPr="0040488D" w:rsidRDefault="0040488D">
            <w:pPr>
              <w:pStyle w:val="TAL"/>
              <w:rPr>
                <w:rFonts w:eastAsia="Malgun Gothic"/>
                <w:lang w:val="en-US"/>
                <w:rPrChange w:id="611" w:author="MCC" w:date="2021-05-04T18:51:00Z">
                  <w:rPr>
                    <w:rFonts w:eastAsia="Malgun Gothic"/>
                    <w:kern w:val="2"/>
                    <w:lang w:val="en-US"/>
                  </w:rPr>
                </w:rPrChange>
              </w:rPr>
              <w:pPrChange w:id="612" w:author="MCC" w:date="2021-05-04T18:51:00Z">
                <w:pPr>
                  <w:spacing w:before="60" w:after="60"/>
                  <w:jc w:val="both"/>
                </w:pPr>
              </w:pPrChange>
            </w:pPr>
            <w:r w:rsidRPr="0040488D">
              <w:rPr>
                <w:rFonts w:eastAsia="Malgun Gothic"/>
                <w:lang w:val="en-US"/>
                <w:rPrChange w:id="613" w:author="MCC" w:date="2021-05-04T18:51:00Z">
                  <w:rPr>
                    <w:rFonts w:eastAsia="Malgun Gothic"/>
                    <w:kern w:val="2"/>
                    <w:lang w:val="en-US"/>
                  </w:rPr>
                </w:rPrChange>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A88EE1" w14:textId="77777777" w:rsidR="0040488D" w:rsidRPr="0040488D" w:rsidRDefault="0040488D">
            <w:pPr>
              <w:pStyle w:val="TAL"/>
              <w:rPr>
                <w:rFonts w:eastAsia="Malgun Gothic"/>
                <w:lang w:val="en-US"/>
                <w:rPrChange w:id="614" w:author="MCC" w:date="2021-05-04T18:51:00Z">
                  <w:rPr>
                    <w:rFonts w:eastAsia="Malgun Gothic"/>
                    <w:kern w:val="2"/>
                    <w:lang w:val="en-US"/>
                  </w:rPr>
                </w:rPrChange>
              </w:rPr>
              <w:pPrChange w:id="615" w:author="MCC" w:date="2021-05-04T18:51:00Z">
                <w:pPr>
                  <w:spacing w:before="60" w:after="60"/>
                  <w:jc w:val="both"/>
                </w:pPr>
              </w:pPrChange>
            </w:pPr>
            <w:r w:rsidRPr="0040488D">
              <w:rPr>
                <w:rFonts w:eastAsia="Malgun Gothic"/>
                <w:lang w:val="en-US"/>
                <w:rPrChange w:id="616" w:author="MCC" w:date="2021-05-04T18:51:00Z">
                  <w:rPr>
                    <w:rFonts w:eastAsia="Malgun Gothic"/>
                    <w:kern w:val="2"/>
                    <w:lang w:val="en-US"/>
                  </w:rPr>
                </w:rPrChange>
              </w:rPr>
              <w:t>8</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7E1A29" w14:textId="77777777" w:rsidR="0040488D" w:rsidRPr="0040488D" w:rsidRDefault="0040488D">
            <w:pPr>
              <w:pStyle w:val="TAL"/>
              <w:rPr>
                <w:rFonts w:eastAsia="Malgun Gothic"/>
                <w:lang w:val="en-US"/>
                <w:rPrChange w:id="617" w:author="MCC" w:date="2021-05-04T18:51:00Z">
                  <w:rPr>
                    <w:rFonts w:eastAsia="Malgun Gothic"/>
                    <w:kern w:val="2"/>
                    <w:lang w:val="en-US"/>
                  </w:rPr>
                </w:rPrChange>
              </w:rPr>
              <w:pPrChange w:id="618" w:author="MCC" w:date="2021-05-04T18:51:00Z">
                <w:pPr>
                  <w:spacing w:before="60" w:after="60"/>
                  <w:jc w:val="both"/>
                </w:pPr>
              </w:pPrChange>
            </w:pPr>
            <w:r w:rsidRPr="0040488D">
              <w:rPr>
                <w:rFonts w:eastAsia="Malgun Gothic"/>
                <w:lang w:val="en-US"/>
                <w:rPrChange w:id="619" w:author="MCC" w:date="2021-05-04T18:51:00Z">
                  <w:rPr>
                    <w:rFonts w:eastAsia="Malgun Gothic"/>
                    <w:kern w:val="2"/>
                    <w:lang w:val="en-US"/>
                  </w:rPr>
                </w:rPrChange>
              </w:rPr>
              <w:t>9</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BEA195" w14:textId="77777777" w:rsidR="0040488D" w:rsidRPr="0040488D" w:rsidRDefault="0040488D">
            <w:pPr>
              <w:pStyle w:val="TAL"/>
              <w:rPr>
                <w:rFonts w:eastAsia="Malgun Gothic"/>
                <w:lang w:val="en-US"/>
                <w:rPrChange w:id="620" w:author="MCC" w:date="2021-05-04T18:51:00Z">
                  <w:rPr>
                    <w:rFonts w:eastAsia="Malgun Gothic"/>
                    <w:kern w:val="2"/>
                    <w:lang w:val="en-US"/>
                  </w:rPr>
                </w:rPrChange>
              </w:rPr>
              <w:pPrChange w:id="621" w:author="MCC" w:date="2021-05-04T18:51:00Z">
                <w:pPr>
                  <w:spacing w:before="60" w:after="60"/>
                  <w:jc w:val="both"/>
                </w:pPr>
              </w:pPrChange>
            </w:pPr>
            <w:r w:rsidRPr="0040488D">
              <w:rPr>
                <w:rFonts w:eastAsia="Malgun Gothic"/>
                <w:lang w:val="en-US"/>
                <w:rPrChange w:id="622" w:author="MCC" w:date="2021-05-04T18:51:00Z">
                  <w:rPr>
                    <w:rFonts w:eastAsia="Malgun Gothic"/>
                    <w:kern w:val="2"/>
                    <w:lang w:val="en-US"/>
                  </w:rPr>
                </w:rPrChange>
              </w:rPr>
              <w:t>10</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49D9BA" w14:textId="77777777" w:rsidR="0040488D" w:rsidRPr="0040488D" w:rsidRDefault="0040488D">
            <w:pPr>
              <w:pStyle w:val="TAL"/>
              <w:rPr>
                <w:rFonts w:eastAsia="Malgun Gothic"/>
                <w:lang w:val="en-US"/>
                <w:rPrChange w:id="623" w:author="MCC" w:date="2021-05-04T18:51:00Z">
                  <w:rPr>
                    <w:rFonts w:eastAsia="Malgun Gothic"/>
                    <w:kern w:val="2"/>
                    <w:lang w:val="en-US"/>
                  </w:rPr>
                </w:rPrChange>
              </w:rPr>
              <w:pPrChange w:id="624" w:author="MCC" w:date="2021-05-04T18:51:00Z">
                <w:pPr>
                  <w:spacing w:before="60" w:after="60"/>
                  <w:jc w:val="both"/>
                </w:pPr>
              </w:pPrChange>
            </w:pPr>
            <w:r w:rsidRPr="0040488D">
              <w:rPr>
                <w:rFonts w:eastAsia="Malgun Gothic"/>
                <w:lang w:val="en-US"/>
                <w:rPrChange w:id="625" w:author="MCC" w:date="2021-05-04T18:51:00Z">
                  <w:rPr>
                    <w:rFonts w:eastAsia="Malgun Gothic"/>
                    <w:kern w:val="2"/>
                    <w:lang w:val="en-US"/>
                  </w:rPr>
                </w:rPrChange>
              </w:rPr>
              <w:t>11</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326D25" w14:textId="77777777" w:rsidR="0040488D" w:rsidRPr="0040488D" w:rsidRDefault="0040488D">
            <w:pPr>
              <w:pStyle w:val="TAL"/>
              <w:rPr>
                <w:rFonts w:eastAsia="Malgun Gothic"/>
                <w:lang w:val="en-US"/>
                <w:rPrChange w:id="626" w:author="MCC" w:date="2021-05-04T18:51:00Z">
                  <w:rPr>
                    <w:rFonts w:eastAsia="Malgun Gothic"/>
                    <w:kern w:val="2"/>
                    <w:lang w:val="en-US"/>
                  </w:rPr>
                </w:rPrChange>
              </w:rPr>
              <w:pPrChange w:id="627" w:author="MCC" w:date="2021-05-04T18:51:00Z">
                <w:pPr>
                  <w:spacing w:before="60" w:after="60"/>
                  <w:jc w:val="both"/>
                </w:pPr>
              </w:pPrChange>
            </w:pPr>
            <w:r w:rsidRPr="0040488D">
              <w:rPr>
                <w:rFonts w:eastAsia="Malgun Gothic"/>
                <w:lang w:val="en-US"/>
                <w:rPrChange w:id="628" w:author="MCC" w:date="2021-05-04T18:51:00Z">
                  <w:rPr>
                    <w:rFonts w:eastAsia="Malgun Gothic"/>
                    <w:kern w:val="2"/>
                    <w:lang w:val="en-US"/>
                  </w:rPr>
                </w:rPrChange>
              </w:rPr>
              <w:t>12</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91DD3C" w14:textId="77777777" w:rsidR="0040488D" w:rsidRPr="0040488D" w:rsidRDefault="0040488D">
            <w:pPr>
              <w:pStyle w:val="TAL"/>
              <w:rPr>
                <w:rFonts w:eastAsia="Malgun Gothic"/>
                <w:lang w:val="en-US"/>
                <w:rPrChange w:id="629" w:author="MCC" w:date="2021-05-04T18:51:00Z">
                  <w:rPr>
                    <w:rFonts w:eastAsia="Malgun Gothic"/>
                    <w:kern w:val="2"/>
                    <w:lang w:val="en-US"/>
                  </w:rPr>
                </w:rPrChange>
              </w:rPr>
              <w:pPrChange w:id="630" w:author="MCC" w:date="2021-05-04T18:51:00Z">
                <w:pPr>
                  <w:spacing w:before="60" w:after="60"/>
                  <w:jc w:val="both"/>
                </w:pPr>
              </w:pPrChange>
            </w:pPr>
            <w:r w:rsidRPr="0040488D">
              <w:rPr>
                <w:rFonts w:eastAsia="Malgun Gothic"/>
                <w:lang w:val="en-US"/>
                <w:rPrChange w:id="631" w:author="MCC" w:date="2021-05-04T18:51:00Z">
                  <w:rPr>
                    <w:rFonts w:eastAsia="Malgun Gothic"/>
                    <w:kern w:val="2"/>
                    <w:lang w:val="en-US"/>
                  </w:rPr>
                </w:rPrChange>
              </w:rPr>
              <w:t>13</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E13ADC" w14:textId="77777777" w:rsidR="0040488D" w:rsidRPr="0040488D" w:rsidRDefault="0040488D">
            <w:pPr>
              <w:pStyle w:val="TAL"/>
              <w:rPr>
                <w:rFonts w:eastAsia="Malgun Gothic"/>
                <w:lang w:val="en-US"/>
                <w:rPrChange w:id="632" w:author="MCC" w:date="2021-05-04T18:51:00Z">
                  <w:rPr>
                    <w:rFonts w:eastAsia="Malgun Gothic"/>
                    <w:kern w:val="2"/>
                    <w:lang w:val="en-US"/>
                  </w:rPr>
                </w:rPrChange>
              </w:rPr>
              <w:pPrChange w:id="633" w:author="MCC" w:date="2021-05-04T18:51:00Z">
                <w:pPr>
                  <w:spacing w:before="60" w:after="60"/>
                  <w:jc w:val="both"/>
                </w:pPr>
              </w:pPrChange>
            </w:pPr>
            <w:r w:rsidRPr="0040488D">
              <w:rPr>
                <w:rFonts w:eastAsia="Malgun Gothic"/>
                <w:lang w:val="en-US"/>
                <w:rPrChange w:id="634" w:author="MCC" w:date="2021-05-04T18:51:00Z">
                  <w:rPr>
                    <w:rFonts w:eastAsia="Malgun Gothic"/>
                    <w:kern w:val="2"/>
                    <w:lang w:val="en-US"/>
                  </w:rPr>
                </w:rPrChange>
              </w:rPr>
              <w:t>14</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9BF1B4" w14:textId="77777777" w:rsidR="0040488D" w:rsidRPr="0040488D" w:rsidRDefault="0040488D">
            <w:pPr>
              <w:pStyle w:val="TAL"/>
              <w:rPr>
                <w:rFonts w:eastAsia="Malgun Gothic"/>
                <w:lang w:val="en-US"/>
                <w:rPrChange w:id="635" w:author="MCC" w:date="2021-05-04T18:51:00Z">
                  <w:rPr>
                    <w:rFonts w:eastAsia="Malgun Gothic"/>
                    <w:kern w:val="2"/>
                    <w:lang w:val="en-US"/>
                  </w:rPr>
                </w:rPrChange>
              </w:rPr>
              <w:pPrChange w:id="636" w:author="MCC" w:date="2021-05-04T18:51:00Z">
                <w:pPr>
                  <w:spacing w:before="60" w:after="60"/>
                  <w:jc w:val="both"/>
                </w:pPr>
              </w:pPrChange>
            </w:pPr>
            <w:r w:rsidRPr="0040488D">
              <w:rPr>
                <w:rFonts w:eastAsia="Malgun Gothic"/>
                <w:lang w:val="en-US"/>
                <w:rPrChange w:id="637" w:author="MCC" w:date="2021-05-04T18:51:00Z">
                  <w:rPr>
                    <w:rFonts w:eastAsia="Malgun Gothic"/>
                    <w:kern w:val="2"/>
                    <w:lang w:val="en-US"/>
                  </w:rPr>
                </w:rPrChange>
              </w:rPr>
              <w:t>15</w:t>
            </w:r>
          </w:p>
        </w:tc>
      </w:tr>
      <w:tr w:rsidR="0040488D" w:rsidRPr="0040488D" w14:paraId="5C545CB3"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1F0747A5" w14:textId="77777777" w:rsidR="0040488D" w:rsidRPr="0040488D" w:rsidRDefault="0040488D">
            <w:pPr>
              <w:pStyle w:val="TAL"/>
              <w:rPr>
                <w:rFonts w:eastAsia="Malgun Gothic"/>
                <w:lang w:val="en-US"/>
                <w:rPrChange w:id="638" w:author="MCC" w:date="2021-05-04T18:51:00Z">
                  <w:rPr>
                    <w:rFonts w:eastAsia="Malgun Gothic"/>
                    <w:kern w:val="2"/>
                    <w:lang w:val="en-US"/>
                  </w:rPr>
                </w:rPrChange>
              </w:rPr>
              <w:pPrChange w:id="639" w:author="MCC" w:date="2021-05-04T18:51:00Z">
                <w:pPr>
                  <w:spacing w:before="60" w:after="60"/>
                  <w:jc w:val="both"/>
                </w:pPr>
              </w:pPrChange>
            </w:pPr>
            <w:r w:rsidRPr="0040488D">
              <w:rPr>
                <w:rFonts w:eastAsia="Malgun Gothic"/>
                <w:lang w:val="en-US"/>
                <w:rPrChange w:id="640" w:author="MCC" w:date="2021-05-04T18:51:00Z">
                  <w:rPr>
                    <w:rFonts w:eastAsia="Malgun Gothic"/>
                    <w:kern w:val="2"/>
                    <w:lang w:val="en-US"/>
                  </w:rPr>
                </w:rPrChange>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75544C1F" w14:textId="77777777" w:rsidR="0040488D" w:rsidRPr="0040488D" w:rsidRDefault="0040488D">
            <w:pPr>
              <w:pStyle w:val="TAL"/>
              <w:rPr>
                <w:rFonts w:eastAsia="Malgun Gothic"/>
                <w:lang w:val="en-US"/>
                <w:rPrChange w:id="641" w:author="MCC" w:date="2021-05-04T18:51:00Z">
                  <w:rPr>
                    <w:rFonts w:eastAsia="Malgun Gothic"/>
                    <w:kern w:val="2"/>
                    <w:lang w:val="en-US"/>
                  </w:rPr>
                </w:rPrChange>
              </w:rPr>
              <w:pPrChange w:id="642" w:author="MCC" w:date="2021-05-04T18:51:00Z">
                <w:pPr>
                  <w:spacing w:before="60" w:after="60"/>
                  <w:jc w:val="both"/>
                </w:pPr>
              </w:pPrChange>
            </w:pPr>
            <w:r w:rsidRPr="0040488D">
              <w:rPr>
                <w:rFonts w:eastAsia="Malgun Gothic"/>
                <w:lang w:val="en-US"/>
                <w:rPrChange w:id="643" w:author="MCC" w:date="2021-05-04T18:51:00Z">
                  <w:rPr>
                    <w:rFonts w:eastAsia="Malgun Gothic"/>
                    <w:kern w:val="2"/>
                    <w:lang w:val="en-US"/>
                  </w:rPr>
                </w:rPrChange>
              </w:rPr>
              <w:t>-15.59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3DF93088" w14:textId="77777777" w:rsidR="0040488D" w:rsidRPr="0040488D" w:rsidRDefault="0040488D">
            <w:pPr>
              <w:pStyle w:val="TAL"/>
              <w:rPr>
                <w:rFonts w:eastAsia="Malgun Gothic"/>
                <w:lang w:val="en-US"/>
                <w:rPrChange w:id="644" w:author="MCC" w:date="2021-05-04T18:51:00Z">
                  <w:rPr>
                    <w:rFonts w:eastAsia="Malgun Gothic"/>
                    <w:kern w:val="2"/>
                    <w:lang w:val="en-US"/>
                  </w:rPr>
                </w:rPrChange>
              </w:rPr>
              <w:pPrChange w:id="645" w:author="MCC" w:date="2021-05-04T18:51:00Z">
                <w:pPr>
                  <w:spacing w:before="60" w:after="60"/>
                  <w:jc w:val="both"/>
                </w:pPr>
              </w:pPrChange>
            </w:pPr>
            <w:r w:rsidRPr="0040488D">
              <w:rPr>
                <w:rFonts w:eastAsia="Malgun Gothic"/>
                <w:lang w:val="en-US"/>
                <w:rPrChange w:id="646" w:author="MCC" w:date="2021-05-04T18:51:00Z">
                  <w:rPr>
                    <w:rFonts w:eastAsia="Malgun Gothic"/>
                    <w:kern w:val="2"/>
                    <w:lang w:val="en-US"/>
                  </w:rPr>
                </w:rPrChange>
              </w:rPr>
              <w:t>-20.50</w:t>
            </w:r>
          </w:p>
        </w:tc>
        <w:tc>
          <w:tcPr>
            <w:tcW w:w="748" w:type="dxa"/>
            <w:tcBorders>
              <w:top w:val="single" w:sz="4" w:space="0" w:color="auto"/>
              <w:left w:val="single" w:sz="4" w:space="0" w:color="auto"/>
              <w:bottom w:val="single" w:sz="4" w:space="0" w:color="auto"/>
              <w:right w:val="single" w:sz="4" w:space="0" w:color="auto"/>
            </w:tcBorders>
            <w:vAlign w:val="center"/>
            <w:hideMark/>
          </w:tcPr>
          <w:p w14:paraId="1BC7A135" w14:textId="77777777" w:rsidR="0040488D" w:rsidRPr="0040488D" w:rsidRDefault="0040488D">
            <w:pPr>
              <w:pStyle w:val="TAL"/>
              <w:rPr>
                <w:rFonts w:eastAsia="Malgun Gothic"/>
                <w:lang w:val="en-US"/>
                <w:rPrChange w:id="647" w:author="MCC" w:date="2021-05-04T18:51:00Z">
                  <w:rPr>
                    <w:rFonts w:eastAsia="Malgun Gothic"/>
                    <w:kern w:val="2"/>
                    <w:lang w:val="en-US"/>
                  </w:rPr>
                </w:rPrChange>
              </w:rPr>
              <w:pPrChange w:id="648" w:author="MCC" w:date="2021-05-04T18:51:00Z">
                <w:pPr>
                  <w:spacing w:before="60" w:after="60"/>
                  <w:jc w:val="both"/>
                </w:pPr>
              </w:pPrChange>
            </w:pPr>
            <w:r w:rsidRPr="0040488D">
              <w:rPr>
                <w:rFonts w:eastAsia="Malgun Gothic"/>
                <w:lang w:val="en-US"/>
                <w:rPrChange w:id="649" w:author="MCC" w:date="2021-05-04T18:51:00Z">
                  <w:rPr>
                    <w:rFonts w:eastAsia="Malgun Gothic"/>
                    <w:kern w:val="2"/>
                    <w:lang w:val="en-US"/>
                  </w:rPr>
                </w:rPrChange>
              </w:rPr>
              <w:t>-18.97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8032E3" w14:textId="77777777" w:rsidR="0040488D" w:rsidRPr="0040488D" w:rsidRDefault="0040488D">
            <w:pPr>
              <w:pStyle w:val="TAL"/>
              <w:rPr>
                <w:rFonts w:eastAsia="Malgun Gothic"/>
                <w:lang w:val="en-US"/>
                <w:rPrChange w:id="650" w:author="MCC" w:date="2021-05-04T18:51:00Z">
                  <w:rPr>
                    <w:rFonts w:eastAsia="Malgun Gothic"/>
                    <w:kern w:val="2"/>
                    <w:lang w:val="en-US"/>
                  </w:rPr>
                </w:rPrChange>
              </w:rPr>
              <w:pPrChange w:id="651" w:author="MCC" w:date="2021-05-04T18:51:00Z">
                <w:pPr>
                  <w:spacing w:before="60" w:after="60"/>
                  <w:jc w:val="both"/>
                </w:pPr>
              </w:pPrChange>
            </w:pPr>
            <w:r w:rsidRPr="0040488D">
              <w:rPr>
                <w:rFonts w:eastAsia="Malgun Gothic"/>
                <w:lang w:val="en-US"/>
                <w:rPrChange w:id="652" w:author="MCC" w:date="2021-05-04T18:51:00Z">
                  <w:rPr>
                    <w:rFonts w:eastAsia="Malgun Gothic"/>
                    <w:kern w:val="2"/>
                    <w:lang w:val="en-US"/>
                  </w:rPr>
                </w:rPrChange>
              </w:rPr>
              <w:t>-15.84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2D16FD" w14:textId="77777777" w:rsidR="0040488D" w:rsidRPr="0040488D" w:rsidRDefault="0040488D">
            <w:pPr>
              <w:pStyle w:val="TAL"/>
              <w:rPr>
                <w:rFonts w:eastAsia="Malgun Gothic"/>
                <w:lang w:val="en-US"/>
                <w:rPrChange w:id="653" w:author="MCC" w:date="2021-05-04T18:51:00Z">
                  <w:rPr>
                    <w:rFonts w:eastAsia="Malgun Gothic"/>
                    <w:kern w:val="2"/>
                    <w:lang w:val="en-US"/>
                  </w:rPr>
                </w:rPrChange>
              </w:rPr>
              <w:pPrChange w:id="654" w:author="MCC" w:date="2021-05-04T18:51:00Z">
                <w:pPr>
                  <w:spacing w:before="60" w:after="60"/>
                  <w:jc w:val="both"/>
                </w:pPr>
              </w:pPrChange>
            </w:pPr>
            <w:r w:rsidRPr="0040488D">
              <w:rPr>
                <w:rFonts w:eastAsia="Malgun Gothic"/>
                <w:lang w:val="en-US"/>
                <w:rPrChange w:id="655" w:author="MCC" w:date="2021-05-04T18:51:00Z">
                  <w:rPr>
                    <w:rFonts w:eastAsia="Malgun Gothic"/>
                    <w:kern w:val="2"/>
                    <w:lang w:val="en-US"/>
                  </w:rPr>
                </w:rPrChange>
              </w:rPr>
              <w:t>-17.58</w:t>
            </w:r>
          </w:p>
        </w:tc>
        <w:tc>
          <w:tcPr>
            <w:tcW w:w="759" w:type="dxa"/>
            <w:tcBorders>
              <w:top w:val="single" w:sz="4" w:space="0" w:color="auto"/>
              <w:left w:val="single" w:sz="4" w:space="0" w:color="auto"/>
              <w:bottom w:val="single" w:sz="4" w:space="0" w:color="auto"/>
              <w:right w:val="single" w:sz="4" w:space="0" w:color="auto"/>
            </w:tcBorders>
            <w:vAlign w:val="center"/>
            <w:hideMark/>
          </w:tcPr>
          <w:p w14:paraId="3DD7D0A9" w14:textId="77777777" w:rsidR="0040488D" w:rsidRPr="0040488D" w:rsidRDefault="0040488D">
            <w:pPr>
              <w:pStyle w:val="TAL"/>
              <w:rPr>
                <w:rFonts w:eastAsia="Malgun Gothic"/>
                <w:lang w:val="en-US"/>
                <w:rPrChange w:id="656" w:author="MCC" w:date="2021-05-04T18:51:00Z">
                  <w:rPr>
                    <w:rFonts w:eastAsia="Malgun Gothic"/>
                    <w:kern w:val="2"/>
                    <w:lang w:val="en-US"/>
                  </w:rPr>
                </w:rPrChange>
              </w:rPr>
              <w:pPrChange w:id="657" w:author="MCC" w:date="2021-05-04T18:51:00Z">
                <w:pPr>
                  <w:spacing w:before="60" w:after="60"/>
                  <w:jc w:val="both"/>
                </w:pPr>
              </w:pPrChange>
            </w:pPr>
            <w:r w:rsidRPr="0040488D">
              <w:rPr>
                <w:rFonts w:eastAsia="Malgun Gothic"/>
                <w:lang w:val="en-US"/>
                <w:rPrChange w:id="658" w:author="MCC" w:date="2021-05-04T18:51:00Z">
                  <w:rPr>
                    <w:rFonts w:eastAsia="Malgun Gothic"/>
                    <w:kern w:val="2"/>
                    <w:lang w:val="en-US"/>
                  </w:rPr>
                </w:rPrChange>
              </w:rPr>
              <w:t>-22.04</w:t>
            </w:r>
          </w:p>
        </w:tc>
        <w:tc>
          <w:tcPr>
            <w:tcW w:w="935" w:type="dxa"/>
            <w:tcBorders>
              <w:top w:val="single" w:sz="4" w:space="0" w:color="auto"/>
              <w:left w:val="single" w:sz="4" w:space="0" w:color="auto"/>
              <w:bottom w:val="single" w:sz="4" w:space="0" w:color="auto"/>
              <w:right w:val="single" w:sz="4" w:space="0" w:color="auto"/>
            </w:tcBorders>
            <w:vAlign w:val="center"/>
            <w:hideMark/>
          </w:tcPr>
          <w:p w14:paraId="1B6CBAB0" w14:textId="77777777" w:rsidR="0040488D" w:rsidRPr="0040488D" w:rsidRDefault="0040488D">
            <w:pPr>
              <w:pStyle w:val="TAL"/>
              <w:rPr>
                <w:rFonts w:eastAsia="Malgun Gothic"/>
                <w:lang w:val="en-US"/>
                <w:rPrChange w:id="659" w:author="MCC" w:date="2021-05-04T18:51:00Z">
                  <w:rPr>
                    <w:rFonts w:eastAsia="Malgun Gothic"/>
                    <w:kern w:val="2"/>
                    <w:lang w:val="en-US"/>
                  </w:rPr>
                </w:rPrChange>
              </w:rPr>
              <w:pPrChange w:id="660" w:author="MCC" w:date="2021-05-04T18:51:00Z">
                <w:pPr>
                  <w:spacing w:before="60" w:after="60"/>
                  <w:jc w:val="both"/>
                </w:pPr>
              </w:pPrChange>
            </w:pPr>
            <w:r w:rsidRPr="0040488D">
              <w:rPr>
                <w:rFonts w:eastAsia="Malgun Gothic"/>
                <w:lang w:val="en-US"/>
                <w:rPrChange w:id="661" w:author="MCC" w:date="2021-05-04T18:51:00Z">
                  <w:rPr>
                    <w:rFonts w:eastAsia="Malgun Gothic"/>
                    <w:kern w:val="2"/>
                    <w:lang w:val="en-US"/>
                  </w:rPr>
                </w:rPrChange>
              </w:rPr>
              <w:t>-20.38</w:t>
            </w:r>
          </w:p>
        </w:tc>
        <w:tc>
          <w:tcPr>
            <w:tcW w:w="748" w:type="dxa"/>
            <w:tcBorders>
              <w:top w:val="single" w:sz="4" w:space="0" w:color="auto"/>
              <w:left w:val="single" w:sz="4" w:space="0" w:color="auto"/>
              <w:bottom w:val="single" w:sz="4" w:space="0" w:color="auto"/>
              <w:right w:val="single" w:sz="4" w:space="0" w:color="auto"/>
            </w:tcBorders>
            <w:vAlign w:val="center"/>
            <w:hideMark/>
          </w:tcPr>
          <w:p w14:paraId="3542BCDE" w14:textId="77777777" w:rsidR="0040488D" w:rsidRPr="0040488D" w:rsidRDefault="0040488D">
            <w:pPr>
              <w:pStyle w:val="TAL"/>
              <w:rPr>
                <w:rFonts w:eastAsia="Malgun Gothic"/>
                <w:lang w:val="en-US"/>
                <w:rPrChange w:id="662" w:author="MCC" w:date="2021-05-04T18:51:00Z">
                  <w:rPr>
                    <w:rFonts w:eastAsia="Malgun Gothic"/>
                    <w:kern w:val="2"/>
                    <w:lang w:val="en-US"/>
                  </w:rPr>
                </w:rPrChange>
              </w:rPr>
              <w:pPrChange w:id="663" w:author="MCC" w:date="2021-05-04T18:51:00Z">
                <w:pPr>
                  <w:spacing w:before="60" w:after="60"/>
                  <w:jc w:val="both"/>
                </w:pPr>
              </w:pPrChange>
            </w:pPr>
            <w:r w:rsidRPr="0040488D">
              <w:rPr>
                <w:rFonts w:eastAsia="Malgun Gothic"/>
                <w:lang w:val="en-US"/>
                <w:rPrChange w:id="664" w:author="MCC" w:date="2021-05-04T18:51:00Z">
                  <w:rPr>
                    <w:rFonts w:eastAsia="Malgun Gothic"/>
                    <w:kern w:val="2"/>
                    <w:lang w:val="en-US"/>
                  </w:rPr>
                </w:rPrChange>
              </w:rPr>
              <w:t>-17.60</w:t>
            </w:r>
          </w:p>
        </w:tc>
      </w:tr>
      <w:tr w:rsidR="0040488D" w:rsidRPr="0040488D" w14:paraId="51E954B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7526E1" w14:textId="77777777" w:rsidR="0040488D" w:rsidRPr="0040488D" w:rsidRDefault="0040488D">
            <w:pPr>
              <w:pStyle w:val="TAL"/>
              <w:rPr>
                <w:rFonts w:eastAsia="Malgun Gothic"/>
                <w:lang w:val="en-US"/>
                <w:rPrChange w:id="665" w:author="MCC" w:date="2021-05-04T18:51:00Z">
                  <w:rPr>
                    <w:rFonts w:eastAsia="Malgun Gothic"/>
                    <w:kern w:val="2"/>
                    <w:lang w:val="en-US"/>
                  </w:rPr>
                </w:rPrChange>
              </w:rPr>
              <w:pPrChange w:id="666" w:author="MCC" w:date="2021-05-04T18:51:00Z">
                <w:pPr>
                  <w:spacing w:before="60" w:after="60"/>
                  <w:jc w:val="both"/>
                </w:pPr>
              </w:pPrChange>
            </w:pPr>
            <w:r w:rsidRPr="0040488D">
              <w:rPr>
                <w:rFonts w:eastAsia="Malgun Gothic"/>
                <w:lang w:val="en-US"/>
                <w:rPrChange w:id="667" w:author="MCC" w:date="2021-05-04T18:51:00Z">
                  <w:rPr>
                    <w:rFonts w:eastAsia="Malgun Gothic"/>
                    <w:kern w:val="2"/>
                    <w:lang w:val="en-US"/>
                  </w:rPr>
                </w:rPrChange>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615623" w14:textId="77777777" w:rsidR="0040488D" w:rsidRPr="0040488D" w:rsidRDefault="0040488D">
            <w:pPr>
              <w:pStyle w:val="TAL"/>
              <w:rPr>
                <w:rFonts w:eastAsia="Malgun Gothic"/>
                <w:lang w:val="en-US"/>
                <w:rPrChange w:id="668" w:author="MCC" w:date="2021-05-04T18:51:00Z">
                  <w:rPr>
                    <w:rFonts w:eastAsia="Malgun Gothic"/>
                    <w:kern w:val="2"/>
                    <w:lang w:val="en-US"/>
                  </w:rPr>
                </w:rPrChange>
              </w:rPr>
              <w:pPrChange w:id="669" w:author="MCC" w:date="2021-05-04T18:51:00Z">
                <w:pPr>
                  <w:spacing w:before="60" w:after="60"/>
                  <w:jc w:val="both"/>
                </w:pPr>
              </w:pPrChange>
            </w:pPr>
            <w:r w:rsidRPr="0040488D">
              <w:rPr>
                <w:rFonts w:eastAsia="Malgun Gothic"/>
                <w:lang w:val="en-US"/>
                <w:rPrChange w:id="670" w:author="MCC" w:date="2021-05-04T18:51:00Z">
                  <w:rPr>
                    <w:rFonts w:eastAsia="Malgun Gothic"/>
                    <w:kern w:val="2"/>
                    <w:lang w:val="en-US"/>
                  </w:rPr>
                </w:rPrChange>
              </w:rPr>
              <w:t>16</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3252BB" w14:textId="77777777" w:rsidR="0040488D" w:rsidRPr="0040488D" w:rsidRDefault="0040488D">
            <w:pPr>
              <w:pStyle w:val="TAL"/>
              <w:rPr>
                <w:rFonts w:eastAsia="Malgun Gothic"/>
                <w:lang w:val="en-US"/>
                <w:rPrChange w:id="671" w:author="MCC" w:date="2021-05-04T18:51:00Z">
                  <w:rPr>
                    <w:rFonts w:eastAsia="Malgun Gothic"/>
                    <w:kern w:val="2"/>
                    <w:lang w:val="en-US"/>
                  </w:rPr>
                </w:rPrChange>
              </w:rPr>
              <w:pPrChange w:id="672" w:author="MCC" w:date="2021-05-04T18:51:00Z">
                <w:pPr>
                  <w:spacing w:before="60" w:after="60"/>
                  <w:jc w:val="both"/>
                </w:pPr>
              </w:pPrChange>
            </w:pPr>
            <w:r w:rsidRPr="0040488D">
              <w:rPr>
                <w:rFonts w:eastAsia="Malgun Gothic"/>
                <w:lang w:val="en-US"/>
                <w:rPrChange w:id="673" w:author="MCC" w:date="2021-05-04T18:51:00Z">
                  <w:rPr>
                    <w:rFonts w:eastAsia="Malgun Gothic"/>
                    <w:kern w:val="2"/>
                    <w:lang w:val="en-US"/>
                  </w:rPr>
                </w:rPrChange>
              </w:rPr>
              <w:t>17</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9CBDDA" w14:textId="77777777" w:rsidR="0040488D" w:rsidRPr="0040488D" w:rsidRDefault="0040488D">
            <w:pPr>
              <w:pStyle w:val="TAL"/>
              <w:rPr>
                <w:rFonts w:eastAsia="Malgun Gothic"/>
                <w:lang w:val="en-US"/>
                <w:rPrChange w:id="674" w:author="MCC" w:date="2021-05-04T18:51:00Z">
                  <w:rPr>
                    <w:rFonts w:eastAsia="Malgun Gothic"/>
                    <w:kern w:val="2"/>
                    <w:lang w:val="en-US"/>
                  </w:rPr>
                </w:rPrChange>
              </w:rPr>
              <w:pPrChange w:id="675" w:author="MCC" w:date="2021-05-04T18:51:00Z">
                <w:pPr>
                  <w:spacing w:before="60" w:after="60"/>
                  <w:jc w:val="both"/>
                </w:pPr>
              </w:pPrChange>
            </w:pPr>
            <w:r w:rsidRPr="0040488D">
              <w:rPr>
                <w:rFonts w:eastAsia="Malgun Gothic"/>
                <w:lang w:val="en-US"/>
                <w:rPrChange w:id="676" w:author="MCC" w:date="2021-05-04T18:51:00Z">
                  <w:rPr>
                    <w:rFonts w:eastAsia="Malgun Gothic"/>
                    <w:kern w:val="2"/>
                    <w:lang w:val="en-US"/>
                  </w:rPr>
                </w:rPrChange>
              </w:rPr>
              <w:t>18</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2C3FF1" w14:textId="77777777" w:rsidR="0040488D" w:rsidRPr="0040488D" w:rsidRDefault="0040488D">
            <w:pPr>
              <w:pStyle w:val="TAL"/>
              <w:rPr>
                <w:rFonts w:eastAsia="Malgun Gothic"/>
                <w:lang w:val="en-US"/>
                <w:rPrChange w:id="677" w:author="MCC" w:date="2021-05-04T18:51:00Z">
                  <w:rPr>
                    <w:rFonts w:eastAsia="Malgun Gothic"/>
                    <w:kern w:val="2"/>
                    <w:lang w:val="en-US"/>
                  </w:rPr>
                </w:rPrChange>
              </w:rPr>
              <w:pPrChange w:id="678" w:author="MCC" w:date="2021-05-04T18:51:00Z">
                <w:pPr>
                  <w:spacing w:before="60" w:after="60"/>
                  <w:jc w:val="both"/>
                </w:pPr>
              </w:pPrChange>
            </w:pPr>
            <w:r w:rsidRPr="0040488D">
              <w:rPr>
                <w:rFonts w:eastAsia="Malgun Gothic"/>
                <w:lang w:val="en-US"/>
                <w:rPrChange w:id="679" w:author="MCC" w:date="2021-05-04T18:51:00Z">
                  <w:rPr>
                    <w:rFonts w:eastAsia="Malgun Gothic"/>
                    <w:kern w:val="2"/>
                    <w:lang w:val="en-US"/>
                  </w:rPr>
                </w:rPrChange>
              </w:rPr>
              <w:t>19</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9DE22F" w14:textId="77777777" w:rsidR="0040488D" w:rsidRPr="0040488D" w:rsidRDefault="0040488D">
            <w:pPr>
              <w:pStyle w:val="TAL"/>
              <w:rPr>
                <w:rFonts w:eastAsia="Malgun Gothic"/>
                <w:lang w:val="en-US"/>
                <w:rPrChange w:id="680" w:author="MCC" w:date="2021-05-04T18:51:00Z">
                  <w:rPr>
                    <w:rFonts w:eastAsia="Malgun Gothic"/>
                    <w:kern w:val="2"/>
                    <w:lang w:val="en-US"/>
                  </w:rPr>
                </w:rPrChange>
              </w:rPr>
              <w:pPrChange w:id="681" w:author="MCC" w:date="2021-05-04T18:51:00Z">
                <w:pPr>
                  <w:spacing w:before="60" w:after="60"/>
                  <w:jc w:val="both"/>
                </w:pPr>
              </w:pPrChange>
            </w:pPr>
            <w:r w:rsidRPr="0040488D">
              <w:rPr>
                <w:rFonts w:eastAsia="Malgun Gothic"/>
                <w:lang w:val="en-US"/>
                <w:rPrChange w:id="682" w:author="MCC" w:date="2021-05-04T18:51:00Z">
                  <w:rPr>
                    <w:rFonts w:eastAsia="Malgun Gothic"/>
                    <w:kern w:val="2"/>
                    <w:lang w:val="en-US"/>
                  </w:rPr>
                </w:rPrChange>
              </w:rPr>
              <w:t>20</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FAF28D" w14:textId="77777777" w:rsidR="0040488D" w:rsidRPr="0040488D" w:rsidRDefault="0040488D">
            <w:pPr>
              <w:pStyle w:val="TAL"/>
              <w:rPr>
                <w:rFonts w:eastAsia="Malgun Gothic"/>
                <w:lang w:val="en-US"/>
                <w:rPrChange w:id="683" w:author="MCC" w:date="2021-05-04T18:51:00Z">
                  <w:rPr>
                    <w:rFonts w:eastAsia="Malgun Gothic"/>
                    <w:kern w:val="2"/>
                    <w:lang w:val="en-US"/>
                  </w:rPr>
                </w:rPrChange>
              </w:rPr>
              <w:pPrChange w:id="684" w:author="MCC" w:date="2021-05-04T18:51:00Z">
                <w:pPr>
                  <w:spacing w:before="60" w:after="60"/>
                  <w:jc w:val="both"/>
                </w:pPr>
              </w:pPrChange>
            </w:pPr>
            <w:r w:rsidRPr="0040488D">
              <w:rPr>
                <w:rFonts w:eastAsia="Malgun Gothic"/>
                <w:lang w:val="en-US"/>
                <w:rPrChange w:id="685" w:author="MCC" w:date="2021-05-04T18:51:00Z">
                  <w:rPr>
                    <w:rFonts w:eastAsia="Malgun Gothic"/>
                    <w:kern w:val="2"/>
                    <w:lang w:val="en-US"/>
                  </w:rPr>
                </w:rPrChange>
              </w:rPr>
              <w:t>21</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37DE05" w14:textId="77777777" w:rsidR="0040488D" w:rsidRPr="0040488D" w:rsidRDefault="0040488D">
            <w:pPr>
              <w:pStyle w:val="TAL"/>
              <w:rPr>
                <w:rFonts w:eastAsia="Malgun Gothic"/>
                <w:lang w:val="en-US"/>
                <w:rPrChange w:id="686" w:author="MCC" w:date="2021-05-04T18:51:00Z">
                  <w:rPr>
                    <w:rFonts w:eastAsia="Malgun Gothic"/>
                    <w:kern w:val="2"/>
                    <w:lang w:val="en-US"/>
                  </w:rPr>
                </w:rPrChange>
              </w:rPr>
              <w:pPrChange w:id="687" w:author="MCC" w:date="2021-05-04T18:51:00Z">
                <w:pPr>
                  <w:spacing w:before="60" w:after="60"/>
                  <w:jc w:val="both"/>
                </w:pPr>
              </w:pPrChange>
            </w:pPr>
            <w:r w:rsidRPr="0040488D">
              <w:rPr>
                <w:rFonts w:eastAsia="Malgun Gothic"/>
                <w:lang w:val="en-US"/>
                <w:rPrChange w:id="688" w:author="MCC" w:date="2021-05-04T18:51:00Z">
                  <w:rPr>
                    <w:rFonts w:eastAsia="Malgun Gothic"/>
                    <w:kern w:val="2"/>
                    <w:lang w:val="en-US"/>
                  </w:rPr>
                </w:rPrChange>
              </w:rPr>
              <w:t>22</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4D34A4" w14:textId="77777777" w:rsidR="0040488D" w:rsidRPr="0040488D" w:rsidRDefault="0040488D">
            <w:pPr>
              <w:pStyle w:val="TAL"/>
              <w:rPr>
                <w:rFonts w:eastAsia="Malgun Gothic"/>
                <w:lang w:val="en-US"/>
                <w:rPrChange w:id="689" w:author="MCC" w:date="2021-05-04T18:51:00Z">
                  <w:rPr>
                    <w:rFonts w:eastAsia="Malgun Gothic"/>
                    <w:kern w:val="2"/>
                    <w:lang w:val="en-US"/>
                  </w:rPr>
                </w:rPrChange>
              </w:rPr>
              <w:pPrChange w:id="690" w:author="MCC" w:date="2021-05-04T18:51:00Z">
                <w:pPr>
                  <w:spacing w:before="60" w:after="60"/>
                  <w:jc w:val="both"/>
                </w:pPr>
              </w:pPrChange>
            </w:pPr>
            <w:r w:rsidRPr="0040488D">
              <w:rPr>
                <w:rFonts w:eastAsia="Malgun Gothic"/>
                <w:lang w:val="en-US"/>
                <w:rPrChange w:id="691" w:author="MCC" w:date="2021-05-04T18:51:00Z">
                  <w:rPr>
                    <w:rFonts w:eastAsia="Malgun Gothic"/>
                    <w:kern w:val="2"/>
                    <w:lang w:val="en-US"/>
                  </w:rPr>
                </w:rPrChange>
              </w:rPr>
              <w:t>23</w:t>
            </w:r>
          </w:p>
        </w:tc>
      </w:tr>
      <w:tr w:rsidR="0040488D" w:rsidRPr="0040488D" w14:paraId="423CCB8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7F63C1D9" w14:textId="77777777" w:rsidR="0040488D" w:rsidRPr="0040488D" w:rsidRDefault="0040488D">
            <w:pPr>
              <w:pStyle w:val="TAL"/>
              <w:rPr>
                <w:rFonts w:eastAsia="Malgun Gothic"/>
                <w:lang w:val="en-US"/>
                <w:rPrChange w:id="692" w:author="MCC" w:date="2021-05-04T18:51:00Z">
                  <w:rPr>
                    <w:rFonts w:eastAsia="Malgun Gothic"/>
                    <w:kern w:val="2"/>
                    <w:lang w:val="en-US"/>
                  </w:rPr>
                </w:rPrChange>
              </w:rPr>
              <w:pPrChange w:id="693" w:author="MCC" w:date="2021-05-04T18:51:00Z">
                <w:pPr>
                  <w:spacing w:before="60" w:after="60"/>
                  <w:jc w:val="both"/>
                </w:pPr>
              </w:pPrChange>
            </w:pPr>
            <w:r w:rsidRPr="0040488D">
              <w:rPr>
                <w:rFonts w:eastAsia="Malgun Gothic"/>
                <w:lang w:val="en-US"/>
                <w:rPrChange w:id="694" w:author="MCC" w:date="2021-05-04T18:51:00Z">
                  <w:rPr>
                    <w:rFonts w:eastAsia="Malgun Gothic"/>
                    <w:kern w:val="2"/>
                    <w:lang w:val="en-US"/>
                  </w:rPr>
                </w:rPrChange>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110AC13" w14:textId="77777777" w:rsidR="0040488D" w:rsidRPr="0040488D" w:rsidRDefault="0040488D">
            <w:pPr>
              <w:pStyle w:val="TAL"/>
              <w:rPr>
                <w:rFonts w:eastAsia="Malgun Gothic"/>
                <w:lang w:val="en-US"/>
                <w:rPrChange w:id="695" w:author="MCC" w:date="2021-05-04T18:51:00Z">
                  <w:rPr>
                    <w:rFonts w:eastAsia="Malgun Gothic"/>
                    <w:kern w:val="2"/>
                    <w:lang w:val="en-US"/>
                  </w:rPr>
                </w:rPrChange>
              </w:rPr>
              <w:pPrChange w:id="696" w:author="MCC" w:date="2021-05-04T18:51:00Z">
                <w:pPr>
                  <w:spacing w:before="60" w:after="60"/>
                  <w:jc w:val="both"/>
                </w:pPr>
              </w:pPrChange>
            </w:pPr>
            <w:r w:rsidRPr="0040488D">
              <w:rPr>
                <w:rFonts w:eastAsia="Malgun Gothic"/>
                <w:lang w:val="en-US"/>
                <w:rPrChange w:id="697" w:author="MCC" w:date="2021-05-04T18:51:00Z">
                  <w:rPr>
                    <w:rFonts w:eastAsia="Malgun Gothic"/>
                    <w:kern w:val="2"/>
                    <w:lang w:val="en-US"/>
                  </w:rPr>
                </w:rPrChange>
              </w:rPr>
              <w:t>-18.75</w:t>
            </w:r>
          </w:p>
        </w:tc>
        <w:tc>
          <w:tcPr>
            <w:tcW w:w="935" w:type="dxa"/>
            <w:tcBorders>
              <w:top w:val="single" w:sz="4" w:space="0" w:color="auto"/>
              <w:left w:val="single" w:sz="4" w:space="0" w:color="auto"/>
              <w:bottom w:val="single" w:sz="4" w:space="0" w:color="auto"/>
              <w:right w:val="single" w:sz="4" w:space="0" w:color="auto"/>
            </w:tcBorders>
            <w:vAlign w:val="center"/>
            <w:hideMark/>
          </w:tcPr>
          <w:p w14:paraId="67A633AF" w14:textId="77777777" w:rsidR="0040488D" w:rsidRPr="0040488D" w:rsidRDefault="0040488D">
            <w:pPr>
              <w:pStyle w:val="TAL"/>
              <w:rPr>
                <w:rFonts w:eastAsia="Malgun Gothic"/>
                <w:lang w:val="en-US"/>
                <w:rPrChange w:id="698" w:author="MCC" w:date="2021-05-04T18:51:00Z">
                  <w:rPr>
                    <w:rFonts w:eastAsia="Malgun Gothic"/>
                    <w:kern w:val="2"/>
                    <w:lang w:val="en-US"/>
                  </w:rPr>
                </w:rPrChange>
              </w:rPr>
              <w:pPrChange w:id="699" w:author="MCC" w:date="2021-05-04T18:51:00Z">
                <w:pPr>
                  <w:spacing w:before="60" w:after="60"/>
                  <w:jc w:val="both"/>
                </w:pPr>
              </w:pPrChange>
            </w:pPr>
            <w:r w:rsidRPr="0040488D">
              <w:rPr>
                <w:rFonts w:eastAsia="Malgun Gothic"/>
                <w:lang w:val="en-US"/>
                <w:rPrChange w:id="700" w:author="MCC" w:date="2021-05-04T18:51:00Z">
                  <w:rPr>
                    <w:rFonts w:eastAsia="Malgun Gothic"/>
                    <w:kern w:val="2"/>
                    <w:lang w:val="en-US"/>
                  </w:rPr>
                </w:rPrChange>
              </w:rPr>
              <w:t>-22.70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19B828" w14:textId="77777777" w:rsidR="0040488D" w:rsidRPr="0040488D" w:rsidRDefault="0040488D">
            <w:pPr>
              <w:pStyle w:val="TAL"/>
              <w:rPr>
                <w:rFonts w:eastAsia="Malgun Gothic"/>
                <w:lang w:val="en-US"/>
                <w:rPrChange w:id="701" w:author="MCC" w:date="2021-05-04T18:51:00Z">
                  <w:rPr>
                    <w:rFonts w:eastAsia="Malgun Gothic"/>
                    <w:kern w:val="2"/>
                    <w:lang w:val="en-US"/>
                  </w:rPr>
                </w:rPrChange>
              </w:rPr>
              <w:pPrChange w:id="702" w:author="MCC" w:date="2021-05-04T18:51:00Z">
                <w:pPr>
                  <w:spacing w:before="60" w:after="60"/>
                  <w:jc w:val="both"/>
                </w:pPr>
              </w:pPrChange>
            </w:pPr>
            <w:r w:rsidRPr="0040488D">
              <w:rPr>
                <w:rFonts w:eastAsia="Malgun Gothic"/>
                <w:lang w:val="en-US"/>
                <w:rPrChange w:id="703" w:author="MCC" w:date="2021-05-04T18:51:00Z">
                  <w:rPr>
                    <w:rFonts w:eastAsia="Malgun Gothic"/>
                    <w:kern w:val="2"/>
                    <w:lang w:val="en-US"/>
                  </w:rPr>
                </w:rPrChange>
              </w:rPr>
              <w:t>-20.76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AD2D6" w14:textId="77777777" w:rsidR="0040488D" w:rsidRPr="0040488D" w:rsidRDefault="0040488D">
            <w:pPr>
              <w:pStyle w:val="TAL"/>
              <w:rPr>
                <w:rFonts w:eastAsia="Malgun Gothic"/>
                <w:lang w:val="en-US"/>
                <w:rPrChange w:id="704" w:author="MCC" w:date="2021-05-04T18:51:00Z">
                  <w:rPr>
                    <w:rFonts w:eastAsia="Malgun Gothic"/>
                    <w:kern w:val="2"/>
                    <w:lang w:val="en-US"/>
                  </w:rPr>
                </w:rPrChange>
              </w:rPr>
              <w:pPrChange w:id="705" w:author="MCC" w:date="2021-05-04T18:51:00Z">
                <w:pPr>
                  <w:spacing w:before="60" w:after="60"/>
                  <w:jc w:val="both"/>
                </w:pPr>
              </w:pPrChange>
            </w:pPr>
            <w:r w:rsidRPr="0040488D">
              <w:rPr>
                <w:rFonts w:eastAsia="Malgun Gothic"/>
                <w:lang w:val="en-US"/>
                <w:rPrChange w:id="706" w:author="MCC" w:date="2021-05-04T18:51:00Z">
                  <w:rPr>
                    <w:rFonts w:eastAsia="Malgun Gothic"/>
                    <w:kern w:val="2"/>
                    <w:lang w:val="en-US"/>
                  </w:rPr>
                </w:rPrChange>
              </w:rPr>
              <w:t>-18.67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742C4" w14:textId="77777777" w:rsidR="0040488D" w:rsidRPr="0040488D" w:rsidRDefault="0040488D">
            <w:pPr>
              <w:pStyle w:val="TAL"/>
              <w:rPr>
                <w:rFonts w:eastAsia="Malgun Gothic"/>
                <w:lang w:val="en-US"/>
                <w:rPrChange w:id="707" w:author="MCC" w:date="2021-05-04T18:51:00Z">
                  <w:rPr>
                    <w:rFonts w:eastAsia="Malgun Gothic"/>
                    <w:kern w:val="2"/>
                    <w:lang w:val="en-US"/>
                  </w:rPr>
                </w:rPrChange>
              </w:rPr>
              <w:pPrChange w:id="708" w:author="MCC" w:date="2021-05-04T18:51:00Z">
                <w:pPr>
                  <w:spacing w:before="60" w:after="60"/>
                  <w:jc w:val="both"/>
                </w:pPr>
              </w:pPrChange>
            </w:pPr>
            <w:r w:rsidRPr="0040488D">
              <w:rPr>
                <w:rFonts w:eastAsia="Malgun Gothic"/>
                <w:lang w:val="en-US"/>
                <w:rPrChange w:id="709" w:author="MCC" w:date="2021-05-04T18:51:00Z">
                  <w:rPr>
                    <w:rFonts w:eastAsia="Malgun Gothic"/>
                    <w:kern w:val="2"/>
                    <w:lang w:val="en-US"/>
                  </w:rPr>
                </w:rPrChange>
              </w:rPr>
              <w:t>-19.62</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09501D" w14:textId="77777777" w:rsidR="0040488D" w:rsidRPr="0040488D" w:rsidRDefault="0040488D">
            <w:pPr>
              <w:pStyle w:val="TAL"/>
              <w:rPr>
                <w:rFonts w:eastAsia="Malgun Gothic"/>
                <w:lang w:val="en-US"/>
                <w:rPrChange w:id="710" w:author="MCC" w:date="2021-05-04T18:51:00Z">
                  <w:rPr>
                    <w:rFonts w:eastAsia="Malgun Gothic"/>
                    <w:kern w:val="2"/>
                    <w:lang w:val="en-US"/>
                  </w:rPr>
                </w:rPrChange>
              </w:rPr>
              <w:pPrChange w:id="711" w:author="MCC" w:date="2021-05-04T18:51:00Z">
                <w:pPr>
                  <w:spacing w:before="60" w:after="60"/>
                  <w:jc w:val="both"/>
                </w:pPr>
              </w:pPrChange>
            </w:pPr>
            <w:r w:rsidRPr="0040488D">
              <w:rPr>
                <w:rFonts w:eastAsia="Malgun Gothic"/>
                <w:lang w:val="en-US"/>
                <w:rPrChange w:id="712" w:author="MCC" w:date="2021-05-04T18:51:00Z">
                  <w:rPr>
                    <w:rFonts w:eastAsia="Malgun Gothic"/>
                    <w:kern w:val="2"/>
                    <w:lang w:val="en-US"/>
                  </w:rPr>
                </w:rPrChange>
              </w:rPr>
              <w:t>-23.43</w:t>
            </w:r>
          </w:p>
        </w:tc>
        <w:tc>
          <w:tcPr>
            <w:tcW w:w="935" w:type="dxa"/>
            <w:tcBorders>
              <w:top w:val="single" w:sz="4" w:space="0" w:color="auto"/>
              <w:left w:val="single" w:sz="4" w:space="0" w:color="auto"/>
              <w:bottom w:val="single" w:sz="4" w:space="0" w:color="auto"/>
              <w:right w:val="single" w:sz="4" w:space="0" w:color="auto"/>
            </w:tcBorders>
            <w:vAlign w:val="center"/>
            <w:hideMark/>
          </w:tcPr>
          <w:p w14:paraId="78534C90" w14:textId="77777777" w:rsidR="0040488D" w:rsidRPr="0040488D" w:rsidRDefault="0040488D">
            <w:pPr>
              <w:pStyle w:val="TAL"/>
              <w:rPr>
                <w:rFonts w:eastAsia="Malgun Gothic"/>
                <w:lang w:val="en-US"/>
                <w:rPrChange w:id="713" w:author="MCC" w:date="2021-05-04T18:51:00Z">
                  <w:rPr>
                    <w:rFonts w:eastAsia="Malgun Gothic"/>
                    <w:kern w:val="2"/>
                    <w:lang w:val="en-US"/>
                  </w:rPr>
                </w:rPrChange>
              </w:rPr>
              <w:pPrChange w:id="714" w:author="MCC" w:date="2021-05-04T18:51:00Z">
                <w:pPr>
                  <w:spacing w:before="60" w:after="60"/>
                  <w:jc w:val="both"/>
                </w:pPr>
              </w:pPrChange>
            </w:pPr>
            <w:r w:rsidRPr="0040488D">
              <w:rPr>
                <w:rFonts w:eastAsia="Malgun Gothic"/>
                <w:lang w:val="en-US"/>
                <w:rPrChange w:id="715" w:author="MCC" w:date="2021-05-04T18:51:00Z">
                  <w:rPr>
                    <w:rFonts w:eastAsia="Malgun Gothic"/>
                    <w:kern w:val="2"/>
                    <w:lang w:val="en-US"/>
                  </w:rPr>
                </w:rPrChange>
              </w:rPr>
              <w:t>-21.75</w:t>
            </w:r>
          </w:p>
        </w:tc>
        <w:tc>
          <w:tcPr>
            <w:tcW w:w="748" w:type="dxa"/>
            <w:tcBorders>
              <w:top w:val="single" w:sz="4" w:space="0" w:color="auto"/>
              <w:left w:val="single" w:sz="4" w:space="0" w:color="auto"/>
              <w:bottom w:val="single" w:sz="4" w:space="0" w:color="auto"/>
              <w:right w:val="single" w:sz="4" w:space="0" w:color="auto"/>
            </w:tcBorders>
            <w:vAlign w:val="center"/>
            <w:hideMark/>
          </w:tcPr>
          <w:p w14:paraId="2EAD1CF6" w14:textId="77777777" w:rsidR="0040488D" w:rsidRPr="0040488D" w:rsidRDefault="0040488D">
            <w:pPr>
              <w:pStyle w:val="TAL"/>
              <w:rPr>
                <w:rFonts w:eastAsia="Malgun Gothic"/>
                <w:lang w:val="en-US"/>
                <w:rPrChange w:id="716" w:author="MCC" w:date="2021-05-04T18:51:00Z">
                  <w:rPr>
                    <w:rFonts w:eastAsia="Malgun Gothic"/>
                    <w:kern w:val="2"/>
                    <w:lang w:val="en-US"/>
                  </w:rPr>
                </w:rPrChange>
              </w:rPr>
              <w:pPrChange w:id="717" w:author="MCC" w:date="2021-05-04T18:51:00Z">
                <w:pPr>
                  <w:spacing w:before="60" w:after="60"/>
                  <w:jc w:val="both"/>
                </w:pPr>
              </w:pPrChange>
            </w:pPr>
            <w:r w:rsidRPr="0040488D">
              <w:rPr>
                <w:rFonts w:eastAsia="Malgun Gothic"/>
                <w:lang w:val="en-US"/>
                <w:rPrChange w:id="718" w:author="MCC" w:date="2021-05-04T18:51:00Z">
                  <w:rPr>
                    <w:rFonts w:eastAsia="Malgun Gothic"/>
                    <w:kern w:val="2"/>
                    <w:lang w:val="en-US"/>
                  </w:rPr>
                </w:rPrChange>
              </w:rPr>
              <w:t>-19.67</w:t>
            </w:r>
          </w:p>
        </w:tc>
      </w:tr>
      <w:tr w:rsidR="0040488D" w:rsidRPr="0040488D" w14:paraId="39326C78"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58E2CB" w14:textId="77777777" w:rsidR="0040488D" w:rsidRPr="0040488D" w:rsidRDefault="0040488D">
            <w:pPr>
              <w:pStyle w:val="TAL"/>
              <w:rPr>
                <w:rFonts w:eastAsia="Malgun Gothic"/>
                <w:lang w:val="en-US"/>
                <w:rPrChange w:id="719" w:author="MCC" w:date="2021-05-04T18:51:00Z">
                  <w:rPr>
                    <w:rFonts w:eastAsia="Malgun Gothic"/>
                    <w:kern w:val="2"/>
                    <w:lang w:val="en-US"/>
                  </w:rPr>
                </w:rPrChange>
              </w:rPr>
              <w:pPrChange w:id="720" w:author="MCC" w:date="2021-05-04T18:51:00Z">
                <w:pPr>
                  <w:spacing w:before="60" w:after="60"/>
                  <w:jc w:val="both"/>
                </w:pPr>
              </w:pPrChange>
            </w:pPr>
            <w:r w:rsidRPr="0040488D">
              <w:rPr>
                <w:rFonts w:eastAsia="Malgun Gothic"/>
                <w:lang w:val="en-US"/>
                <w:rPrChange w:id="721" w:author="MCC" w:date="2021-05-04T18:51:00Z">
                  <w:rPr>
                    <w:rFonts w:eastAsia="Malgun Gothic"/>
                    <w:kern w:val="2"/>
                    <w:lang w:val="en-US"/>
                  </w:rPr>
                </w:rPrChange>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015D0A" w14:textId="77777777" w:rsidR="0040488D" w:rsidRPr="0040488D" w:rsidRDefault="0040488D">
            <w:pPr>
              <w:pStyle w:val="TAL"/>
              <w:rPr>
                <w:rFonts w:eastAsia="Malgun Gothic"/>
                <w:lang w:val="en-US"/>
                <w:rPrChange w:id="722" w:author="MCC" w:date="2021-05-04T18:51:00Z">
                  <w:rPr>
                    <w:rFonts w:eastAsia="Malgun Gothic"/>
                    <w:kern w:val="2"/>
                    <w:lang w:val="en-US"/>
                  </w:rPr>
                </w:rPrChange>
              </w:rPr>
              <w:pPrChange w:id="723" w:author="MCC" w:date="2021-05-04T18:51:00Z">
                <w:pPr>
                  <w:spacing w:before="60" w:after="60"/>
                  <w:jc w:val="both"/>
                </w:pPr>
              </w:pPrChange>
            </w:pPr>
            <w:r w:rsidRPr="0040488D">
              <w:rPr>
                <w:rFonts w:eastAsia="Malgun Gothic"/>
                <w:lang w:val="en-US"/>
                <w:rPrChange w:id="724" w:author="MCC" w:date="2021-05-04T18:51:00Z">
                  <w:rPr>
                    <w:rFonts w:eastAsia="Malgun Gothic"/>
                    <w:kern w:val="2"/>
                    <w:lang w:val="en-US"/>
                  </w:rPr>
                </w:rPrChange>
              </w:rPr>
              <w:t>24</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5B138F" w14:textId="77777777" w:rsidR="0040488D" w:rsidRPr="0040488D" w:rsidRDefault="0040488D">
            <w:pPr>
              <w:pStyle w:val="TAL"/>
              <w:rPr>
                <w:rFonts w:eastAsia="Malgun Gothic"/>
                <w:lang w:val="en-US"/>
                <w:rPrChange w:id="725" w:author="MCC" w:date="2021-05-04T18:51:00Z">
                  <w:rPr>
                    <w:rFonts w:eastAsia="Malgun Gothic"/>
                    <w:kern w:val="2"/>
                    <w:lang w:val="en-US"/>
                  </w:rPr>
                </w:rPrChange>
              </w:rPr>
              <w:pPrChange w:id="726" w:author="MCC" w:date="2021-05-04T18:51:00Z">
                <w:pPr>
                  <w:spacing w:before="60" w:after="60"/>
                  <w:jc w:val="both"/>
                </w:pPr>
              </w:pPrChange>
            </w:pPr>
            <w:r w:rsidRPr="0040488D">
              <w:rPr>
                <w:rFonts w:eastAsia="Malgun Gothic"/>
                <w:lang w:val="en-US"/>
                <w:rPrChange w:id="727" w:author="MCC" w:date="2021-05-04T18:51:00Z">
                  <w:rPr>
                    <w:rFonts w:eastAsia="Malgun Gothic"/>
                    <w:kern w:val="2"/>
                    <w:lang w:val="en-US"/>
                  </w:rPr>
                </w:rPrChange>
              </w:rPr>
              <w:t>25</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0A475C" w14:textId="77777777" w:rsidR="0040488D" w:rsidRPr="0040488D" w:rsidRDefault="0040488D">
            <w:pPr>
              <w:pStyle w:val="TAL"/>
              <w:rPr>
                <w:rFonts w:eastAsia="Malgun Gothic"/>
                <w:lang w:val="en-US"/>
                <w:rPrChange w:id="728" w:author="MCC" w:date="2021-05-04T18:51:00Z">
                  <w:rPr>
                    <w:rFonts w:eastAsia="Malgun Gothic"/>
                    <w:kern w:val="2"/>
                    <w:lang w:val="en-US"/>
                  </w:rPr>
                </w:rPrChange>
              </w:rPr>
              <w:pPrChange w:id="729" w:author="MCC" w:date="2021-05-04T18:51:00Z">
                <w:pPr>
                  <w:spacing w:before="60" w:after="60"/>
                  <w:jc w:val="both"/>
                </w:pPr>
              </w:pPrChange>
            </w:pPr>
            <w:r w:rsidRPr="0040488D">
              <w:rPr>
                <w:rFonts w:eastAsia="Malgun Gothic"/>
                <w:lang w:val="en-US"/>
                <w:rPrChange w:id="730" w:author="MCC" w:date="2021-05-04T18:51:00Z">
                  <w:rPr>
                    <w:rFonts w:eastAsia="Malgun Gothic"/>
                    <w:kern w:val="2"/>
                    <w:lang w:val="en-US"/>
                  </w:rPr>
                </w:rPrChange>
              </w:rPr>
              <w:t>26</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60A2A2" w14:textId="77777777" w:rsidR="0040488D" w:rsidRPr="0040488D" w:rsidRDefault="0040488D">
            <w:pPr>
              <w:pStyle w:val="TAL"/>
              <w:rPr>
                <w:rFonts w:eastAsia="Malgun Gothic"/>
                <w:lang w:val="en-US"/>
                <w:rPrChange w:id="731" w:author="MCC" w:date="2021-05-04T18:51:00Z">
                  <w:rPr>
                    <w:rFonts w:eastAsia="Malgun Gothic"/>
                    <w:kern w:val="2"/>
                    <w:lang w:val="en-US"/>
                  </w:rPr>
                </w:rPrChange>
              </w:rPr>
              <w:pPrChange w:id="732" w:author="MCC" w:date="2021-05-04T18:51:00Z">
                <w:pPr>
                  <w:spacing w:before="60" w:after="60"/>
                  <w:jc w:val="both"/>
                </w:pPr>
              </w:pPrChange>
            </w:pPr>
            <w:r w:rsidRPr="0040488D">
              <w:rPr>
                <w:rFonts w:eastAsia="Malgun Gothic"/>
                <w:lang w:val="en-US"/>
                <w:rPrChange w:id="733" w:author="MCC" w:date="2021-05-04T18:51:00Z">
                  <w:rPr>
                    <w:rFonts w:eastAsia="Malgun Gothic"/>
                    <w:kern w:val="2"/>
                    <w:lang w:val="en-US"/>
                  </w:rPr>
                </w:rPrChange>
              </w:rPr>
              <w:t>27</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C17C3" w14:textId="77777777" w:rsidR="0040488D" w:rsidRPr="0040488D" w:rsidRDefault="0040488D">
            <w:pPr>
              <w:pStyle w:val="TAL"/>
              <w:rPr>
                <w:rFonts w:eastAsia="Malgun Gothic"/>
                <w:lang w:val="en-US"/>
                <w:rPrChange w:id="734" w:author="MCC" w:date="2021-05-04T18:51:00Z">
                  <w:rPr>
                    <w:rFonts w:eastAsia="Malgun Gothic"/>
                    <w:kern w:val="2"/>
                    <w:lang w:val="en-US"/>
                  </w:rPr>
                </w:rPrChange>
              </w:rPr>
              <w:pPrChange w:id="735" w:author="MCC" w:date="2021-05-04T18:51:00Z">
                <w:pPr>
                  <w:spacing w:before="60" w:after="60"/>
                  <w:jc w:val="both"/>
                </w:pPr>
              </w:pPrChange>
            </w:pPr>
            <w:r w:rsidRPr="0040488D">
              <w:rPr>
                <w:rFonts w:eastAsia="Malgun Gothic"/>
                <w:lang w:val="en-US"/>
                <w:rPrChange w:id="736" w:author="MCC" w:date="2021-05-04T18:51:00Z">
                  <w:rPr>
                    <w:rFonts w:eastAsia="Malgun Gothic"/>
                    <w:kern w:val="2"/>
                    <w:lang w:val="en-US"/>
                  </w:rPr>
                </w:rPrChange>
              </w:rPr>
              <w:t>28</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3877E0" w14:textId="77777777" w:rsidR="0040488D" w:rsidRPr="0040488D" w:rsidRDefault="0040488D">
            <w:pPr>
              <w:pStyle w:val="TAL"/>
              <w:rPr>
                <w:rFonts w:eastAsia="Malgun Gothic"/>
                <w:lang w:val="en-US"/>
                <w:rPrChange w:id="737" w:author="MCC" w:date="2021-05-04T18:51:00Z">
                  <w:rPr>
                    <w:rFonts w:eastAsia="Malgun Gothic"/>
                    <w:kern w:val="2"/>
                    <w:lang w:val="en-US"/>
                  </w:rPr>
                </w:rPrChange>
              </w:rPr>
              <w:pPrChange w:id="738" w:author="MCC" w:date="2021-05-04T18:51:00Z">
                <w:pPr>
                  <w:spacing w:before="60" w:after="60"/>
                  <w:jc w:val="both"/>
                </w:pPr>
              </w:pPrChange>
            </w:pPr>
            <w:r w:rsidRPr="0040488D">
              <w:rPr>
                <w:rFonts w:eastAsia="Malgun Gothic"/>
                <w:lang w:val="en-US"/>
                <w:rPrChange w:id="739" w:author="MCC" w:date="2021-05-04T18:51:00Z">
                  <w:rPr>
                    <w:rFonts w:eastAsia="Malgun Gothic"/>
                    <w:kern w:val="2"/>
                    <w:lang w:val="en-US"/>
                  </w:rPr>
                </w:rPrChange>
              </w:rPr>
              <w:t>29</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5B6C5F" w14:textId="77777777" w:rsidR="0040488D" w:rsidRPr="0040488D" w:rsidRDefault="0040488D">
            <w:pPr>
              <w:pStyle w:val="TAL"/>
              <w:rPr>
                <w:rFonts w:eastAsia="Malgun Gothic"/>
                <w:lang w:val="en-US"/>
                <w:rPrChange w:id="740" w:author="MCC" w:date="2021-05-04T18:51:00Z">
                  <w:rPr>
                    <w:rFonts w:eastAsia="Malgun Gothic"/>
                    <w:kern w:val="2"/>
                    <w:lang w:val="en-US"/>
                  </w:rPr>
                </w:rPrChange>
              </w:rPr>
              <w:pPrChange w:id="741" w:author="MCC" w:date="2021-05-04T18:51:00Z">
                <w:pPr>
                  <w:spacing w:before="60" w:after="60"/>
                  <w:jc w:val="both"/>
                </w:pPr>
              </w:pPrChange>
            </w:pPr>
            <w:r w:rsidRPr="0040488D">
              <w:rPr>
                <w:rFonts w:eastAsia="Malgun Gothic"/>
                <w:lang w:val="en-US"/>
                <w:rPrChange w:id="742" w:author="MCC" w:date="2021-05-04T18:51:00Z">
                  <w:rPr>
                    <w:rFonts w:eastAsia="Malgun Gothic"/>
                    <w:kern w:val="2"/>
                    <w:lang w:val="en-US"/>
                  </w:rPr>
                </w:rPrChange>
              </w:rPr>
              <w:t>30</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59417E" w14:textId="77777777" w:rsidR="0040488D" w:rsidRPr="0040488D" w:rsidRDefault="0040488D">
            <w:pPr>
              <w:pStyle w:val="TAL"/>
              <w:rPr>
                <w:rFonts w:eastAsia="Malgun Gothic"/>
                <w:lang w:val="en-US"/>
                <w:rPrChange w:id="743" w:author="MCC" w:date="2021-05-04T18:51:00Z">
                  <w:rPr>
                    <w:rFonts w:eastAsia="Malgun Gothic"/>
                    <w:kern w:val="2"/>
                    <w:lang w:val="en-US"/>
                  </w:rPr>
                </w:rPrChange>
              </w:rPr>
              <w:pPrChange w:id="744" w:author="MCC" w:date="2021-05-04T18:51:00Z">
                <w:pPr>
                  <w:spacing w:before="60" w:after="60"/>
                  <w:jc w:val="both"/>
                </w:pPr>
              </w:pPrChange>
            </w:pPr>
            <w:r w:rsidRPr="0040488D">
              <w:rPr>
                <w:rFonts w:eastAsia="Malgun Gothic"/>
                <w:lang w:val="en-US"/>
                <w:rPrChange w:id="745" w:author="MCC" w:date="2021-05-04T18:51:00Z">
                  <w:rPr>
                    <w:rFonts w:eastAsia="Malgun Gothic"/>
                    <w:kern w:val="2"/>
                    <w:lang w:val="en-US"/>
                  </w:rPr>
                </w:rPrChange>
              </w:rPr>
              <w:t>31</w:t>
            </w:r>
          </w:p>
        </w:tc>
      </w:tr>
      <w:tr w:rsidR="0040488D" w:rsidRPr="0040488D" w14:paraId="08C5CCF0"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5E780E6F" w14:textId="77777777" w:rsidR="0040488D" w:rsidRPr="0040488D" w:rsidRDefault="0040488D">
            <w:pPr>
              <w:pStyle w:val="TAL"/>
              <w:rPr>
                <w:rFonts w:eastAsia="Malgun Gothic"/>
                <w:lang w:val="en-US"/>
                <w:rPrChange w:id="746" w:author="MCC" w:date="2021-05-04T18:51:00Z">
                  <w:rPr>
                    <w:rFonts w:eastAsia="Malgun Gothic"/>
                    <w:kern w:val="2"/>
                    <w:lang w:val="en-US"/>
                  </w:rPr>
                </w:rPrChange>
              </w:rPr>
              <w:pPrChange w:id="747" w:author="MCC" w:date="2021-05-04T18:51:00Z">
                <w:pPr>
                  <w:spacing w:before="60" w:after="60"/>
                  <w:jc w:val="both"/>
                </w:pPr>
              </w:pPrChange>
            </w:pPr>
            <w:r w:rsidRPr="0040488D">
              <w:rPr>
                <w:rFonts w:eastAsia="Malgun Gothic"/>
                <w:lang w:val="en-US"/>
                <w:rPrChange w:id="748" w:author="MCC" w:date="2021-05-04T18:51:00Z">
                  <w:rPr>
                    <w:rFonts w:eastAsia="Malgun Gothic"/>
                    <w:kern w:val="2"/>
                    <w:lang w:val="en-US"/>
                  </w:rPr>
                </w:rPrChange>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ECEA62B" w14:textId="77777777" w:rsidR="0040488D" w:rsidRPr="0040488D" w:rsidRDefault="0040488D">
            <w:pPr>
              <w:pStyle w:val="TAL"/>
              <w:rPr>
                <w:rFonts w:eastAsia="Malgun Gothic"/>
                <w:lang w:val="en-US"/>
                <w:rPrChange w:id="749" w:author="MCC" w:date="2021-05-04T18:51:00Z">
                  <w:rPr>
                    <w:rFonts w:eastAsia="Malgun Gothic"/>
                    <w:kern w:val="2"/>
                    <w:lang w:val="en-US"/>
                  </w:rPr>
                </w:rPrChange>
              </w:rPr>
              <w:pPrChange w:id="750" w:author="MCC" w:date="2021-05-04T18:51:00Z">
                <w:pPr>
                  <w:spacing w:before="60" w:after="60"/>
                  <w:jc w:val="both"/>
                </w:pPr>
              </w:pPrChange>
            </w:pPr>
            <w:r w:rsidRPr="0040488D">
              <w:rPr>
                <w:rFonts w:eastAsia="Malgun Gothic"/>
                <w:lang w:val="en-US"/>
                <w:rPrChange w:id="751" w:author="MCC" w:date="2021-05-04T18:51:00Z">
                  <w:rPr>
                    <w:rFonts w:eastAsia="Malgun Gothic"/>
                    <w:kern w:val="2"/>
                    <w:lang w:val="en-US"/>
                  </w:rPr>
                </w:rPrChange>
              </w:rPr>
              <w:t>-19.98</w:t>
            </w:r>
          </w:p>
        </w:tc>
        <w:tc>
          <w:tcPr>
            <w:tcW w:w="935" w:type="dxa"/>
            <w:tcBorders>
              <w:top w:val="single" w:sz="4" w:space="0" w:color="auto"/>
              <w:left w:val="single" w:sz="4" w:space="0" w:color="auto"/>
              <w:bottom w:val="single" w:sz="4" w:space="0" w:color="auto"/>
              <w:right w:val="single" w:sz="4" w:space="0" w:color="auto"/>
            </w:tcBorders>
            <w:vAlign w:val="center"/>
            <w:hideMark/>
          </w:tcPr>
          <w:p w14:paraId="18C9A467" w14:textId="77777777" w:rsidR="0040488D" w:rsidRPr="0040488D" w:rsidRDefault="0040488D">
            <w:pPr>
              <w:pStyle w:val="TAL"/>
              <w:rPr>
                <w:rFonts w:eastAsia="Malgun Gothic"/>
                <w:lang w:val="en-US"/>
                <w:rPrChange w:id="752" w:author="MCC" w:date="2021-05-04T18:51:00Z">
                  <w:rPr>
                    <w:rFonts w:eastAsia="Malgun Gothic"/>
                    <w:kern w:val="2"/>
                    <w:lang w:val="en-US"/>
                  </w:rPr>
                </w:rPrChange>
              </w:rPr>
              <w:pPrChange w:id="753" w:author="MCC" w:date="2021-05-04T18:51:00Z">
                <w:pPr>
                  <w:spacing w:before="60" w:after="60"/>
                  <w:jc w:val="both"/>
                </w:pPr>
              </w:pPrChange>
            </w:pPr>
            <w:r w:rsidRPr="0040488D">
              <w:rPr>
                <w:rFonts w:eastAsia="Malgun Gothic"/>
                <w:lang w:val="en-US"/>
                <w:rPrChange w:id="754" w:author="MCC" w:date="2021-05-04T18:51:00Z">
                  <w:rPr>
                    <w:rFonts w:eastAsia="Malgun Gothic"/>
                    <w:kern w:val="2"/>
                    <w:lang w:val="en-US"/>
                  </w:rPr>
                </w:rPrChange>
              </w:rPr>
              <w:t>-23.72</w:t>
            </w:r>
          </w:p>
        </w:tc>
        <w:tc>
          <w:tcPr>
            <w:tcW w:w="748" w:type="dxa"/>
            <w:tcBorders>
              <w:top w:val="single" w:sz="4" w:space="0" w:color="auto"/>
              <w:left w:val="single" w:sz="4" w:space="0" w:color="auto"/>
              <w:bottom w:val="single" w:sz="4" w:space="0" w:color="auto"/>
              <w:right w:val="single" w:sz="4" w:space="0" w:color="auto"/>
            </w:tcBorders>
            <w:vAlign w:val="center"/>
            <w:hideMark/>
          </w:tcPr>
          <w:p w14:paraId="0AB4C2A9" w14:textId="77777777" w:rsidR="0040488D" w:rsidRPr="0040488D" w:rsidRDefault="0040488D">
            <w:pPr>
              <w:pStyle w:val="TAL"/>
              <w:rPr>
                <w:rFonts w:eastAsia="Malgun Gothic"/>
                <w:lang w:val="en-US"/>
                <w:rPrChange w:id="755" w:author="MCC" w:date="2021-05-04T18:51:00Z">
                  <w:rPr>
                    <w:rFonts w:eastAsia="Malgun Gothic"/>
                    <w:kern w:val="2"/>
                    <w:lang w:val="en-US"/>
                  </w:rPr>
                </w:rPrChange>
              </w:rPr>
              <w:pPrChange w:id="756" w:author="MCC" w:date="2021-05-04T18:51:00Z">
                <w:pPr>
                  <w:spacing w:before="60" w:after="60"/>
                  <w:jc w:val="both"/>
                </w:pPr>
              </w:pPrChange>
            </w:pPr>
            <w:r w:rsidRPr="0040488D">
              <w:rPr>
                <w:rFonts w:eastAsia="Malgun Gothic"/>
                <w:lang w:val="en-US"/>
                <w:rPrChange w:id="757" w:author="MCC" w:date="2021-05-04T18:51:00Z">
                  <w:rPr>
                    <w:rFonts w:eastAsia="Malgun Gothic"/>
                    <w:kern w:val="2"/>
                    <w:lang w:val="en-US"/>
                  </w:rPr>
                </w:rPrChange>
              </w:rPr>
              <w:t>-22.52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C8C8F" w14:textId="77777777" w:rsidR="0040488D" w:rsidRPr="0040488D" w:rsidRDefault="0040488D">
            <w:pPr>
              <w:pStyle w:val="TAL"/>
              <w:rPr>
                <w:rFonts w:eastAsia="Malgun Gothic"/>
                <w:lang w:val="en-US"/>
                <w:rPrChange w:id="758" w:author="MCC" w:date="2021-05-04T18:51:00Z">
                  <w:rPr>
                    <w:rFonts w:eastAsia="Malgun Gothic"/>
                    <w:kern w:val="2"/>
                    <w:lang w:val="en-US"/>
                  </w:rPr>
                </w:rPrChange>
              </w:rPr>
              <w:pPrChange w:id="759" w:author="MCC" w:date="2021-05-04T18:51:00Z">
                <w:pPr>
                  <w:spacing w:before="60" w:after="60"/>
                  <w:jc w:val="both"/>
                </w:pPr>
              </w:pPrChange>
            </w:pPr>
            <w:r w:rsidRPr="0040488D">
              <w:rPr>
                <w:rFonts w:eastAsia="Malgun Gothic"/>
                <w:lang w:val="en-US"/>
                <w:rPrChange w:id="760" w:author="MCC" w:date="2021-05-04T18:51:00Z">
                  <w:rPr>
                    <w:rFonts w:eastAsia="Malgun Gothic"/>
                    <w:kern w:val="2"/>
                    <w:lang w:val="en-US"/>
                  </w:rPr>
                </w:rPrChange>
              </w:rPr>
              <w:t>-20.82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C92882" w14:textId="77777777" w:rsidR="0040488D" w:rsidRPr="0040488D" w:rsidRDefault="0040488D">
            <w:pPr>
              <w:pStyle w:val="TAL"/>
              <w:rPr>
                <w:rFonts w:eastAsia="Malgun Gothic"/>
                <w:lang w:val="en-US"/>
                <w:rPrChange w:id="761" w:author="MCC" w:date="2021-05-04T18:51:00Z">
                  <w:rPr>
                    <w:rFonts w:eastAsia="Malgun Gothic"/>
                    <w:kern w:val="2"/>
                    <w:lang w:val="en-US"/>
                  </w:rPr>
                </w:rPrChange>
              </w:rPr>
              <w:pPrChange w:id="762" w:author="MCC" w:date="2021-05-04T18:51:00Z">
                <w:pPr>
                  <w:spacing w:before="60" w:after="60"/>
                  <w:jc w:val="both"/>
                </w:pPr>
              </w:pPrChange>
            </w:pPr>
            <w:r w:rsidRPr="0040488D">
              <w:rPr>
                <w:rFonts w:eastAsia="Malgun Gothic"/>
                <w:lang w:val="en-US"/>
                <w:rPrChange w:id="763" w:author="MCC" w:date="2021-05-04T18:51:00Z">
                  <w:rPr>
                    <w:rFonts w:eastAsia="Malgun Gothic"/>
                    <w:kern w:val="2"/>
                    <w:lang w:val="en-US"/>
                  </w:rPr>
                </w:rPrChange>
              </w:rPr>
              <w:t>-20.65</w:t>
            </w:r>
          </w:p>
        </w:tc>
        <w:tc>
          <w:tcPr>
            <w:tcW w:w="759" w:type="dxa"/>
            <w:tcBorders>
              <w:top w:val="single" w:sz="4" w:space="0" w:color="auto"/>
              <w:left w:val="single" w:sz="4" w:space="0" w:color="auto"/>
              <w:bottom w:val="single" w:sz="4" w:space="0" w:color="auto"/>
              <w:right w:val="single" w:sz="4" w:space="0" w:color="auto"/>
            </w:tcBorders>
            <w:vAlign w:val="center"/>
            <w:hideMark/>
          </w:tcPr>
          <w:p w14:paraId="3B23E5E8" w14:textId="77777777" w:rsidR="0040488D" w:rsidRPr="0040488D" w:rsidRDefault="0040488D">
            <w:pPr>
              <w:pStyle w:val="TAL"/>
              <w:rPr>
                <w:rFonts w:eastAsia="Malgun Gothic"/>
                <w:lang w:val="en-US"/>
                <w:rPrChange w:id="764" w:author="MCC" w:date="2021-05-04T18:51:00Z">
                  <w:rPr>
                    <w:rFonts w:eastAsia="Malgun Gothic"/>
                    <w:kern w:val="2"/>
                    <w:lang w:val="en-US"/>
                  </w:rPr>
                </w:rPrChange>
              </w:rPr>
              <w:pPrChange w:id="765" w:author="MCC" w:date="2021-05-04T18:51:00Z">
                <w:pPr>
                  <w:spacing w:before="60" w:after="60"/>
                  <w:jc w:val="both"/>
                </w:pPr>
              </w:pPrChange>
            </w:pPr>
            <w:r w:rsidRPr="0040488D">
              <w:rPr>
                <w:rFonts w:eastAsia="Malgun Gothic"/>
                <w:lang w:val="en-US"/>
                <w:rPrChange w:id="766" w:author="MCC" w:date="2021-05-04T18:51:00Z">
                  <w:rPr>
                    <w:rFonts w:eastAsia="Malgun Gothic"/>
                    <w:kern w:val="2"/>
                    <w:lang w:val="en-US"/>
                  </w:rPr>
                </w:rPrChange>
              </w:rPr>
              <w:t>-24.57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6B37D796" w14:textId="77777777" w:rsidR="0040488D" w:rsidRPr="0040488D" w:rsidRDefault="0040488D">
            <w:pPr>
              <w:pStyle w:val="TAL"/>
              <w:rPr>
                <w:rFonts w:eastAsia="Malgun Gothic"/>
                <w:lang w:val="en-US"/>
                <w:rPrChange w:id="767" w:author="MCC" w:date="2021-05-04T18:51:00Z">
                  <w:rPr>
                    <w:rFonts w:eastAsia="Malgun Gothic"/>
                    <w:kern w:val="2"/>
                    <w:lang w:val="en-US"/>
                  </w:rPr>
                </w:rPrChange>
              </w:rPr>
              <w:pPrChange w:id="768" w:author="MCC" w:date="2021-05-04T18:51:00Z">
                <w:pPr>
                  <w:spacing w:before="60" w:after="60"/>
                  <w:jc w:val="both"/>
                </w:pPr>
              </w:pPrChange>
            </w:pPr>
            <w:r w:rsidRPr="0040488D">
              <w:rPr>
                <w:rFonts w:eastAsia="Malgun Gothic"/>
                <w:lang w:val="en-US"/>
                <w:rPrChange w:id="769" w:author="MCC" w:date="2021-05-04T18:51:00Z">
                  <w:rPr>
                    <w:rFonts w:eastAsia="Malgun Gothic"/>
                    <w:kern w:val="2"/>
                    <w:lang w:val="en-US"/>
                  </w:rPr>
                </w:rPrChange>
              </w:rPr>
              <w:t>-23.82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8567B52" w14:textId="77777777" w:rsidR="0040488D" w:rsidRPr="0040488D" w:rsidRDefault="0040488D">
            <w:pPr>
              <w:pStyle w:val="TAL"/>
              <w:rPr>
                <w:rFonts w:eastAsia="Malgun Gothic"/>
                <w:lang w:val="en-US"/>
                <w:rPrChange w:id="770" w:author="MCC" w:date="2021-05-04T18:51:00Z">
                  <w:rPr>
                    <w:rFonts w:eastAsia="Malgun Gothic"/>
                    <w:kern w:val="2"/>
                    <w:lang w:val="en-US"/>
                  </w:rPr>
                </w:rPrChange>
              </w:rPr>
              <w:pPrChange w:id="771" w:author="MCC" w:date="2021-05-04T18:51:00Z">
                <w:pPr>
                  <w:spacing w:before="60" w:after="60"/>
                  <w:jc w:val="both"/>
                </w:pPr>
              </w:pPrChange>
            </w:pPr>
            <w:r w:rsidRPr="0040488D">
              <w:rPr>
                <w:rFonts w:eastAsia="Malgun Gothic"/>
                <w:lang w:val="en-US"/>
                <w:rPrChange w:id="772" w:author="MCC" w:date="2021-05-04T18:51:00Z">
                  <w:rPr>
                    <w:rFonts w:eastAsia="Malgun Gothic"/>
                    <w:kern w:val="2"/>
                    <w:lang w:val="en-US"/>
                  </w:rPr>
                </w:rPrChange>
              </w:rPr>
              <w:t>-21.37</w:t>
            </w:r>
          </w:p>
        </w:tc>
      </w:tr>
      <w:tr w:rsidR="0040488D" w:rsidRPr="0040488D" w14:paraId="4011F54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53C5FE" w14:textId="77777777" w:rsidR="0040488D" w:rsidRPr="0040488D" w:rsidRDefault="0040488D">
            <w:pPr>
              <w:pStyle w:val="TAL"/>
              <w:rPr>
                <w:rFonts w:eastAsia="Malgun Gothic"/>
                <w:lang w:val="en-US"/>
                <w:rPrChange w:id="773" w:author="MCC" w:date="2021-05-04T18:51:00Z">
                  <w:rPr>
                    <w:rFonts w:eastAsia="Malgun Gothic"/>
                    <w:kern w:val="2"/>
                    <w:lang w:val="en-US"/>
                  </w:rPr>
                </w:rPrChange>
              </w:rPr>
              <w:pPrChange w:id="774" w:author="MCC" w:date="2021-05-04T18:51:00Z">
                <w:pPr>
                  <w:spacing w:before="60" w:after="60"/>
                  <w:jc w:val="both"/>
                </w:pPr>
              </w:pPrChange>
            </w:pPr>
            <w:r w:rsidRPr="0040488D">
              <w:rPr>
                <w:rFonts w:eastAsia="Malgun Gothic"/>
                <w:lang w:val="en-US"/>
                <w:rPrChange w:id="775" w:author="MCC" w:date="2021-05-04T18:51:00Z">
                  <w:rPr>
                    <w:rFonts w:eastAsia="Malgun Gothic"/>
                    <w:kern w:val="2"/>
                    <w:lang w:val="en-US"/>
                  </w:rPr>
                </w:rPrChange>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DF5A98" w14:textId="77777777" w:rsidR="0040488D" w:rsidRPr="0040488D" w:rsidRDefault="0040488D">
            <w:pPr>
              <w:pStyle w:val="TAL"/>
              <w:rPr>
                <w:rFonts w:eastAsia="Malgun Gothic"/>
                <w:lang w:val="en-US"/>
                <w:rPrChange w:id="776" w:author="MCC" w:date="2021-05-04T18:51:00Z">
                  <w:rPr>
                    <w:rFonts w:eastAsia="Malgun Gothic"/>
                    <w:kern w:val="2"/>
                    <w:lang w:val="en-US"/>
                  </w:rPr>
                </w:rPrChange>
              </w:rPr>
              <w:pPrChange w:id="777" w:author="MCC" w:date="2021-05-04T18:51:00Z">
                <w:pPr>
                  <w:spacing w:before="60" w:after="60"/>
                  <w:jc w:val="both"/>
                </w:pPr>
              </w:pPrChange>
            </w:pPr>
            <w:r w:rsidRPr="0040488D">
              <w:rPr>
                <w:rFonts w:eastAsia="Malgun Gothic"/>
                <w:lang w:val="en-US"/>
                <w:rPrChange w:id="778" w:author="MCC" w:date="2021-05-04T18:51:00Z">
                  <w:rPr>
                    <w:rFonts w:eastAsia="Malgun Gothic"/>
                    <w:kern w:val="2"/>
                    <w:lang w:val="en-US"/>
                  </w:rPr>
                </w:rPrChange>
              </w:rPr>
              <w:t>32</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A35156" w14:textId="77777777" w:rsidR="0040488D" w:rsidRPr="0040488D" w:rsidRDefault="0040488D">
            <w:pPr>
              <w:pStyle w:val="TAL"/>
              <w:rPr>
                <w:rFonts w:eastAsia="Malgun Gothic"/>
                <w:lang w:val="en-US"/>
                <w:rPrChange w:id="779" w:author="MCC" w:date="2021-05-04T18:51:00Z">
                  <w:rPr>
                    <w:rFonts w:eastAsia="Malgun Gothic"/>
                    <w:kern w:val="2"/>
                    <w:lang w:val="en-US"/>
                  </w:rPr>
                </w:rPrChange>
              </w:rPr>
              <w:pPrChange w:id="780" w:author="MCC" w:date="2021-05-04T18:51:00Z">
                <w:pPr>
                  <w:spacing w:before="60" w:after="60"/>
                  <w:jc w:val="both"/>
                </w:pPr>
              </w:pPrChange>
            </w:pPr>
            <w:r w:rsidRPr="0040488D">
              <w:rPr>
                <w:rFonts w:eastAsia="Malgun Gothic"/>
                <w:lang w:val="en-US"/>
                <w:rPrChange w:id="781" w:author="MCC" w:date="2021-05-04T18:51:00Z">
                  <w:rPr>
                    <w:rFonts w:eastAsia="Malgun Gothic"/>
                    <w:kern w:val="2"/>
                    <w:lang w:val="en-US"/>
                  </w:rPr>
                </w:rPrChange>
              </w:rPr>
              <w:t>33</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741B19" w14:textId="77777777" w:rsidR="0040488D" w:rsidRPr="0040488D" w:rsidRDefault="0040488D">
            <w:pPr>
              <w:pStyle w:val="TAL"/>
              <w:rPr>
                <w:rFonts w:eastAsia="Malgun Gothic"/>
                <w:lang w:val="en-US"/>
                <w:rPrChange w:id="782" w:author="MCC" w:date="2021-05-04T18:51:00Z">
                  <w:rPr>
                    <w:rFonts w:eastAsia="Malgun Gothic"/>
                    <w:kern w:val="2"/>
                    <w:lang w:val="en-US"/>
                  </w:rPr>
                </w:rPrChange>
              </w:rPr>
              <w:pPrChange w:id="783" w:author="MCC" w:date="2021-05-04T18:51:00Z">
                <w:pPr>
                  <w:spacing w:before="60" w:after="60"/>
                  <w:jc w:val="both"/>
                </w:pPr>
              </w:pPrChange>
            </w:pPr>
            <w:r w:rsidRPr="0040488D">
              <w:rPr>
                <w:rFonts w:eastAsia="Malgun Gothic"/>
                <w:lang w:val="en-US"/>
                <w:rPrChange w:id="784" w:author="MCC" w:date="2021-05-04T18:51:00Z">
                  <w:rPr>
                    <w:rFonts w:eastAsia="Malgun Gothic"/>
                    <w:kern w:val="2"/>
                    <w:lang w:val="en-US"/>
                  </w:rPr>
                </w:rPrChange>
              </w:rPr>
              <w:t>34</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40532A" w14:textId="77777777" w:rsidR="0040488D" w:rsidRPr="0040488D" w:rsidRDefault="0040488D">
            <w:pPr>
              <w:pStyle w:val="TAL"/>
              <w:rPr>
                <w:rFonts w:eastAsia="Malgun Gothic"/>
                <w:lang w:val="en-US"/>
                <w:rPrChange w:id="785" w:author="MCC" w:date="2021-05-04T18:51:00Z">
                  <w:rPr>
                    <w:rFonts w:eastAsia="Malgun Gothic"/>
                    <w:kern w:val="2"/>
                    <w:lang w:val="en-US"/>
                  </w:rPr>
                </w:rPrChange>
              </w:rPr>
              <w:pPrChange w:id="786" w:author="MCC" w:date="2021-05-04T18:51:00Z">
                <w:pPr>
                  <w:spacing w:before="60" w:after="60"/>
                  <w:jc w:val="both"/>
                </w:pPr>
              </w:pPrChange>
            </w:pPr>
            <w:r w:rsidRPr="0040488D">
              <w:rPr>
                <w:rFonts w:eastAsia="Malgun Gothic"/>
                <w:lang w:val="en-US"/>
                <w:rPrChange w:id="787" w:author="MCC" w:date="2021-05-04T18:51:00Z">
                  <w:rPr>
                    <w:rFonts w:eastAsia="Malgun Gothic"/>
                    <w:kern w:val="2"/>
                    <w:lang w:val="en-US"/>
                  </w:rPr>
                </w:rPrChange>
              </w:rPr>
              <w:t>35</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C35E3A" w14:textId="77777777" w:rsidR="0040488D" w:rsidRPr="0040488D" w:rsidRDefault="0040488D">
            <w:pPr>
              <w:pStyle w:val="TAL"/>
              <w:rPr>
                <w:rFonts w:eastAsia="Malgun Gothic"/>
                <w:lang w:val="en-US"/>
                <w:rPrChange w:id="788" w:author="MCC" w:date="2021-05-04T18:51:00Z">
                  <w:rPr>
                    <w:rFonts w:eastAsia="Malgun Gothic"/>
                    <w:kern w:val="2"/>
                    <w:lang w:val="en-US"/>
                  </w:rPr>
                </w:rPrChange>
              </w:rPr>
              <w:pPrChange w:id="789" w:author="MCC" w:date="2021-05-04T18:51:00Z">
                <w:pPr>
                  <w:spacing w:before="60" w:after="60"/>
                  <w:jc w:val="both"/>
                </w:pPr>
              </w:pPrChange>
            </w:pPr>
            <w:r w:rsidRPr="0040488D">
              <w:rPr>
                <w:rFonts w:eastAsia="Malgun Gothic"/>
                <w:lang w:val="en-US"/>
                <w:rPrChange w:id="790" w:author="MCC" w:date="2021-05-04T18:51:00Z">
                  <w:rPr>
                    <w:rFonts w:eastAsia="Malgun Gothic"/>
                    <w:kern w:val="2"/>
                    <w:lang w:val="en-US"/>
                  </w:rPr>
                </w:rPrChange>
              </w:rPr>
              <w:t>36</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02CD74" w14:textId="77777777" w:rsidR="0040488D" w:rsidRPr="0040488D" w:rsidRDefault="0040488D">
            <w:pPr>
              <w:pStyle w:val="TAL"/>
              <w:rPr>
                <w:rFonts w:eastAsia="Malgun Gothic"/>
                <w:lang w:val="en-US"/>
                <w:rPrChange w:id="791" w:author="MCC" w:date="2021-05-04T18:51:00Z">
                  <w:rPr>
                    <w:rFonts w:eastAsia="Malgun Gothic"/>
                    <w:kern w:val="2"/>
                    <w:lang w:val="en-US"/>
                  </w:rPr>
                </w:rPrChange>
              </w:rPr>
              <w:pPrChange w:id="792" w:author="MCC" w:date="2021-05-04T18:51:00Z">
                <w:pPr>
                  <w:spacing w:before="60" w:after="60"/>
                  <w:jc w:val="both"/>
                </w:pPr>
              </w:pPrChange>
            </w:pPr>
            <w:r w:rsidRPr="0040488D">
              <w:rPr>
                <w:rFonts w:eastAsia="Malgun Gothic"/>
                <w:lang w:val="en-US"/>
                <w:rPrChange w:id="793" w:author="MCC" w:date="2021-05-04T18:51:00Z">
                  <w:rPr>
                    <w:rFonts w:eastAsia="Malgun Gothic"/>
                    <w:kern w:val="2"/>
                    <w:lang w:val="en-US"/>
                  </w:rPr>
                </w:rPrChange>
              </w:rPr>
              <w:t>37</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90DB0B" w14:textId="77777777" w:rsidR="0040488D" w:rsidRPr="0040488D" w:rsidRDefault="0040488D">
            <w:pPr>
              <w:pStyle w:val="TAL"/>
              <w:rPr>
                <w:rFonts w:eastAsia="Malgun Gothic"/>
                <w:lang w:val="en-US"/>
                <w:rPrChange w:id="794" w:author="MCC" w:date="2021-05-04T18:51:00Z">
                  <w:rPr>
                    <w:rFonts w:eastAsia="Malgun Gothic"/>
                    <w:kern w:val="2"/>
                    <w:lang w:val="en-US"/>
                  </w:rPr>
                </w:rPrChange>
              </w:rPr>
              <w:pPrChange w:id="795" w:author="MCC" w:date="2021-05-04T18:51:00Z">
                <w:pPr>
                  <w:spacing w:before="60" w:after="60"/>
                  <w:jc w:val="both"/>
                </w:pPr>
              </w:pPrChange>
            </w:pPr>
            <w:r w:rsidRPr="0040488D">
              <w:rPr>
                <w:rFonts w:eastAsia="Malgun Gothic"/>
                <w:lang w:val="en-US"/>
                <w:rPrChange w:id="796" w:author="MCC" w:date="2021-05-04T18:51:00Z">
                  <w:rPr>
                    <w:rFonts w:eastAsia="Malgun Gothic"/>
                    <w:kern w:val="2"/>
                    <w:lang w:val="en-US"/>
                  </w:rPr>
                </w:rPrChange>
              </w:rPr>
              <w:t>38</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30113C" w14:textId="77777777" w:rsidR="0040488D" w:rsidRPr="0040488D" w:rsidRDefault="0040488D">
            <w:pPr>
              <w:pStyle w:val="TAL"/>
              <w:rPr>
                <w:rFonts w:eastAsia="Malgun Gothic"/>
                <w:lang w:val="en-US"/>
                <w:rPrChange w:id="797" w:author="MCC" w:date="2021-05-04T18:51:00Z">
                  <w:rPr>
                    <w:rFonts w:eastAsia="Malgun Gothic"/>
                    <w:kern w:val="2"/>
                    <w:lang w:val="en-US"/>
                  </w:rPr>
                </w:rPrChange>
              </w:rPr>
              <w:pPrChange w:id="798" w:author="MCC" w:date="2021-05-04T18:51:00Z">
                <w:pPr>
                  <w:spacing w:before="60" w:after="60"/>
                  <w:jc w:val="both"/>
                </w:pPr>
              </w:pPrChange>
            </w:pPr>
            <w:r w:rsidRPr="0040488D">
              <w:rPr>
                <w:rFonts w:eastAsia="Malgun Gothic"/>
                <w:lang w:val="en-US"/>
                <w:rPrChange w:id="799" w:author="MCC" w:date="2021-05-04T18:51:00Z">
                  <w:rPr>
                    <w:rFonts w:eastAsia="Malgun Gothic"/>
                    <w:kern w:val="2"/>
                    <w:lang w:val="en-US"/>
                  </w:rPr>
                </w:rPrChange>
              </w:rPr>
              <w:t>39</w:t>
            </w:r>
          </w:p>
        </w:tc>
      </w:tr>
      <w:tr w:rsidR="0040488D" w:rsidRPr="0040488D" w14:paraId="377CCAA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0BFB6D67" w14:textId="77777777" w:rsidR="0040488D" w:rsidRPr="0040488D" w:rsidRDefault="0040488D">
            <w:pPr>
              <w:pStyle w:val="TAL"/>
              <w:rPr>
                <w:rFonts w:eastAsia="Malgun Gothic"/>
                <w:lang w:val="en-US"/>
                <w:rPrChange w:id="800" w:author="MCC" w:date="2021-05-04T18:51:00Z">
                  <w:rPr>
                    <w:rFonts w:eastAsia="Malgun Gothic"/>
                    <w:kern w:val="2"/>
                    <w:lang w:val="en-US"/>
                  </w:rPr>
                </w:rPrChange>
              </w:rPr>
              <w:pPrChange w:id="801" w:author="MCC" w:date="2021-05-04T18:51:00Z">
                <w:pPr>
                  <w:spacing w:before="60" w:after="60"/>
                  <w:jc w:val="both"/>
                </w:pPr>
              </w:pPrChange>
            </w:pPr>
            <w:r w:rsidRPr="0040488D">
              <w:rPr>
                <w:rFonts w:eastAsia="Malgun Gothic"/>
                <w:lang w:val="en-US"/>
                <w:rPrChange w:id="802" w:author="MCC" w:date="2021-05-04T18:51:00Z">
                  <w:rPr>
                    <w:rFonts w:eastAsia="Malgun Gothic"/>
                    <w:kern w:val="2"/>
                    <w:lang w:val="en-US"/>
                  </w:rPr>
                </w:rPrChange>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47A0BC45" w14:textId="77777777" w:rsidR="0040488D" w:rsidRPr="0040488D" w:rsidRDefault="0040488D">
            <w:pPr>
              <w:pStyle w:val="TAL"/>
              <w:rPr>
                <w:rFonts w:eastAsia="Malgun Gothic"/>
                <w:lang w:val="en-US"/>
                <w:rPrChange w:id="803" w:author="MCC" w:date="2021-05-04T18:51:00Z">
                  <w:rPr>
                    <w:rFonts w:eastAsia="Malgun Gothic"/>
                    <w:kern w:val="2"/>
                    <w:lang w:val="en-US"/>
                  </w:rPr>
                </w:rPrChange>
              </w:rPr>
              <w:pPrChange w:id="804" w:author="MCC" w:date="2021-05-04T18:51:00Z">
                <w:pPr>
                  <w:spacing w:before="60" w:after="60"/>
                  <w:jc w:val="both"/>
                </w:pPr>
              </w:pPrChange>
            </w:pPr>
            <w:r w:rsidRPr="0040488D">
              <w:rPr>
                <w:rFonts w:eastAsia="Malgun Gothic"/>
                <w:lang w:val="en-US"/>
                <w:rPrChange w:id="805" w:author="MCC" w:date="2021-05-04T18:51:00Z">
                  <w:rPr>
                    <w:rFonts w:eastAsia="Malgun Gothic"/>
                    <w:kern w:val="2"/>
                    <w:lang w:val="en-US"/>
                  </w:rPr>
                </w:rPrChange>
              </w:rPr>
              <w:t>-21.02</w:t>
            </w:r>
          </w:p>
        </w:tc>
        <w:tc>
          <w:tcPr>
            <w:tcW w:w="935" w:type="dxa"/>
            <w:tcBorders>
              <w:top w:val="single" w:sz="4" w:space="0" w:color="auto"/>
              <w:left w:val="single" w:sz="4" w:space="0" w:color="auto"/>
              <w:bottom w:val="single" w:sz="4" w:space="0" w:color="auto"/>
              <w:right w:val="single" w:sz="4" w:space="0" w:color="auto"/>
            </w:tcBorders>
            <w:vAlign w:val="center"/>
            <w:hideMark/>
          </w:tcPr>
          <w:p w14:paraId="7C637137" w14:textId="77777777" w:rsidR="0040488D" w:rsidRPr="0040488D" w:rsidRDefault="0040488D">
            <w:pPr>
              <w:pStyle w:val="TAL"/>
              <w:rPr>
                <w:rFonts w:eastAsia="Malgun Gothic"/>
                <w:lang w:val="en-US"/>
                <w:rPrChange w:id="806" w:author="MCC" w:date="2021-05-04T18:51:00Z">
                  <w:rPr>
                    <w:rFonts w:eastAsia="Malgun Gothic"/>
                    <w:kern w:val="2"/>
                    <w:lang w:val="en-US"/>
                  </w:rPr>
                </w:rPrChange>
              </w:rPr>
              <w:pPrChange w:id="807" w:author="MCC" w:date="2021-05-04T18:51:00Z">
                <w:pPr>
                  <w:spacing w:before="60" w:after="60"/>
                  <w:jc w:val="both"/>
                </w:pPr>
              </w:pPrChange>
            </w:pPr>
            <w:r w:rsidRPr="0040488D">
              <w:rPr>
                <w:rFonts w:eastAsia="Malgun Gothic"/>
                <w:lang w:val="en-US"/>
                <w:rPrChange w:id="808" w:author="MCC" w:date="2021-05-04T18:51:00Z">
                  <w:rPr>
                    <w:rFonts w:eastAsia="Malgun Gothic"/>
                    <w:kern w:val="2"/>
                    <w:lang w:val="en-US"/>
                  </w:rPr>
                </w:rPrChange>
              </w:rPr>
              <w:t>-25.10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0DFB3622" w14:textId="77777777" w:rsidR="0040488D" w:rsidRPr="0040488D" w:rsidRDefault="0040488D">
            <w:pPr>
              <w:pStyle w:val="TAL"/>
              <w:rPr>
                <w:rFonts w:eastAsia="Malgun Gothic"/>
                <w:lang w:val="en-US"/>
                <w:rPrChange w:id="809" w:author="MCC" w:date="2021-05-04T18:51:00Z">
                  <w:rPr>
                    <w:rFonts w:eastAsia="Malgun Gothic"/>
                    <w:kern w:val="2"/>
                    <w:lang w:val="en-US"/>
                  </w:rPr>
                </w:rPrChange>
              </w:rPr>
              <w:pPrChange w:id="810" w:author="MCC" w:date="2021-05-04T18:51:00Z">
                <w:pPr>
                  <w:spacing w:before="60" w:after="60"/>
                  <w:jc w:val="both"/>
                </w:pPr>
              </w:pPrChange>
            </w:pPr>
            <w:r w:rsidRPr="0040488D">
              <w:rPr>
                <w:rFonts w:eastAsia="Malgun Gothic"/>
                <w:lang w:val="en-US"/>
                <w:rPrChange w:id="811" w:author="MCC" w:date="2021-05-04T18:51:00Z">
                  <w:rPr>
                    <w:rFonts w:eastAsia="Malgun Gothic"/>
                    <w:kern w:val="2"/>
                    <w:lang w:val="en-US"/>
                  </w:rPr>
                </w:rPrChange>
              </w:rPr>
              <w:t>-24.10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58603C" w14:textId="77777777" w:rsidR="0040488D" w:rsidRPr="0040488D" w:rsidRDefault="0040488D">
            <w:pPr>
              <w:pStyle w:val="TAL"/>
              <w:rPr>
                <w:rFonts w:eastAsia="Malgun Gothic"/>
                <w:lang w:val="en-US"/>
                <w:rPrChange w:id="812" w:author="MCC" w:date="2021-05-04T18:51:00Z">
                  <w:rPr>
                    <w:rFonts w:eastAsia="Malgun Gothic"/>
                    <w:kern w:val="2"/>
                    <w:lang w:val="en-US"/>
                  </w:rPr>
                </w:rPrChange>
              </w:rPr>
              <w:pPrChange w:id="813" w:author="MCC" w:date="2021-05-04T18:51:00Z">
                <w:pPr>
                  <w:spacing w:before="60" w:after="60"/>
                  <w:jc w:val="both"/>
                </w:pPr>
              </w:pPrChange>
            </w:pPr>
            <w:r w:rsidRPr="0040488D">
              <w:rPr>
                <w:rFonts w:eastAsia="Malgun Gothic"/>
                <w:lang w:val="en-US"/>
                <w:rPrChange w:id="814" w:author="MCC" w:date="2021-05-04T18:51:00Z">
                  <w:rPr>
                    <w:rFonts w:eastAsia="Malgun Gothic"/>
                    <w:kern w:val="2"/>
                    <w:lang w:val="en-US"/>
                  </w:rPr>
                </w:rPrChange>
              </w:rPr>
              <w:t>-22.03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70CC3E" w14:textId="77777777" w:rsidR="0040488D" w:rsidRPr="0040488D" w:rsidRDefault="0040488D">
            <w:pPr>
              <w:pStyle w:val="TAL"/>
              <w:rPr>
                <w:rFonts w:eastAsia="Malgun Gothic"/>
                <w:lang w:val="en-US"/>
                <w:rPrChange w:id="815" w:author="MCC" w:date="2021-05-04T18:51:00Z">
                  <w:rPr>
                    <w:rFonts w:eastAsia="Malgun Gothic"/>
                    <w:kern w:val="2"/>
                    <w:lang w:val="en-US"/>
                  </w:rPr>
                </w:rPrChange>
              </w:rPr>
              <w:pPrChange w:id="816" w:author="MCC" w:date="2021-05-04T18:51:00Z">
                <w:pPr>
                  <w:spacing w:before="60" w:after="60"/>
                  <w:jc w:val="both"/>
                </w:pPr>
              </w:pPrChange>
            </w:pPr>
            <w:r w:rsidRPr="0040488D">
              <w:rPr>
                <w:rFonts w:eastAsia="Malgun Gothic"/>
                <w:lang w:val="en-US"/>
                <w:rPrChange w:id="817" w:author="MCC" w:date="2021-05-04T18:51:00Z">
                  <w:rPr>
                    <w:rFonts w:eastAsia="Malgun Gothic"/>
                    <w:kern w:val="2"/>
                    <w:lang w:val="en-US"/>
                  </w:rPr>
                </w:rPrChange>
              </w:rPr>
              <w:t>-21.71</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583679" w14:textId="77777777" w:rsidR="0040488D" w:rsidRPr="0040488D" w:rsidRDefault="0040488D">
            <w:pPr>
              <w:pStyle w:val="TAL"/>
              <w:rPr>
                <w:rFonts w:eastAsia="Malgun Gothic"/>
                <w:lang w:val="en-US"/>
                <w:rPrChange w:id="818" w:author="MCC" w:date="2021-05-04T18:51:00Z">
                  <w:rPr>
                    <w:rFonts w:eastAsia="Malgun Gothic"/>
                    <w:kern w:val="2"/>
                    <w:lang w:val="en-US"/>
                  </w:rPr>
                </w:rPrChange>
              </w:rPr>
              <w:pPrChange w:id="819" w:author="MCC" w:date="2021-05-04T18:51:00Z">
                <w:pPr>
                  <w:spacing w:before="60" w:after="60"/>
                  <w:jc w:val="both"/>
                </w:pPr>
              </w:pPrChange>
            </w:pPr>
            <w:r w:rsidRPr="0040488D">
              <w:rPr>
                <w:rFonts w:eastAsia="Malgun Gothic"/>
                <w:lang w:val="en-US"/>
                <w:rPrChange w:id="820" w:author="MCC" w:date="2021-05-04T18:51:00Z">
                  <w:rPr>
                    <w:rFonts w:eastAsia="Malgun Gothic"/>
                    <w:kern w:val="2"/>
                    <w:lang w:val="en-US"/>
                  </w:rPr>
                </w:rPrChange>
              </w:rPr>
              <w:t>-25.57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4B2E9287" w14:textId="77777777" w:rsidR="0040488D" w:rsidRPr="0040488D" w:rsidRDefault="0040488D">
            <w:pPr>
              <w:pStyle w:val="TAL"/>
              <w:rPr>
                <w:rFonts w:eastAsia="Malgun Gothic"/>
                <w:lang w:val="en-US"/>
                <w:rPrChange w:id="821" w:author="MCC" w:date="2021-05-04T18:51:00Z">
                  <w:rPr>
                    <w:rFonts w:eastAsia="Malgun Gothic"/>
                    <w:kern w:val="2"/>
                    <w:lang w:val="en-US"/>
                  </w:rPr>
                </w:rPrChange>
              </w:rPr>
              <w:pPrChange w:id="822" w:author="MCC" w:date="2021-05-04T18:51:00Z">
                <w:pPr>
                  <w:spacing w:before="60" w:after="60"/>
                  <w:jc w:val="both"/>
                </w:pPr>
              </w:pPrChange>
            </w:pPr>
            <w:r w:rsidRPr="0040488D">
              <w:rPr>
                <w:rFonts w:eastAsia="Malgun Gothic"/>
                <w:lang w:val="en-US"/>
                <w:rPrChange w:id="823" w:author="MCC" w:date="2021-05-04T18:51:00Z">
                  <w:rPr>
                    <w:rFonts w:eastAsia="Malgun Gothic"/>
                    <w:kern w:val="2"/>
                    <w:lang w:val="en-US"/>
                  </w:rPr>
                </w:rPrChange>
              </w:rPr>
              <w:t>-25.2.12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4B82553" w14:textId="77777777" w:rsidR="0040488D" w:rsidRPr="0040488D" w:rsidRDefault="0040488D">
            <w:pPr>
              <w:pStyle w:val="TAL"/>
              <w:rPr>
                <w:rFonts w:eastAsia="Malgun Gothic"/>
                <w:lang w:val="en-US"/>
                <w:rPrChange w:id="824" w:author="MCC" w:date="2021-05-04T18:51:00Z">
                  <w:rPr>
                    <w:rFonts w:eastAsia="Malgun Gothic"/>
                    <w:kern w:val="2"/>
                    <w:lang w:val="en-US"/>
                  </w:rPr>
                </w:rPrChange>
              </w:rPr>
              <w:pPrChange w:id="825" w:author="MCC" w:date="2021-05-04T18:51:00Z">
                <w:pPr>
                  <w:spacing w:before="60" w:after="60"/>
                  <w:jc w:val="both"/>
                </w:pPr>
              </w:pPrChange>
            </w:pPr>
            <w:r w:rsidRPr="0040488D">
              <w:rPr>
                <w:rFonts w:eastAsia="Malgun Gothic"/>
                <w:lang w:val="en-US"/>
                <w:rPrChange w:id="826" w:author="MCC" w:date="2021-05-04T18:51:00Z">
                  <w:rPr>
                    <w:rFonts w:eastAsia="Malgun Gothic"/>
                    <w:kern w:val="2"/>
                    <w:lang w:val="en-US"/>
                  </w:rPr>
                </w:rPrChange>
              </w:rPr>
              <w:t>-21.84</w:t>
            </w:r>
          </w:p>
        </w:tc>
      </w:tr>
      <w:tr w:rsidR="0040488D" w:rsidRPr="0040488D" w14:paraId="191B8175"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7738EA" w14:textId="77777777" w:rsidR="0040488D" w:rsidRPr="0040488D" w:rsidRDefault="0040488D">
            <w:pPr>
              <w:pStyle w:val="TAL"/>
              <w:rPr>
                <w:rFonts w:eastAsia="Malgun Gothic"/>
                <w:lang w:val="en-US"/>
                <w:rPrChange w:id="827" w:author="MCC" w:date="2021-05-04T18:51:00Z">
                  <w:rPr>
                    <w:rFonts w:eastAsia="Malgun Gothic"/>
                    <w:kern w:val="2"/>
                    <w:lang w:val="en-US"/>
                  </w:rPr>
                </w:rPrChange>
              </w:rPr>
              <w:pPrChange w:id="828" w:author="MCC" w:date="2021-05-04T18:51:00Z">
                <w:pPr>
                  <w:spacing w:before="60" w:after="60"/>
                  <w:jc w:val="both"/>
                </w:pPr>
              </w:pPrChange>
            </w:pPr>
            <w:r w:rsidRPr="0040488D">
              <w:rPr>
                <w:rFonts w:eastAsia="Malgun Gothic"/>
                <w:lang w:val="en-US"/>
                <w:rPrChange w:id="829" w:author="MCC" w:date="2021-05-04T18:51:00Z">
                  <w:rPr>
                    <w:rFonts w:eastAsia="Malgun Gothic"/>
                    <w:kern w:val="2"/>
                    <w:lang w:val="en-US"/>
                  </w:rPr>
                </w:rPrChange>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CF5773" w14:textId="77777777" w:rsidR="0040488D" w:rsidRPr="0040488D" w:rsidRDefault="0040488D">
            <w:pPr>
              <w:pStyle w:val="TAL"/>
              <w:rPr>
                <w:rFonts w:eastAsia="Malgun Gothic"/>
                <w:lang w:val="en-US"/>
                <w:rPrChange w:id="830" w:author="MCC" w:date="2021-05-04T18:51:00Z">
                  <w:rPr>
                    <w:rFonts w:eastAsia="Malgun Gothic"/>
                    <w:kern w:val="2"/>
                    <w:lang w:val="en-US"/>
                  </w:rPr>
                </w:rPrChange>
              </w:rPr>
              <w:pPrChange w:id="831" w:author="MCC" w:date="2021-05-04T18:51:00Z">
                <w:pPr>
                  <w:spacing w:before="60" w:after="60"/>
                  <w:jc w:val="both"/>
                </w:pPr>
              </w:pPrChange>
            </w:pPr>
            <w:r w:rsidRPr="0040488D">
              <w:rPr>
                <w:rFonts w:eastAsia="Malgun Gothic"/>
                <w:lang w:val="en-US"/>
                <w:rPrChange w:id="832" w:author="MCC" w:date="2021-05-04T18:51:00Z">
                  <w:rPr>
                    <w:rFonts w:eastAsia="Malgun Gothic"/>
                    <w:kern w:val="2"/>
                    <w:lang w:val="en-US"/>
                  </w:rPr>
                </w:rPrChange>
              </w:rPr>
              <w:t>40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5ACCF1" w14:textId="77777777" w:rsidR="0040488D" w:rsidRPr="0040488D" w:rsidRDefault="0040488D">
            <w:pPr>
              <w:pStyle w:val="TAL"/>
              <w:rPr>
                <w:rFonts w:eastAsia="Malgun Gothic"/>
                <w:lang w:val="en-US"/>
                <w:rPrChange w:id="833" w:author="MCC" w:date="2021-05-04T18:51:00Z">
                  <w:rPr>
                    <w:rFonts w:eastAsia="Malgun Gothic"/>
                    <w:kern w:val="2"/>
                    <w:lang w:val="en-US"/>
                  </w:rPr>
                </w:rPrChange>
              </w:rPr>
              <w:pPrChange w:id="834" w:author="MCC" w:date="2021-05-04T18:51:00Z">
                <w:pPr>
                  <w:spacing w:before="60" w:after="60"/>
                  <w:jc w:val="both"/>
                </w:pPr>
              </w:pPrChange>
            </w:pPr>
            <w:r w:rsidRPr="0040488D">
              <w:rPr>
                <w:rFonts w:eastAsia="Malgun Gothic"/>
                <w:lang w:val="en-US"/>
                <w:rPrChange w:id="835" w:author="MCC" w:date="2021-05-04T18:51:00Z">
                  <w:rPr>
                    <w:rFonts w:eastAsia="Malgun Gothic"/>
                    <w:kern w:val="2"/>
                    <w:lang w:val="en-US"/>
                  </w:rPr>
                </w:rPrChange>
              </w:rPr>
              <w:t>41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74FE43" w14:textId="77777777" w:rsidR="0040488D" w:rsidRPr="0040488D" w:rsidRDefault="0040488D">
            <w:pPr>
              <w:pStyle w:val="TAL"/>
              <w:rPr>
                <w:rFonts w:eastAsia="Malgun Gothic"/>
                <w:lang w:val="en-US"/>
                <w:rPrChange w:id="836" w:author="MCC" w:date="2021-05-04T18:51:00Z">
                  <w:rPr>
                    <w:rFonts w:eastAsia="Malgun Gothic"/>
                    <w:kern w:val="2"/>
                    <w:lang w:val="en-US"/>
                  </w:rPr>
                </w:rPrChange>
              </w:rPr>
              <w:pPrChange w:id="837" w:author="MCC" w:date="2021-05-04T18:51:00Z">
                <w:pPr>
                  <w:spacing w:before="60" w:after="60"/>
                  <w:jc w:val="both"/>
                </w:pPr>
              </w:pPrChange>
            </w:pPr>
            <w:r w:rsidRPr="0040488D">
              <w:rPr>
                <w:rFonts w:eastAsia="Malgun Gothic"/>
                <w:lang w:val="en-US"/>
                <w:rPrChange w:id="838" w:author="MCC" w:date="2021-05-04T18:51:00Z">
                  <w:rPr>
                    <w:rFonts w:eastAsia="Malgun Gothic"/>
                    <w:kern w:val="2"/>
                    <w:lang w:val="en-US"/>
                  </w:rPr>
                </w:rPrChange>
              </w:rPr>
              <w:t>42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4B1979" w14:textId="77777777" w:rsidR="0040488D" w:rsidRPr="0040488D" w:rsidRDefault="0040488D">
            <w:pPr>
              <w:pStyle w:val="TAL"/>
              <w:rPr>
                <w:rFonts w:eastAsia="Malgun Gothic"/>
                <w:lang w:val="en-US"/>
                <w:rPrChange w:id="839" w:author="MCC" w:date="2021-05-04T18:51:00Z">
                  <w:rPr>
                    <w:rFonts w:eastAsia="Malgun Gothic"/>
                    <w:kern w:val="2"/>
                    <w:lang w:val="en-US"/>
                  </w:rPr>
                </w:rPrChange>
              </w:rPr>
              <w:pPrChange w:id="840" w:author="MCC" w:date="2021-05-04T18:51:00Z">
                <w:pPr>
                  <w:spacing w:before="60" w:after="60"/>
                  <w:jc w:val="both"/>
                </w:pPr>
              </w:pPrChange>
            </w:pPr>
            <w:r w:rsidRPr="0040488D">
              <w:rPr>
                <w:rFonts w:eastAsia="Malgun Gothic"/>
                <w:lang w:val="en-US"/>
                <w:rPrChange w:id="841" w:author="MCC" w:date="2021-05-04T18:51:00Z">
                  <w:rPr>
                    <w:rFonts w:eastAsia="Malgun Gothic"/>
                    <w:kern w:val="2"/>
                    <w:lang w:val="en-US"/>
                  </w:rPr>
                </w:rPrChange>
              </w:rPr>
              <w:t>43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1CF538" w14:textId="77777777" w:rsidR="0040488D" w:rsidRPr="0040488D" w:rsidRDefault="0040488D">
            <w:pPr>
              <w:pStyle w:val="TAL"/>
              <w:rPr>
                <w:rFonts w:eastAsia="Malgun Gothic"/>
                <w:lang w:val="en-US"/>
                <w:rPrChange w:id="842" w:author="MCC" w:date="2021-05-04T18:51:00Z">
                  <w:rPr>
                    <w:rFonts w:eastAsia="Malgun Gothic"/>
                    <w:kern w:val="2"/>
                    <w:lang w:val="en-US"/>
                  </w:rPr>
                </w:rPrChange>
              </w:rPr>
              <w:pPrChange w:id="843" w:author="MCC" w:date="2021-05-04T18:51:00Z">
                <w:pPr>
                  <w:spacing w:before="60" w:after="60"/>
                  <w:jc w:val="both"/>
                </w:pPr>
              </w:pPrChange>
            </w:pPr>
            <w:r w:rsidRPr="0040488D">
              <w:rPr>
                <w:rFonts w:eastAsia="Malgun Gothic"/>
                <w:lang w:val="en-US"/>
                <w:rPrChange w:id="844" w:author="MCC" w:date="2021-05-04T18:51:00Z">
                  <w:rPr>
                    <w:rFonts w:eastAsia="Malgun Gothic"/>
                    <w:kern w:val="2"/>
                    <w:lang w:val="en-US"/>
                  </w:rPr>
                </w:rPrChange>
              </w:rPr>
              <w:t>44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F8635F" w14:textId="77777777" w:rsidR="0040488D" w:rsidRPr="0040488D" w:rsidRDefault="0040488D">
            <w:pPr>
              <w:pStyle w:val="TAL"/>
              <w:rPr>
                <w:rFonts w:eastAsia="Malgun Gothic"/>
                <w:lang w:val="en-US"/>
                <w:rPrChange w:id="845" w:author="MCC" w:date="2021-05-04T18:51:00Z">
                  <w:rPr>
                    <w:rFonts w:eastAsia="Malgun Gothic"/>
                    <w:kern w:val="2"/>
                    <w:lang w:val="en-US"/>
                  </w:rPr>
                </w:rPrChange>
              </w:rPr>
              <w:pPrChange w:id="846" w:author="MCC" w:date="2021-05-04T18:51:00Z">
                <w:pPr>
                  <w:spacing w:before="60" w:after="60"/>
                  <w:jc w:val="both"/>
                </w:pPr>
              </w:pPrChange>
            </w:pPr>
            <w:r w:rsidRPr="0040488D">
              <w:rPr>
                <w:rFonts w:eastAsia="Malgun Gothic"/>
                <w:lang w:val="en-US"/>
                <w:rPrChange w:id="847" w:author="MCC" w:date="2021-05-04T18:51:00Z">
                  <w:rPr>
                    <w:rFonts w:eastAsia="Malgun Gothic"/>
                    <w:kern w:val="2"/>
                    <w:lang w:val="en-US"/>
                  </w:rPr>
                </w:rPrChange>
              </w:rPr>
              <w:t>45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092148" w14:textId="77777777" w:rsidR="0040488D" w:rsidRPr="0040488D" w:rsidRDefault="0040488D">
            <w:pPr>
              <w:pStyle w:val="TAL"/>
              <w:rPr>
                <w:rFonts w:eastAsia="Malgun Gothic"/>
                <w:lang w:val="en-US"/>
                <w:rPrChange w:id="848" w:author="MCC" w:date="2021-05-04T18:51:00Z">
                  <w:rPr>
                    <w:rFonts w:eastAsia="Malgun Gothic"/>
                    <w:kern w:val="2"/>
                    <w:lang w:val="en-US"/>
                  </w:rPr>
                </w:rPrChange>
              </w:rPr>
              <w:pPrChange w:id="849" w:author="MCC" w:date="2021-05-04T18:51:00Z">
                <w:pPr>
                  <w:spacing w:before="60" w:after="60"/>
                  <w:jc w:val="both"/>
                </w:pPr>
              </w:pPrChange>
            </w:pPr>
            <w:r w:rsidRPr="0040488D">
              <w:rPr>
                <w:rFonts w:eastAsia="Malgun Gothic"/>
                <w:lang w:val="en-US"/>
                <w:rPrChange w:id="850" w:author="MCC" w:date="2021-05-04T18:51:00Z">
                  <w:rPr>
                    <w:rFonts w:eastAsia="Malgun Gothic"/>
                    <w:kern w:val="2"/>
                    <w:lang w:val="en-US"/>
                  </w:rPr>
                </w:rPrChange>
              </w:rPr>
              <w:t>46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4EA4F8" w14:textId="77777777" w:rsidR="0040488D" w:rsidRPr="0040488D" w:rsidRDefault="0040488D">
            <w:pPr>
              <w:pStyle w:val="TAL"/>
              <w:rPr>
                <w:rFonts w:eastAsia="Malgun Gothic"/>
                <w:lang w:val="en-US"/>
                <w:rPrChange w:id="851" w:author="MCC" w:date="2021-05-04T18:51:00Z">
                  <w:rPr>
                    <w:rFonts w:eastAsia="Malgun Gothic"/>
                    <w:kern w:val="2"/>
                    <w:lang w:val="en-US"/>
                  </w:rPr>
                </w:rPrChange>
              </w:rPr>
              <w:pPrChange w:id="852" w:author="MCC" w:date="2021-05-04T18:51:00Z">
                <w:pPr>
                  <w:spacing w:before="60" w:after="60"/>
                  <w:jc w:val="both"/>
                </w:pPr>
              </w:pPrChange>
            </w:pPr>
            <w:r w:rsidRPr="0040488D">
              <w:rPr>
                <w:rFonts w:eastAsia="Malgun Gothic"/>
                <w:lang w:val="en-US"/>
                <w:rPrChange w:id="853" w:author="MCC" w:date="2021-05-04T18:51:00Z">
                  <w:rPr>
                    <w:rFonts w:eastAsia="Malgun Gothic"/>
                    <w:kern w:val="2"/>
                    <w:lang w:val="en-US"/>
                  </w:rPr>
                </w:rPrChange>
              </w:rPr>
              <w:t>47</w:t>
            </w:r>
          </w:p>
        </w:tc>
      </w:tr>
      <w:tr w:rsidR="0040488D" w:rsidRPr="0040488D" w14:paraId="47E70E55"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4F42244B" w14:textId="77777777" w:rsidR="0040488D" w:rsidRPr="0040488D" w:rsidRDefault="0040488D">
            <w:pPr>
              <w:pStyle w:val="TAL"/>
              <w:rPr>
                <w:rFonts w:eastAsia="Malgun Gothic"/>
                <w:lang w:val="en-US"/>
                <w:rPrChange w:id="854" w:author="MCC" w:date="2021-05-04T18:51:00Z">
                  <w:rPr>
                    <w:rFonts w:eastAsia="Malgun Gothic"/>
                    <w:kern w:val="2"/>
                    <w:lang w:val="en-US"/>
                  </w:rPr>
                </w:rPrChange>
              </w:rPr>
              <w:pPrChange w:id="855" w:author="MCC" w:date="2021-05-04T18:51:00Z">
                <w:pPr>
                  <w:spacing w:before="60" w:after="60"/>
                  <w:jc w:val="both"/>
                </w:pPr>
              </w:pPrChange>
            </w:pPr>
            <w:r w:rsidRPr="0040488D">
              <w:rPr>
                <w:rFonts w:eastAsia="Malgun Gothic"/>
                <w:lang w:val="en-US"/>
                <w:rPrChange w:id="856" w:author="MCC" w:date="2021-05-04T18:51:00Z">
                  <w:rPr>
                    <w:rFonts w:eastAsia="Malgun Gothic"/>
                    <w:kern w:val="2"/>
                    <w:lang w:val="en-US"/>
                  </w:rPr>
                </w:rPrChange>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7773354" w14:textId="77777777" w:rsidR="0040488D" w:rsidRPr="0040488D" w:rsidRDefault="0040488D">
            <w:pPr>
              <w:pStyle w:val="TAL"/>
              <w:rPr>
                <w:rFonts w:eastAsia="Malgun Gothic"/>
                <w:lang w:val="en-US"/>
                <w:rPrChange w:id="857" w:author="MCC" w:date="2021-05-04T18:51:00Z">
                  <w:rPr>
                    <w:rFonts w:eastAsia="Malgun Gothic"/>
                    <w:kern w:val="2"/>
                    <w:lang w:val="en-US"/>
                  </w:rPr>
                </w:rPrChange>
              </w:rPr>
              <w:pPrChange w:id="858" w:author="MCC" w:date="2021-05-04T18:51:00Z">
                <w:pPr>
                  <w:spacing w:before="60" w:after="60"/>
                  <w:jc w:val="both"/>
                </w:pPr>
              </w:pPrChange>
            </w:pPr>
            <w:r w:rsidRPr="0040488D">
              <w:rPr>
                <w:rFonts w:eastAsia="Malgun Gothic"/>
                <w:lang w:val="en-US"/>
                <w:rPrChange w:id="859" w:author="MCC" w:date="2021-05-04T18:51:00Z">
                  <w:rPr>
                    <w:rFonts w:eastAsia="Malgun Gothic"/>
                    <w:kern w:val="2"/>
                    <w:lang w:val="en-US"/>
                  </w:rPr>
                </w:rPrChange>
              </w:rPr>
              <w:t>-21.76</w:t>
            </w:r>
          </w:p>
        </w:tc>
        <w:tc>
          <w:tcPr>
            <w:tcW w:w="935" w:type="dxa"/>
            <w:tcBorders>
              <w:top w:val="single" w:sz="4" w:space="0" w:color="auto"/>
              <w:left w:val="single" w:sz="4" w:space="0" w:color="auto"/>
              <w:bottom w:val="single" w:sz="4" w:space="0" w:color="auto"/>
              <w:right w:val="single" w:sz="4" w:space="0" w:color="auto"/>
            </w:tcBorders>
            <w:vAlign w:val="center"/>
            <w:hideMark/>
          </w:tcPr>
          <w:p w14:paraId="72F8EE6F" w14:textId="77777777" w:rsidR="0040488D" w:rsidRPr="0040488D" w:rsidRDefault="0040488D">
            <w:pPr>
              <w:pStyle w:val="TAL"/>
              <w:rPr>
                <w:rFonts w:eastAsia="Malgun Gothic"/>
                <w:lang w:val="en-US"/>
                <w:rPrChange w:id="860" w:author="MCC" w:date="2021-05-04T18:51:00Z">
                  <w:rPr>
                    <w:rFonts w:eastAsia="Malgun Gothic"/>
                    <w:kern w:val="2"/>
                    <w:lang w:val="en-US"/>
                  </w:rPr>
                </w:rPrChange>
              </w:rPr>
              <w:pPrChange w:id="861" w:author="MCC" w:date="2021-05-04T18:51:00Z">
                <w:pPr>
                  <w:spacing w:before="60" w:after="60"/>
                  <w:jc w:val="both"/>
                </w:pPr>
              </w:pPrChange>
            </w:pPr>
            <w:r w:rsidRPr="0040488D">
              <w:rPr>
                <w:rFonts w:eastAsia="Malgun Gothic"/>
                <w:lang w:val="en-US"/>
                <w:rPrChange w:id="862" w:author="MCC" w:date="2021-05-04T18:51:00Z">
                  <w:rPr>
                    <w:rFonts w:eastAsia="Malgun Gothic"/>
                    <w:kern w:val="2"/>
                    <w:lang w:val="en-US"/>
                  </w:rPr>
                </w:rPrChange>
              </w:rPr>
              <w:t>-25.83</w:t>
            </w:r>
          </w:p>
        </w:tc>
        <w:tc>
          <w:tcPr>
            <w:tcW w:w="748" w:type="dxa"/>
            <w:tcBorders>
              <w:top w:val="single" w:sz="4" w:space="0" w:color="auto"/>
              <w:left w:val="single" w:sz="4" w:space="0" w:color="auto"/>
              <w:bottom w:val="single" w:sz="4" w:space="0" w:color="auto"/>
              <w:right w:val="single" w:sz="4" w:space="0" w:color="auto"/>
            </w:tcBorders>
            <w:vAlign w:val="center"/>
            <w:hideMark/>
          </w:tcPr>
          <w:p w14:paraId="52E01F1F" w14:textId="77777777" w:rsidR="0040488D" w:rsidRPr="0040488D" w:rsidRDefault="0040488D">
            <w:pPr>
              <w:pStyle w:val="TAL"/>
              <w:rPr>
                <w:rFonts w:eastAsia="Malgun Gothic"/>
                <w:lang w:val="en-US"/>
                <w:rPrChange w:id="863" w:author="MCC" w:date="2021-05-04T18:51:00Z">
                  <w:rPr>
                    <w:rFonts w:eastAsia="Malgun Gothic"/>
                    <w:kern w:val="2"/>
                    <w:lang w:val="en-US"/>
                  </w:rPr>
                </w:rPrChange>
              </w:rPr>
              <w:pPrChange w:id="864" w:author="MCC" w:date="2021-05-04T18:51:00Z">
                <w:pPr>
                  <w:spacing w:before="60" w:after="60"/>
                  <w:jc w:val="both"/>
                </w:pPr>
              </w:pPrChange>
            </w:pPr>
            <w:r w:rsidRPr="0040488D">
              <w:rPr>
                <w:rFonts w:eastAsia="Malgun Gothic"/>
                <w:lang w:val="en-US"/>
                <w:rPrChange w:id="865" w:author="MCC" w:date="2021-05-04T18:51:00Z">
                  <w:rPr>
                    <w:rFonts w:eastAsia="Malgun Gothic"/>
                    <w:kern w:val="2"/>
                    <w:lang w:val="en-US"/>
                  </w:rPr>
                </w:rPrChange>
              </w:rPr>
              <w:t>-26.69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6B968" w14:textId="77777777" w:rsidR="0040488D" w:rsidRPr="0040488D" w:rsidRDefault="0040488D">
            <w:pPr>
              <w:pStyle w:val="TAL"/>
              <w:rPr>
                <w:rFonts w:eastAsia="Malgun Gothic"/>
                <w:lang w:val="en-US"/>
                <w:rPrChange w:id="866" w:author="MCC" w:date="2021-05-04T18:51:00Z">
                  <w:rPr>
                    <w:rFonts w:eastAsia="Malgun Gothic"/>
                    <w:kern w:val="2"/>
                    <w:lang w:val="en-US"/>
                  </w:rPr>
                </w:rPrChange>
              </w:rPr>
              <w:pPrChange w:id="867" w:author="MCC" w:date="2021-05-04T18:51:00Z">
                <w:pPr>
                  <w:spacing w:before="60" w:after="60"/>
                  <w:jc w:val="both"/>
                </w:pPr>
              </w:pPrChange>
            </w:pPr>
            <w:r w:rsidRPr="0040488D">
              <w:rPr>
                <w:rFonts w:eastAsia="Malgun Gothic"/>
                <w:lang w:val="en-US"/>
                <w:rPrChange w:id="868" w:author="MCC" w:date="2021-05-04T18:51:00Z">
                  <w:rPr>
                    <w:rFonts w:eastAsia="Malgun Gothic"/>
                    <w:kern w:val="2"/>
                    <w:lang w:val="en-US"/>
                  </w:rPr>
                </w:rPrChange>
              </w:rPr>
              <w:t>-22.05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3C01F" w14:textId="77777777" w:rsidR="0040488D" w:rsidRPr="0040488D" w:rsidRDefault="0040488D">
            <w:pPr>
              <w:pStyle w:val="TAL"/>
              <w:rPr>
                <w:rFonts w:eastAsia="Malgun Gothic"/>
                <w:lang w:val="en-US"/>
                <w:rPrChange w:id="869" w:author="MCC" w:date="2021-05-04T18:51:00Z">
                  <w:rPr>
                    <w:rFonts w:eastAsia="Malgun Gothic"/>
                    <w:kern w:val="2"/>
                    <w:lang w:val="en-US"/>
                  </w:rPr>
                </w:rPrChange>
              </w:rPr>
              <w:pPrChange w:id="870" w:author="MCC" w:date="2021-05-04T18:51:00Z">
                <w:pPr>
                  <w:spacing w:before="60" w:after="60"/>
                  <w:jc w:val="both"/>
                </w:pPr>
              </w:pPrChange>
            </w:pPr>
            <w:r w:rsidRPr="0040488D">
              <w:rPr>
                <w:rFonts w:eastAsia="Malgun Gothic"/>
                <w:lang w:val="en-US"/>
                <w:rPrChange w:id="871" w:author="MCC" w:date="2021-05-04T18:51:00Z">
                  <w:rPr>
                    <w:rFonts w:eastAsia="Malgun Gothic"/>
                    <w:kern w:val="2"/>
                    <w:lang w:val="en-US"/>
                  </w:rPr>
                </w:rPrChange>
              </w:rPr>
              <w:t>-22.07</w:t>
            </w:r>
          </w:p>
        </w:tc>
        <w:tc>
          <w:tcPr>
            <w:tcW w:w="759" w:type="dxa"/>
            <w:tcBorders>
              <w:top w:val="single" w:sz="4" w:space="0" w:color="auto"/>
              <w:left w:val="single" w:sz="4" w:space="0" w:color="auto"/>
              <w:bottom w:val="single" w:sz="4" w:space="0" w:color="auto"/>
              <w:right w:val="single" w:sz="4" w:space="0" w:color="auto"/>
            </w:tcBorders>
            <w:vAlign w:val="center"/>
            <w:hideMark/>
          </w:tcPr>
          <w:p w14:paraId="237E2A1F" w14:textId="77777777" w:rsidR="0040488D" w:rsidRPr="0040488D" w:rsidRDefault="0040488D">
            <w:pPr>
              <w:pStyle w:val="TAL"/>
              <w:rPr>
                <w:rFonts w:eastAsia="Malgun Gothic"/>
                <w:lang w:val="en-US"/>
                <w:rPrChange w:id="872" w:author="MCC" w:date="2021-05-04T18:51:00Z">
                  <w:rPr>
                    <w:rFonts w:eastAsia="Malgun Gothic"/>
                    <w:kern w:val="2"/>
                    <w:lang w:val="en-US"/>
                  </w:rPr>
                </w:rPrChange>
              </w:rPr>
              <w:pPrChange w:id="873" w:author="MCC" w:date="2021-05-04T18:51:00Z">
                <w:pPr>
                  <w:spacing w:before="60" w:after="60"/>
                  <w:jc w:val="both"/>
                </w:pPr>
              </w:pPrChange>
            </w:pPr>
            <w:r w:rsidRPr="0040488D">
              <w:rPr>
                <w:rFonts w:eastAsia="Malgun Gothic"/>
                <w:lang w:val="en-US"/>
                <w:rPrChange w:id="874" w:author="MCC" w:date="2021-05-04T18:51:00Z">
                  <w:rPr>
                    <w:rFonts w:eastAsia="Malgun Gothic"/>
                    <w:kern w:val="2"/>
                    <w:lang w:val="en-US"/>
                  </w:rPr>
                </w:rPrChange>
              </w:rPr>
              <w:t>-26.49</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22BE54" w14:textId="77777777" w:rsidR="0040488D" w:rsidRPr="0040488D" w:rsidRDefault="0040488D">
            <w:pPr>
              <w:pStyle w:val="TAL"/>
              <w:rPr>
                <w:rFonts w:eastAsia="Malgun Gothic"/>
                <w:lang w:val="en-US"/>
                <w:rPrChange w:id="875" w:author="MCC" w:date="2021-05-04T18:51:00Z">
                  <w:rPr>
                    <w:rFonts w:eastAsia="Malgun Gothic"/>
                    <w:kern w:val="2"/>
                    <w:lang w:val="en-US"/>
                  </w:rPr>
                </w:rPrChange>
              </w:rPr>
              <w:pPrChange w:id="876" w:author="MCC" w:date="2021-05-04T18:51:00Z">
                <w:pPr>
                  <w:spacing w:before="60" w:after="60"/>
                  <w:jc w:val="both"/>
                </w:pPr>
              </w:pPrChange>
            </w:pPr>
            <w:r w:rsidRPr="0040488D">
              <w:rPr>
                <w:rFonts w:eastAsia="Malgun Gothic"/>
                <w:lang w:val="en-US"/>
                <w:rPrChange w:id="877" w:author="MCC" w:date="2021-05-04T18:51:00Z">
                  <w:rPr>
                    <w:rFonts w:eastAsia="Malgun Gothic"/>
                    <w:kern w:val="2"/>
                    <w:lang w:val="en-US"/>
                  </w:rPr>
                </w:rPrChange>
              </w:rPr>
              <w:t>-27.00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EC78E7" w14:textId="77777777" w:rsidR="0040488D" w:rsidRPr="0040488D" w:rsidRDefault="0040488D">
            <w:pPr>
              <w:pStyle w:val="TAL"/>
              <w:rPr>
                <w:rFonts w:eastAsia="Malgun Gothic"/>
                <w:lang w:val="en-US"/>
                <w:rPrChange w:id="878" w:author="MCC" w:date="2021-05-04T18:51:00Z">
                  <w:rPr>
                    <w:rFonts w:eastAsia="Malgun Gothic"/>
                    <w:kern w:val="2"/>
                    <w:lang w:val="en-US"/>
                  </w:rPr>
                </w:rPrChange>
              </w:rPr>
              <w:pPrChange w:id="879" w:author="MCC" w:date="2021-05-04T18:51:00Z">
                <w:pPr>
                  <w:spacing w:before="60" w:after="60"/>
                  <w:jc w:val="both"/>
                </w:pPr>
              </w:pPrChange>
            </w:pPr>
            <w:r w:rsidRPr="0040488D">
              <w:rPr>
                <w:rFonts w:eastAsia="Malgun Gothic"/>
                <w:lang w:val="en-US"/>
                <w:rPrChange w:id="880" w:author="MCC" w:date="2021-05-04T18:51:00Z">
                  <w:rPr>
                    <w:rFonts w:eastAsia="Malgun Gothic"/>
                    <w:kern w:val="2"/>
                    <w:lang w:val="en-US"/>
                  </w:rPr>
                </w:rPrChange>
              </w:rPr>
              <w:t>-22.33</w:t>
            </w:r>
          </w:p>
        </w:tc>
      </w:tr>
    </w:tbl>
    <w:p w14:paraId="061DB99C" w14:textId="77777777" w:rsidR="0040488D" w:rsidRPr="0040488D" w:rsidRDefault="0040488D" w:rsidP="0040488D">
      <w:pPr>
        <w:snapToGrid w:val="0"/>
        <w:spacing w:after="120"/>
        <w:jc w:val="both"/>
        <w:rPr>
          <w:rFonts w:eastAsia="MS Mincho"/>
          <w:lang w:eastAsia="en-GB"/>
        </w:rPr>
      </w:pPr>
    </w:p>
    <w:p w14:paraId="3D664A46"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w:t>
      </w:r>
      <w:r w:rsidRPr="0040488D">
        <w:rPr>
          <w:rFonts w:eastAsia="SimSun"/>
          <w:lang w:val="en-US" w:eastAsia="zh-CN"/>
        </w:rPr>
        <w:t xml:space="preserve">simulation results of the victim NB-IoT UE (with 2km cell radius) and interfering UE transmit power with 23dBm LTE UE (with 2km cell radius) and 31dBm HPUE (with 4km cell radius) </w:t>
      </w:r>
      <w:r w:rsidRPr="0040488D">
        <w:rPr>
          <w:rFonts w:eastAsia="MS Mincho"/>
          <w:lang w:eastAsia="en-GB"/>
        </w:rPr>
        <w:t xml:space="preserve">are provided in Figures </w:t>
      </w:r>
      <w:r w:rsidRPr="0040488D">
        <w:rPr>
          <w:rFonts w:eastAsia="Malgun Gothic"/>
          <w:kern w:val="2"/>
          <w:szCs w:val="24"/>
          <w:lang w:val="en-US" w:eastAsia="ko-KR"/>
        </w:rPr>
        <w:t>5.2.2-</w:t>
      </w:r>
      <w:r w:rsidRPr="0040488D">
        <w:rPr>
          <w:rFonts w:eastAsia="MS Mincho"/>
          <w:lang w:eastAsia="en-GB"/>
        </w:rPr>
        <w:t xml:space="preserve">1 and </w:t>
      </w:r>
      <w:r w:rsidRPr="0040488D">
        <w:rPr>
          <w:rFonts w:eastAsia="Malgun Gothic"/>
          <w:kern w:val="2"/>
          <w:szCs w:val="24"/>
          <w:lang w:val="en-US" w:eastAsia="ko-KR"/>
        </w:rPr>
        <w:t>5.2.2-</w:t>
      </w:r>
      <w:r w:rsidRPr="0040488D">
        <w:rPr>
          <w:rFonts w:eastAsia="MS Mincho"/>
          <w:lang w:eastAsia="en-GB"/>
        </w:rPr>
        <w:t xml:space="preserve">2 below. It can be seen from the figures that around 8% and 5% of the interfering UE are transmitting at maximum power, respectively, </w:t>
      </w:r>
      <w:r w:rsidRPr="0040488D">
        <w:rPr>
          <w:rFonts w:eastAsia="SimSun"/>
          <w:lang w:val="en-US" w:eastAsia="zh-CN"/>
        </w:rPr>
        <w:t>with 23dBm LTE UE and 31dBm HPUE</w:t>
      </w:r>
      <w:r w:rsidRPr="0040488D">
        <w:rPr>
          <w:rFonts w:eastAsia="MS Mincho"/>
          <w:lang w:eastAsia="en-GB"/>
        </w:rPr>
        <w:t>.</w:t>
      </w:r>
    </w:p>
    <w:p w14:paraId="183C268A" w14:textId="77777777" w:rsidR="0040488D" w:rsidRPr="0040488D" w:rsidRDefault="0040488D">
      <w:pPr>
        <w:pStyle w:val="TH"/>
        <w:rPr>
          <w:rFonts w:eastAsia="MS Mincho"/>
          <w:lang w:eastAsia="en-GB"/>
        </w:rPr>
        <w:pPrChange w:id="881" w:author="MCC" w:date="2021-05-04T18:51:00Z">
          <w:pPr>
            <w:snapToGrid w:val="0"/>
            <w:spacing w:after="120"/>
            <w:jc w:val="center"/>
          </w:pPr>
        </w:pPrChange>
      </w:pPr>
      <w:r w:rsidRPr="0040488D">
        <w:rPr>
          <w:rFonts w:eastAsia="MS Mincho"/>
          <w:noProof/>
          <w:lang w:eastAsia="en-GB"/>
        </w:rPr>
        <w:drawing>
          <wp:inline distT="0" distB="0" distL="0" distR="0" wp14:anchorId="726869EC" wp14:editId="2AB482A3">
            <wp:extent cx="5000625" cy="37482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06392" cy="3752555"/>
                    </a:xfrm>
                    <a:prstGeom prst="rect">
                      <a:avLst/>
                    </a:prstGeom>
                    <a:noFill/>
                    <a:ln>
                      <a:noFill/>
                    </a:ln>
                  </pic:spPr>
                </pic:pic>
              </a:graphicData>
            </a:graphic>
          </wp:inline>
        </w:drawing>
      </w:r>
    </w:p>
    <w:p w14:paraId="569F3E12" w14:textId="77777777" w:rsidR="0040488D" w:rsidRPr="00427A72" w:rsidRDefault="0040488D">
      <w:pPr>
        <w:pStyle w:val="TF"/>
        <w:pPrChange w:id="882" w:author="MCC" w:date="2021-05-04T18:51:00Z">
          <w:pPr>
            <w:keepNext/>
            <w:keepLines/>
            <w:overflowPunct w:val="0"/>
            <w:autoSpaceDE w:val="0"/>
            <w:autoSpaceDN w:val="0"/>
            <w:adjustRightInd w:val="0"/>
            <w:spacing w:before="60"/>
            <w:ind w:left="360"/>
            <w:jc w:val="center"/>
            <w:textAlignment w:val="baseline"/>
          </w:pPr>
        </w:pPrChange>
      </w:pPr>
      <w:r w:rsidRPr="00427A72">
        <w:t xml:space="preserve">Figure </w:t>
      </w:r>
      <w:r w:rsidRPr="00427A72">
        <w:rPr>
          <w:rFonts w:eastAsia="Malgun Gothic"/>
          <w:kern w:val="2"/>
        </w:rPr>
        <w:t>5.2.2-</w:t>
      </w:r>
      <w:r w:rsidRPr="00427A72">
        <w:t xml:space="preserve">1: NB-IoT and 23dBm LTE </w:t>
      </w:r>
      <w:r w:rsidRPr="00427A72">
        <w:rPr>
          <w:rFonts w:eastAsia="SimSun"/>
        </w:rPr>
        <w:t>UE transmit power</w:t>
      </w:r>
    </w:p>
    <w:p w14:paraId="361D0C62" w14:textId="77777777" w:rsidR="0040488D" w:rsidRPr="00427A72" w:rsidRDefault="0040488D">
      <w:pPr>
        <w:pStyle w:val="TH"/>
        <w:pPrChange w:id="883" w:author="MCC" w:date="2021-05-04T18:51:00Z">
          <w:pPr>
            <w:keepNext/>
            <w:keepLines/>
            <w:overflowPunct w:val="0"/>
            <w:autoSpaceDE w:val="0"/>
            <w:autoSpaceDN w:val="0"/>
            <w:adjustRightInd w:val="0"/>
            <w:spacing w:before="60"/>
            <w:ind w:left="360"/>
            <w:jc w:val="center"/>
            <w:textAlignment w:val="baseline"/>
          </w:pPr>
        </w:pPrChange>
      </w:pPr>
      <w:r w:rsidRPr="00427A72">
        <w:rPr>
          <w:noProof/>
        </w:rPr>
        <w:drawing>
          <wp:inline distT="0" distB="0" distL="0" distR="0" wp14:anchorId="6A048373" wp14:editId="4A33C39E">
            <wp:extent cx="4762500" cy="35697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p>
    <w:p w14:paraId="1370EF42" w14:textId="77777777" w:rsidR="0040488D" w:rsidRPr="00427A72" w:rsidRDefault="0040488D">
      <w:pPr>
        <w:pStyle w:val="TF"/>
        <w:pPrChange w:id="884" w:author="MCC" w:date="2021-05-04T18:51:00Z">
          <w:pPr>
            <w:keepNext/>
            <w:keepLines/>
            <w:overflowPunct w:val="0"/>
            <w:autoSpaceDE w:val="0"/>
            <w:autoSpaceDN w:val="0"/>
            <w:adjustRightInd w:val="0"/>
            <w:spacing w:before="60"/>
            <w:ind w:left="360"/>
            <w:jc w:val="center"/>
            <w:textAlignment w:val="baseline"/>
          </w:pPr>
        </w:pPrChange>
      </w:pPr>
      <w:r w:rsidRPr="00427A72">
        <w:t xml:space="preserve">Figure </w:t>
      </w:r>
      <w:r w:rsidRPr="00427A72">
        <w:rPr>
          <w:rFonts w:eastAsia="Malgun Gothic"/>
          <w:kern w:val="2"/>
        </w:rPr>
        <w:t>5.2.2-</w:t>
      </w:r>
      <w:r w:rsidRPr="00427A72">
        <w:t>2: NB-IoT and 31dBm HP</w:t>
      </w:r>
      <w:r w:rsidRPr="00427A72">
        <w:rPr>
          <w:rFonts w:eastAsia="SimSun"/>
        </w:rPr>
        <w:t>UE transmit power</w:t>
      </w:r>
    </w:p>
    <w:p w14:paraId="6E9780C7" w14:textId="77777777" w:rsidR="0040488D" w:rsidRPr="0040488D" w:rsidRDefault="0040488D" w:rsidP="0040488D">
      <w:pPr>
        <w:snapToGrid w:val="0"/>
        <w:spacing w:after="120"/>
        <w:jc w:val="center"/>
        <w:rPr>
          <w:rFonts w:eastAsia="MS Mincho"/>
          <w:lang w:eastAsia="en-GB"/>
        </w:rPr>
      </w:pPr>
    </w:p>
    <w:p w14:paraId="45344F46"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w:t>
      </w:r>
      <w:r w:rsidRPr="0040488D">
        <w:rPr>
          <w:rFonts w:eastAsia="SimSun"/>
          <w:lang w:val="en-US" w:eastAsia="zh-CN"/>
        </w:rPr>
        <w:t xml:space="preserve">simulation results of the victim NB-IoT UE UL SINR with 23dBm interfering LTE UE (with 2km cell radius) and 31dBm interfering HPUE (with 4km cell radius) </w:t>
      </w:r>
      <w:r w:rsidRPr="0040488D">
        <w:rPr>
          <w:rFonts w:eastAsia="MS Mincho"/>
          <w:lang w:eastAsia="en-GB"/>
        </w:rPr>
        <w:t xml:space="preserve">are provided in Figures </w:t>
      </w:r>
      <w:r w:rsidRPr="0040488D">
        <w:rPr>
          <w:rFonts w:eastAsia="Malgun Gothic"/>
          <w:kern w:val="2"/>
          <w:szCs w:val="24"/>
          <w:lang w:val="en-US" w:eastAsia="ko-KR"/>
        </w:rPr>
        <w:t>5.2.2-</w:t>
      </w:r>
      <w:r w:rsidRPr="0040488D">
        <w:rPr>
          <w:rFonts w:eastAsia="MS Mincho"/>
          <w:lang w:eastAsia="en-GB"/>
        </w:rPr>
        <w:t xml:space="preserve">3 and </w:t>
      </w:r>
      <w:r w:rsidRPr="0040488D">
        <w:rPr>
          <w:rFonts w:eastAsia="Malgun Gothic"/>
          <w:kern w:val="2"/>
          <w:szCs w:val="24"/>
          <w:lang w:val="en-US" w:eastAsia="ko-KR"/>
        </w:rPr>
        <w:t>5.2.2-</w:t>
      </w:r>
      <w:r w:rsidRPr="0040488D">
        <w:rPr>
          <w:rFonts w:eastAsia="MS Mincho"/>
          <w:lang w:eastAsia="en-GB"/>
        </w:rPr>
        <w:t xml:space="preserve">4 below. It can be seen from the figures that the </w:t>
      </w:r>
      <w:r w:rsidRPr="0040488D">
        <w:rPr>
          <w:rFonts w:eastAsia="SimSun"/>
          <w:lang w:val="en-US" w:eastAsia="zh-CN"/>
        </w:rPr>
        <w:t xml:space="preserve">victim NB-IoT UE </w:t>
      </w:r>
      <w:r w:rsidRPr="0040488D">
        <w:rPr>
          <w:rFonts w:eastAsia="MS Mincho"/>
          <w:lang w:eastAsia="en-GB"/>
        </w:rPr>
        <w:t xml:space="preserve">UL SINR degradation caused by the </w:t>
      </w:r>
      <w:r w:rsidRPr="0040488D">
        <w:rPr>
          <w:rFonts w:eastAsia="SimSun"/>
          <w:lang w:val="en-US" w:eastAsia="zh-CN"/>
        </w:rPr>
        <w:t>23dBm interfering LTE UE and 31dBm interfering HPUE are similar (within 1.5dB difference)</w:t>
      </w:r>
      <w:r w:rsidRPr="0040488D">
        <w:rPr>
          <w:rFonts w:eastAsia="MS Mincho"/>
          <w:lang w:eastAsia="en-GB"/>
        </w:rPr>
        <w:t>.</w:t>
      </w:r>
    </w:p>
    <w:p w14:paraId="02D20960" w14:textId="77777777" w:rsidR="0040488D" w:rsidRPr="0040488D" w:rsidRDefault="0040488D">
      <w:pPr>
        <w:pStyle w:val="TH"/>
        <w:rPr>
          <w:rFonts w:eastAsia="MS Mincho"/>
          <w:lang w:eastAsia="en-GB"/>
        </w:rPr>
        <w:pPrChange w:id="885" w:author="MCC" w:date="2021-05-04T18:51:00Z">
          <w:pPr>
            <w:snapToGrid w:val="0"/>
            <w:spacing w:after="120"/>
            <w:jc w:val="center"/>
          </w:pPr>
        </w:pPrChange>
      </w:pPr>
      <w:r w:rsidRPr="0040488D">
        <w:rPr>
          <w:rFonts w:eastAsia="MS Mincho"/>
          <w:noProof/>
          <w:lang w:eastAsia="en-GB"/>
        </w:rPr>
        <w:drawing>
          <wp:inline distT="0" distB="0" distL="0" distR="0" wp14:anchorId="3EE4735E" wp14:editId="5D2AB75C">
            <wp:extent cx="5019494" cy="3762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143359" cy="3855218"/>
                    </a:xfrm>
                    <a:prstGeom prst="rect">
                      <a:avLst/>
                    </a:prstGeom>
                    <a:noFill/>
                    <a:ln>
                      <a:noFill/>
                    </a:ln>
                  </pic:spPr>
                </pic:pic>
              </a:graphicData>
            </a:graphic>
          </wp:inline>
        </w:drawing>
      </w:r>
    </w:p>
    <w:p w14:paraId="4EBE4C4A" w14:textId="77777777" w:rsidR="0040488D" w:rsidRPr="00427A72" w:rsidRDefault="0040488D">
      <w:pPr>
        <w:pStyle w:val="TF"/>
        <w:rPr>
          <w:rFonts w:eastAsia="SimSun"/>
        </w:rPr>
        <w:pPrChange w:id="886" w:author="MCC" w:date="2021-05-04T18:51:00Z">
          <w:pPr>
            <w:keepNext/>
            <w:keepLines/>
            <w:overflowPunct w:val="0"/>
            <w:autoSpaceDE w:val="0"/>
            <w:autoSpaceDN w:val="0"/>
            <w:adjustRightInd w:val="0"/>
            <w:spacing w:before="60"/>
            <w:ind w:left="360"/>
            <w:jc w:val="center"/>
            <w:textAlignment w:val="baseline"/>
          </w:pPr>
        </w:pPrChange>
      </w:pPr>
      <w:r w:rsidRPr="00427A72">
        <w:t xml:space="preserve">Figure </w:t>
      </w:r>
      <w:r w:rsidRPr="00427A72">
        <w:rPr>
          <w:rFonts w:eastAsia="Malgun Gothic"/>
          <w:kern w:val="2"/>
        </w:rPr>
        <w:t>5.2.2-</w:t>
      </w:r>
      <w:r w:rsidRPr="00427A72">
        <w:t xml:space="preserve">3: NB-IoT </w:t>
      </w:r>
      <w:r w:rsidRPr="00427A72">
        <w:rPr>
          <w:rFonts w:eastAsia="SimSun"/>
        </w:rPr>
        <w:t xml:space="preserve">UE UL SINR with </w:t>
      </w:r>
      <w:r w:rsidRPr="00427A72">
        <w:t xml:space="preserve">23dBm interfering LTE </w:t>
      </w:r>
      <w:r w:rsidRPr="00427A72">
        <w:rPr>
          <w:rFonts w:eastAsia="SimSun"/>
        </w:rPr>
        <w:t>UE</w:t>
      </w:r>
    </w:p>
    <w:p w14:paraId="7581975C" w14:textId="77777777" w:rsidR="0040488D" w:rsidRPr="00427A72" w:rsidRDefault="0040488D">
      <w:pPr>
        <w:pStyle w:val="TH"/>
        <w:pPrChange w:id="887" w:author="MCC" w:date="2021-05-04T18:51:00Z">
          <w:pPr>
            <w:keepNext/>
            <w:keepLines/>
            <w:overflowPunct w:val="0"/>
            <w:autoSpaceDE w:val="0"/>
            <w:autoSpaceDN w:val="0"/>
            <w:adjustRightInd w:val="0"/>
            <w:spacing w:before="60"/>
            <w:ind w:left="360"/>
            <w:jc w:val="center"/>
            <w:textAlignment w:val="baseline"/>
          </w:pPr>
        </w:pPrChange>
      </w:pPr>
      <w:r w:rsidRPr="00427A72">
        <w:rPr>
          <w:noProof/>
        </w:rPr>
        <w:drawing>
          <wp:inline distT="0" distB="0" distL="0" distR="0" wp14:anchorId="4AC938EF" wp14:editId="249A13F9">
            <wp:extent cx="4781550" cy="358402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865837" cy="3647200"/>
                    </a:xfrm>
                    <a:prstGeom prst="rect">
                      <a:avLst/>
                    </a:prstGeom>
                    <a:noFill/>
                    <a:ln>
                      <a:noFill/>
                    </a:ln>
                  </pic:spPr>
                </pic:pic>
              </a:graphicData>
            </a:graphic>
          </wp:inline>
        </w:drawing>
      </w:r>
    </w:p>
    <w:p w14:paraId="0798AB85" w14:textId="77777777" w:rsidR="0040488D" w:rsidRPr="00427A72" w:rsidRDefault="0040488D">
      <w:pPr>
        <w:pStyle w:val="TF"/>
        <w:rPr>
          <w:rFonts w:eastAsia="SimSun"/>
        </w:rPr>
        <w:pPrChange w:id="888" w:author="MCC" w:date="2021-05-04T18:51:00Z">
          <w:pPr>
            <w:keepNext/>
            <w:keepLines/>
            <w:overflowPunct w:val="0"/>
            <w:autoSpaceDE w:val="0"/>
            <w:autoSpaceDN w:val="0"/>
            <w:adjustRightInd w:val="0"/>
            <w:spacing w:before="60"/>
            <w:ind w:left="360"/>
            <w:jc w:val="center"/>
            <w:textAlignment w:val="baseline"/>
          </w:pPr>
        </w:pPrChange>
      </w:pPr>
      <w:r w:rsidRPr="00427A72">
        <w:t xml:space="preserve">Figure </w:t>
      </w:r>
      <w:r w:rsidRPr="00427A72">
        <w:rPr>
          <w:rFonts w:eastAsia="Malgun Gothic"/>
          <w:kern w:val="2"/>
        </w:rPr>
        <w:t>5.2.2-</w:t>
      </w:r>
      <w:r w:rsidRPr="00427A72">
        <w:t xml:space="preserve">4: NB-IoT </w:t>
      </w:r>
      <w:r w:rsidRPr="00427A72">
        <w:rPr>
          <w:rFonts w:eastAsia="SimSun"/>
        </w:rPr>
        <w:t xml:space="preserve">UE UL SINR with </w:t>
      </w:r>
      <w:r w:rsidRPr="00427A72">
        <w:t>31dBm interfering HP</w:t>
      </w:r>
      <w:r w:rsidRPr="00427A72">
        <w:rPr>
          <w:rFonts w:eastAsia="SimSun"/>
        </w:rPr>
        <w:t>UE</w:t>
      </w:r>
    </w:p>
    <w:p w14:paraId="06F8D3FA"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victim NB-IoT UE UL SINR degradation caused by the </w:t>
      </w:r>
      <w:r w:rsidRPr="0040488D">
        <w:rPr>
          <w:rFonts w:eastAsia="SimSun"/>
          <w:lang w:val="en-US" w:eastAsia="zh-CN"/>
        </w:rPr>
        <w:t xml:space="preserve">23dBm interfering LTE UE and </w:t>
      </w:r>
      <w:r w:rsidRPr="0040488D">
        <w:rPr>
          <w:rFonts w:eastAsia="MS Mincho"/>
          <w:lang w:eastAsia="en-GB"/>
        </w:rPr>
        <w:t xml:space="preserve">31dBm interfering HPUE at 5%, 50%, 95% and 99% CDF points are summarized in Table </w:t>
      </w:r>
      <w:r w:rsidRPr="0040488D">
        <w:rPr>
          <w:rFonts w:eastAsia="Malgun Gothic"/>
          <w:kern w:val="2"/>
          <w:szCs w:val="24"/>
          <w:lang w:val="en-US" w:eastAsia="ko-KR"/>
        </w:rPr>
        <w:t>5.2.2-</w:t>
      </w:r>
      <w:r w:rsidRPr="0040488D">
        <w:rPr>
          <w:rFonts w:eastAsia="MS Mincho"/>
          <w:lang w:eastAsia="en-GB"/>
        </w:rPr>
        <w:t xml:space="preserve">2 below. It can be seen from the table that the </w:t>
      </w:r>
      <w:r w:rsidRPr="0040488D">
        <w:rPr>
          <w:rFonts w:eastAsia="SimSun"/>
          <w:lang w:val="en-US" w:eastAsia="zh-CN"/>
        </w:rPr>
        <w:t xml:space="preserve">victim NB-IoT UE </w:t>
      </w:r>
      <w:r w:rsidRPr="0040488D">
        <w:rPr>
          <w:rFonts w:eastAsia="MS Mincho"/>
          <w:lang w:eastAsia="en-GB"/>
        </w:rPr>
        <w:t xml:space="preserve">UL SINR degradation caused by the </w:t>
      </w:r>
      <w:r w:rsidRPr="0040488D">
        <w:rPr>
          <w:rFonts w:eastAsia="SimSun"/>
          <w:lang w:val="en-US" w:eastAsia="zh-CN"/>
        </w:rPr>
        <w:t xml:space="preserve">23dBm interfering LTE UE and 31dBm interfering HPUE have 1.5dB, 0.6dB, 0.3dB and 0.3dB differences, respectively, </w:t>
      </w:r>
      <w:r w:rsidRPr="0040488D">
        <w:rPr>
          <w:rFonts w:eastAsia="MS Mincho"/>
          <w:lang w:eastAsia="en-GB"/>
        </w:rPr>
        <w:t>at 5%, 50%, 95% and 99% CDF points.</w:t>
      </w:r>
    </w:p>
    <w:p w14:paraId="12E8DC50" w14:textId="77777777" w:rsidR="0040488D" w:rsidRPr="00427A72" w:rsidRDefault="0040488D">
      <w:pPr>
        <w:pStyle w:val="TH"/>
        <w:pPrChange w:id="889" w:author="MCC" w:date="2021-05-04T18:51:00Z">
          <w:pPr>
            <w:keepNext/>
            <w:keepLines/>
            <w:overflowPunct w:val="0"/>
            <w:autoSpaceDE w:val="0"/>
            <w:autoSpaceDN w:val="0"/>
            <w:adjustRightInd w:val="0"/>
            <w:spacing w:before="60"/>
            <w:ind w:left="360"/>
            <w:jc w:val="center"/>
            <w:textAlignment w:val="baseline"/>
          </w:pPr>
        </w:pPrChange>
      </w:pPr>
      <w:r w:rsidRPr="00427A72">
        <w:t xml:space="preserve">Table </w:t>
      </w:r>
      <w:r w:rsidRPr="00427A72">
        <w:rPr>
          <w:rFonts w:eastAsia="Malgun Gothic"/>
          <w:kern w:val="2"/>
        </w:rPr>
        <w:t>5.2.2-</w:t>
      </w:r>
      <w:r w:rsidRPr="00427A72">
        <w:t xml:space="preserve">2: NB-IoT </w:t>
      </w:r>
      <w:r w:rsidRPr="00427A72">
        <w:rPr>
          <w:rFonts w:eastAsia="SimSun"/>
        </w:rPr>
        <w:t>UE UL SINR loss at different CDF points</w:t>
      </w:r>
    </w:p>
    <w:tbl>
      <w:tblPr>
        <w:tblStyle w:val="TableGrid1"/>
        <w:tblW w:w="0" w:type="auto"/>
        <w:tblLook w:val="04A0" w:firstRow="1" w:lastRow="0" w:firstColumn="1" w:lastColumn="0" w:noHBand="0" w:noVBand="1"/>
      </w:tblPr>
      <w:tblGrid>
        <w:gridCol w:w="2402"/>
        <w:gridCol w:w="1775"/>
        <w:gridCol w:w="1818"/>
        <w:gridCol w:w="1818"/>
        <w:gridCol w:w="1818"/>
      </w:tblGrid>
      <w:tr w:rsidR="0040488D" w:rsidRPr="00ED1398" w14:paraId="28038F73" w14:textId="77777777" w:rsidTr="0040488D">
        <w:tc>
          <w:tcPr>
            <w:tcW w:w="0" w:type="auto"/>
          </w:tcPr>
          <w:p w14:paraId="0A58AF46" w14:textId="77777777" w:rsidR="0040488D" w:rsidRPr="00427A72" w:rsidRDefault="0040488D">
            <w:pPr>
              <w:pStyle w:val="TAH"/>
              <w:rPr>
                <w:rFonts w:ascii="Times New Roman" w:hAnsi="Times New Roman"/>
              </w:rPr>
              <w:pPrChange w:id="890" w:author="MCC" w:date="2021-05-04T18:51:00Z">
                <w:pPr>
                  <w:snapToGrid w:val="0"/>
                  <w:spacing w:after="120"/>
                  <w:jc w:val="center"/>
                </w:pPr>
              </w:pPrChange>
            </w:pPr>
            <w:r w:rsidRPr="00427A72">
              <w:t>Interfering UE maximum output power (dBm)</w:t>
            </w:r>
          </w:p>
        </w:tc>
        <w:tc>
          <w:tcPr>
            <w:tcW w:w="0" w:type="auto"/>
          </w:tcPr>
          <w:p w14:paraId="0748CB7A" w14:textId="77777777" w:rsidR="0040488D" w:rsidRPr="00427A72" w:rsidRDefault="0040488D">
            <w:pPr>
              <w:pStyle w:val="TAH"/>
              <w:rPr>
                <w:rFonts w:ascii="Times New Roman" w:hAnsi="Times New Roman"/>
              </w:rPr>
              <w:pPrChange w:id="891" w:author="MCC" w:date="2021-05-04T18:51:00Z">
                <w:pPr>
                  <w:snapToGrid w:val="0"/>
                  <w:spacing w:after="120"/>
                  <w:jc w:val="center"/>
                </w:pPr>
              </w:pPrChange>
            </w:pPr>
            <w:r w:rsidRPr="00427A72">
              <w:rPr>
                <w:lang w:val="en-US"/>
              </w:rPr>
              <w:t xml:space="preserve">NB-IoT UE UL </w:t>
            </w:r>
            <w:r w:rsidRPr="00427A72">
              <w:t>SINR loss at 5% (dB)</w:t>
            </w:r>
          </w:p>
        </w:tc>
        <w:tc>
          <w:tcPr>
            <w:tcW w:w="0" w:type="auto"/>
          </w:tcPr>
          <w:p w14:paraId="0EB2BFE5" w14:textId="77777777" w:rsidR="0040488D" w:rsidRPr="00427A72" w:rsidRDefault="0040488D">
            <w:pPr>
              <w:pStyle w:val="TAH"/>
              <w:rPr>
                <w:rFonts w:ascii="Times New Roman" w:hAnsi="Times New Roman"/>
              </w:rPr>
              <w:pPrChange w:id="892" w:author="MCC" w:date="2021-05-04T18:51:00Z">
                <w:pPr>
                  <w:snapToGrid w:val="0"/>
                  <w:spacing w:after="120"/>
                  <w:jc w:val="center"/>
                </w:pPr>
              </w:pPrChange>
            </w:pPr>
            <w:r w:rsidRPr="00427A72">
              <w:rPr>
                <w:lang w:val="en-US"/>
              </w:rPr>
              <w:t xml:space="preserve">NB-IoT UE UL </w:t>
            </w:r>
            <w:r w:rsidRPr="00427A72">
              <w:t>SINR loss at 50% (dB)</w:t>
            </w:r>
          </w:p>
        </w:tc>
        <w:tc>
          <w:tcPr>
            <w:tcW w:w="0" w:type="auto"/>
          </w:tcPr>
          <w:p w14:paraId="7A786CFC" w14:textId="77777777" w:rsidR="0040488D" w:rsidRPr="00427A72" w:rsidRDefault="0040488D">
            <w:pPr>
              <w:pStyle w:val="TAH"/>
              <w:rPr>
                <w:rFonts w:ascii="Times New Roman" w:hAnsi="Times New Roman"/>
              </w:rPr>
              <w:pPrChange w:id="893" w:author="MCC" w:date="2021-05-04T18:51:00Z">
                <w:pPr>
                  <w:snapToGrid w:val="0"/>
                  <w:spacing w:after="120"/>
                  <w:jc w:val="center"/>
                </w:pPr>
              </w:pPrChange>
            </w:pPr>
            <w:r w:rsidRPr="00427A72">
              <w:rPr>
                <w:lang w:val="en-US"/>
              </w:rPr>
              <w:t xml:space="preserve">NB-IoT UE UL </w:t>
            </w:r>
            <w:r w:rsidRPr="00427A72">
              <w:t>SINR loss at 95% (dB)</w:t>
            </w:r>
          </w:p>
        </w:tc>
        <w:tc>
          <w:tcPr>
            <w:tcW w:w="0" w:type="auto"/>
          </w:tcPr>
          <w:p w14:paraId="78F9F39C" w14:textId="77777777" w:rsidR="0040488D" w:rsidRPr="00427A72" w:rsidRDefault="0040488D">
            <w:pPr>
              <w:pStyle w:val="TAH"/>
              <w:rPr>
                <w:rFonts w:ascii="Times New Roman" w:hAnsi="Times New Roman"/>
              </w:rPr>
              <w:pPrChange w:id="894" w:author="MCC" w:date="2021-05-04T18:51:00Z">
                <w:pPr>
                  <w:snapToGrid w:val="0"/>
                  <w:spacing w:after="120"/>
                  <w:jc w:val="center"/>
                </w:pPr>
              </w:pPrChange>
            </w:pPr>
            <w:r w:rsidRPr="00427A72">
              <w:rPr>
                <w:lang w:val="en-US"/>
              </w:rPr>
              <w:t xml:space="preserve">NB-IoT UE UL </w:t>
            </w:r>
            <w:r w:rsidRPr="00427A72">
              <w:t>SINR loss at 99% (dB)</w:t>
            </w:r>
          </w:p>
        </w:tc>
      </w:tr>
      <w:tr w:rsidR="0040488D" w:rsidRPr="00ED1398" w14:paraId="4FEDFDAC" w14:textId="77777777" w:rsidTr="0040488D">
        <w:tc>
          <w:tcPr>
            <w:tcW w:w="0" w:type="auto"/>
          </w:tcPr>
          <w:p w14:paraId="2BA2F849" w14:textId="77777777" w:rsidR="0040488D" w:rsidRPr="001C3829" w:rsidRDefault="0040488D">
            <w:pPr>
              <w:pStyle w:val="TAC"/>
              <w:rPr>
                <w:rFonts w:ascii="Times New Roman" w:hAnsi="Times New Roman"/>
                <w:lang w:eastAsia="en-GB"/>
              </w:rPr>
              <w:pPrChange w:id="895" w:author="MCC" w:date="2021-05-04T18:51:00Z">
                <w:pPr>
                  <w:snapToGrid w:val="0"/>
                  <w:spacing w:after="120"/>
                  <w:jc w:val="center"/>
                </w:pPr>
              </w:pPrChange>
            </w:pPr>
            <w:r w:rsidRPr="00ED1398">
              <w:rPr>
                <w:lang w:eastAsia="en-GB"/>
              </w:rPr>
              <w:t>23</w:t>
            </w:r>
          </w:p>
        </w:tc>
        <w:tc>
          <w:tcPr>
            <w:tcW w:w="0" w:type="auto"/>
          </w:tcPr>
          <w:p w14:paraId="261BC344" w14:textId="77777777" w:rsidR="0040488D" w:rsidRPr="001C3829" w:rsidRDefault="0040488D">
            <w:pPr>
              <w:pStyle w:val="TAC"/>
              <w:rPr>
                <w:rFonts w:ascii="Times New Roman" w:hAnsi="Times New Roman"/>
                <w:lang w:eastAsia="en-GB"/>
              </w:rPr>
              <w:pPrChange w:id="896" w:author="MCC" w:date="2021-05-04T18:51:00Z">
                <w:pPr>
                  <w:snapToGrid w:val="0"/>
                  <w:spacing w:after="120"/>
                  <w:jc w:val="center"/>
                </w:pPr>
              </w:pPrChange>
            </w:pPr>
            <w:r w:rsidRPr="00ED1398">
              <w:rPr>
                <w:lang w:eastAsia="en-GB"/>
              </w:rPr>
              <w:t>1.5</w:t>
            </w:r>
          </w:p>
        </w:tc>
        <w:tc>
          <w:tcPr>
            <w:tcW w:w="0" w:type="auto"/>
          </w:tcPr>
          <w:p w14:paraId="121ECAC4" w14:textId="77777777" w:rsidR="0040488D" w:rsidRPr="001C3829" w:rsidRDefault="0040488D">
            <w:pPr>
              <w:pStyle w:val="TAC"/>
              <w:rPr>
                <w:rFonts w:ascii="Times New Roman" w:hAnsi="Times New Roman"/>
                <w:lang w:eastAsia="en-GB"/>
              </w:rPr>
              <w:pPrChange w:id="897" w:author="MCC" w:date="2021-05-04T18:51:00Z">
                <w:pPr>
                  <w:snapToGrid w:val="0"/>
                  <w:spacing w:after="120"/>
                  <w:jc w:val="center"/>
                </w:pPr>
              </w:pPrChange>
            </w:pPr>
            <w:r w:rsidRPr="00ED1398">
              <w:rPr>
                <w:lang w:eastAsia="en-GB"/>
              </w:rPr>
              <w:t>0.9</w:t>
            </w:r>
          </w:p>
        </w:tc>
        <w:tc>
          <w:tcPr>
            <w:tcW w:w="0" w:type="auto"/>
          </w:tcPr>
          <w:p w14:paraId="42558A7C" w14:textId="77777777" w:rsidR="0040488D" w:rsidRPr="001C3829" w:rsidRDefault="0040488D">
            <w:pPr>
              <w:pStyle w:val="TAC"/>
              <w:rPr>
                <w:rFonts w:ascii="Times New Roman" w:hAnsi="Times New Roman"/>
                <w:lang w:eastAsia="en-GB"/>
              </w:rPr>
              <w:pPrChange w:id="898" w:author="MCC" w:date="2021-05-04T18:51:00Z">
                <w:pPr>
                  <w:snapToGrid w:val="0"/>
                  <w:spacing w:after="120"/>
                  <w:jc w:val="center"/>
                </w:pPr>
              </w:pPrChange>
            </w:pPr>
            <w:r w:rsidRPr="00ED1398">
              <w:rPr>
                <w:lang w:eastAsia="en-GB"/>
              </w:rPr>
              <w:t>1.1</w:t>
            </w:r>
          </w:p>
        </w:tc>
        <w:tc>
          <w:tcPr>
            <w:tcW w:w="0" w:type="auto"/>
          </w:tcPr>
          <w:p w14:paraId="66AE833F" w14:textId="77777777" w:rsidR="0040488D" w:rsidRPr="001C3829" w:rsidRDefault="0040488D">
            <w:pPr>
              <w:pStyle w:val="TAC"/>
              <w:rPr>
                <w:rFonts w:ascii="Times New Roman" w:hAnsi="Times New Roman"/>
                <w:lang w:eastAsia="en-GB"/>
              </w:rPr>
              <w:pPrChange w:id="899" w:author="MCC" w:date="2021-05-04T18:51:00Z">
                <w:pPr>
                  <w:snapToGrid w:val="0"/>
                  <w:spacing w:after="120"/>
                  <w:jc w:val="center"/>
                </w:pPr>
              </w:pPrChange>
            </w:pPr>
            <w:r w:rsidRPr="00ED1398">
              <w:rPr>
                <w:lang w:eastAsia="en-GB"/>
              </w:rPr>
              <w:t>1.1</w:t>
            </w:r>
          </w:p>
        </w:tc>
      </w:tr>
      <w:tr w:rsidR="0040488D" w:rsidRPr="00ED1398" w14:paraId="09323752" w14:textId="77777777" w:rsidTr="0040488D">
        <w:tc>
          <w:tcPr>
            <w:tcW w:w="0" w:type="auto"/>
          </w:tcPr>
          <w:p w14:paraId="78299E00" w14:textId="77777777" w:rsidR="0040488D" w:rsidRPr="001C3829" w:rsidRDefault="0040488D">
            <w:pPr>
              <w:pStyle w:val="TAC"/>
              <w:rPr>
                <w:rFonts w:ascii="Times New Roman" w:hAnsi="Times New Roman"/>
                <w:lang w:eastAsia="en-GB"/>
              </w:rPr>
              <w:pPrChange w:id="900" w:author="MCC" w:date="2021-05-04T18:51:00Z">
                <w:pPr>
                  <w:snapToGrid w:val="0"/>
                  <w:spacing w:after="120"/>
                  <w:jc w:val="center"/>
                </w:pPr>
              </w:pPrChange>
            </w:pPr>
            <w:r w:rsidRPr="00ED1398">
              <w:rPr>
                <w:lang w:eastAsia="en-GB"/>
              </w:rPr>
              <w:t>31</w:t>
            </w:r>
          </w:p>
        </w:tc>
        <w:tc>
          <w:tcPr>
            <w:tcW w:w="0" w:type="auto"/>
          </w:tcPr>
          <w:p w14:paraId="6F9F6321" w14:textId="77777777" w:rsidR="0040488D" w:rsidRPr="001C3829" w:rsidRDefault="0040488D">
            <w:pPr>
              <w:pStyle w:val="TAC"/>
              <w:rPr>
                <w:rFonts w:ascii="Times New Roman" w:hAnsi="Times New Roman"/>
                <w:lang w:eastAsia="en-GB"/>
              </w:rPr>
              <w:pPrChange w:id="901" w:author="MCC" w:date="2021-05-04T18:51:00Z">
                <w:pPr>
                  <w:snapToGrid w:val="0"/>
                  <w:spacing w:after="120"/>
                  <w:jc w:val="center"/>
                </w:pPr>
              </w:pPrChange>
            </w:pPr>
            <w:r w:rsidRPr="00ED1398">
              <w:rPr>
                <w:lang w:eastAsia="en-GB"/>
              </w:rPr>
              <w:t>3</w:t>
            </w:r>
          </w:p>
        </w:tc>
        <w:tc>
          <w:tcPr>
            <w:tcW w:w="0" w:type="auto"/>
          </w:tcPr>
          <w:p w14:paraId="50AAD004" w14:textId="77777777" w:rsidR="0040488D" w:rsidRPr="001C3829" w:rsidRDefault="0040488D">
            <w:pPr>
              <w:pStyle w:val="TAC"/>
              <w:rPr>
                <w:rFonts w:ascii="Times New Roman" w:hAnsi="Times New Roman"/>
                <w:lang w:eastAsia="en-GB"/>
              </w:rPr>
              <w:pPrChange w:id="902" w:author="MCC" w:date="2021-05-04T18:51:00Z">
                <w:pPr>
                  <w:snapToGrid w:val="0"/>
                  <w:spacing w:after="120"/>
                  <w:jc w:val="center"/>
                </w:pPr>
              </w:pPrChange>
            </w:pPr>
            <w:r w:rsidRPr="00ED1398">
              <w:rPr>
                <w:lang w:eastAsia="en-GB"/>
              </w:rPr>
              <w:t>1.5</w:t>
            </w:r>
          </w:p>
        </w:tc>
        <w:tc>
          <w:tcPr>
            <w:tcW w:w="0" w:type="auto"/>
          </w:tcPr>
          <w:p w14:paraId="43FAFA00" w14:textId="77777777" w:rsidR="0040488D" w:rsidRPr="001C3829" w:rsidRDefault="0040488D">
            <w:pPr>
              <w:pStyle w:val="TAC"/>
              <w:rPr>
                <w:rFonts w:ascii="Times New Roman" w:hAnsi="Times New Roman"/>
                <w:lang w:eastAsia="en-GB"/>
              </w:rPr>
              <w:pPrChange w:id="903" w:author="MCC" w:date="2021-05-04T18:51:00Z">
                <w:pPr>
                  <w:snapToGrid w:val="0"/>
                  <w:spacing w:after="120"/>
                  <w:jc w:val="center"/>
                </w:pPr>
              </w:pPrChange>
            </w:pPr>
            <w:r w:rsidRPr="00ED1398">
              <w:rPr>
                <w:lang w:eastAsia="en-GB"/>
              </w:rPr>
              <w:t>1.4</w:t>
            </w:r>
          </w:p>
        </w:tc>
        <w:tc>
          <w:tcPr>
            <w:tcW w:w="0" w:type="auto"/>
          </w:tcPr>
          <w:p w14:paraId="0E55B5F5" w14:textId="77777777" w:rsidR="0040488D" w:rsidRPr="001C3829" w:rsidRDefault="0040488D">
            <w:pPr>
              <w:pStyle w:val="TAC"/>
              <w:rPr>
                <w:rFonts w:ascii="Times New Roman" w:hAnsi="Times New Roman"/>
                <w:lang w:eastAsia="en-GB"/>
              </w:rPr>
              <w:pPrChange w:id="904" w:author="MCC" w:date="2021-05-04T18:51:00Z">
                <w:pPr>
                  <w:snapToGrid w:val="0"/>
                  <w:spacing w:after="120"/>
                  <w:jc w:val="center"/>
                </w:pPr>
              </w:pPrChange>
            </w:pPr>
            <w:r w:rsidRPr="00ED1398">
              <w:rPr>
                <w:lang w:eastAsia="en-GB"/>
              </w:rPr>
              <w:t>1.4</w:t>
            </w:r>
          </w:p>
        </w:tc>
      </w:tr>
    </w:tbl>
    <w:p w14:paraId="66810AEB" w14:textId="77777777" w:rsidR="0040488D" w:rsidRPr="0040488D" w:rsidRDefault="0040488D" w:rsidP="0040488D">
      <w:pPr>
        <w:snapToGrid w:val="0"/>
        <w:spacing w:after="120"/>
        <w:jc w:val="center"/>
        <w:rPr>
          <w:rFonts w:eastAsia="MS Mincho"/>
          <w:lang w:eastAsia="en-GB"/>
        </w:rPr>
      </w:pPr>
    </w:p>
    <w:p w14:paraId="7F8CDA2B" w14:textId="77777777" w:rsidR="0040488D" w:rsidRPr="0040488D" w:rsidRDefault="0040488D" w:rsidP="0040488D">
      <w:pPr>
        <w:overflowPunct w:val="0"/>
        <w:autoSpaceDE w:val="0"/>
        <w:autoSpaceDN w:val="0"/>
        <w:adjustRightInd w:val="0"/>
        <w:textAlignment w:val="baseline"/>
        <w:rPr>
          <w:rFonts w:eastAsia="SimSun"/>
          <w:lang w:val="en-US" w:eastAsia="zh-CN"/>
        </w:rPr>
      </w:pPr>
      <w:r w:rsidRPr="0040488D">
        <w:rPr>
          <w:rFonts w:eastAsia="SimSun"/>
          <w:lang w:val="en-US" w:eastAsia="zh-CN"/>
        </w:rPr>
        <w:t>To summarize, the simulation results have shown that:</w:t>
      </w:r>
    </w:p>
    <w:p w14:paraId="599AAD0A" w14:textId="77777777" w:rsidR="0040488D" w:rsidRPr="0040488D" w:rsidRDefault="0040488D" w:rsidP="0040488D">
      <w:pPr>
        <w:overflowPunct w:val="0"/>
        <w:autoSpaceDE w:val="0"/>
        <w:autoSpaceDN w:val="0"/>
        <w:adjustRightInd w:val="0"/>
        <w:textAlignment w:val="baseline"/>
        <w:rPr>
          <w:lang w:eastAsia="en-GB"/>
        </w:rPr>
      </w:pPr>
      <w:r w:rsidRPr="0040488D">
        <w:rPr>
          <w:rFonts w:eastAsia="SimSun"/>
          <w:lang w:val="en-US" w:eastAsia="zh-CN"/>
        </w:rPr>
        <w:t>1) T</w:t>
      </w:r>
      <w:r w:rsidRPr="0040488D">
        <w:rPr>
          <w:lang w:eastAsia="en-GB"/>
        </w:rPr>
        <w:t xml:space="preserve">he </w:t>
      </w:r>
      <w:r w:rsidRPr="0040488D">
        <w:rPr>
          <w:rFonts w:eastAsia="SimSun"/>
          <w:lang w:val="en-US" w:eastAsia="zh-CN"/>
        </w:rPr>
        <w:t xml:space="preserve">victim NB-IoT UE </w:t>
      </w:r>
      <w:r w:rsidRPr="0040488D">
        <w:rPr>
          <w:lang w:eastAsia="en-GB"/>
        </w:rPr>
        <w:t xml:space="preserve">UL SINR degradation caused by the </w:t>
      </w:r>
      <w:r w:rsidRPr="0040488D">
        <w:rPr>
          <w:rFonts w:eastAsia="SimSun"/>
          <w:lang w:val="en-US" w:eastAsia="zh-CN"/>
        </w:rPr>
        <w:t>23dBm interfering LTE UE and 31dBm interfering HPUE are similar (within 1.5dB difference)</w:t>
      </w:r>
      <w:r w:rsidRPr="0040488D">
        <w:rPr>
          <w:lang w:eastAsia="en-GB"/>
        </w:rPr>
        <w:t>.</w:t>
      </w:r>
    </w:p>
    <w:p w14:paraId="1DED3792" w14:textId="77777777" w:rsidR="0040488D" w:rsidRPr="0040488D" w:rsidRDefault="0040488D" w:rsidP="0040488D">
      <w:pPr>
        <w:rPr>
          <w:lang w:eastAsia="en-GB"/>
        </w:rPr>
      </w:pPr>
      <w:r w:rsidRPr="0040488D">
        <w:rPr>
          <w:lang w:eastAsia="en-GB"/>
        </w:rPr>
        <w:t>2) The 31dBm interfering HPUE generate 1.5dB, 0.6dB, 0.3dB and 0.3dB (respectively, at 5%, 50%, 95% and 99% CDF points) additional UL SINR degradation to NB-IoT UE UL SINR comparing to the 23dBm interfering LTE UE.</w:t>
      </w:r>
    </w:p>
    <w:p w14:paraId="307994D6" w14:textId="77777777" w:rsidR="0040488D" w:rsidRPr="0040488D" w:rsidRDefault="0040488D" w:rsidP="0040488D">
      <w:pPr>
        <w:rPr>
          <w:lang w:eastAsia="en-GB"/>
        </w:rPr>
      </w:pPr>
      <w:r w:rsidRPr="0040488D">
        <w:rPr>
          <w:lang w:eastAsia="en-GB"/>
        </w:rPr>
        <w:t>It should be noted that this evaluation is done considering a worst case deployment, where the NB-IoT PRB is adjacent to LTE PRBs, which might not always be the case depending on the considered LTE channel BW and if NB-IoT carrier is an anchor carrier or not. Moreover, as the NB-IoT subcarriers are located within the operator’s own spectrum, it is expected that the operator will handle the UL SINR degradation using mitigation techniques like improved filtering or internal gap between the NB-IoT and LTE subcarriers.</w:t>
      </w:r>
    </w:p>
    <w:p w14:paraId="562555A3" w14:textId="77777777" w:rsidR="00517742" w:rsidRPr="00ED1398" w:rsidRDefault="00517742" w:rsidP="00517742">
      <w:pPr>
        <w:pStyle w:val="Heading3"/>
        <w:rPr>
          <w:ins w:id="905" w:author="Ng, Man Hung (Nokia - GB)" w:date="2021-05-04T19:03:00Z"/>
          <w:lang w:eastAsia="en-GB"/>
        </w:rPr>
      </w:pPr>
      <w:ins w:id="906" w:author="Ng, Man Hung (Nokia - GB)" w:date="2021-05-04T19:03:00Z">
        <w:r w:rsidRPr="00ED1398">
          <w:rPr>
            <w:lang w:eastAsia="en-GB"/>
          </w:rPr>
          <w:t>5.2.3</w:t>
        </w:r>
        <w:r w:rsidRPr="00ED1398">
          <w:rPr>
            <w:lang w:eastAsia="en-GB"/>
          </w:rPr>
          <w:tab/>
          <w:t>UL HPUE Vs NB-IoT in-band operation</w:t>
        </w:r>
      </w:ins>
    </w:p>
    <w:p w14:paraId="715330AB" w14:textId="77777777" w:rsidR="00517742" w:rsidRPr="00ED1398" w:rsidRDefault="00517742" w:rsidP="00517742">
      <w:pPr>
        <w:spacing w:before="120" w:after="240"/>
        <w:jc w:val="both"/>
        <w:rPr>
          <w:ins w:id="907" w:author="Ng, Man Hung (Nokia - GB)" w:date="2021-05-04T19:03:00Z"/>
          <w:rFonts w:eastAsia="Malgun Gothic"/>
          <w:kern w:val="2"/>
          <w:lang w:eastAsia="ko-KR"/>
        </w:rPr>
      </w:pPr>
      <w:ins w:id="908" w:author="Ng, Man Hung (Nokia - GB)" w:date="2021-05-04T19:03:00Z">
        <w:r w:rsidRPr="00ED1398">
          <w:rPr>
            <w:rFonts w:eastAsia="Malgun Gothic"/>
            <w:kern w:val="2"/>
            <w:szCs w:val="24"/>
            <w:lang w:val="en-US" w:eastAsia="ko-KR"/>
          </w:rPr>
          <w:t>The interference leaked from LTE UL to NB-IoT UL (on 3.75kHz subcarrier level) are the average leakage values based on the inputs from several interested companies [9] and provided in Table 5.2.2-1 below [13].</w:t>
        </w:r>
      </w:ins>
    </w:p>
    <w:p w14:paraId="5B253D5D" w14:textId="77777777" w:rsidR="00ED1398" w:rsidRPr="00427A72" w:rsidRDefault="00ED1398">
      <w:pPr>
        <w:pStyle w:val="TH"/>
        <w:rPr>
          <w:rFonts w:eastAsia="MS Mincho"/>
          <w:lang w:val="en-US"/>
        </w:rPr>
        <w:pPrChange w:id="909" w:author="MCC" w:date="2021-05-04T18:51:00Z">
          <w:pPr>
            <w:spacing w:before="120" w:after="240"/>
            <w:jc w:val="center"/>
          </w:pPr>
        </w:pPrChange>
      </w:pPr>
      <w:r w:rsidRPr="00427A72">
        <w:rPr>
          <w:lang w:val="en-US"/>
        </w:rPr>
        <w:t>Table 5.2.3-1: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864"/>
        <w:gridCol w:w="864"/>
        <w:gridCol w:w="864"/>
        <w:gridCol w:w="864"/>
        <w:gridCol w:w="864"/>
        <w:gridCol w:w="864"/>
        <w:gridCol w:w="864"/>
        <w:gridCol w:w="864"/>
      </w:tblGrid>
      <w:tr w:rsidR="00ED1398" w:rsidRPr="00ED1398" w14:paraId="02E578B2" w14:textId="77777777" w:rsidTr="00ED1398">
        <w:trPr>
          <w:jc w:val="center"/>
        </w:trPr>
        <w:tc>
          <w:tcPr>
            <w:tcW w:w="8619" w:type="dxa"/>
            <w:gridSpan w:val="9"/>
            <w:tcBorders>
              <w:top w:val="single" w:sz="4" w:space="0" w:color="auto"/>
              <w:left w:val="single" w:sz="4" w:space="0" w:color="auto"/>
              <w:bottom w:val="single" w:sz="4" w:space="0" w:color="auto"/>
              <w:right w:val="single" w:sz="4" w:space="0" w:color="auto"/>
            </w:tcBorders>
            <w:vAlign w:val="center"/>
            <w:hideMark/>
          </w:tcPr>
          <w:p w14:paraId="3EB00CBD" w14:textId="77777777" w:rsidR="00ED1398" w:rsidRPr="00ED1398" w:rsidRDefault="00ED1398">
            <w:pPr>
              <w:pStyle w:val="TAH"/>
              <w:rPr>
                <w:rFonts w:eastAsia="Malgun Gothic"/>
                <w:b w:val="0"/>
                <w:rPrChange w:id="910" w:author="MCC" w:date="2021-05-04T18:51:00Z">
                  <w:rPr>
                    <w:rFonts w:eastAsia="Malgun Gothic"/>
                    <w:b/>
                    <w:kern w:val="2"/>
                  </w:rPr>
                </w:rPrChange>
              </w:rPr>
              <w:pPrChange w:id="911" w:author="MCC" w:date="2021-05-04T18:51:00Z">
                <w:pPr>
                  <w:spacing w:before="60" w:after="60"/>
                  <w:jc w:val="both"/>
                </w:pPr>
              </w:pPrChange>
            </w:pPr>
            <w:r w:rsidRPr="00ED1398">
              <w:rPr>
                <w:rFonts w:eastAsia="Malgun Gothic"/>
                <w:rPrChange w:id="912" w:author="MCC" w:date="2021-05-04T18:51:00Z">
                  <w:rPr>
                    <w:rFonts w:eastAsia="Malgun Gothic"/>
                    <w:kern w:val="2"/>
                  </w:rPr>
                </w:rPrChange>
              </w:rPr>
              <w:t>LTE to NB-IoT, leakage in dB</w:t>
            </w:r>
          </w:p>
        </w:tc>
      </w:tr>
      <w:tr w:rsidR="00ED1398" w:rsidRPr="00ED1398" w14:paraId="6C3765E0"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53E376" w14:textId="77777777" w:rsidR="00ED1398" w:rsidRPr="00ED1398" w:rsidRDefault="00ED1398">
            <w:pPr>
              <w:pStyle w:val="TAC"/>
              <w:rPr>
                <w:rFonts w:eastAsia="Malgun Gothic"/>
                <w:rPrChange w:id="913" w:author="MCC" w:date="2021-05-04T18:51:00Z">
                  <w:rPr>
                    <w:rFonts w:eastAsia="Malgun Gothic"/>
                    <w:kern w:val="2"/>
                  </w:rPr>
                </w:rPrChange>
              </w:rPr>
              <w:pPrChange w:id="914" w:author="MCC" w:date="2021-05-04T18:51:00Z">
                <w:pPr>
                  <w:spacing w:before="60" w:after="60"/>
                  <w:jc w:val="both"/>
                </w:pPr>
              </w:pPrChange>
            </w:pPr>
            <w:r w:rsidRPr="00ED1398">
              <w:rPr>
                <w:rFonts w:eastAsia="Malgun Gothic"/>
                <w:rPrChange w:id="915" w:author="MCC" w:date="2021-05-04T18:51:00Z">
                  <w:rPr>
                    <w:rFonts w:eastAsia="Malgun Gothic"/>
                    <w:kern w:val="2"/>
                  </w:rPr>
                </w:rPrChange>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49F273" w14:textId="77777777" w:rsidR="00ED1398" w:rsidRPr="00ED1398" w:rsidRDefault="00ED1398">
            <w:pPr>
              <w:pStyle w:val="TAC"/>
              <w:rPr>
                <w:rFonts w:eastAsia="Malgun Gothic"/>
                <w:rPrChange w:id="916" w:author="MCC" w:date="2021-05-04T18:51:00Z">
                  <w:rPr>
                    <w:rFonts w:eastAsia="Malgun Gothic"/>
                    <w:kern w:val="2"/>
                  </w:rPr>
                </w:rPrChange>
              </w:rPr>
              <w:pPrChange w:id="917" w:author="MCC" w:date="2021-05-04T18:51:00Z">
                <w:pPr>
                  <w:spacing w:before="60" w:after="60"/>
                  <w:jc w:val="both"/>
                </w:pPr>
              </w:pPrChange>
            </w:pPr>
            <w:r w:rsidRPr="00ED1398">
              <w:rPr>
                <w:rFonts w:eastAsia="Malgun Gothic"/>
                <w:rPrChange w:id="918" w:author="MCC" w:date="2021-05-04T18:51:00Z">
                  <w:rPr>
                    <w:rFonts w:eastAsia="Malgun Gothic"/>
                    <w:kern w:val="2"/>
                  </w:rPr>
                </w:rPrChange>
              </w:rPr>
              <w:t>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E6E253" w14:textId="77777777" w:rsidR="00ED1398" w:rsidRPr="00ED1398" w:rsidRDefault="00ED1398">
            <w:pPr>
              <w:pStyle w:val="TAC"/>
              <w:rPr>
                <w:rFonts w:eastAsia="Malgun Gothic"/>
                <w:rPrChange w:id="919" w:author="MCC" w:date="2021-05-04T18:51:00Z">
                  <w:rPr>
                    <w:rFonts w:eastAsia="Malgun Gothic"/>
                    <w:kern w:val="2"/>
                  </w:rPr>
                </w:rPrChange>
              </w:rPr>
              <w:pPrChange w:id="920" w:author="MCC" w:date="2021-05-04T18:51:00Z">
                <w:pPr>
                  <w:spacing w:before="60" w:after="60"/>
                  <w:jc w:val="both"/>
                </w:pPr>
              </w:pPrChange>
            </w:pPr>
            <w:r w:rsidRPr="00ED1398">
              <w:rPr>
                <w:rFonts w:eastAsia="Malgun Gothic"/>
                <w:rPrChange w:id="921" w:author="MCC" w:date="2021-05-04T18:51:00Z">
                  <w:rPr>
                    <w:rFonts w:eastAsia="Malgun Gothic"/>
                    <w:kern w:val="2"/>
                  </w:rPr>
                </w:rPrChange>
              </w:rPr>
              <w:t>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8534A3" w14:textId="77777777" w:rsidR="00ED1398" w:rsidRPr="00ED1398" w:rsidRDefault="00ED1398">
            <w:pPr>
              <w:pStyle w:val="TAC"/>
              <w:rPr>
                <w:rFonts w:eastAsia="Malgun Gothic"/>
                <w:rPrChange w:id="922" w:author="MCC" w:date="2021-05-04T18:51:00Z">
                  <w:rPr>
                    <w:rFonts w:eastAsia="Malgun Gothic"/>
                    <w:kern w:val="2"/>
                  </w:rPr>
                </w:rPrChange>
              </w:rPr>
              <w:pPrChange w:id="923" w:author="MCC" w:date="2021-05-04T18:51:00Z">
                <w:pPr>
                  <w:spacing w:before="60" w:after="60"/>
                  <w:jc w:val="both"/>
                </w:pPr>
              </w:pPrChange>
            </w:pPr>
            <w:r w:rsidRPr="00ED1398">
              <w:rPr>
                <w:rFonts w:eastAsia="Malgun Gothic"/>
                <w:rPrChange w:id="924" w:author="MCC" w:date="2021-05-04T18:51:00Z">
                  <w:rPr>
                    <w:rFonts w:eastAsia="Malgun Gothic"/>
                    <w:kern w:val="2"/>
                  </w:rPr>
                </w:rPrChange>
              </w:rPr>
              <w:t>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12AAD" w14:textId="77777777" w:rsidR="00ED1398" w:rsidRPr="00ED1398" w:rsidRDefault="00ED1398">
            <w:pPr>
              <w:pStyle w:val="TAC"/>
              <w:rPr>
                <w:rFonts w:eastAsia="Malgun Gothic"/>
                <w:rPrChange w:id="925" w:author="MCC" w:date="2021-05-04T18:51:00Z">
                  <w:rPr>
                    <w:rFonts w:eastAsia="Malgun Gothic"/>
                    <w:kern w:val="2"/>
                  </w:rPr>
                </w:rPrChange>
              </w:rPr>
              <w:pPrChange w:id="926" w:author="MCC" w:date="2021-05-04T18:51:00Z">
                <w:pPr>
                  <w:spacing w:before="60" w:after="60"/>
                  <w:jc w:val="both"/>
                </w:pPr>
              </w:pPrChange>
            </w:pPr>
            <w:r w:rsidRPr="00ED1398">
              <w:rPr>
                <w:rFonts w:eastAsia="Malgun Gothic"/>
                <w:rPrChange w:id="927" w:author="MCC" w:date="2021-05-04T18:51:00Z">
                  <w:rPr>
                    <w:rFonts w:eastAsia="Malgun Gothic"/>
                    <w:kern w:val="2"/>
                  </w:rPr>
                </w:rPrChange>
              </w:rPr>
              <w:t>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0F35E7" w14:textId="77777777" w:rsidR="00ED1398" w:rsidRPr="00ED1398" w:rsidRDefault="00ED1398">
            <w:pPr>
              <w:pStyle w:val="TAC"/>
              <w:rPr>
                <w:rFonts w:eastAsia="Malgun Gothic"/>
                <w:rPrChange w:id="928" w:author="MCC" w:date="2021-05-04T18:51:00Z">
                  <w:rPr>
                    <w:rFonts w:eastAsia="Malgun Gothic"/>
                    <w:kern w:val="2"/>
                  </w:rPr>
                </w:rPrChange>
              </w:rPr>
              <w:pPrChange w:id="929" w:author="MCC" w:date="2021-05-04T18:51:00Z">
                <w:pPr>
                  <w:spacing w:before="60" w:after="60"/>
                  <w:jc w:val="both"/>
                </w:pPr>
              </w:pPrChange>
            </w:pPr>
            <w:r w:rsidRPr="00ED1398">
              <w:rPr>
                <w:rFonts w:eastAsia="Malgun Gothic"/>
                <w:rPrChange w:id="930" w:author="MCC" w:date="2021-05-04T18:51:00Z">
                  <w:rPr>
                    <w:rFonts w:eastAsia="Malgun Gothic"/>
                    <w:kern w:val="2"/>
                  </w:rPr>
                </w:rPrChange>
              </w:rPr>
              <w:t>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93DBAC" w14:textId="77777777" w:rsidR="00ED1398" w:rsidRPr="00ED1398" w:rsidRDefault="00ED1398">
            <w:pPr>
              <w:pStyle w:val="TAC"/>
              <w:rPr>
                <w:rFonts w:eastAsia="Malgun Gothic"/>
                <w:rPrChange w:id="931" w:author="MCC" w:date="2021-05-04T18:51:00Z">
                  <w:rPr>
                    <w:rFonts w:eastAsia="Malgun Gothic"/>
                    <w:kern w:val="2"/>
                  </w:rPr>
                </w:rPrChange>
              </w:rPr>
              <w:pPrChange w:id="932" w:author="MCC" w:date="2021-05-04T18:51:00Z">
                <w:pPr>
                  <w:spacing w:before="60" w:after="60"/>
                  <w:jc w:val="both"/>
                </w:pPr>
              </w:pPrChange>
            </w:pPr>
            <w:r w:rsidRPr="00ED1398">
              <w:rPr>
                <w:rFonts w:eastAsia="Malgun Gothic"/>
                <w:rPrChange w:id="933" w:author="MCC" w:date="2021-05-04T18:51:00Z">
                  <w:rPr>
                    <w:rFonts w:eastAsia="Malgun Gothic"/>
                    <w:kern w:val="2"/>
                  </w:rPr>
                </w:rPrChange>
              </w:rPr>
              <w:t>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5F3FE2" w14:textId="77777777" w:rsidR="00ED1398" w:rsidRPr="00ED1398" w:rsidRDefault="00ED1398">
            <w:pPr>
              <w:pStyle w:val="TAC"/>
              <w:rPr>
                <w:rFonts w:eastAsia="Malgun Gothic"/>
                <w:rPrChange w:id="934" w:author="MCC" w:date="2021-05-04T18:51:00Z">
                  <w:rPr>
                    <w:rFonts w:eastAsia="Malgun Gothic"/>
                    <w:kern w:val="2"/>
                  </w:rPr>
                </w:rPrChange>
              </w:rPr>
              <w:pPrChange w:id="935" w:author="MCC" w:date="2021-05-04T18:51:00Z">
                <w:pPr>
                  <w:spacing w:before="60" w:after="60"/>
                  <w:jc w:val="both"/>
                </w:pPr>
              </w:pPrChange>
            </w:pPr>
            <w:r w:rsidRPr="00ED1398">
              <w:rPr>
                <w:rFonts w:eastAsia="Malgun Gothic"/>
                <w:rPrChange w:id="936" w:author="MCC" w:date="2021-05-04T18:51:00Z">
                  <w:rPr>
                    <w:rFonts w:eastAsia="Malgun Gothic"/>
                    <w:kern w:val="2"/>
                  </w:rPr>
                </w:rPrChange>
              </w:rPr>
              <w:t>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22983F" w14:textId="77777777" w:rsidR="00ED1398" w:rsidRPr="00ED1398" w:rsidRDefault="00ED1398">
            <w:pPr>
              <w:pStyle w:val="TAC"/>
              <w:rPr>
                <w:rFonts w:eastAsia="Malgun Gothic"/>
                <w:rPrChange w:id="937" w:author="MCC" w:date="2021-05-04T18:51:00Z">
                  <w:rPr>
                    <w:rFonts w:eastAsia="Malgun Gothic"/>
                    <w:kern w:val="2"/>
                  </w:rPr>
                </w:rPrChange>
              </w:rPr>
              <w:pPrChange w:id="938" w:author="MCC" w:date="2021-05-04T18:51:00Z">
                <w:pPr>
                  <w:spacing w:before="60" w:after="60"/>
                  <w:jc w:val="both"/>
                </w:pPr>
              </w:pPrChange>
            </w:pPr>
            <w:r w:rsidRPr="00ED1398">
              <w:rPr>
                <w:rFonts w:eastAsia="Malgun Gothic"/>
                <w:rPrChange w:id="939" w:author="MCC" w:date="2021-05-04T18:51:00Z">
                  <w:rPr>
                    <w:rFonts w:eastAsia="Malgun Gothic"/>
                    <w:kern w:val="2"/>
                  </w:rPr>
                </w:rPrChange>
              </w:rPr>
              <w:t>7</w:t>
            </w:r>
          </w:p>
        </w:tc>
      </w:tr>
      <w:tr w:rsidR="00ED1398" w:rsidRPr="00ED1398" w14:paraId="29128190"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244C3D09" w14:textId="77777777" w:rsidR="00ED1398" w:rsidRPr="00ED1398" w:rsidRDefault="00ED1398">
            <w:pPr>
              <w:pStyle w:val="TAL"/>
              <w:rPr>
                <w:rFonts w:eastAsia="Malgun Gothic"/>
                <w:rPrChange w:id="940" w:author="MCC" w:date="2021-05-04T18:51:00Z">
                  <w:rPr>
                    <w:rFonts w:eastAsia="Malgun Gothic"/>
                    <w:kern w:val="2"/>
                  </w:rPr>
                </w:rPrChange>
              </w:rPr>
              <w:pPrChange w:id="941" w:author="MCC" w:date="2021-05-04T18:51:00Z">
                <w:pPr>
                  <w:spacing w:before="60" w:after="60"/>
                  <w:jc w:val="both"/>
                </w:pPr>
              </w:pPrChange>
            </w:pPr>
            <w:r w:rsidRPr="00ED1398">
              <w:rPr>
                <w:rFonts w:eastAsia="Malgun Gothic"/>
                <w:rPrChange w:id="942" w:author="MCC" w:date="2021-05-04T18:51:00Z">
                  <w:rPr>
                    <w:rFonts w:eastAsia="Malgun Gothic"/>
                    <w:kern w:val="2"/>
                  </w:rPr>
                </w:rPrChange>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1BCE4316" w14:textId="77777777" w:rsidR="00ED1398" w:rsidRPr="00ED1398" w:rsidRDefault="00ED1398">
            <w:pPr>
              <w:pStyle w:val="TAC"/>
              <w:rPr>
                <w:rFonts w:eastAsia="Malgun Gothic"/>
                <w:rPrChange w:id="943" w:author="MCC" w:date="2021-05-04T18:51:00Z">
                  <w:rPr>
                    <w:rFonts w:eastAsia="Malgun Gothic"/>
                    <w:kern w:val="2"/>
                  </w:rPr>
                </w:rPrChange>
              </w:rPr>
              <w:pPrChange w:id="944" w:author="MCC" w:date="2021-05-04T18:51:00Z">
                <w:pPr>
                  <w:spacing w:before="60" w:after="60"/>
                  <w:jc w:val="both"/>
                </w:pPr>
              </w:pPrChange>
            </w:pPr>
            <w:r w:rsidRPr="00ED1398">
              <w:rPr>
                <w:rFonts w:eastAsia="Malgun Gothic"/>
                <w:rPrChange w:id="945" w:author="MCC" w:date="2021-05-04T18:51:00Z">
                  <w:rPr>
                    <w:rFonts w:eastAsia="Malgun Gothic"/>
                    <w:kern w:val="2"/>
                  </w:rPr>
                </w:rPrChange>
              </w:rPr>
              <w:t>-5.40</w:t>
            </w:r>
          </w:p>
        </w:tc>
        <w:tc>
          <w:tcPr>
            <w:tcW w:w="864" w:type="dxa"/>
            <w:tcBorders>
              <w:top w:val="single" w:sz="4" w:space="0" w:color="auto"/>
              <w:left w:val="single" w:sz="4" w:space="0" w:color="auto"/>
              <w:bottom w:val="single" w:sz="4" w:space="0" w:color="auto"/>
              <w:right w:val="single" w:sz="4" w:space="0" w:color="auto"/>
            </w:tcBorders>
            <w:vAlign w:val="center"/>
            <w:hideMark/>
          </w:tcPr>
          <w:p w14:paraId="52F05B0A" w14:textId="77777777" w:rsidR="00ED1398" w:rsidRPr="00ED1398" w:rsidRDefault="00ED1398">
            <w:pPr>
              <w:pStyle w:val="TAC"/>
              <w:rPr>
                <w:rFonts w:eastAsia="Malgun Gothic"/>
                <w:rPrChange w:id="946" w:author="MCC" w:date="2021-05-04T18:51:00Z">
                  <w:rPr>
                    <w:rFonts w:eastAsia="Malgun Gothic"/>
                    <w:kern w:val="2"/>
                  </w:rPr>
                </w:rPrChange>
              </w:rPr>
              <w:pPrChange w:id="947" w:author="MCC" w:date="2021-05-04T18:51:00Z">
                <w:pPr>
                  <w:spacing w:before="60" w:after="60"/>
                  <w:jc w:val="both"/>
                </w:pPr>
              </w:pPrChange>
            </w:pPr>
            <w:r w:rsidRPr="00ED1398">
              <w:rPr>
                <w:rFonts w:eastAsia="Malgun Gothic"/>
                <w:rPrChange w:id="948" w:author="MCC" w:date="2021-05-04T18:51:00Z">
                  <w:rPr>
                    <w:rFonts w:eastAsia="Malgun Gothic"/>
                    <w:kern w:val="2"/>
                  </w:rPr>
                </w:rPrChange>
              </w:rPr>
              <w:t>-14.18</w:t>
            </w:r>
          </w:p>
        </w:tc>
        <w:tc>
          <w:tcPr>
            <w:tcW w:w="864" w:type="dxa"/>
            <w:tcBorders>
              <w:top w:val="single" w:sz="4" w:space="0" w:color="auto"/>
              <w:left w:val="single" w:sz="4" w:space="0" w:color="auto"/>
              <w:bottom w:val="single" w:sz="4" w:space="0" w:color="auto"/>
              <w:right w:val="single" w:sz="4" w:space="0" w:color="auto"/>
            </w:tcBorders>
            <w:vAlign w:val="center"/>
            <w:hideMark/>
          </w:tcPr>
          <w:p w14:paraId="69E16360" w14:textId="77777777" w:rsidR="00ED1398" w:rsidRPr="00ED1398" w:rsidRDefault="00ED1398">
            <w:pPr>
              <w:pStyle w:val="TAC"/>
              <w:rPr>
                <w:rFonts w:eastAsia="Malgun Gothic"/>
                <w:rPrChange w:id="949" w:author="MCC" w:date="2021-05-04T18:51:00Z">
                  <w:rPr>
                    <w:rFonts w:eastAsia="Malgun Gothic"/>
                    <w:kern w:val="2"/>
                  </w:rPr>
                </w:rPrChange>
              </w:rPr>
              <w:pPrChange w:id="950" w:author="MCC" w:date="2021-05-04T18:51:00Z">
                <w:pPr>
                  <w:spacing w:before="60" w:after="60"/>
                  <w:jc w:val="both"/>
                </w:pPr>
              </w:pPrChange>
            </w:pPr>
            <w:r w:rsidRPr="00ED1398">
              <w:rPr>
                <w:rFonts w:eastAsia="Malgun Gothic"/>
                <w:rPrChange w:id="951" w:author="MCC" w:date="2021-05-04T18:51:00Z">
                  <w:rPr>
                    <w:rFonts w:eastAsia="Malgun Gothic"/>
                    <w:kern w:val="2"/>
                  </w:rPr>
                </w:rPrChange>
              </w:rPr>
              <w:t>-13.68</w:t>
            </w:r>
          </w:p>
        </w:tc>
        <w:tc>
          <w:tcPr>
            <w:tcW w:w="864" w:type="dxa"/>
            <w:tcBorders>
              <w:top w:val="single" w:sz="4" w:space="0" w:color="auto"/>
              <w:left w:val="single" w:sz="4" w:space="0" w:color="auto"/>
              <w:bottom w:val="single" w:sz="4" w:space="0" w:color="auto"/>
              <w:right w:val="single" w:sz="4" w:space="0" w:color="auto"/>
            </w:tcBorders>
            <w:vAlign w:val="center"/>
            <w:hideMark/>
          </w:tcPr>
          <w:p w14:paraId="06AE446D" w14:textId="77777777" w:rsidR="00ED1398" w:rsidRPr="00ED1398" w:rsidRDefault="00ED1398">
            <w:pPr>
              <w:pStyle w:val="TAC"/>
              <w:rPr>
                <w:rFonts w:eastAsia="Malgun Gothic"/>
                <w:rPrChange w:id="952" w:author="MCC" w:date="2021-05-04T18:51:00Z">
                  <w:rPr>
                    <w:rFonts w:eastAsia="Malgun Gothic"/>
                    <w:kern w:val="2"/>
                  </w:rPr>
                </w:rPrChange>
              </w:rPr>
              <w:pPrChange w:id="953" w:author="MCC" w:date="2021-05-04T18:51:00Z">
                <w:pPr>
                  <w:spacing w:before="60" w:after="60"/>
                  <w:jc w:val="both"/>
                </w:pPr>
              </w:pPrChange>
            </w:pPr>
            <w:r w:rsidRPr="00ED1398">
              <w:rPr>
                <w:rFonts w:eastAsia="Malgun Gothic"/>
                <w:rPrChange w:id="954" w:author="MCC" w:date="2021-05-04T18:51:00Z">
                  <w:rPr>
                    <w:rFonts w:eastAsia="Malgun Gothic"/>
                    <w:kern w:val="2"/>
                  </w:rPr>
                </w:rPrChange>
              </w:rPr>
              <w:t>-10.39</w:t>
            </w:r>
          </w:p>
        </w:tc>
        <w:tc>
          <w:tcPr>
            <w:tcW w:w="864" w:type="dxa"/>
            <w:tcBorders>
              <w:top w:val="single" w:sz="4" w:space="0" w:color="auto"/>
              <w:left w:val="single" w:sz="4" w:space="0" w:color="auto"/>
              <w:bottom w:val="single" w:sz="4" w:space="0" w:color="auto"/>
              <w:right w:val="single" w:sz="4" w:space="0" w:color="auto"/>
            </w:tcBorders>
            <w:vAlign w:val="center"/>
            <w:hideMark/>
          </w:tcPr>
          <w:p w14:paraId="6683C850" w14:textId="77777777" w:rsidR="00ED1398" w:rsidRPr="00ED1398" w:rsidRDefault="00ED1398">
            <w:pPr>
              <w:pStyle w:val="TAC"/>
              <w:rPr>
                <w:rFonts w:eastAsia="Malgun Gothic"/>
                <w:rPrChange w:id="955" w:author="MCC" w:date="2021-05-04T18:51:00Z">
                  <w:rPr>
                    <w:rFonts w:eastAsia="Malgun Gothic"/>
                    <w:kern w:val="2"/>
                  </w:rPr>
                </w:rPrChange>
              </w:rPr>
              <w:pPrChange w:id="956" w:author="MCC" w:date="2021-05-04T18:51:00Z">
                <w:pPr>
                  <w:spacing w:before="60" w:after="60"/>
                  <w:jc w:val="both"/>
                </w:pPr>
              </w:pPrChange>
            </w:pPr>
            <w:r w:rsidRPr="00ED1398">
              <w:rPr>
                <w:rFonts w:eastAsia="Malgun Gothic"/>
                <w:rPrChange w:id="957" w:author="MCC" w:date="2021-05-04T18:51:00Z">
                  <w:rPr>
                    <w:rFonts w:eastAsia="Malgun Gothic"/>
                    <w:kern w:val="2"/>
                  </w:rPr>
                </w:rPrChange>
              </w:rPr>
              <w:t>-12.00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8A8802C" w14:textId="77777777" w:rsidR="00ED1398" w:rsidRPr="00ED1398" w:rsidRDefault="00ED1398">
            <w:pPr>
              <w:pStyle w:val="TAC"/>
              <w:rPr>
                <w:rFonts w:eastAsia="Malgun Gothic"/>
                <w:rPrChange w:id="958" w:author="MCC" w:date="2021-05-04T18:51:00Z">
                  <w:rPr>
                    <w:rFonts w:eastAsia="Malgun Gothic"/>
                    <w:kern w:val="2"/>
                  </w:rPr>
                </w:rPrChange>
              </w:rPr>
              <w:pPrChange w:id="959" w:author="MCC" w:date="2021-05-04T18:51:00Z">
                <w:pPr>
                  <w:spacing w:before="60" w:after="60"/>
                  <w:jc w:val="both"/>
                </w:pPr>
              </w:pPrChange>
            </w:pPr>
            <w:r w:rsidRPr="00ED1398">
              <w:rPr>
                <w:rFonts w:eastAsia="Malgun Gothic"/>
                <w:rPrChange w:id="960" w:author="MCC" w:date="2021-05-04T18:51:00Z">
                  <w:rPr>
                    <w:rFonts w:eastAsia="Malgun Gothic"/>
                    <w:kern w:val="2"/>
                  </w:rPr>
                </w:rPrChange>
              </w:rPr>
              <w:t>-18.40</w:t>
            </w:r>
          </w:p>
        </w:tc>
        <w:tc>
          <w:tcPr>
            <w:tcW w:w="864" w:type="dxa"/>
            <w:tcBorders>
              <w:top w:val="single" w:sz="4" w:space="0" w:color="auto"/>
              <w:left w:val="single" w:sz="4" w:space="0" w:color="auto"/>
              <w:bottom w:val="single" w:sz="4" w:space="0" w:color="auto"/>
              <w:right w:val="single" w:sz="4" w:space="0" w:color="auto"/>
            </w:tcBorders>
            <w:vAlign w:val="center"/>
            <w:hideMark/>
          </w:tcPr>
          <w:p w14:paraId="234A1365" w14:textId="77777777" w:rsidR="00ED1398" w:rsidRPr="00ED1398" w:rsidRDefault="00ED1398">
            <w:pPr>
              <w:pStyle w:val="TAC"/>
              <w:rPr>
                <w:rFonts w:eastAsia="Malgun Gothic"/>
                <w:rPrChange w:id="961" w:author="MCC" w:date="2021-05-04T18:51:00Z">
                  <w:rPr>
                    <w:rFonts w:eastAsia="Malgun Gothic"/>
                    <w:kern w:val="2"/>
                  </w:rPr>
                </w:rPrChange>
              </w:rPr>
              <w:pPrChange w:id="962" w:author="MCC" w:date="2021-05-04T18:51:00Z">
                <w:pPr>
                  <w:spacing w:before="60" w:after="60"/>
                  <w:jc w:val="both"/>
                </w:pPr>
              </w:pPrChange>
            </w:pPr>
            <w:r w:rsidRPr="00ED1398">
              <w:rPr>
                <w:rFonts w:eastAsia="Malgun Gothic"/>
                <w:rPrChange w:id="963" w:author="MCC" w:date="2021-05-04T18:51:00Z">
                  <w:rPr>
                    <w:rFonts w:eastAsia="Malgun Gothic"/>
                    <w:kern w:val="2"/>
                  </w:rPr>
                </w:rPrChange>
              </w:rPr>
              <w:t>-16.10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BD6C362" w14:textId="77777777" w:rsidR="00ED1398" w:rsidRPr="00ED1398" w:rsidRDefault="00ED1398">
            <w:pPr>
              <w:pStyle w:val="TAC"/>
              <w:rPr>
                <w:rFonts w:eastAsia="Malgun Gothic"/>
                <w:rPrChange w:id="964" w:author="MCC" w:date="2021-05-04T18:51:00Z">
                  <w:rPr>
                    <w:rFonts w:eastAsia="Malgun Gothic"/>
                    <w:kern w:val="2"/>
                  </w:rPr>
                </w:rPrChange>
              </w:rPr>
              <w:pPrChange w:id="965" w:author="MCC" w:date="2021-05-04T18:51:00Z">
                <w:pPr>
                  <w:spacing w:before="60" w:after="60"/>
                  <w:jc w:val="both"/>
                </w:pPr>
              </w:pPrChange>
            </w:pPr>
            <w:r w:rsidRPr="00ED1398">
              <w:rPr>
                <w:rFonts w:eastAsia="Malgun Gothic"/>
                <w:rPrChange w:id="966" w:author="MCC" w:date="2021-05-04T18:51:00Z">
                  <w:rPr>
                    <w:rFonts w:eastAsia="Malgun Gothic"/>
                    <w:kern w:val="2"/>
                  </w:rPr>
                </w:rPrChange>
              </w:rPr>
              <w:t>-13.07</w:t>
            </w:r>
          </w:p>
        </w:tc>
      </w:tr>
      <w:tr w:rsidR="00ED1398" w:rsidRPr="00ED1398" w14:paraId="03539561"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0127A3" w14:textId="77777777" w:rsidR="00ED1398" w:rsidRPr="00ED1398" w:rsidRDefault="00ED1398">
            <w:pPr>
              <w:pStyle w:val="TAL"/>
              <w:rPr>
                <w:rFonts w:eastAsia="Malgun Gothic"/>
                <w:rPrChange w:id="967" w:author="MCC" w:date="2021-05-04T18:51:00Z">
                  <w:rPr>
                    <w:rFonts w:eastAsia="Malgun Gothic"/>
                    <w:kern w:val="2"/>
                  </w:rPr>
                </w:rPrChange>
              </w:rPr>
              <w:pPrChange w:id="968" w:author="MCC" w:date="2021-05-04T18:51:00Z">
                <w:pPr>
                  <w:spacing w:before="60" w:after="60"/>
                  <w:jc w:val="both"/>
                </w:pPr>
              </w:pPrChange>
            </w:pPr>
            <w:r w:rsidRPr="00ED1398">
              <w:rPr>
                <w:rFonts w:eastAsia="Malgun Gothic"/>
                <w:rPrChange w:id="969" w:author="MCC" w:date="2021-05-04T18:51:00Z">
                  <w:rPr>
                    <w:rFonts w:eastAsia="Malgun Gothic"/>
                    <w:kern w:val="2"/>
                  </w:rPr>
                </w:rPrChange>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5A6624" w14:textId="77777777" w:rsidR="00ED1398" w:rsidRPr="00ED1398" w:rsidRDefault="00ED1398">
            <w:pPr>
              <w:pStyle w:val="TAC"/>
              <w:rPr>
                <w:rFonts w:eastAsia="Malgun Gothic"/>
                <w:rPrChange w:id="970" w:author="MCC" w:date="2021-05-04T18:51:00Z">
                  <w:rPr>
                    <w:rFonts w:eastAsia="Malgun Gothic"/>
                    <w:kern w:val="2"/>
                  </w:rPr>
                </w:rPrChange>
              </w:rPr>
              <w:pPrChange w:id="971" w:author="MCC" w:date="2021-05-04T18:51:00Z">
                <w:pPr>
                  <w:spacing w:before="60" w:after="60"/>
                  <w:jc w:val="both"/>
                </w:pPr>
              </w:pPrChange>
            </w:pPr>
            <w:r w:rsidRPr="00ED1398">
              <w:rPr>
                <w:rFonts w:eastAsia="Malgun Gothic"/>
                <w:rPrChange w:id="972" w:author="MCC" w:date="2021-05-04T18:51:00Z">
                  <w:rPr>
                    <w:rFonts w:eastAsia="Malgun Gothic"/>
                    <w:kern w:val="2"/>
                  </w:rPr>
                </w:rPrChange>
              </w:rPr>
              <w:t>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0D4952" w14:textId="77777777" w:rsidR="00ED1398" w:rsidRPr="00ED1398" w:rsidRDefault="00ED1398">
            <w:pPr>
              <w:pStyle w:val="TAC"/>
              <w:rPr>
                <w:rFonts w:eastAsia="Malgun Gothic"/>
                <w:rPrChange w:id="973" w:author="MCC" w:date="2021-05-04T18:51:00Z">
                  <w:rPr>
                    <w:rFonts w:eastAsia="Malgun Gothic"/>
                    <w:kern w:val="2"/>
                  </w:rPr>
                </w:rPrChange>
              </w:rPr>
              <w:pPrChange w:id="974" w:author="MCC" w:date="2021-05-04T18:51:00Z">
                <w:pPr>
                  <w:spacing w:before="60" w:after="60"/>
                  <w:jc w:val="both"/>
                </w:pPr>
              </w:pPrChange>
            </w:pPr>
            <w:r w:rsidRPr="00ED1398">
              <w:rPr>
                <w:rFonts w:eastAsia="Malgun Gothic"/>
                <w:rPrChange w:id="975" w:author="MCC" w:date="2021-05-04T18:51:00Z">
                  <w:rPr>
                    <w:rFonts w:eastAsia="Malgun Gothic"/>
                    <w:kern w:val="2"/>
                  </w:rPr>
                </w:rPrChange>
              </w:rPr>
              <w:t>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C2AB40" w14:textId="77777777" w:rsidR="00ED1398" w:rsidRPr="00ED1398" w:rsidRDefault="00ED1398">
            <w:pPr>
              <w:pStyle w:val="TAC"/>
              <w:rPr>
                <w:rFonts w:eastAsia="Malgun Gothic"/>
                <w:rPrChange w:id="976" w:author="MCC" w:date="2021-05-04T18:51:00Z">
                  <w:rPr>
                    <w:rFonts w:eastAsia="Malgun Gothic"/>
                    <w:kern w:val="2"/>
                  </w:rPr>
                </w:rPrChange>
              </w:rPr>
              <w:pPrChange w:id="977" w:author="MCC" w:date="2021-05-04T18:51:00Z">
                <w:pPr>
                  <w:spacing w:before="60" w:after="60"/>
                  <w:jc w:val="both"/>
                </w:pPr>
              </w:pPrChange>
            </w:pPr>
            <w:r w:rsidRPr="00ED1398">
              <w:rPr>
                <w:rFonts w:eastAsia="Malgun Gothic"/>
                <w:rPrChange w:id="978" w:author="MCC" w:date="2021-05-04T18:51:00Z">
                  <w:rPr>
                    <w:rFonts w:eastAsia="Malgun Gothic"/>
                    <w:kern w:val="2"/>
                  </w:rPr>
                </w:rPrChange>
              </w:rPr>
              <w:t>10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3095A3" w14:textId="77777777" w:rsidR="00ED1398" w:rsidRPr="00ED1398" w:rsidRDefault="00ED1398">
            <w:pPr>
              <w:pStyle w:val="TAC"/>
              <w:rPr>
                <w:rFonts w:eastAsia="Malgun Gothic"/>
                <w:rPrChange w:id="979" w:author="MCC" w:date="2021-05-04T18:51:00Z">
                  <w:rPr>
                    <w:rFonts w:eastAsia="Malgun Gothic"/>
                    <w:kern w:val="2"/>
                  </w:rPr>
                </w:rPrChange>
              </w:rPr>
              <w:pPrChange w:id="980" w:author="MCC" w:date="2021-05-04T18:51:00Z">
                <w:pPr>
                  <w:spacing w:before="60" w:after="60"/>
                  <w:jc w:val="both"/>
                </w:pPr>
              </w:pPrChange>
            </w:pPr>
            <w:r w:rsidRPr="00ED1398">
              <w:rPr>
                <w:rFonts w:eastAsia="Malgun Gothic"/>
                <w:rPrChange w:id="981" w:author="MCC" w:date="2021-05-04T18:51:00Z">
                  <w:rPr>
                    <w:rFonts w:eastAsia="Malgun Gothic"/>
                    <w:kern w:val="2"/>
                  </w:rPr>
                </w:rPrChange>
              </w:rPr>
              <w:t>11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E94A76" w14:textId="77777777" w:rsidR="00ED1398" w:rsidRPr="00ED1398" w:rsidRDefault="00ED1398">
            <w:pPr>
              <w:pStyle w:val="TAC"/>
              <w:rPr>
                <w:rFonts w:eastAsia="Malgun Gothic"/>
                <w:rPrChange w:id="982" w:author="MCC" w:date="2021-05-04T18:51:00Z">
                  <w:rPr>
                    <w:rFonts w:eastAsia="Malgun Gothic"/>
                    <w:kern w:val="2"/>
                  </w:rPr>
                </w:rPrChange>
              </w:rPr>
              <w:pPrChange w:id="983" w:author="MCC" w:date="2021-05-04T18:51:00Z">
                <w:pPr>
                  <w:spacing w:before="60" w:after="60"/>
                  <w:jc w:val="both"/>
                </w:pPr>
              </w:pPrChange>
            </w:pPr>
            <w:r w:rsidRPr="00ED1398">
              <w:rPr>
                <w:rFonts w:eastAsia="Malgun Gothic"/>
                <w:rPrChange w:id="984" w:author="MCC" w:date="2021-05-04T18:51:00Z">
                  <w:rPr>
                    <w:rFonts w:eastAsia="Malgun Gothic"/>
                    <w:kern w:val="2"/>
                  </w:rPr>
                </w:rPrChange>
              </w:rPr>
              <w:t>12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DA45D7" w14:textId="77777777" w:rsidR="00ED1398" w:rsidRPr="00ED1398" w:rsidRDefault="00ED1398">
            <w:pPr>
              <w:pStyle w:val="TAC"/>
              <w:rPr>
                <w:rFonts w:eastAsia="Malgun Gothic"/>
                <w:rPrChange w:id="985" w:author="MCC" w:date="2021-05-04T18:51:00Z">
                  <w:rPr>
                    <w:rFonts w:eastAsia="Malgun Gothic"/>
                    <w:kern w:val="2"/>
                  </w:rPr>
                </w:rPrChange>
              </w:rPr>
              <w:pPrChange w:id="986" w:author="MCC" w:date="2021-05-04T18:51:00Z">
                <w:pPr>
                  <w:spacing w:before="60" w:after="60"/>
                  <w:jc w:val="both"/>
                </w:pPr>
              </w:pPrChange>
            </w:pPr>
            <w:r w:rsidRPr="00ED1398">
              <w:rPr>
                <w:rFonts w:eastAsia="Malgun Gothic"/>
                <w:rPrChange w:id="987" w:author="MCC" w:date="2021-05-04T18:51:00Z">
                  <w:rPr>
                    <w:rFonts w:eastAsia="Malgun Gothic"/>
                    <w:kern w:val="2"/>
                  </w:rPr>
                </w:rPrChange>
              </w:rPr>
              <w:t>13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B6330E" w14:textId="77777777" w:rsidR="00ED1398" w:rsidRPr="00ED1398" w:rsidRDefault="00ED1398">
            <w:pPr>
              <w:pStyle w:val="TAC"/>
              <w:rPr>
                <w:rFonts w:eastAsia="Malgun Gothic"/>
                <w:rPrChange w:id="988" w:author="MCC" w:date="2021-05-04T18:51:00Z">
                  <w:rPr>
                    <w:rFonts w:eastAsia="Malgun Gothic"/>
                    <w:kern w:val="2"/>
                  </w:rPr>
                </w:rPrChange>
              </w:rPr>
              <w:pPrChange w:id="989" w:author="MCC" w:date="2021-05-04T18:51:00Z">
                <w:pPr>
                  <w:spacing w:before="60" w:after="60"/>
                  <w:jc w:val="both"/>
                </w:pPr>
              </w:pPrChange>
            </w:pPr>
            <w:r w:rsidRPr="00ED1398">
              <w:rPr>
                <w:rFonts w:eastAsia="Malgun Gothic"/>
                <w:rPrChange w:id="990" w:author="MCC" w:date="2021-05-04T18:51:00Z">
                  <w:rPr>
                    <w:rFonts w:eastAsia="Malgun Gothic"/>
                    <w:kern w:val="2"/>
                  </w:rPr>
                </w:rPrChange>
              </w:rPr>
              <w:t>14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D173C8" w14:textId="77777777" w:rsidR="00ED1398" w:rsidRPr="00ED1398" w:rsidRDefault="00ED1398">
            <w:pPr>
              <w:pStyle w:val="TAC"/>
              <w:rPr>
                <w:rFonts w:eastAsia="Malgun Gothic"/>
                <w:rPrChange w:id="991" w:author="MCC" w:date="2021-05-04T18:51:00Z">
                  <w:rPr>
                    <w:rFonts w:eastAsia="Malgun Gothic"/>
                    <w:kern w:val="2"/>
                  </w:rPr>
                </w:rPrChange>
              </w:rPr>
              <w:pPrChange w:id="992" w:author="MCC" w:date="2021-05-04T18:51:00Z">
                <w:pPr>
                  <w:spacing w:before="60" w:after="60"/>
                  <w:jc w:val="both"/>
                </w:pPr>
              </w:pPrChange>
            </w:pPr>
            <w:r w:rsidRPr="00ED1398">
              <w:rPr>
                <w:rFonts w:eastAsia="Malgun Gothic"/>
                <w:rPrChange w:id="993" w:author="MCC" w:date="2021-05-04T18:51:00Z">
                  <w:rPr>
                    <w:rFonts w:eastAsia="Malgun Gothic"/>
                    <w:kern w:val="2"/>
                  </w:rPr>
                </w:rPrChange>
              </w:rPr>
              <w:t>15</w:t>
            </w:r>
          </w:p>
        </w:tc>
      </w:tr>
      <w:tr w:rsidR="00ED1398" w:rsidRPr="00ED1398" w14:paraId="61334FE3"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389655EC" w14:textId="77777777" w:rsidR="00ED1398" w:rsidRPr="00ED1398" w:rsidRDefault="00ED1398">
            <w:pPr>
              <w:pStyle w:val="TAL"/>
              <w:rPr>
                <w:rFonts w:eastAsia="Malgun Gothic"/>
                <w:rPrChange w:id="994" w:author="MCC" w:date="2021-05-04T18:51:00Z">
                  <w:rPr>
                    <w:rFonts w:eastAsia="Malgun Gothic"/>
                    <w:kern w:val="2"/>
                  </w:rPr>
                </w:rPrChange>
              </w:rPr>
              <w:pPrChange w:id="995" w:author="MCC" w:date="2021-05-04T18:51:00Z">
                <w:pPr>
                  <w:spacing w:before="60" w:after="60"/>
                  <w:jc w:val="both"/>
                </w:pPr>
              </w:pPrChange>
            </w:pPr>
            <w:r w:rsidRPr="00ED1398">
              <w:rPr>
                <w:rFonts w:eastAsia="Malgun Gothic"/>
                <w:rPrChange w:id="996" w:author="MCC" w:date="2021-05-04T18:51:00Z">
                  <w:rPr>
                    <w:rFonts w:eastAsia="Malgun Gothic"/>
                    <w:kern w:val="2"/>
                  </w:rPr>
                </w:rPrChange>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7A6B149A" w14:textId="77777777" w:rsidR="00ED1398" w:rsidRPr="00ED1398" w:rsidRDefault="00ED1398">
            <w:pPr>
              <w:pStyle w:val="TAC"/>
              <w:rPr>
                <w:rFonts w:eastAsia="Malgun Gothic"/>
                <w:rPrChange w:id="997" w:author="MCC" w:date="2021-05-04T18:51:00Z">
                  <w:rPr>
                    <w:rFonts w:eastAsia="Malgun Gothic"/>
                    <w:kern w:val="2"/>
                  </w:rPr>
                </w:rPrChange>
              </w:rPr>
              <w:pPrChange w:id="998" w:author="MCC" w:date="2021-05-04T18:51:00Z">
                <w:pPr>
                  <w:spacing w:before="60" w:after="60"/>
                  <w:jc w:val="both"/>
                </w:pPr>
              </w:pPrChange>
            </w:pPr>
            <w:r w:rsidRPr="00ED1398">
              <w:rPr>
                <w:rFonts w:eastAsia="Malgun Gothic"/>
                <w:rPrChange w:id="999" w:author="MCC" w:date="2021-05-04T18:51:00Z">
                  <w:rPr>
                    <w:rFonts w:eastAsia="Malgun Gothic"/>
                    <w:kern w:val="2"/>
                  </w:rPr>
                </w:rPrChange>
              </w:rPr>
              <w:t>-14.44</w:t>
            </w:r>
          </w:p>
        </w:tc>
        <w:tc>
          <w:tcPr>
            <w:tcW w:w="864" w:type="dxa"/>
            <w:tcBorders>
              <w:top w:val="single" w:sz="4" w:space="0" w:color="auto"/>
              <w:left w:val="single" w:sz="4" w:space="0" w:color="auto"/>
              <w:bottom w:val="single" w:sz="4" w:space="0" w:color="auto"/>
              <w:right w:val="single" w:sz="4" w:space="0" w:color="auto"/>
            </w:tcBorders>
            <w:vAlign w:val="center"/>
            <w:hideMark/>
          </w:tcPr>
          <w:p w14:paraId="79024EEE" w14:textId="77777777" w:rsidR="00ED1398" w:rsidRPr="00ED1398" w:rsidRDefault="00ED1398">
            <w:pPr>
              <w:pStyle w:val="TAC"/>
              <w:rPr>
                <w:rFonts w:eastAsia="Malgun Gothic"/>
                <w:rPrChange w:id="1000" w:author="MCC" w:date="2021-05-04T18:51:00Z">
                  <w:rPr>
                    <w:rFonts w:eastAsia="Malgun Gothic"/>
                    <w:kern w:val="2"/>
                  </w:rPr>
                </w:rPrChange>
              </w:rPr>
              <w:pPrChange w:id="1001" w:author="MCC" w:date="2021-05-04T18:51:00Z">
                <w:pPr>
                  <w:spacing w:before="60" w:after="60"/>
                  <w:jc w:val="both"/>
                </w:pPr>
              </w:pPrChange>
            </w:pPr>
            <w:r w:rsidRPr="00ED1398">
              <w:rPr>
                <w:rFonts w:eastAsia="Malgun Gothic"/>
                <w:rPrChange w:id="1002" w:author="MCC" w:date="2021-05-04T18:51:00Z">
                  <w:rPr>
                    <w:rFonts w:eastAsia="Malgun Gothic"/>
                    <w:kern w:val="2"/>
                  </w:rPr>
                </w:rPrChange>
              </w:rPr>
              <w:t>-19.94</w:t>
            </w:r>
          </w:p>
        </w:tc>
        <w:tc>
          <w:tcPr>
            <w:tcW w:w="864" w:type="dxa"/>
            <w:tcBorders>
              <w:top w:val="single" w:sz="4" w:space="0" w:color="auto"/>
              <w:left w:val="single" w:sz="4" w:space="0" w:color="auto"/>
              <w:bottom w:val="single" w:sz="4" w:space="0" w:color="auto"/>
              <w:right w:val="single" w:sz="4" w:space="0" w:color="auto"/>
            </w:tcBorders>
            <w:vAlign w:val="center"/>
            <w:hideMark/>
          </w:tcPr>
          <w:p w14:paraId="689AEB62" w14:textId="77777777" w:rsidR="00ED1398" w:rsidRPr="00ED1398" w:rsidRDefault="00ED1398">
            <w:pPr>
              <w:pStyle w:val="TAC"/>
              <w:rPr>
                <w:rFonts w:eastAsia="Malgun Gothic"/>
                <w:rPrChange w:id="1003" w:author="MCC" w:date="2021-05-04T18:51:00Z">
                  <w:rPr>
                    <w:rFonts w:eastAsia="Malgun Gothic"/>
                    <w:kern w:val="2"/>
                  </w:rPr>
                </w:rPrChange>
              </w:rPr>
              <w:pPrChange w:id="1004" w:author="MCC" w:date="2021-05-04T18:51:00Z">
                <w:pPr>
                  <w:spacing w:before="60" w:after="60"/>
                  <w:jc w:val="both"/>
                </w:pPr>
              </w:pPrChange>
            </w:pPr>
            <w:r w:rsidRPr="00ED1398">
              <w:rPr>
                <w:rFonts w:eastAsia="Malgun Gothic"/>
                <w:rPrChange w:id="1005" w:author="MCC" w:date="2021-05-04T18:51:00Z">
                  <w:rPr>
                    <w:rFonts w:eastAsia="Malgun Gothic"/>
                    <w:kern w:val="2"/>
                  </w:rPr>
                </w:rPrChange>
              </w:rPr>
              <w:t>-17.20</w:t>
            </w:r>
          </w:p>
        </w:tc>
        <w:tc>
          <w:tcPr>
            <w:tcW w:w="864" w:type="dxa"/>
            <w:tcBorders>
              <w:top w:val="single" w:sz="4" w:space="0" w:color="auto"/>
              <w:left w:val="single" w:sz="4" w:space="0" w:color="auto"/>
              <w:bottom w:val="single" w:sz="4" w:space="0" w:color="auto"/>
              <w:right w:val="single" w:sz="4" w:space="0" w:color="auto"/>
            </w:tcBorders>
            <w:vAlign w:val="center"/>
            <w:hideMark/>
          </w:tcPr>
          <w:p w14:paraId="1A44F03C" w14:textId="77777777" w:rsidR="00ED1398" w:rsidRPr="00ED1398" w:rsidRDefault="00ED1398">
            <w:pPr>
              <w:pStyle w:val="TAC"/>
              <w:rPr>
                <w:rFonts w:eastAsia="Malgun Gothic"/>
                <w:rPrChange w:id="1006" w:author="MCC" w:date="2021-05-04T18:51:00Z">
                  <w:rPr>
                    <w:rFonts w:eastAsia="Malgun Gothic"/>
                    <w:kern w:val="2"/>
                  </w:rPr>
                </w:rPrChange>
              </w:rPr>
              <w:pPrChange w:id="1007" w:author="MCC" w:date="2021-05-04T18:51:00Z">
                <w:pPr>
                  <w:spacing w:before="60" w:after="60"/>
                  <w:jc w:val="both"/>
                </w:pPr>
              </w:pPrChange>
            </w:pPr>
            <w:r w:rsidRPr="00ED1398">
              <w:rPr>
                <w:rFonts w:eastAsia="Malgun Gothic"/>
                <w:rPrChange w:id="1008" w:author="MCC" w:date="2021-05-04T18:51:00Z">
                  <w:rPr>
                    <w:rFonts w:eastAsia="Malgun Gothic"/>
                    <w:kern w:val="2"/>
                  </w:rPr>
                </w:rPrChange>
              </w:rPr>
              <w:t>-14.65</w:t>
            </w:r>
          </w:p>
        </w:tc>
        <w:tc>
          <w:tcPr>
            <w:tcW w:w="864" w:type="dxa"/>
            <w:tcBorders>
              <w:top w:val="single" w:sz="4" w:space="0" w:color="auto"/>
              <w:left w:val="single" w:sz="4" w:space="0" w:color="auto"/>
              <w:bottom w:val="single" w:sz="4" w:space="0" w:color="auto"/>
              <w:right w:val="single" w:sz="4" w:space="0" w:color="auto"/>
            </w:tcBorders>
            <w:vAlign w:val="center"/>
            <w:hideMark/>
          </w:tcPr>
          <w:p w14:paraId="61C0FB45" w14:textId="77777777" w:rsidR="00ED1398" w:rsidRPr="00ED1398" w:rsidRDefault="00ED1398">
            <w:pPr>
              <w:pStyle w:val="TAC"/>
              <w:rPr>
                <w:rFonts w:eastAsia="Malgun Gothic"/>
                <w:rPrChange w:id="1009" w:author="MCC" w:date="2021-05-04T18:51:00Z">
                  <w:rPr>
                    <w:rFonts w:eastAsia="Malgun Gothic"/>
                    <w:kern w:val="2"/>
                  </w:rPr>
                </w:rPrChange>
              </w:rPr>
              <w:pPrChange w:id="1010" w:author="MCC" w:date="2021-05-04T18:51:00Z">
                <w:pPr>
                  <w:spacing w:before="60" w:after="60"/>
                  <w:jc w:val="both"/>
                </w:pPr>
              </w:pPrChange>
            </w:pPr>
            <w:r w:rsidRPr="00ED1398">
              <w:rPr>
                <w:rFonts w:eastAsia="Malgun Gothic"/>
                <w:rPrChange w:id="1011" w:author="MCC" w:date="2021-05-04T18:51:00Z">
                  <w:rPr>
                    <w:rFonts w:eastAsia="Malgun Gothic"/>
                    <w:kern w:val="2"/>
                  </w:rPr>
                </w:rPrChange>
              </w:rPr>
              <w:t>-15.85</w:t>
            </w:r>
          </w:p>
        </w:tc>
        <w:tc>
          <w:tcPr>
            <w:tcW w:w="864" w:type="dxa"/>
            <w:tcBorders>
              <w:top w:val="single" w:sz="4" w:space="0" w:color="auto"/>
              <w:left w:val="single" w:sz="4" w:space="0" w:color="auto"/>
              <w:bottom w:val="single" w:sz="4" w:space="0" w:color="auto"/>
              <w:right w:val="single" w:sz="4" w:space="0" w:color="auto"/>
            </w:tcBorders>
            <w:vAlign w:val="center"/>
            <w:hideMark/>
          </w:tcPr>
          <w:p w14:paraId="43747F3A" w14:textId="77777777" w:rsidR="00ED1398" w:rsidRPr="00ED1398" w:rsidRDefault="00ED1398">
            <w:pPr>
              <w:pStyle w:val="TAC"/>
              <w:rPr>
                <w:rFonts w:eastAsia="Malgun Gothic"/>
                <w:rPrChange w:id="1012" w:author="MCC" w:date="2021-05-04T18:51:00Z">
                  <w:rPr>
                    <w:rFonts w:eastAsia="Malgun Gothic"/>
                    <w:kern w:val="2"/>
                  </w:rPr>
                </w:rPrChange>
              </w:rPr>
              <w:pPrChange w:id="1013" w:author="MCC" w:date="2021-05-04T18:51:00Z">
                <w:pPr>
                  <w:spacing w:before="60" w:after="60"/>
                  <w:jc w:val="both"/>
                </w:pPr>
              </w:pPrChange>
            </w:pPr>
            <w:r w:rsidRPr="00ED1398">
              <w:rPr>
                <w:rFonts w:eastAsia="Malgun Gothic"/>
                <w:rPrChange w:id="1014" w:author="MCC" w:date="2021-05-04T18:51:00Z">
                  <w:rPr>
                    <w:rFonts w:eastAsia="Malgun Gothic"/>
                    <w:kern w:val="2"/>
                  </w:rPr>
                </w:rPrChange>
              </w:rPr>
              <w:t>-19.60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741A2E5" w14:textId="77777777" w:rsidR="00ED1398" w:rsidRPr="00ED1398" w:rsidRDefault="00ED1398">
            <w:pPr>
              <w:pStyle w:val="TAC"/>
              <w:rPr>
                <w:rFonts w:eastAsia="Malgun Gothic"/>
                <w:rPrChange w:id="1015" w:author="MCC" w:date="2021-05-04T18:51:00Z">
                  <w:rPr>
                    <w:rFonts w:eastAsia="Malgun Gothic"/>
                    <w:kern w:val="2"/>
                  </w:rPr>
                </w:rPrChange>
              </w:rPr>
              <w:pPrChange w:id="1016" w:author="MCC" w:date="2021-05-04T18:51:00Z">
                <w:pPr>
                  <w:spacing w:before="60" w:after="60"/>
                  <w:jc w:val="both"/>
                </w:pPr>
              </w:pPrChange>
            </w:pPr>
            <w:r w:rsidRPr="00ED1398">
              <w:rPr>
                <w:rFonts w:eastAsia="Malgun Gothic"/>
                <w:rPrChange w:id="1017" w:author="MCC" w:date="2021-05-04T18:51:00Z">
                  <w:rPr>
                    <w:rFonts w:eastAsia="Malgun Gothic"/>
                    <w:kern w:val="2"/>
                  </w:rPr>
                </w:rPrChange>
              </w:rPr>
              <w:t>-18.21</w:t>
            </w:r>
          </w:p>
        </w:tc>
        <w:tc>
          <w:tcPr>
            <w:tcW w:w="864" w:type="dxa"/>
            <w:tcBorders>
              <w:top w:val="single" w:sz="4" w:space="0" w:color="auto"/>
              <w:left w:val="single" w:sz="4" w:space="0" w:color="auto"/>
              <w:bottom w:val="single" w:sz="4" w:space="0" w:color="auto"/>
              <w:right w:val="single" w:sz="4" w:space="0" w:color="auto"/>
            </w:tcBorders>
            <w:vAlign w:val="center"/>
            <w:hideMark/>
          </w:tcPr>
          <w:p w14:paraId="5C130853" w14:textId="77777777" w:rsidR="00ED1398" w:rsidRPr="00ED1398" w:rsidRDefault="00ED1398">
            <w:pPr>
              <w:pStyle w:val="TAC"/>
              <w:rPr>
                <w:rFonts w:eastAsia="Malgun Gothic"/>
                <w:rPrChange w:id="1018" w:author="MCC" w:date="2021-05-04T18:51:00Z">
                  <w:rPr>
                    <w:rFonts w:eastAsia="Malgun Gothic"/>
                    <w:kern w:val="2"/>
                  </w:rPr>
                </w:rPrChange>
              </w:rPr>
              <w:pPrChange w:id="1019" w:author="MCC" w:date="2021-05-04T18:51:00Z">
                <w:pPr>
                  <w:spacing w:before="60" w:after="60"/>
                  <w:jc w:val="both"/>
                </w:pPr>
              </w:pPrChange>
            </w:pPr>
            <w:r w:rsidRPr="00ED1398">
              <w:rPr>
                <w:rFonts w:eastAsia="Malgun Gothic"/>
                <w:rPrChange w:id="1020" w:author="MCC" w:date="2021-05-04T18:51:00Z">
                  <w:rPr>
                    <w:rFonts w:eastAsia="Malgun Gothic"/>
                    <w:kern w:val="2"/>
                  </w:rPr>
                </w:rPrChange>
              </w:rPr>
              <w:t>-15.54</w:t>
            </w:r>
          </w:p>
        </w:tc>
      </w:tr>
      <w:tr w:rsidR="00ED1398" w:rsidRPr="00ED1398" w14:paraId="20E8D06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8C9B59" w14:textId="77777777" w:rsidR="00ED1398" w:rsidRPr="00ED1398" w:rsidRDefault="00ED1398">
            <w:pPr>
              <w:pStyle w:val="TAL"/>
              <w:rPr>
                <w:rFonts w:eastAsia="Malgun Gothic"/>
                <w:rPrChange w:id="1021" w:author="MCC" w:date="2021-05-04T18:51:00Z">
                  <w:rPr>
                    <w:rFonts w:eastAsia="Malgun Gothic"/>
                    <w:kern w:val="2"/>
                  </w:rPr>
                </w:rPrChange>
              </w:rPr>
              <w:pPrChange w:id="1022" w:author="MCC" w:date="2021-05-04T18:51:00Z">
                <w:pPr>
                  <w:spacing w:before="60" w:after="60"/>
                  <w:jc w:val="both"/>
                </w:pPr>
              </w:pPrChange>
            </w:pPr>
            <w:r w:rsidRPr="00ED1398">
              <w:rPr>
                <w:rFonts w:eastAsia="Malgun Gothic"/>
                <w:rPrChange w:id="1023" w:author="MCC" w:date="2021-05-04T18:51:00Z">
                  <w:rPr>
                    <w:rFonts w:eastAsia="Malgun Gothic"/>
                    <w:kern w:val="2"/>
                  </w:rPr>
                </w:rPrChange>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305DAE" w14:textId="77777777" w:rsidR="00ED1398" w:rsidRPr="00ED1398" w:rsidRDefault="00ED1398">
            <w:pPr>
              <w:pStyle w:val="TAC"/>
              <w:rPr>
                <w:rFonts w:eastAsia="Malgun Gothic"/>
                <w:rPrChange w:id="1024" w:author="MCC" w:date="2021-05-04T18:51:00Z">
                  <w:rPr>
                    <w:rFonts w:eastAsia="Malgun Gothic"/>
                    <w:kern w:val="2"/>
                  </w:rPr>
                </w:rPrChange>
              </w:rPr>
              <w:pPrChange w:id="1025" w:author="MCC" w:date="2021-05-04T18:51:00Z">
                <w:pPr>
                  <w:spacing w:before="60" w:after="60"/>
                  <w:jc w:val="both"/>
                </w:pPr>
              </w:pPrChange>
            </w:pPr>
            <w:r w:rsidRPr="00ED1398">
              <w:rPr>
                <w:rFonts w:eastAsia="Malgun Gothic"/>
                <w:rPrChange w:id="1026" w:author="MCC" w:date="2021-05-04T18:51:00Z">
                  <w:rPr>
                    <w:rFonts w:eastAsia="Malgun Gothic"/>
                    <w:kern w:val="2"/>
                  </w:rPr>
                </w:rPrChange>
              </w:rPr>
              <w:t>16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86A676" w14:textId="77777777" w:rsidR="00ED1398" w:rsidRPr="00ED1398" w:rsidRDefault="00ED1398">
            <w:pPr>
              <w:pStyle w:val="TAC"/>
              <w:rPr>
                <w:rFonts w:eastAsia="Malgun Gothic"/>
                <w:rPrChange w:id="1027" w:author="MCC" w:date="2021-05-04T18:51:00Z">
                  <w:rPr>
                    <w:rFonts w:eastAsia="Malgun Gothic"/>
                    <w:kern w:val="2"/>
                  </w:rPr>
                </w:rPrChange>
              </w:rPr>
              <w:pPrChange w:id="1028" w:author="MCC" w:date="2021-05-04T18:51:00Z">
                <w:pPr>
                  <w:spacing w:before="60" w:after="60"/>
                  <w:jc w:val="both"/>
                </w:pPr>
              </w:pPrChange>
            </w:pPr>
            <w:r w:rsidRPr="00ED1398">
              <w:rPr>
                <w:rFonts w:eastAsia="Malgun Gothic"/>
                <w:rPrChange w:id="1029" w:author="MCC" w:date="2021-05-04T18:51:00Z">
                  <w:rPr>
                    <w:rFonts w:eastAsia="Malgun Gothic"/>
                    <w:kern w:val="2"/>
                  </w:rPr>
                </w:rPrChange>
              </w:rPr>
              <w:t>17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ACFD4B" w14:textId="77777777" w:rsidR="00ED1398" w:rsidRPr="00ED1398" w:rsidRDefault="00ED1398">
            <w:pPr>
              <w:pStyle w:val="TAC"/>
              <w:rPr>
                <w:rFonts w:eastAsia="Malgun Gothic"/>
                <w:rPrChange w:id="1030" w:author="MCC" w:date="2021-05-04T18:51:00Z">
                  <w:rPr>
                    <w:rFonts w:eastAsia="Malgun Gothic"/>
                    <w:kern w:val="2"/>
                  </w:rPr>
                </w:rPrChange>
              </w:rPr>
              <w:pPrChange w:id="1031" w:author="MCC" w:date="2021-05-04T18:51:00Z">
                <w:pPr>
                  <w:spacing w:before="60" w:after="60"/>
                  <w:jc w:val="both"/>
                </w:pPr>
              </w:pPrChange>
            </w:pPr>
            <w:r w:rsidRPr="00ED1398">
              <w:rPr>
                <w:rFonts w:eastAsia="Malgun Gothic"/>
                <w:rPrChange w:id="1032" w:author="MCC" w:date="2021-05-04T18:51:00Z">
                  <w:rPr>
                    <w:rFonts w:eastAsia="Malgun Gothic"/>
                    <w:kern w:val="2"/>
                  </w:rPr>
                </w:rPrChange>
              </w:rPr>
              <w:t>18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7E0CF9" w14:textId="77777777" w:rsidR="00ED1398" w:rsidRPr="00ED1398" w:rsidRDefault="00ED1398">
            <w:pPr>
              <w:pStyle w:val="TAC"/>
              <w:rPr>
                <w:rFonts w:eastAsia="Malgun Gothic"/>
                <w:rPrChange w:id="1033" w:author="MCC" w:date="2021-05-04T18:51:00Z">
                  <w:rPr>
                    <w:rFonts w:eastAsia="Malgun Gothic"/>
                    <w:kern w:val="2"/>
                  </w:rPr>
                </w:rPrChange>
              </w:rPr>
              <w:pPrChange w:id="1034" w:author="MCC" w:date="2021-05-04T18:51:00Z">
                <w:pPr>
                  <w:spacing w:before="60" w:after="60"/>
                  <w:jc w:val="both"/>
                </w:pPr>
              </w:pPrChange>
            </w:pPr>
            <w:r w:rsidRPr="00ED1398">
              <w:rPr>
                <w:rFonts w:eastAsia="Malgun Gothic"/>
                <w:rPrChange w:id="1035" w:author="MCC" w:date="2021-05-04T18:51:00Z">
                  <w:rPr>
                    <w:rFonts w:eastAsia="Malgun Gothic"/>
                    <w:kern w:val="2"/>
                  </w:rPr>
                </w:rPrChange>
              </w:rPr>
              <w:t>19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C4877E" w14:textId="77777777" w:rsidR="00ED1398" w:rsidRPr="00ED1398" w:rsidRDefault="00ED1398">
            <w:pPr>
              <w:pStyle w:val="TAC"/>
              <w:rPr>
                <w:rFonts w:eastAsia="Malgun Gothic"/>
                <w:rPrChange w:id="1036" w:author="MCC" w:date="2021-05-04T18:51:00Z">
                  <w:rPr>
                    <w:rFonts w:eastAsia="Malgun Gothic"/>
                    <w:kern w:val="2"/>
                  </w:rPr>
                </w:rPrChange>
              </w:rPr>
              <w:pPrChange w:id="1037" w:author="MCC" w:date="2021-05-04T18:51:00Z">
                <w:pPr>
                  <w:spacing w:before="60" w:after="60"/>
                  <w:jc w:val="both"/>
                </w:pPr>
              </w:pPrChange>
            </w:pPr>
            <w:r w:rsidRPr="00ED1398">
              <w:rPr>
                <w:rFonts w:eastAsia="Malgun Gothic"/>
                <w:rPrChange w:id="1038" w:author="MCC" w:date="2021-05-04T18:51:00Z">
                  <w:rPr>
                    <w:rFonts w:eastAsia="Malgun Gothic"/>
                    <w:kern w:val="2"/>
                  </w:rPr>
                </w:rPrChange>
              </w:rPr>
              <w:t>20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8EE137" w14:textId="77777777" w:rsidR="00ED1398" w:rsidRPr="00ED1398" w:rsidRDefault="00ED1398">
            <w:pPr>
              <w:pStyle w:val="TAC"/>
              <w:rPr>
                <w:rFonts w:eastAsia="Malgun Gothic"/>
                <w:rPrChange w:id="1039" w:author="MCC" w:date="2021-05-04T18:51:00Z">
                  <w:rPr>
                    <w:rFonts w:eastAsia="Malgun Gothic"/>
                    <w:kern w:val="2"/>
                  </w:rPr>
                </w:rPrChange>
              </w:rPr>
              <w:pPrChange w:id="1040" w:author="MCC" w:date="2021-05-04T18:51:00Z">
                <w:pPr>
                  <w:spacing w:before="60" w:after="60"/>
                  <w:jc w:val="both"/>
                </w:pPr>
              </w:pPrChange>
            </w:pPr>
            <w:r w:rsidRPr="00ED1398">
              <w:rPr>
                <w:rFonts w:eastAsia="Malgun Gothic"/>
                <w:rPrChange w:id="1041" w:author="MCC" w:date="2021-05-04T18:51:00Z">
                  <w:rPr>
                    <w:rFonts w:eastAsia="Malgun Gothic"/>
                    <w:kern w:val="2"/>
                  </w:rPr>
                </w:rPrChange>
              </w:rPr>
              <w:t>21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62B8F2" w14:textId="77777777" w:rsidR="00ED1398" w:rsidRPr="00ED1398" w:rsidRDefault="00ED1398">
            <w:pPr>
              <w:pStyle w:val="TAC"/>
              <w:rPr>
                <w:rFonts w:eastAsia="Malgun Gothic"/>
                <w:rPrChange w:id="1042" w:author="MCC" w:date="2021-05-04T18:51:00Z">
                  <w:rPr>
                    <w:rFonts w:eastAsia="Malgun Gothic"/>
                    <w:kern w:val="2"/>
                  </w:rPr>
                </w:rPrChange>
              </w:rPr>
              <w:pPrChange w:id="1043" w:author="MCC" w:date="2021-05-04T18:51:00Z">
                <w:pPr>
                  <w:spacing w:before="60" w:after="60"/>
                  <w:jc w:val="both"/>
                </w:pPr>
              </w:pPrChange>
            </w:pPr>
            <w:r w:rsidRPr="00ED1398">
              <w:rPr>
                <w:rFonts w:eastAsia="Malgun Gothic"/>
                <w:rPrChange w:id="1044" w:author="MCC" w:date="2021-05-04T18:51:00Z">
                  <w:rPr>
                    <w:rFonts w:eastAsia="Malgun Gothic"/>
                    <w:kern w:val="2"/>
                  </w:rPr>
                </w:rPrChange>
              </w:rPr>
              <w:t>22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5DFE12" w14:textId="77777777" w:rsidR="00ED1398" w:rsidRPr="00ED1398" w:rsidRDefault="00ED1398">
            <w:pPr>
              <w:pStyle w:val="TAC"/>
              <w:rPr>
                <w:rFonts w:eastAsia="Malgun Gothic"/>
                <w:rPrChange w:id="1045" w:author="MCC" w:date="2021-05-04T18:51:00Z">
                  <w:rPr>
                    <w:rFonts w:eastAsia="Malgun Gothic"/>
                    <w:kern w:val="2"/>
                  </w:rPr>
                </w:rPrChange>
              </w:rPr>
              <w:pPrChange w:id="1046" w:author="MCC" w:date="2021-05-04T18:51:00Z">
                <w:pPr>
                  <w:spacing w:before="60" w:after="60"/>
                  <w:jc w:val="both"/>
                </w:pPr>
              </w:pPrChange>
            </w:pPr>
            <w:r w:rsidRPr="00ED1398">
              <w:rPr>
                <w:rFonts w:eastAsia="Malgun Gothic"/>
                <w:rPrChange w:id="1047" w:author="MCC" w:date="2021-05-04T18:51:00Z">
                  <w:rPr>
                    <w:rFonts w:eastAsia="Malgun Gothic"/>
                    <w:kern w:val="2"/>
                  </w:rPr>
                </w:rPrChange>
              </w:rPr>
              <w:t>23</w:t>
            </w:r>
          </w:p>
        </w:tc>
      </w:tr>
      <w:tr w:rsidR="00ED1398" w:rsidRPr="00ED1398" w14:paraId="69A0A02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1E90E846" w14:textId="77777777" w:rsidR="00ED1398" w:rsidRPr="00ED1398" w:rsidRDefault="00ED1398">
            <w:pPr>
              <w:pStyle w:val="TAL"/>
              <w:rPr>
                <w:rFonts w:eastAsia="Malgun Gothic"/>
                <w:rPrChange w:id="1048" w:author="MCC" w:date="2021-05-04T18:51:00Z">
                  <w:rPr>
                    <w:rFonts w:eastAsia="Malgun Gothic"/>
                    <w:kern w:val="2"/>
                  </w:rPr>
                </w:rPrChange>
              </w:rPr>
              <w:pPrChange w:id="1049" w:author="MCC" w:date="2021-05-04T18:51:00Z">
                <w:pPr>
                  <w:spacing w:before="60" w:after="60"/>
                  <w:jc w:val="both"/>
                </w:pPr>
              </w:pPrChange>
            </w:pPr>
            <w:r w:rsidRPr="00ED1398">
              <w:rPr>
                <w:rFonts w:eastAsia="Malgun Gothic"/>
                <w:rPrChange w:id="1050" w:author="MCC" w:date="2021-05-04T18:51:00Z">
                  <w:rPr>
                    <w:rFonts w:eastAsia="Malgun Gothic"/>
                    <w:kern w:val="2"/>
                  </w:rPr>
                </w:rPrChange>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382B96E1" w14:textId="77777777" w:rsidR="00ED1398" w:rsidRPr="00ED1398" w:rsidRDefault="00ED1398">
            <w:pPr>
              <w:pStyle w:val="TAC"/>
              <w:rPr>
                <w:rFonts w:eastAsia="Malgun Gothic"/>
                <w:rPrChange w:id="1051" w:author="MCC" w:date="2021-05-04T18:51:00Z">
                  <w:rPr>
                    <w:rFonts w:eastAsia="Malgun Gothic"/>
                    <w:kern w:val="2"/>
                  </w:rPr>
                </w:rPrChange>
              </w:rPr>
              <w:pPrChange w:id="1052" w:author="MCC" w:date="2021-05-04T18:51:00Z">
                <w:pPr>
                  <w:spacing w:before="60" w:after="60"/>
                  <w:jc w:val="both"/>
                </w:pPr>
              </w:pPrChange>
            </w:pPr>
            <w:r w:rsidRPr="00ED1398">
              <w:rPr>
                <w:rFonts w:eastAsia="Malgun Gothic"/>
                <w:rPrChange w:id="1053" w:author="MCC" w:date="2021-05-04T18:51:00Z">
                  <w:rPr>
                    <w:rFonts w:eastAsia="Malgun Gothic"/>
                    <w:kern w:val="2"/>
                  </w:rPr>
                </w:rPrChange>
              </w:rPr>
              <w:t>-16.56</w:t>
            </w:r>
          </w:p>
        </w:tc>
        <w:tc>
          <w:tcPr>
            <w:tcW w:w="864" w:type="dxa"/>
            <w:tcBorders>
              <w:top w:val="single" w:sz="4" w:space="0" w:color="auto"/>
              <w:left w:val="single" w:sz="4" w:space="0" w:color="auto"/>
              <w:bottom w:val="single" w:sz="4" w:space="0" w:color="auto"/>
              <w:right w:val="single" w:sz="4" w:space="0" w:color="auto"/>
            </w:tcBorders>
            <w:vAlign w:val="center"/>
            <w:hideMark/>
          </w:tcPr>
          <w:p w14:paraId="7B47FA38" w14:textId="77777777" w:rsidR="00ED1398" w:rsidRPr="00ED1398" w:rsidRDefault="00ED1398">
            <w:pPr>
              <w:pStyle w:val="TAC"/>
              <w:rPr>
                <w:rFonts w:eastAsia="Malgun Gothic"/>
                <w:rPrChange w:id="1054" w:author="MCC" w:date="2021-05-04T18:51:00Z">
                  <w:rPr>
                    <w:rFonts w:eastAsia="Malgun Gothic"/>
                    <w:kern w:val="2"/>
                  </w:rPr>
                </w:rPrChange>
              </w:rPr>
              <w:pPrChange w:id="1055" w:author="MCC" w:date="2021-05-04T18:51:00Z">
                <w:pPr>
                  <w:spacing w:before="60" w:after="60"/>
                  <w:jc w:val="both"/>
                </w:pPr>
              </w:pPrChange>
            </w:pPr>
            <w:r w:rsidRPr="00ED1398">
              <w:rPr>
                <w:rFonts w:eastAsia="Malgun Gothic"/>
                <w:rPrChange w:id="1056" w:author="MCC" w:date="2021-05-04T18:51:00Z">
                  <w:rPr>
                    <w:rFonts w:eastAsia="Malgun Gothic"/>
                    <w:kern w:val="2"/>
                  </w:rPr>
                </w:rPrChange>
              </w:rPr>
              <w:t>-21.01</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57374C" w14:textId="77777777" w:rsidR="00ED1398" w:rsidRPr="00ED1398" w:rsidRDefault="00ED1398">
            <w:pPr>
              <w:pStyle w:val="TAC"/>
              <w:rPr>
                <w:rFonts w:eastAsia="Malgun Gothic"/>
                <w:rPrChange w:id="1057" w:author="MCC" w:date="2021-05-04T18:51:00Z">
                  <w:rPr>
                    <w:rFonts w:eastAsia="Malgun Gothic"/>
                    <w:kern w:val="2"/>
                  </w:rPr>
                </w:rPrChange>
              </w:rPr>
              <w:pPrChange w:id="1058" w:author="MCC" w:date="2021-05-04T18:51:00Z">
                <w:pPr>
                  <w:spacing w:before="60" w:after="60"/>
                  <w:jc w:val="both"/>
                </w:pPr>
              </w:pPrChange>
            </w:pPr>
            <w:r w:rsidRPr="00ED1398">
              <w:rPr>
                <w:rFonts w:eastAsia="Malgun Gothic"/>
                <w:rPrChange w:id="1059" w:author="MCC" w:date="2021-05-04T18:51:00Z">
                  <w:rPr>
                    <w:rFonts w:eastAsia="Malgun Gothic"/>
                    <w:kern w:val="2"/>
                  </w:rPr>
                </w:rPrChange>
              </w:rPr>
              <w:t>-18.62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F12951" w14:textId="77777777" w:rsidR="00ED1398" w:rsidRPr="00ED1398" w:rsidRDefault="00ED1398">
            <w:pPr>
              <w:pStyle w:val="TAC"/>
              <w:rPr>
                <w:rFonts w:eastAsia="Malgun Gothic"/>
                <w:rPrChange w:id="1060" w:author="MCC" w:date="2021-05-04T18:51:00Z">
                  <w:rPr>
                    <w:rFonts w:eastAsia="Malgun Gothic"/>
                    <w:kern w:val="2"/>
                  </w:rPr>
                </w:rPrChange>
              </w:rPr>
              <w:pPrChange w:id="1061" w:author="MCC" w:date="2021-05-04T18:51:00Z">
                <w:pPr>
                  <w:spacing w:before="60" w:after="60"/>
                  <w:jc w:val="both"/>
                </w:pPr>
              </w:pPrChange>
            </w:pPr>
            <w:r w:rsidRPr="00ED1398">
              <w:rPr>
                <w:rFonts w:eastAsia="Malgun Gothic"/>
                <w:rPrChange w:id="1062" w:author="MCC" w:date="2021-05-04T18:51:00Z">
                  <w:rPr>
                    <w:rFonts w:eastAsia="Malgun Gothic"/>
                    <w:kern w:val="2"/>
                  </w:rPr>
                </w:rPrChange>
              </w:rPr>
              <w:t>-15.93</w:t>
            </w:r>
          </w:p>
        </w:tc>
        <w:tc>
          <w:tcPr>
            <w:tcW w:w="864" w:type="dxa"/>
            <w:tcBorders>
              <w:top w:val="single" w:sz="4" w:space="0" w:color="auto"/>
              <w:left w:val="single" w:sz="4" w:space="0" w:color="auto"/>
              <w:bottom w:val="single" w:sz="4" w:space="0" w:color="auto"/>
              <w:right w:val="single" w:sz="4" w:space="0" w:color="auto"/>
            </w:tcBorders>
            <w:vAlign w:val="center"/>
            <w:hideMark/>
          </w:tcPr>
          <w:p w14:paraId="25CABF93" w14:textId="77777777" w:rsidR="00ED1398" w:rsidRPr="00ED1398" w:rsidRDefault="00ED1398">
            <w:pPr>
              <w:pStyle w:val="TAC"/>
              <w:rPr>
                <w:rFonts w:eastAsia="Malgun Gothic"/>
                <w:rPrChange w:id="1063" w:author="MCC" w:date="2021-05-04T18:51:00Z">
                  <w:rPr>
                    <w:rFonts w:eastAsia="Malgun Gothic"/>
                    <w:kern w:val="2"/>
                  </w:rPr>
                </w:rPrChange>
              </w:rPr>
              <w:pPrChange w:id="1064" w:author="MCC" w:date="2021-05-04T18:51:00Z">
                <w:pPr>
                  <w:spacing w:before="60" w:after="60"/>
                  <w:jc w:val="both"/>
                </w:pPr>
              </w:pPrChange>
            </w:pPr>
            <w:r w:rsidRPr="00ED1398">
              <w:rPr>
                <w:rFonts w:eastAsia="Malgun Gothic"/>
                <w:rPrChange w:id="1065" w:author="MCC" w:date="2021-05-04T18:51:00Z">
                  <w:rPr>
                    <w:rFonts w:eastAsia="Malgun Gothic"/>
                    <w:kern w:val="2"/>
                  </w:rPr>
                </w:rPrChange>
              </w:rPr>
              <w:t>-16.62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6E243840" w14:textId="77777777" w:rsidR="00ED1398" w:rsidRPr="00ED1398" w:rsidRDefault="00ED1398">
            <w:pPr>
              <w:pStyle w:val="TAC"/>
              <w:rPr>
                <w:rFonts w:eastAsia="Malgun Gothic"/>
                <w:rPrChange w:id="1066" w:author="MCC" w:date="2021-05-04T18:51:00Z">
                  <w:rPr>
                    <w:rFonts w:eastAsia="Malgun Gothic"/>
                    <w:kern w:val="2"/>
                  </w:rPr>
                </w:rPrChange>
              </w:rPr>
              <w:pPrChange w:id="1067" w:author="MCC" w:date="2021-05-04T18:51:00Z">
                <w:pPr>
                  <w:spacing w:before="60" w:after="60"/>
                  <w:jc w:val="both"/>
                </w:pPr>
              </w:pPrChange>
            </w:pPr>
            <w:r w:rsidRPr="00ED1398">
              <w:rPr>
                <w:rFonts w:eastAsia="Malgun Gothic"/>
                <w:rPrChange w:id="1068" w:author="MCC" w:date="2021-05-04T18:51:00Z">
                  <w:rPr>
                    <w:rFonts w:eastAsia="Malgun Gothic"/>
                    <w:kern w:val="2"/>
                  </w:rPr>
                </w:rPrChange>
              </w:rPr>
              <w:t>-21.05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7E8EE4E2" w14:textId="77777777" w:rsidR="00ED1398" w:rsidRPr="00ED1398" w:rsidRDefault="00ED1398">
            <w:pPr>
              <w:pStyle w:val="TAC"/>
              <w:rPr>
                <w:rFonts w:eastAsia="Malgun Gothic"/>
                <w:rPrChange w:id="1069" w:author="MCC" w:date="2021-05-04T18:51:00Z">
                  <w:rPr>
                    <w:rFonts w:eastAsia="Malgun Gothic"/>
                    <w:kern w:val="2"/>
                  </w:rPr>
                </w:rPrChange>
              </w:rPr>
              <w:pPrChange w:id="1070" w:author="MCC" w:date="2021-05-04T18:51:00Z">
                <w:pPr>
                  <w:spacing w:before="60" w:after="60"/>
                  <w:jc w:val="both"/>
                </w:pPr>
              </w:pPrChange>
            </w:pPr>
            <w:r w:rsidRPr="00ED1398">
              <w:rPr>
                <w:rFonts w:eastAsia="Malgun Gothic"/>
                <w:rPrChange w:id="1071" w:author="MCC" w:date="2021-05-04T18:51:00Z">
                  <w:rPr>
                    <w:rFonts w:eastAsia="Malgun Gothic"/>
                    <w:kern w:val="2"/>
                  </w:rPr>
                </w:rPrChange>
              </w:rPr>
              <w:t>-18.67</w:t>
            </w:r>
          </w:p>
        </w:tc>
        <w:tc>
          <w:tcPr>
            <w:tcW w:w="864" w:type="dxa"/>
            <w:tcBorders>
              <w:top w:val="single" w:sz="4" w:space="0" w:color="auto"/>
              <w:left w:val="single" w:sz="4" w:space="0" w:color="auto"/>
              <w:bottom w:val="single" w:sz="4" w:space="0" w:color="auto"/>
              <w:right w:val="single" w:sz="4" w:space="0" w:color="auto"/>
            </w:tcBorders>
            <w:vAlign w:val="center"/>
            <w:hideMark/>
          </w:tcPr>
          <w:p w14:paraId="4AEFB932" w14:textId="77777777" w:rsidR="00ED1398" w:rsidRPr="00ED1398" w:rsidRDefault="00ED1398">
            <w:pPr>
              <w:pStyle w:val="TAC"/>
              <w:rPr>
                <w:rFonts w:eastAsia="Malgun Gothic"/>
                <w:rPrChange w:id="1072" w:author="MCC" w:date="2021-05-04T18:51:00Z">
                  <w:rPr>
                    <w:rFonts w:eastAsia="Malgun Gothic"/>
                    <w:kern w:val="2"/>
                  </w:rPr>
                </w:rPrChange>
              </w:rPr>
              <w:pPrChange w:id="1073" w:author="MCC" w:date="2021-05-04T18:51:00Z">
                <w:pPr>
                  <w:spacing w:before="60" w:after="60"/>
                  <w:jc w:val="both"/>
                </w:pPr>
              </w:pPrChange>
            </w:pPr>
            <w:r w:rsidRPr="00ED1398">
              <w:rPr>
                <w:rFonts w:eastAsia="Malgun Gothic"/>
                <w:rPrChange w:id="1074" w:author="MCC" w:date="2021-05-04T18:51:00Z">
                  <w:rPr>
                    <w:rFonts w:eastAsia="Malgun Gothic"/>
                    <w:kern w:val="2"/>
                  </w:rPr>
                </w:rPrChange>
              </w:rPr>
              <w:t>-16.19</w:t>
            </w:r>
          </w:p>
        </w:tc>
      </w:tr>
      <w:tr w:rsidR="00ED1398" w:rsidRPr="00ED1398" w14:paraId="384614D2"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2E0FED" w14:textId="77777777" w:rsidR="00ED1398" w:rsidRPr="00ED1398" w:rsidRDefault="00ED1398">
            <w:pPr>
              <w:pStyle w:val="TAL"/>
              <w:rPr>
                <w:rFonts w:eastAsia="Malgun Gothic"/>
                <w:rPrChange w:id="1075" w:author="MCC" w:date="2021-05-04T18:51:00Z">
                  <w:rPr>
                    <w:rFonts w:eastAsia="Malgun Gothic"/>
                    <w:kern w:val="2"/>
                  </w:rPr>
                </w:rPrChange>
              </w:rPr>
              <w:pPrChange w:id="1076" w:author="MCC" w:date="2021-05-04T18:51:00Z">
                <w:pPr>
                  <w:spacing w:before="60" w:after="60"/>
                  <w:jc w:val="both"/>
                </w:pPr>
              </w:pPrChange>
            </w:pPr>
            <w:r w:rsidRPr="00ED1398">
              <w:rPr>
                <w:rFonts w:eastAsia="Malgun Gothic"/>
                <w:rPrChange w:id="1077" w:author="MCC" w:date="2021-05-04T18:51:00Z">
                  <w:rPr>
                    <w:rFonts w:eastAsia="Malgun Gothic"/>
                    <w:kern w:val="2"/>
                  </w:rPr>
                </w:rPrChange>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25E3AB" w14:textId="77777777" w:rsidR="00ED1398" w:rsidRPr="00ED1398" w:rsidRDefault="00ED1398">
            <w:pPr>
              <w:pStyle w:val="TAC"/>
              <w:rPr>
                <w:rFonts w:eastAsia="Malgun Gothic"/>
                <w:rPrChange w:id="1078" w:author="MCC" w:date="2021-05-04T18:51:00Z">
                  <w:rPr>
                    <w:rFonts w:eastAsia="Malgun Gothic"/>
                    <w:kern w:val="2"/>
                  </w:rPr>
                </w:rPrChange>
              </w:rPr>
              <w:pPrChange w:id="1079" w:author="MCC" w:date="2021-05-04T18:51:00Z">
                <w:pPr>
                  <w:spacing w:before="60" w:after="60"/>
                  <w:jc w:val="both"/>
                </w:pPr>
              </w:pPrChange>
            </w:pPr>
            <w:r w:rsidRPr="00ED1398">
              <w:rPr>
                <w:rFonts w:eastAsia="Malgun Gothic"/>
                <w:rPrChange w:id="1080" w:author="MCC" w:date="2021-05-04T18:51:00Z">
                  <w:rPr>
                    <w:rFonts w:eastAsia="Malgun Gothic"/>
                    <w:kern w:val="2"/>
                  </w:rPr>
                </w:rPrChange>
              </w:rPr>
              <w:t>24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9BF887" w14:textId="77777777" w:rsidR="00ED1398" w:rsidRPr="00ED1398" w:rsidRDefault="00ED1398">
            <w:pPr>
              <w:pStyle w:val="TAC"/>
              <w:rPr>
                <w:rFonts w:eastAsia="Malgun Gothic"/>
                <w:rPrChange w:id="1081" w:author="MCC" w:date="2021-05-04T18:51:00Z">
                  <w:rPr>
                    <w:rFonts w:eastAsia="Malgun Gothic"/>
                    <w:kern w:val="2"/>
                  </w:rPr>
                </w:rPrChange>
              </w:rPr>
              <w:pPrChange w:id="1082" w:author="MCC" w:date="2021-05-04T18:51:00Z">
                <w:pPr>
                  <w:spacing w:before="60" w:after="60"/>
                  <w:jc w:val="both"/>
                </w:pPr>
              </w:pPrChange>
            </w:pPr>
            <w:r w:rsidRPr="00ED1398">
              <w:rPr>
                <w:rFonts w:eastAsia="Malgun Gothic"/>
                <w:rPrChange w:id="1083" w:author="MCC" w:date="2021-05-04T18:51:00Z">
                  <w:rPr>
                    <w:rFonts w:eastAsia="Malgun Gothic"/>
                    <w:kern w:val="2"/>
                  </w:rPr>
                </w:rPrChange>
              </w:rPr>
              <w:t>25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9A31FA" w14:textId="77777777" w:rsidR="00ED1398" w:rsidRPr="00ED1398" w:rsidRDefault="00ED1398">
            <w:pPr>
              <w:pStyle w:val="TAC"/>
              <w:rPr>
                <w:rFonts w:eastAsia="Malgun Gothic"/>
                <w:rPrChange w:id="1084" w:author="MCC" w:date="2021-05-04T18:51:00Z">
                  <w:rPr>
                    <w:rFonts w:eastAsia="Malgun Gothic"/>
                    <w:kern w:val="2"/>
                  </w:rPr>
                </w:rPrChange>
              </w:rPr>
              <w:pPrChange w:id="1085" w:author="MCC" w:date="2021-05-04T18:51:00Z">
                <w:pPr>
                  <w:spacing w:before="60" w:after="60"/>
                  <w:jc w:val="both"/>
                </w:pPr>
              </w:pPrChange>
            </w:pPr>
            <w:r w:rsidRPr="00ED1398">
              <w:rPr>
                <w:rFonts w:eastAsia="Malgun Gothic"/>
                <w:rPrChange w:id="1086" w:author="MCC" w:date="2021-05-04T18:51:00Z">
                  <w:rPr>
                    <w:rFonts w:eastAsia="Malgun Gothic"/>
                    <w:kern w:val="2"/>
                  </w:rPr>
                </w:rPrChange>
              </w:rPr>
              <w:t>26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7C22FC" w14:textId="77777777" w:rsidR="00ED1398" w:rsidRPr="00ED1398" w:rsidRDefault="00ED1398">
            <w:pPr>
              <w:pStyle w:val="TAC"/>
              <w:rPr>
                <w:rFonts w:eastAsia="Malgun Gothic"/>
                <w:rPrChange w:id="1087" w:author="MCC" w:date="2021-05-04T18:51:00Z">
                  <w:rPr>
                    <w:rFonts w:eastAsia="Malgun Gothic"/>
                    <w:kern w:val="2"/>
                  </w:rPr>
                </w:rPrChange>
              </w:rPr>
              <w:pPrChange w:id="1088" w:author="MCC" w:date="2021-05-04T18:51:00Z">
                <w:pPr>
                  <w:spacing w:before="60" w:after="60"/>
                  <w:jc w:val="both"/>
                </w:pPr>
              </w:pPrChange>
            </w:pPr>
            <w:r w:rsidRPr="00ED1398">
              <w:rPr>
                <w:rFonts w:eastAsia="Malgun Gothic"/>
                <w:rPrChange w:id="1089" w:author="MCC" w:date="2021-05-04T18:51:00Z">
                  <w:rPr>
                    <w:rFonts w:eastAsia="Malgun Gothic"/>
                    <w:kern w:val="2"/>
                  </w:rPr>
                </w:rPrChange>
              </w:rPr>
              <w:t>27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56C4E3" w14:textId="77777777" w:rsidR="00ED1398" w:rsidRPr="00ED1398" w:rsidRDefault="00ED1398">
            <w:pPr>
              <w:pStyle w:val="TAC"/>
              <w:rPr>
                <w:rFonts w:eastAsia="Malgun Gothic"/>
                <w:rPrChange w:id="1090" w:author="MCC" w:date="2021-05-04T18:51:00Z">
                  <w:rPr>
                    <w:rFonts w:eastAsia="Malgun Gothic"/>
                    <w:kern w:val="2"/>
                  </w:rPr>
                </w:rPrChange>
              </w:rPr>
              <w:pPrChange w:id="1091" w:author="MCC" w:date="2021-05-04T18:51:00Z">
                <w:pPr>
                  <w:spacing w:before="60" w:after="60"/>
                  <w:jc w:val="both"/>
                </w:pPr>
              </w:pPrChange>
            </w:pPr>
            <w:r w:rsidRPr="00ED1398">
              <w:rPr>
                <w:rFonts w:eastAsia="Malgun Gothic"/>
                <w:rPrChange w:id="1092" w:author="MCC" w:date="2021-05-04T18:51:00Z">
                  <w:rPr>
                    <w:rFonts w:eastAsia="Malgun Gothic"/>
                    <w:kern w:val="2"/>
                  </w:rPr>
                </w:rPrChange>
              </w:rPr>
              <w:t>28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CBF9CD" w14:textId="77777777" w:rsidR="00ED1398" w:rsidRPr="00ED1398" w:rsidRDefault="00ED1398">
            <w:pPr>
              <w:pStyle w:val="TAC"/>
              <w:rPr>
                <w:rFonts w:eastAsia="Malgun Gothic"/>
                <w:rPrChange w:id="1093" w:author="MCC" w:date="2021-05-04T18:51:00Z">
                  <w:rPr>
                    <w:rFonts w:eastAsia="Malgun Gothic"/>
                    <w:kern w:val="2"/>
                  </w:rPr>
                </w:rPrChange>
              </w:rPr>
              <w:pPrChange w:id="1094" w:author="MCC" w:date="2021-05-04T18:51:00Z">
                <w:pPr>
                  <w:spacing w:before="60" w:after="60"/>
                  <w:jc w:val="both"/>
                </w:pPr>
              </w:pPrChange>
            </w:pPr>
            <w:r w:rsidRPr="00ED1398">
              <w:rPr>
                <w:rFonts w:eastAsia="Malgun Gothic"/>
                <w:rPrChange w:id="1095" w:author="MCC" w:date="2021-05-04T18:51:00Z">
                  <w:rPr>
                    <w:rFonts w:eastAsia="Malgun Gothic"/>
                    <w:kern w:val="2"/>
                  </w:rPr>
                </w:rPrChange>
              </w:rPr>
              <w:t>29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3B164C" w14:textId="77777777" w:rsidR="00ED1398" w:rsidRPr="00ED1398" w:rsidRDefault="00ED1398">
            <w:pPr>
              <w:pStyle w:val="TAC"/>
              <w:rPr>
                <w:rFonts w:eastAsia="Malgun Gothic"/>
                <w:rPrChange w:id="1096" w:author="MCC" w:date="2021-05-04T18:51:00Z">
                  <w:rPr>
                    <w:rFonts w:eastAsia="Malgun Gothic"/>
                    <w:kern w:val="2"/>
                  </w:rPr>
                </w:rPrChange>
              </w:rPr>
              <w:pPrChange w:id="1097" w:author="MCC" w:date="2021-05-04T18:51:00Z">
                <w:pPr>
                  <w:spacing w:before="60" w:after="60"/>
                  <w:jc w:val="both"/>
                </w:pPr>
              </w:pPrChange>
            </w:pPr>
            <w:r w:rsidRPr="00ED1398">
              <w:rPr>
                <w:rFonts w:eastAsia="Malgun Gothic"/>
                <w:rPrChange w:id="1098" w:author="MCC" w:date="2021-05-04T18:51:00Z">
                  <w:rPr>
                    <w:rFonts w:eastAsia="Malgun Gothic"/>
                    <w:kern w:val="2"/>
                  </w:rPr>
                </w:rPrChange>
              </w:rPr>
              <w:t>30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D33FDE" w14:textId="77777777" w:rsidR="00ED1398" w:rsidRPr="00ED1398" w:rsidRDefault="00ED1398">
            <w:pPr>
              <w:pStyle w:val="TAC"/>
              <w:rPr>
                <w:rFonts w:eastAsia="Malgun Gothic"/>
                <w:rPrChange w:id="1099" w:author="MCC" w:date="2021-05-04T18:51:00Z">
                  <w:rPr>
                    <w:rFonts w:eastAsia="Malgun Gothic"/>
                    <w:kern w:val="2"/>
                  </w:rPr>
                </w:rPrChange>
              </w:rPr>
              <w:pPrChange w:id="1100" w:author="MCC" w:date="2021-05-04T18:51:00Z">
                <w:pPr>
                  <w:spacing w:before="60" w:after="60"/>
                  <w:jc w:val="both"/>
                </w:pPr>
              </w:pPrChange>
            </w:pPr>
            <w:r w:rsidRPr="00ED1398">
              <w:rPr>
                <w:rFonts w:eastAsia="Malgun Gothic"/>
                <w:rPrChange w:id="1101" w:author="MCC" w:date="2021-05-04T18:51:00Z">
                  <w:rPr>
                    <w:rFonts w:eastAsia="Malgun Gothic"/>
                    <w:kern w:val="2"/>
                  </w:rPr>
                </w:rPrChange>
              </w:rPr>
              <w:t>31</w:t>
            </w:r>
          </w:p>
        </w:tc>
      </w:tr>
      <w:tr w:rsidR="00ED1398" w:rsidRPr="00ED1398" w14:paraId="586393FA"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39988CA" w14:textId="77777777" w:rsidR="00ED1398" w:rsidRPr="00ED1398" w:rsidRDefault="00ED1398">
            <w:pPr>
              <w:pStyle w:val="TAL"/>
              <w:rPr>
                <w:rFonts w:eastAsia="Malgun Gothic"/>
                <w:rPrChange w:id="1102" w:author="MCC" w:date="2021-05-04T18:51:00Z">
                  <w:rPr>
                    <w:rFonts w:eastAsia="Malgun Gothic"/>
                    <w:kern w:val="2"/>
                  </w:rPr>
                </w:rPrChange>
              </w:rPr>
              <w:pPrChange w:id="1103" w:author="MCC" w:date="2021-05-04T18:51:00Z">
                <w:pPr>
                  <w:spacing w:before="60" w:after="60"/>
                  <w:jc w:val="both"/>
                </w:pPr>
              </w:pPrChange>
            </w:pPr>
            <w:r w:rsidRPr="00ED1398">
              <w:rPr>
                <w:rFonts w:eastAsia="Malgun Gothic"/>
                <w:rPrChange w:id="1104" w:author="MCC" w:date="2021-05-04T18:51:00Z">
                  <w:rPr>
                    <w:rFonts w:eastAsia="Malgun Gothic"/>
                    <w:kern w:val="2"/>
                  </w:rPr>
                </w:rPrChange>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642198AE" w14:textId="77777777" w:rsidR="00ED1398" w:rsidRPr="00ED1398" w:rsidRDefault="00ED1398">
            <w:pPr>
              <w:pStyle w:val="TAC"/>
              <w:rPr>
                <w:rFonts w:eastAsia="Malgun Gothic"/>
                <w:rPrChange w:id="1105" w:author="MCC" w:date="2021-05-04T18:51:00Z">
                  <w:rPr>
                    <w:rFonts w:eastAsia="Malgun Gothic"/>
                    <w:kern w:val="2"/>
                  </w:rPr>
                </w:rPrChange>
              </w:rPr>
              <w:pPrChange w:id="1106" w:author="MCC" w:date="2021-05-04T18:51:00Z">
                <w:pPr>
                  <w:spacing w:before="60" w:after="60"/>
                  <w:jc w:val="both"/>
                </w:pPr>
              </w:pPrChange>
            </w:pPr>
            <w:r w:rsidRPr="00ED1398">
              <w:rPr>
                <w:rFonts w:eastAsia="Malgun Gothic"/>
                <w:rPrChange w:id="1107" w:author="MCC" w:date="2021-05-04T18:51:00Z">
                  <w:rPr>
                    <w:rFonts w:eastAsia="Malgun Gothic"/>
                    <w:kern w:val="2"/>
                  </w:rPr>
                </w:rPrChange>
              </w:rPr>
              <w:t>-16.54</w:t>
            </w:r>
          </w:p>
        </w:tc>
        <w:tc>
          <w:tcPr>
            <w:tcW w:w="864" w:type="dxa"/>
            <w:tcBorders>
              <w:top w:val="single" w:sz="4" w:space="0" w:color="auto"/>
              <w:left w:val="single" w:sz="4" w:space="0" w:color="auto"/>
              <w:bottom w:val="single" w:sz="4" w:space="0" w:color="auto"/>
              <w:right w:val="single" w:sz="4" w:space="0" w:color="auto"/>
            </w:tcBorders>
            <w:vAlign w:val="center"/>
            <w:hideMark/>
          </w:tcPr>
          <w:p w14:paraId="77EB293E" w14:textId="77777777" w:rsidR="00ED1398" w:rsidRPr="00ED1398" w:rsidRDefault="00ED1398">
            <w:pPr>
              <w:pStyle w:val="TAC"/>
              <w:rPr>
                <w:rFonts w:eastAsia="Malgun Gothic"/>
                <w:rPrChange w:id="1108" w:author="MCC" w:date="2021-05-04T18:51:00Z">
                  <w:rPr>
                    <w:rFonts w:eastAsia="Malgun Gothic"/>
                    <w:kern w:val="2"/>
                  </w:rPr>
                </w:rPrChange>
              </w:rPr>
              <w:pPrChange w:id="1109" w:author="MCC" w:date="2021-05-04T18:51:00Z">
                <w:pPr>
                  <w:spacing w:before="60" w:after="60"/>
                  <w:jc w:val="both"/>
                </w:pPr>
              </w:pPrChange>
            </w:pPr>
            <w:r w:rsidRPr="00ED1398">
              <w:rPr>
                <w:rFonts w:eastAsia="Malgun Gothic"/>
                <w:rPrChange w:id="1110" w:author="MCC" w:date="2021-05-04T18:51:00Z">
                  <w:rPr>
                    <w:rFonts w:eastAsia="Malgun Gothic"/>
                    <w:kern w:val="2"/>
                  </w:rPr>
                </w:rPrChange>
              </w:rPr>
              <w:t>-20.67</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9A2E28" w14:textId="77777777" w:rsidR="00ED1398" w:rsidRPr="00ED1398" w:rsidRDefault="00ED1398">
            <w:pPr>
              <w:pStyle w:val="TAC"/>
              <w:rPr>
                <w:rFonts w:eastAsia="Malgun Gothic"/>
                <w:rPrChange w:id="1111" w:author="MCC" w:date="2021-05-04T18:51:00Z">
                  <w:rPr>
                    <w:rFonts w:eastAsia="Malgun Gothic"/>
                    <w:kern w:val="2"/>
                  </w:rPr>
                </w:rPrChange>
              </w:rPr>
              <w:pPrChange w:id="1112" w:author="MCC" w:date="2021-05-04T18:51:00Z">
                <w:pPr>
                  <w:spacing w:before="60" w:after="60"/>
                  <w:jc w:val="both"/>
                </w:pPr>
              </w:pPrChange>
            </w:pPr>
            <w:r w:rsidRPr="00ED1398">
              <w:rPr>
                <w:rFonts w:eastAsia="Malgun Gothic"/>
                <w:rPrChange w:id="1113" w:author="MCC" w:date="2021-05-04T18:51:00Z">
                  <w:rPr>
                    <w:rFonts w:eastAsia="Malgun Gothic"/>
                    <w:kern w:val="2"/>
                  </w:rPr>
                </w:rPrChange>
              </w:rPr>
              <w:t>-18.62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CE9671C" w14:textId="77777777" w:rsidR="00ED1398" w:rsidRPr="00ED1398" w:rsidRDefault="00ED1398">
            <w:pPr>
              <w:pStyle w:val="TAC"/>
              <w:rPr>
                <w:rFonts w:eastAsia="Malgun Gothic"/>
                <w:rPrChange w:id="1114" w:author="MCC" w:date="2021-05-04T18:51:00Z">
                  <w:rPr>
                    <w:rFonts w:eastAsia="Malgun Gothic"/>
                    <w:kern w:val="2"/>
                  </w:rPr>
                </w:rPrChange>
              </w:rPr>
              <w:pPrChange w:id="1115" w:author="MCC" w:date="2021-05-04T18:51:00Z">
                <w:pPr>
                  <w:spacing w:before="60" w:after="60"/>
                  <w:jc w:val="both"/>
                </w:pPr>
              </w:pPrChange>
            </w:pPr>
            <w:r w:rsidRPr="00ED1398">
              <w:rPr>
                <w:rFonts w:eastAsia="Malgun Gothic"/>
                <w:rPrChange w:id="1116" w:author="MCC" w:date="2021-05-04T18:51:00Z">
                  <w:rPr>
                    <w:rFonts w:eastAsia="Malgun Gothic"/>
                    <w:kern w:val="2"/>
                  </w:rPr>
                </w:rPrChange>
              </w:rPr>
              <w:t>-16.41</w:t>
            </w:r>
          </w:p>
        </w:tc>
        <w:tc>
          <w:tcPr>
            <w:tcW w:w="864" w:type="dxa"/>
            <w:tcBorders>
              <w:top w:val="single" w:sz="4" w:space="0" w:color="auto"/>
              <w:left w:val="single" w:sz="4" w:space="0" w:color="auto"/>
              <w:bottom w:val="single" w:sz="4" w:space="0" w:color="auto"/>
              <w:right w:val="single" w:sz="4" w:space="0" w:color="auto"/>
            </w:tcBorders>
            <w:vAlign w:val="center"/>
            <w:hideMark/>
          </w:tcPr>
          <w:p w14:paraId="412567F3" w14:textId="77777777" w:rsidR="00ED1398" w:rsidRPr="00ED1398" w:rsidRDefault="00ED1398">
            <w:pPr>
              <w:pStyle w:val="TAC"/>
              <w:rPr>
                <w:rFonts w:eastAsia="Malgun Gothic"/>
                <w:rPrChange w:id="1117" w:author="MCC" w:date="2021-05-04T18:51:00Z">
                  <w:rPr>
                    <w:rFonts w:eastAsia="Malgun Gothic"/>
                    <w:kern w:val="2"/>
                  </w:rPr>
                </w:rPrChange>
              </w:rPr>
              <w:pPrChange w:id="1118" w:author="MCC" w:date="2021-05-04T18:51:00Z">
                <w:pPr>
                  <w:spacing w:before="60" w:after="60"/>
                  <w:jc w:val="both"/>
                </w:pPr>
              </w:pPrChange>
            </w:pPr>
            <w:r w:rsidRPr="00ED1398">
              <w:rPr>
                <w:rFonts w:eastAsia="Malgun Gothic"/>
                <w:rPrChange w:id="1119" w:author="MCC" w:date="2021-05-04T18:51:00Z">
                  <w:rPr>
                    <w:rFonts w:eastAsia="Malgun Gothic"/>
                    <w:kern w:val="2"/>
                  </w:rPr>
                </w:rPrChange>
              </w:rPr>
              <w:t>-16.28</w:t>
            </w:r>
          </w:p>
        </w:tc>
        <w:tc>
          <w:tcPr>
            <w:tcW w:w="864" w:type="dxa"/>
            <w:tcBorders>
              <w:top w:val="single" w:sz="4" w:space="0" w:color="auto"/>
              <w:left w:val="single" w:sz="4" w:space="0" w:color="auto"/>
              <w:bottom w:val="single" w:sz="4" w:space="0" w:color="auto"/>
              <w:right w:val="single" w:sz="4" w:space="0" w:color="auto"/>
            </w:tcBorders>
            <w:vAlign w:val="center"/>
            <w:hideMark/>
          </w:tcPr>
          <w:p w14:paraId="5311B9C1" w14:textId="77777777" w:rsidR="00ED1398" w:rsidRPr="00ED1398" w:rsidRDefault="00ED1398">
            <w:pPr>
              <w:pStyle w:val="TAC"/>
              <w:rPr>
                <w:rFonts w:eastAsia="Malgun Gothic"/>
                <w:rPrChange w:id="1120" w:author="MCC" w:date="2021-05-04T18:51:00Z">
                  <w:rPr>
                    <w:rFonts w:eastAsia="Malgun Gothic"/>
                    <w:kern w:val="2"/>
                  </w:rPr>
                </w:rPrChange>
              </w:rPr>
              <w:pPrChange w:id="1121" w:author="MCC" w:date="2021-05-04T18:51:00Z">
                <w:pPr>
                  <w:spacing w:before="60" w:after="60"/>
                  <w:jc w:val="both"/>
                </w:pPr>
              </w:pPrChange>
            </w:pPr>
            <w:r w:rsidRPr="00ED1398">
              <w:rPr>
                <w:rFonts w:eastAsia="Malgun Gothic"/>
                <w:rPrChange w:id="1122" w:author="MCC" w:date="2021-05-04T18:51:00Z">
                  <w:rPr>
                    <w:rFonts w:eastAsia="Malgun Gothic"/>
                    <w:kern w:val="2"/>
                  </w:rPr>
                </w:rPrChange>
              </w:rPr>
              <w:t>-19.69</w:t>
            </w:r>
          </w:p>
        </w:tc>
        <w:tc>
          <w:tcPr>
            <w:tcW w:w="864" w:type="dxa"/>
            <w:tcBorders>
              <w:top w:val="single" w:sz="4" w:space="0" w:color="auto"/>
              <w:left w:val="single" w:sz="4" w:space="0" w:color="auto"/>
              <w:bottom w:val="single" w:sz="4" w:space="0" w:color="auto"/>
              <w:right w:val="single" w:sz="4" w:space="0" w:color="auto"/>
            </w:tcBorders>
            <w:vAlign w:val="center"/>
            <w:hideMark/>
          </w:tcPr>
          <w:p w14:paraId="6A101134" w14:textId="77777777" w:rsidR="00ED1398" w:rsidRPr="00ED1398" w:rsidRDefault="00ED1398">
            <w:pPr>
              <w:pStyle w:val="TAC"/>
              <w:rPr>
                <w:rFonts w:eastAsia="Malgun Gothic"/>
                <w:rPrChange w:id="1123" w:author="MCC" w:date="2021-05-04T18:51:00Z">
                  <w:rPr>
                    <w:rFonts w:eastAsia="Malgun Gothic"/>
                    <w:kern w:val="2"/>
                  </w:rPr>
                </w:rPrChange>
              </w:rPr>
              <w:pPrChange w:id="1124" w:author="MCC" w:date="2021-05-04T18:51:00Z">
                <w:pPr>
                  <w:spacing w:before="60" w:after="60"/>
                  <w:jc w:val="both"/>
                </w:pPr>
              </w:pPrChange>
            </w:pPr>
            <w:r w:rsidRPr="00ED1398">
              <w:rPr>
                <w:rFonts w:eastAsia="Malgun Gothic"/>
                <w:rPrChange w:id="1125" w:author="MCC" w:date="2021-05-04T18:51:00Z">
                  <w:rPr>
                    <w:rFonts w:eastAsia="Malgun Gothic"/>
                    <w:kern w:val="2"/>
                  </w:rPr>
                </w:rPrChange>
              </w:rPr>
              <w:t>-19.48</w:t>
            </w:r>
          </w:p>
        </w:tc>
        <w:tc>
          <w:tcPr>
            <w:tcW w:w="864" w:type="dxa"/>
            <w:tcBorders>
              <w:top w:val="single" w:sz="4" w:space="0" w:color="auto"/>
              <w:left w:val="single" w:sz="4" w:space="0" w:color="auto"/>
              <w:bottom w:val="single" w:sz="4" w:space="0" w:color="auto"/>
              <w:right w:val="single" w:sz="4" w:space="0" w:color="auto"/>
            </w:tcBorders>
            <w:vAlign w:val="center"/>
            <w:hideMark/>
          </w:tcPr>
          <w:p w14:paraId="0570EDE8" w14:textId="77777777" w:rsidR="00ED1398" w:rsidRPr="00ED1398" w:rsidRDefault="00ED1398">
            <w:pPr>
              <w:pStyle w:val="TAC"/>
              <w:rPr>
                <w:rFonts w:eastAsia="Malgun Gothic"/>
                <w:rPrChange w:id="1126" w:author="MCC" w:date="2021-05-04T18:51:00Z">
                  <w:rPr>
                    <w:rFonts w:eastAsia="Malgun Gothic"/>
                    <w:kern w:val="2"/>
                  </w:rPr>
                </w:rPrChange>
              </w:rPr>
              <w:pPrChange w:id="1127" w:author="MCC" w:date="2021-05-04T18:51:00Z">
                <w:pPr>
                  <w:spacing w:before="60" w:after="60"/>
                  <w:jc w:val="both"/>
                </w:pPr>
              </w:pPrChange>
            </w:pPr>
            <w:r w:rsidRPr="00ED1398">
              <w:rPr>
                <w:rFonts w:eastAsia="Malgun Gothic"/>
                <w:rPrChange w:id="1128" w:author="MCC" w:date="2021-05-04T18:51:00Z">
                  <w:rPr>
                    <w:rFonts w:eastAsia="Malgun Gothic"/>
                    <w:kern w:val="2"/>
                  </w:rPr>
                </w:rPrChange>
              </w:rPr>
              <w:t>-16.30</w:t>
            </w:r>
          </w:p>
        </w:tc>
      </w:tr>
      <w:tr w:rsidR="00ED1398" w:rsidRPr="00ED1398" w14:paraId="56B1C3B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30CE95" w14:textId="77777777" w:rsidR="00ED1398" w:rsidRPr="00ED1398" w:rsidRDefault="00ED1398">
            <w:pPr>
              <w:pStyle w:val="TAL"/>
              <w:rPr>
                <w:rFonts w:eastAsia="Malgun Gothic"/>
                <w:rPrChange w:id="1129" w:author="MCC" w:date="2021-05-04T18:51:00Z">
                  <w:rPr>
                    <w:rFonts w:eastAsia="Malgun Gothic"/>
                    <w:kern w:val="2"/>
                  </w:rPr>
                </w:rPrChange>
              </w:rPr>
              <w:pPrChange w:id="1130" w:author="MCC" w:date="2021-05-04T18:51:00Z">
                <w:pPr>
                  <w:spacing w:before="60" w:after="60"/>
                  <w:jc w:val="both"/>
                </w:pPr>
              </w:pPrChange>
            </w:pPr>
            <w:r w:rsidRPr="00ED1398">
              <w:rPr>
                <w:rFonts w:eastAsia="Malgun Gothic"/>
                <w:rPrChange w:id="1131" w:author="MCC" w:date="2021-05-04T18:51:00Z">
                  <w:rPr>
                    <w:rFonts w:eastAsia="Malgun Gothic"/>
                    <w:kern w:val="2"/>
                  </w:rPr>
                </w:rPrChange>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72387F" w14:textId="77777777" w:rsidR="00ED1398" w:rsidRPr="00ED1398" w:rsidRDefault="00ED1398">
            <w:pPr>
              <w:pStyle w:val="TAC"/>
              <w:rPr>
                <w:rFonts w:eastAsia="Malgun Gothic"/>
                <w:rPrChange w:id="1132" w:author="MCC" w:date="2021-05-04T18:51:00Z">
                  <w:rPr>
                    <w:rFonts w:eastAsia="Malgun Gothic"/>
                    <w:kern w:val="2"/>
                  </w:rPr>
                </w:rPrChange>
              </w:rPr>
              <w:pPrChange w:id="1133" w:author="MCC" w:date="2021-05-04T18:51:00Z">
                <w:pPr>
                  <w:spacing w:before="60" w:after="60"/>
                  <w:jc w:val="both"/>
                </w:pPr>
              </w:pPrChange>
            </w:pPr>
            <w:r w:rsidRPr="00ED1398">
              <w:rPr>
                <w:rFonts w:eastAsia="Malgun Gothic"/>
                <w:rPrChange w:id="1134" w:author="MCC" w:date="2021-05-04T18:51:00Z">
                  <w:rPr>
                    <w:rFonts w:eastAsia="Malgun Gothic"/>
                    <w:kern w:val="2"/>
                  </w:rPr>
                </w:rPrChange>
              </w:rPr>
              <w:t>32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EE181C" w14:textId="77777777" w:rsidR="00ED1398" w:rsidRPr="00ED1398" w:rsidRDefault="00ED1398">
            <w:pPr>
              <w:pStyle w:val="TAC"/>
              <w:rPr>
                <w:rFonts w:eastAsia="Malgun Gothic"/>
                <w:rPrChange w:id="1135" w:author="MCC" w:date="2021-05-04T18:51:00Z">
                  <w:rPr>
                    <w:rFonts w:eastAsia="Malgun Gothic"/>
                    <w:kern w:val="2"/>
                  </w:rPr>
                </w:rPrChange>
              </w:rPr>
              <w:pPrChange w:id="1136" w:author="MCC" w:date="2021-05-04T18:51:00Z">
                <w:pPr>
                  <w:spacing w:before="60" w:after="60"/>
                  <w:jc w:val="both"/>
                </w:pPr>
              </w:pPrChange>
            </w:pPr>
            <w:r w:rsidRPr="00ED1398">
              <w:rPr>
                <w:rFonts w:eastAsia="Malgun Gothic"/>
                <w:rPrChange w:id="1137" w:author="MCC" w:date="2021-05-04T18:51:00Z">
                  <w:rPr>
                    <w:rFonts w:eastAsia="Malgun Gothic"/>
                    <w:kern w:val="2"/>
                  </w:rPr>
                </w:rPrChange>
              </w:rPr>
              <w:t>33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1FB7F3" w14:textId="77777777" w:rsidR="00ED1398" w:rsidRPr="00ED1398" w:rsidRDefault="00ED1398">
            <w:pPr>
              <w:pStyle w:val="TAC"/>
              <w:rPr>
                <w:rFonts w:eastAsia="Malgun Gothic"/>
                <w:rPrChange w:id="1138" w:author="MCC" w:date="2021-05-04T18:51:00Z">
                  <w:rPr>
                    <w:rFonts w:eastAsia="Malgun Gothic"/>
                    <w:kern w:val="2"/>
                  </w:rPr>
                </w:rPrChange>
              </w:rPr>
              <w:pPrChange w:id="1139" w:author="MCC" w:date="2021-05-04T18:51:00Z">
                <w:pPr>
                  <w:spacing w:before="60" w:after="60"/>
                  <w:jc w:val="both"/>
                </w:pPr>
              </w:pPrChange>
            </w:pPr>
            <w:r w:rsidRPr="00ED1398">
              <w:rPr>
                <w:rFonts w:eastAsia="Malgun Gothic"/>
                <w:rPrChange w:id="1140" w:author="MCC" w:date="2021-05-04T18:51:00Z">
                  <w:rPr>
                    <w:rFonts w:eastAsia="Malgun Gothic"/>
                    <w:kern w:val="2"/>
                  </w:rPr>
                </w:rPrChange>
              </w:rPr>
              <w:t>34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E0AD96" w14:textId="77777777" w:rsidR="00ED1398" w:rsidRPr="00ED1398" w:rsidRDefault="00ED1398">
            <w:pPr>
              <w:pStyle w:val="TAC"/>
              <w:rPr>
                <w:rFonts w:eastAsia="Malgun Gothic"/>
                <w:rPrChange w:id="1141" w:author="MCC" w:date="2021-05-04T18:51:00Z">
                  <w:rPr>
                    <w:rFonts w:eastAsia="Malgun Gothic"/>
                    <w:kern w:val="2"/>
                  </w:rPr>
                </w:rPrChange>
              </w:rPr>
              <w:pPrChange w:id="1142" w:author="MCC" w:date="2021-05-04T18:51:00Z">
                <w:pPr>
                  <w:spacing w:before="60" w:after="60"/>
                  <w:jc w:val="both"/>
                </w:pPr>
              </w:pPrChange>
            </w:pPr>
            <w:r w:rsidRPr="00ED1398">
              <w:rPr>
                <w:rFonts w:eastAsia="Malgun Gothic"/>
                <w:rPrChange w:id="1143" w:author="MCC" w:date="2021-05-04T18:51:00Z">
                  <w:rPr>
                    <w:rFonts w:eastAsia="Malgun Gothic"/>
                    <w:kern w:val="2"/>
                  </w:rPr>
                </w:rPrChange>
              </w:rPr>
              <w:t>35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7011D6" w14:textId="77777777" w:rsidR="00ED1398" w:rsidRPr="00ED1398" w:rsidRDefault="00ED1398">
            <w:pPr>
              <w:pStyle w:val="TAC"/>
              <w:rPr>
                <w:rFonts w:eastAsia="Malgun Gothic"/>
                <w:rPrChange w:id="1144" w:author="MCC" w:date="2021-05-04T18:51:00Z">
                  <w:rPr>
                    <w:rFonts w:eastAsia="Malgun Gothic"/>
                    <w:kern w:val="2"/>
                  </w:rPr>
                </w:rPrChange>
              </w:rPr>
              <w:pPrChange w:id="1145" w:author="MCC" w:date="2021-05-04T18:51:00Z">
                <w:pPr>
                  <w:spacing w:before="60" w:after="60"/>
                  <w:jc w:val="both"/>
                </w:pPr>
              </w:pPrChange>
            </w:pPr>
            <w:r w:rsidRPr="00ED1398">
              <w:rPr>
                <w:rFonts w:eastAsia="Malgun Gothic"/>
                <w:rPrChange w:id="1146" w:author="MCC" w:date="2021-05-04T18:51:00Z">
                  <w:rPr>
                    <w:rFonts w:eastAsia="Malgun Gothic"/>
                    <w:kern w:val="2"/>
                  </w:rPr>
                </w:rPrChange>
              </w:rPr>
              <w:t>36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68F703" w14:textId="77777777" w:rsidR="00ED1398" w:rsidRPr="00ED1398" w:rsidRDefault="00ED1398">
            <w:pPr>
              <w:pStyle w:val="TAC"/>
              <w:rPr>
                <w:rFonts w:eastAsia="Malgun Gothic"/>
                <w:rPrChange w:id="1147" w:author="MCC" w:date="2021-05-04T18:51:00Z">
                  <w:rPr>
                    <w:rFonts w:eastAsia="Malgun Gothic"/>
                    <w:kern w:val="2"/>
                  </w:rPr>
                </w:rPrChange>
              </w:rPr>
              <w:pPrChange w:id="1148" w:author="MCC" w:date="2021-05-04T18:51:00Z">
                <w:pPr>
                  <w:spacing w:before="60" w:after="60"/>
                  <w:jc w:val="both"/>
                </w:pPr>
              </w:pPrChange>
            </w:pPr>
            <w:r w:rsidRPr="00ED1398">
              <w:rPr>
                <w:rFonts w:eastAsia="Malgun Gothic"/>
                <w:rPrChange w:id="1149" w:author="MCC" w:date="2021-05-04T18:51:00Z">
                  <w:rPr>
                    <w:rFonts w:eastAsia="Malgun Gothic"/>
                    <w:kern w:val="2"/>
                  </w:rPr>
                </w:rPrChange>
              </w:rPr>
              <w:t>37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D917BC" w14:textId="77777777" w:rsidR="00ED1398" w:rsidRPr="00ED1398" w:rsidRDefault="00ED1398">
            <w:pPr>
              <w:pStyle w:val="TAC"/>
              <w:rPr>
                <w:rFonts w:eastAsia="Malgun Gothic"/>
                <w:rPrChange w:id="1150" w:author="MCC" w:date="2021-05-04T18:51:00Z">
                  <w:rPr>
                    <w:rFonts w:eastAsia="Malgun Gothic"/>
                    <w:kern w:val="2"/>
                  </w:rPr>
                </w:rPrChange>
              </w:rPr>
              <w:pPrChange w:id="1151" w:author="MCC" w:date="2021-05-04T18:51:00Z">
                <w:pPr>
                  <w:spacing w:before="60" w:after="60"/>
                  <w:jc w:val="both"/>
                </w:pPr>
              </w:pPrChange>
            </w:pPr>
            <w:r w:rsidRPr="00ED1398">
              <w:rPr>
                <w:rFonts w:eastAsia="Malgun Gothic"/>
                <w:rPrChange w:id="1152" w:author="MCC" w:date="2021-05-04T18:51:00Z">
                  <w:rPr>
                    <w:rFonts w:eastAsia="Malgun Gothic"/>
                    <w:kern w:val="2"/>
                  </w:rPr>
                </w:rPrChange>
              </w:rPr>
              <w:t>38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708BD8" w14:textId="77777777" w:rsidR="00ED1398" w:rsidRPr="00ED1398" w:rsidRDefault="00ED1398">
            <w:pPr>
              <w:pStyle w:val="TAC"/>
              <w:rPr>
                <w:rFonts w:eastAsia="Malgun Gothic"/>
                <w:rPrChange w:id="1153" w:author="MCC" w:date="2021-05-04T18:51:00Z">
                  <w:rPr>
                    <w:rFonts w:eastAsia="Malgun Gothic"/>
                    <w:kern w:val="2"/>
                  </w:rPr>
                </w:rPrChange>
              </w:rPr>
              <w:pPrChange w:id="1154" w:author="MCC" w:date="2021-05-04T18:51:00Z">
                <w:pPr>
                  <w:spacing w:before="60" w:after="60"/>
                  <w:jc w:val="both"/>
                </w:pPr>
              </w:pPrChange>
            </w:pPr>
            <w:r w:rsidRPr="00ED1398">
              <w:rPr>
                <w:rFonts w:eastAsia="Malgun Gothic"/>
                <w:rPrChange w:id="1155" w:author="MCC" w:date="2021-05-04T18:51:00Z">
                  <w:rPr>
                    <w:rFonts w:eastAsia="Malgun Gothic"/>
                    <w:kern w:val="2"/>
                  </w:rPr>
                </w:rPrChange>
              </w:rPr>
              <w:t>39</w:t>
            </w:r>
          </w:p>
        </w:tc>
      </w:tr>
      <w:tr w:rsidR="00ED1398" w:rsidRPr="00ED1398" w14:paraId="76ABBAE3"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CAF4DF9" w14:textId="77777777" w:rsidR="00ED1398" w:rsidRPr="00ED1398" w:rsidRDefault="00ED1398">
            <w:pPr>
              <w:pStyle w:val="TAL"/>
              <w:rPr>
                <w:rFonts w:eastAsia="Malgun Gothic"/>
                <w:rPrChange w:id="1156" w:author="MCC" w:date="2021-05-04T18:51:00Z">
                  <w:rPr>
                    <w:rFonts w:eastAsia="Malgun Gothic"/>
                    <w:kern w:val="2"/>
                  </w:rPr>
                </w:rPrChange>
              </w:rPr>
              <w:pPrChange w:id="1157" w:author="MCC" w:date="2021-05-04T18:51:00Z">
                <w:pPr>
                  <w:spacing w:before="60" w:after="60"/>
                  <w:jc w:val="both"/>
                </w:pPr>
              </w:pPrChange>
            </w:pPr>
            <w:r w:rsidRPr="00ED1398">
              <w:rPr>
                <w:rFonts w:eastAsia="Malgun Gothic"/>
                <w:rPrChange w:id="1158" w:author="MCC" w:date="2021-05-04T18:51:00Z">
                  <w:rPr>
                    <w:rFonts w:eastAsia="Malgun Gothic"/>
                    <w:kern w:val="2"/>
                  </w:rPr>
                </w:rPrChange>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6C4F569F" w14:textId="77777777" w:rsidR="00ED1398" w:rsidRPr="00ED1398" w:rsidRDefault="00ED1398">
            <w:pPr>
              <w:pStyle w:val="TAC"/>
              <w:rPr>
                <w:rFonts w:eastAsia="Malgun Gothic"/>
                <w:rPrChange w:id="1159" w:author="MCC" w:date="2021-05-04T18:51:00Z">
                  <w:rPr>
                    <w:rFonts w:eastAsia="Malgun Gothic"/>
                    <w:kern w:val="2"/>
                  </w:rPr>
                </w:rPrChange>
              </w:rPr>
              <w:pPrChange w:id="1160" w:author="MCC" w:date="2021-05-04T18:51:00Z">
                <w:pPr>
                  <w:spacing w:before="60" w:after="60"/>
                  <w:jc w:val="both"/>
                </w:pPr>
              </w:pPrChange>
            </w:pPr>
            <w:r w:rsidRPr="00ED1398">
              <w:rPr>
                <w:rFonts w:eastAsia="Malgun Gothic"/>
                <w:rPrChange w:id="1161" w:author="MCC" w:date="2021-05-04T18:51:00Z">
                  <w:rPr>
                    <w:rFonts w:eastAsia="Malgun Gothic"/>
                    <w:kern w:val="2"/>
                  </w:rPr>
                </w:rPrChange>
              </w:rPr>
              <w:t>-15.87</w:t>
            </w:r>
          </w:p>
        </w:tc>
        <w:tc>
          <w:tcPr>
            <w:tcW w:w="864" w:type="dxa"/>
            <w:tcBorders>
              <w:top w:val="single" w:sz="4" w:space="0" w:color="auto"/>
              <w:left w:val="single" w:sz="4" w:space="0" w:color="auto"/>
              <w:bottom w:val="single" w:sz="4" w:space="0" w:color="auto"/>
              <w:right w:val="single" w:sz="4" w:space="0" w:color="auto"/>
            </w:tcBorders>
            <w:vAlign w:val="center"/>
            <w:hideMark/>
          </w:tcPr>
          <w:p w14:paraId="3ABAF3B2" w14:textId="77777777" w:rsidR="00ED1398" w:rsidRPr="00ED1398" w:rsidRDefault="00ED1398">
            <w:pPr>
              <w:pStyle w:val="TAC"/>
              <w:rPr>
                <w:rFonts w:eastAsia="Malgun Gothic"/>
                <w:rPrChange w:id="1162" w:author="MCC" w:date="2021-05-04T18:51:00Z">
                  <w:rPr>
                    <w:rFonts w:eastAsia="Malgun Gothic"/>
                    <w:kern w:val="2"/>
                  </w:rPr>
                </w:rPrChange>
              </w:rPr>
              <w:pPrChange w:id="1163" w:author="MCC" w:date="2021-05-04T18:51:00Z">
                <w:pPr>
                  <w:spacing w:before="60" w:after="60"/>
                  <w:jc w:val="both"/>
                </w:pPr>
              </w:pPrChange>
            </w:pPr>
            <w:r w:rsidRPr="00ED1398">
              <w:rPr>
                <w:rFonts w:eastAsia="Malgun Gothic"/>
                <w:rPrChange w:id="1164" w:author="MCC" w:date="2021-05-04T18:51:00Z">
                  <w:rPr>
                    <w:rFonts w:eastAsia="Malgun Gothic"/>
                    <w:kern w:val="2"/>
                  </w:rPr>
                </w:rPrChange>
              </w:rPr>
              <w:t>-20.28</w:t>
            </w:r>
          </w:p>
        </w:tc>
        <w:tc>
          <w:tcPr>
            <w:tcW w:w="864" w:type="dxa"/>
            <w:tcBorders>
              <w:top w:val="single" w:sz="4" w:space="0" w:color="auto"/>
              <w:left w:val="single" w:sz="4" w:space="0" w:color="auto"/>
              <w:bottom w:val="single" w:sz="4" w:space="0" w:color="auto"/>
              <w:right w:val="single" w:sz="4" w:space="0" w:color="auto"/>
            </w:tcBorders>
            <w:vAlign w:val="center"/>
            <w:hideMark/>
          </w:tcPr>
          <w:p w14:paraId="3123B6BA" w14:textId="77777777" w:rsidR="00ED1398" w:rsidRPr="00ED1398" w:rsidRDefault="00ED1398">
            <w:pPr>
              <w:pStyle w:val="TAC"/>
              <w:rPr>
                <w:rFonts w:eastAsia="Malgun Gothic"/>
                <w:rPrChange w:id="1165" w:author="MCC" w:date="2021-05-04T18:51:00Z">
                  <w:rPr>
                    <w:rFonts w:eastAsia="Malgun Gothic"/>
                    <w:kern w:val="2"/>
                  </w:rPr>
                </w:rPrChange>
              </w:rPr>
              <w:pPrChange w:id="1166" w:author="MCC" w:date="2021-05-04T18:51:00Z">
                <w:pPr>
                  <w:spacing w:before="60" w:after="60"/>
                  <w:jc w:val="both"/>
                </w:pPr>
              </w:pPrChange>
            </w:pPr>
            <w:r w:rsidRPr="00ED1398">
              <w:rPr>
                <w:rFonts w:eastAsia="Malgun Gothic"/>
                <w:rPrChange w:id="1167" w:author="MCC" w:date="2021-05-04T18:51:00Z">
                  <w:rPr>
                    <w:rFonts w:eastAsia="Malgun Gothic"/>
                    <w:kern w:val="2"/>
                  </w:rPr>
                </w:rPrChange>
              </w:rPr>
              <w:t>-19.12</w:t>
            </w:r>
          </w:p>
        </w:tc>
        <w:tc>
          <w:tcPr>
            <w:tcW w:w="864" w:type="dxa"/>
            <w:tcBorders>
              <w:top w:val="single" w:sz="4" w:space="0" w:color="auto"/>
              <w:left w:val="single" w:sz="4" w:space="0" w:color="auto"/>
              <w:bottom w:val="single" w:sz="4" w:space="0" w:color="auto"/>
              <w:right w:val="single" w:sz="4" w:space="0" w:color="auto"/>
            </w:tcBorders>
            <w:vAlign w:val="center"/>
            <w:hideMark/>
          </w:tcPr>
          <w:p w14:paraId="4225C6DA" w14:textId="77777777" w:rsidR="00ED1398" w:rsidRPr="00ED1398" w:rsidRDefault="00ED1398">
            <w:pPr>
              <w:pStyle w:val="TAC"/>
              <w:rPr>
                <w:rFonts w:eastAsia="Malgun Gothic"/>
                <w:rPrChange w:id="1168" w:author="MCC" w:date="2021-05-04T18:51:00Z">
                  <w:rPr>
                    <w:rFonts w:eastAsia="Malgun Gothic"/>
                    <w:kern w:val="2"/>
                  </w:rPr>
                </w:rPrChange>
              </w:rPr>
              <w:pPrChange w:id="1169" w:author="MCC" w:date="2021-05-04T18:51:00Z">
                <w:pPr>
                  <w:spacing w:before="60" w:after="60"/>
                  <w:jc w:val="both"/>
                </w:pPr>
              </w:pPrChange>
            </w:pPr>
            <w:r w:rsidRPr="00ED1398">
              <w:rPr>
                <w:rFonts w:eastAsia="Malgun Gothic"/>
                <w:rPrChange w:id="1170" w:author="MCC" w:date="2021-05-04T18:51:00Z">
                  <w:rPr>
                    <w:rFonts w:eastAsia="Malgun Gothic"/>
                    <w:kern w:val="2"/>
                  </w:rPr>
                </w:rPrChange>
              </w:rPr>
              <w:t>-15.52</w:t>
            </w:r>
          </w:p>
        </w:tc>
        <w:tc>
          <w:tcPr>
            <w:tcW w:w="864" w:type="dxa"/>
            <w:tcBorders>
              <w:top w:val="single" w:sz="4" w:space="0" w:color="auto"/>
              <w:left w:val="single" w:sz="4" w:space="0" w:color="auto"/>
              <w:bottom w:val="single" w:sz="4" w:space="0" w:color="auto"/>
              <w:right w:val="single" w:sz="4" w:space="0" w:color="auto"/>
            </w:tcBorders>
            <w:vAlign w:val="center"/>
            <w:hideMark/>
          </w:tcPr>
          <w:p w14:paraId="3E4A6566" w14:textId="77777777" w:rsidR="00ED1398" w:rsidRPr="00ED1398" w:rsidRDefault="00ED1398">
            <w:pPr>
              <w:pStyle w:val="TAC"/>
              <w:rPr>
                <w:rFonts w:eastAsia="Malgun Gothic"/>
                <w:rPrChange w:id="1171" w:author="MCC" w:date="2021-05-04T18:51:00Z">
                  <w:rPr>
                    <w:rFonts w:eastAsia="Malgun Gothic"/>
                    <w:kern w:val="2"/>
                  </w:rPr>
                </w:rPrChange>
              </w:rPr>
              <w:pPrChange w:id="1172" w:author="MCC" w:date="2021-05-04T18:51:00Z">
                <w:pPr>
                  <w:spacing w:before="60" w:after="60"/>
                  <w:jc w:val="both"/>
                </w:pPr>
              </w:pPrChange>
            </w:pPr>
            <w:r w:rsidRPr="00ED1398">
              <w:rPr>
                <w:rFonts w:eastAsia="Malgun Gothic"/>
                <w:rPrChange w:id="1173" w:author="MCC" w:date="2021-05-04T18:51:00Z">
                  <w:rPr>
                    <w:rFonts w:eastAsia="Malgun Gothic"/>
                    <w:kern w:val="2"/>
                  </w:rPr>
                </w:rPrChange>
              </w:rPr>
              <w:t>-15.05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4720C97B" w14:textId="77777777" w:rsidR="00ED1398" w:rsidRPr="00ED1398" w:rsidRDefault="00ED1398">
            <w:pPr>
              <w:pStyle w:val="TAC"/>
              <w:rPr>
                <w:rFonts w:eastAsia="Malgun Gothic"/>
                <w:rPrChange w:id="1174" w:author="MCC" w:date="2021-05-04T18:51:00Z">
                  <w:rPr>
                    <w:rFonts w:eastAsia="Malgun Gothic"/>
                    <w:kern w:val="2"/>
                  </w:rPr>
                </w:rPrChange>
              </w:rPr>
              <w:pPrChange w:id="1175" w:author="MCC" w:date="2021-05-04T18:51:00Z">
                <w:pPr>
                  <w:spacing w:before="60" w:after="60"/>
                  <w:jc w:val="both"/>
                </w:pPr>
              </w:pPrChange>
            </w:pPr>
            <w:r w:rsidRPr="00ED1398">
              <w:rPr>
                <w:rFonts w:eastAsia="Malgun Gothic"/>
                <w:rPrChange w:id="1176" w:author="MCC" w:date="2021-05-04T18:51:00Z">
                  <w:rPr>
                    <w:rFonts w:eastAsia="Malgun Gothic"/>
                    <w:kern w:val="2"/>
                  </w:rPr>
                </w:rPrChange>
              </w:rPr>
              <w:t>-19.06</w:t>
            </w:r>
          </w:p>
        </w:tc>
        <w:tc>
          <w:tcPr>
            <w:tcW w:w="864" w:type="dxa"/>
            <w:tcBorders>
              <w:top w:val="single" w:sz="4" w:space="0" w:color="auto"/>
              <w:left w:val="single" w:sz="4" w:space="0" w:color="auto"/>
              <w:bottom w:val="single" w:sz="4" w:space="0" w:color="auto"/>
              <w:right w:val="single" w:sz="4" w:space="0" w:color="auto"/>
            </w:tcBorders>
            <w:vAlign w:val="center"/>
            <w:hideMark/>
          </w:tcPr>
          <w:p w14:paraId="4FDE3BD7" w14:textId="77777777" w:rsidR="00ED1398" w:rsidRPr="00ED1398" w:rsidRDefault="00ED1398">
            <w:pPr>
              <w:pStyle w:val="TAC"/>
              <w:rPr>
                <w:rFonts w:eastAsia="Malgun Gothic"/>
                <w:rPrChange w:id="1177" w:author="MCC" w:date="2021-05-04T18:51:00Z">
                  <w:rPr>
                    <w:rFonts w:eastAsia="Malgun Gothic"/>
                    <w:kern w:val="2"/>
                  </w:rPr>
                </w:rPrChange>
              </w:rPr>
              <w:pPrChange w:id="1178" w:author="MCC" w:date="2021-05-04T18:51:00Z">
                <w:pPr>
                  <w:spacing w:before="60" w:after="60"/>
                  <w:jc w:val="both"/>
                </w:pPr>
              </w:pPrChange>
            </w:pPr>
            <w:r w:rsidRPr="00ED1398">
              <w:rPr>
                <w:rFonts w:eastAsia="Malgun Gothic"/>
                <w:rPrChange w:id="1179" w:author="MCC" w:date="2021-05-04T18:51:00Z">
                  <w:rPr>
                    <w:rFonts w:eastAsia="Malgun Gothic"/>
                    <w:kern w:val="2"/>
                  </w:rPr>
                </w:rPrChange>
              </w:rPr>
              <w:t>-19.02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BAA7DE0" w14:textId="77777777" w:rsidR="00ED1398" w:rsidRPr="00ED1398" w:rsidRDefault="00ED1398">
            <w:pPr>
              <w:pStyle w:val="TAC"/>
              <w:rPr>
                <w:rFonts w:eastAsia="Malgun Gothic"/>
                <w:rPrChange w:id="1180" w:author="MCC" w:date="2021-05-04T18:51:00Z">
                  <w:rPr>
                    <w:rFonts w:eastAsia="Malgun Gothic"/>
                    <w:kern w:val="2"/>
                  </w:rPr>
                </w:rPrChange>
              </w:rPr>
              <w:pPrChange w:id="1181" w:author="MCC" w:date="2021-05-04T18:51:00Z">
                <w:pPr>
                  <w:spacing w:before="60" w:after="60"/>
                  <w:jc w:val="both"/>
                </w:pPr>
              </w:pPrChange>
            </w:pPr>
            <w:r w:rsidRPr="00ED1398">
              <w:rPr>
                <w:rFonts w:eastAsia="Malgun Gothic"/>
                <w:rPrChange w:id="1182" w:author="MCC" w:date="2021-05-04T18:51:00Z">
                  <w:rPr>
                    <w:rFonts w:eastAsia="Malgun Gothic"/>
                    <w:kern w:val="2"/>
                  </w:rPr>
                </w:rPrChange>
              </w:rPr>
              <w:t>-14.22</w:t>
            </w:r>
          </w:p>
        </w:tc>
      </w:tr>
      <w:tr w:rsidR="00ED1398" w:rsidRPr="00ED1398" w14:paraId="0FF9B9F9"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2D7F5E" w14:textId="77777777" w:rsidR="00ED1398" w:rsidRPr="00ED1398" w:rsidRDefault="00ED1398">
            <w:pPr>
              <w:pStyle w:val="TAL"/>
              <w:rPr>
                <w:rFonts w:eastAsia="Malgun Gothic"/>
                <w:rPrChange w:id="1183" w:author="MCC" w:date="2021-05-04T18:51:00Z">
                  <w:rPr>
                    <w:rFonts w:eastAsia="Malgun Gothic"/>
                    <w:kern w:val="2"/>
                  </w:rPr>
                </w:rPrChange>
              </w:rPr>
              <w:pPrChange w:id="1184" w:author="MCC" w:date="2021-05-04T18:51:00Z">
                <w:pPr>
                  <w:spacing w:before="60" w:after="60"/>
                  <w:jc w:val="both"/>
                </w:pPr>
              </w:pPrChange>
            </w:pPr>
            <w:r w:rsidRPr="00ED1398">
              <w:rPr>
                <w:rFonts w:eastAsia="Malgun Gothic"/>
                <w:rPrChange w:id="1185" w:author="MCC" w:date="2021-05-04T18:51:00Z">
                  <w:rPr>
                    <w:rFonts w:eastAsia="Malgun Gothic"/>
                    <w:kern w:val="2"/>
                  </w:rPr>
                </w:rPrChange>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7BF804" w14:textId="77777777" w:rsidR="00ED1398" w:rsidRPr="00ED1398" w:rsidRDefault="00ED1398">
            <w:pPr>
              <w:pStyle w:val="TAC"/>
              <w:rPr>
                <w:rFonts w:eastAsia="Malgun Gothic"/>
                <w:rPrChange w:id="1186" w:author="MCC" w:date="2021-05-04T18:51:00Z">
                  <w:rPr>
                    <w:rFonts w:eastAsia="Malgun Gothic"/>
                    <w:kern w:val="2"/>
                  </w:rPr>
                </w:rPrChange>
              </w:rPr>
              <w:pPrChange w:id="1187" w:author="MCC" w:date="2021-05-04T18:51:00Z">
                <w:pPr>
                  <w:spacing w:before="60" w:after="60"/>
                  <w:jc w:val="both"/>
                </w:pPr>
              </w:pPrChange>
            </w:pPr>
            <w:r w:rsidRPr="00ED1398">
              <w:rPr>
                <w:rFonts w:eastAsia="Malgun Gothic"/>
                <w:rPrChange w:id="1188" w:author="MCC" w:date="2021-05-04T18:51:00Z">
                  <w:rPr>
                    <w:rFonts w:eastAsia="Malgun Gothic"/>
                    <w:kern w:val="2"/>
                  </w:rPr>
                </w:rPrChange>
              </w:rPr>
              <w:t>40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E67425" w14:textId="77777777" w:rsidR="00ED1398" w:rsidRPr="00ED1398" w:rsidRDefault="00ED1398">
            <w:pPr>
              <w:pStyle w:val="TAC"/>
              <w:rPr>
                <w:rFonts w:eastAsia="Malgun Gothic"/>
                <w:rPrChange w:id="1189" w:author="MCC" w:date="2021-05-04T18:51:00Z">
                  <w:rPr>
                    <w:rFonts w:eastAsia="Malgun Gothic"/>
                    <w:kern w:val="2"/>
                  </w:rPr>
                </w:rPrChange>
              </w:rPr>
              <w:pPrChange w:id="1190" w:author="MCC" w:date="2021-05-04T18:51:00Z">
                <w:pPr>
                  <w:spacing w:before="60" w:after="60"/>
                  <w:jc w:val="both"/>
                </w:pPr>
              </w:pPrChange>
            </w:pPr>
            <w:r w:rsidRPr="00ED1398">
              <w:rPr>
                <w:rFonts w:eastAsia="Malgun Gothic"/>
                <w:rPrChange w:id="1191" w:author="MCC" w:date="2021-05-04T18:51:00Z">
                  <w:rPr>
                    <w:rFonts w:eastAsia="Malgun Gothic"/>
                    <w:kern w:val="2"/>
                  </w:rPr>
                </w:rPrChange>
              </w:rPr>
              <w:t>41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0255E2" w14:textId="77777777" w:rsidR="00ED1398" w:rsidRPr="00ED1398" w:rsidRDefault="00ED1398">
            <w:pPr>
              <w:pStyle w:val="TAC"/>
              <w:rPr>
                <w:rFonts w:eastAsia="Malgun Gothic"/>
                <w:rPrChange w:id="1192" w:author="MCC" w:date="2021-05-04T18:51:00Z">
                  <w:rPr>
                    <w:rFonts w:eastAsia="Malgun Gothic"/>
                    <w:kern w:val="2"/>
                  </w:rPr>
                </w:rPrChange>
              </w:rPr>
              <w:pPrChange w:id="1193" w:author="MCC" w:date="2021-05-04T18:51:00Z">
                <w:pPr>
                  <w:spacing w:before="60" w:after="60"/>
                  <w:jc w:val="both"/>
                </w:pPr>
              </w:pPrChange>
            </w:pPr>
            <w:r w:rsidRPr="00ED1398">
              <w:rPr>
                <w:rFonts w:eastAsia="Malgun Gothic"/>
                <w:rPrChange w:id="1194" w:author="MCC" w:date="2021-05-04T18:51:00Z">
                  <w:rPr>
                    <w:rFonts w:eastAsia="Malgun Gothic"/>
                    <w:kern w:val="2"/>
                  </w:rPr>
                </w:rPrChange>
              </w:rPr>
              <w:t>42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A5798D" w14:textId="77777777" w:rsidR="00ED1398" w:rsidRPr="00ED1398" w:rsidRDefault="00ED1398">
            <w:pPr>
              <w:pStyle w:val="TAC"/>
              <w:rPr>
                <w:rFonts w:eastAsia="Malgun Gothic"/>
                <w:rPrChange w:id="1195" w:author="MCC" w:date="2021-05-04T18:51:00Z">
                  <w:rPr>
                    <w:rFonts w:eastAsia="Malgun Gothic"/>
                    <w:kern w:val="2"/>
                  </w:rPr>
                </w:rPrChange>
              </w:rPr>
              <w:pPrChange w:id="1196" w:author="MCC" w:date="2021-05-04T18:51:00Z">
                <w:pPr>
                  <w:spacing w:before="60" w:after="60"/>
                  <w:jc w:val="both"/>
                </w:pPr>
              </w:pPrChange>
            </w:pPr>
            <w:r w:rsidRPr="00ED1398">
              <w:rPr>
                <w:rFonts w:eastAsia="Malgun Gothic"/>
                <w:rPrChange w:id="1197" w:author="MCC" w:date="2021-05-04T18:51:00Z">
                  <w:rPr>
                    <w:rFonts w:eastAsia="Malgun Gothic"/>
                    <w:kern w:val="2"/>
                  </w:rPr>
                </w:rPrChange>
              </w:rPr>
              <w:t>43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34BD68" w14:textId="77777777" w:rsidR="00ED1398" w:rsidRPr="00ED1398" w:rsidRDefault="00ED1398">
            <w:pPr>
              <w:pStyle w:val="TAC"/>
              <w:rPr>
                <w:rFonts w:eastAsia="Malgun Gothic"/>
                <w:rPrChange w:id="1198" w:author="MCC" w:date="2021-05-04T18:51:00Z">
                  <w:rPr>
                    <w:rFonts w:eastAsia="Malgun Gothic"/>
                    <w:kern w:val="2"/>
                  </w:rPr>
                </w:rPrChange>
              </w:rPr>
              <w:pPrChange w:id="1199" w:author="MCC" w:date="2021-05-04T18:51:00Z">
                <w:pPr>
                  <w:spacing w:before="60" w:after="60"/>
                  <w:jc w:val="both"/>
                </w:pPr>
              </w:pPrChange>
            </w:pPr>
            <w:r w:rsidRPr="00ED1398">
              <w:rPr>
                <w:rFonts w:eastAsia="Malgun Gothic"/>
                <w:rPrChange w:id="1200" w:author="MCC" w:date="2021-05-04T18:51:00Z">
                  <w:rPr>
                    <w:rFonts w:eastAsia="Malgun Gothic"/>
                    <w:kern w:val="2"/>
                  </w:rPr>
                </w:rPrChange>
              </w:rPr>
              <w:t>44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533EE8" w14:textId="77777777" w:rsidR="00ED1398" w:rsidRPr="00ED1398" w:rsidRDefault="00ED1398">
            <w:pPr>
              <w:pStyle w:val="TAC"/>
              <w:rPr>
                <w:rFonts w:eastAsia="Malgun Gothic"/>
                <w:rPrChange w:id="1201" w:author="MCC" w:date="2021-05-04T18:51:00Z">
                  <w:rPr>
                    <w:rFonts w:eastAsia="Malgun Gothic"/>
                    <w:kern w:val="2"/>
                  </w:rPr>
                </w:rPrChange>
              </w:rPr>
              <w:pPrChange w:id="1202" w:author="MCC" w:date="2021-05-04T18:51:00Z">
                <w:pPr>
                  <w:spacing w:before="60" w:after="60"/>
                  <w:jc w:val="both"/>
                </w:pPr>
              </w:pPrChange>
            </w:pPr>
            <w:r w:rsidRPr="00ED1398">
              <w:rPr>
                <w:rFonts w:eastAsia="Malgun Gothic"/>
                <w:rPrChange w:id="1203" w:author="MCC" w:date="2021-05-04T18:51:00Z">
                  <w:rPr>
                    <w:rFonts w:eastAsia="Malgun Gothic"/>
                    <w:kern w:val="2"/>
                  </w:rPr>
                </w:rPrChange>
              </w:rPr>
              <w:t>45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A13B7F" w14:textId="77777777" w:rsidR="00ED1398" w:rsidRPr="00ED1398" w:rsidRDefault="00ED1398">
            <w:pPr>
              <w:pStyle w:val="TAC"/>
              <w:rPr>
                <w:rFonts w:eastAsia="Malgun Gothic"/>
                <w:rPrChange w:id="1204" w:author="MCC" w:date="2021-05-04T18:51:00Z">
                  <w:rPr>
                    <w:rFonts w:eastAsia="Malgun Gothic"/>
                    <w:kern w:val="2"/>
                  </w:rPr>
                </w:rPrChange>
              </w:rPr>
              <w:pPrChange w:id="1205" w:author="MCC" w:date="2021-05-04T18:51:00Z">
                <w:pPr>
                  <w:spacing w:before="60" w:after="60"/>
                  <w:jc w:val="both"/>
                </w:pPr>
              </w:pPrChange>
            </w:pPr>
            <w:r w:rsidRPr="00ED1398">
              <w:rPr>
                <w:rFonts w:eastAsia="Malgun Gothic"/>
                <w:rPrChange w:id="1206" w:author="MCC" w:date="2021-05-04T18:51:00Z">
                  <w:rPr>
                    <w:rFonts w:eastAsia="Malgun Gothic"/>
                    <w:kern w:val="2"/>
                  </w:rPr>
                </w:rPrChange>
              </w:rPr>
              <w:t>46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7462A8" w14:textId="77777777" w:rsidR="00ED1398" w:rsidRPr="00ED1398" w:rsidRDefault="00ED1398">
            <w:pPr>
              <w:pStyle w:val="TAC"/>
              <w:rPr>
                <w:rFonts w:eastAsia="Malgun Gothic"/>
                <w:rPrChange w:id="1207" w:author="MCC" w:date="2021-05-04T18:51:00Z">
                  <w:rPr>
                    <w:rFonts w:eastAsia="Malgun Gothic"/>
                    <w:kern w:val="2"/>
                  </w:rPr>
                </w:rPrChange>
              </w:rPr>
              <w:pPrChange w:id="1208" w:author="MCC" w:date="2021-05-04T18:51:00Z">
                <w:pPr>
                  <w:spacing w:before="60" w:after="60"/>
                  <w:jc w:val="both"/>
                </w:pPr>
              </w:pPrChange>
            </w:pPr>
            <w:r w:rsidRPr="00ED1398">
              <w:rPr>
                <w:rFonts w:eastAsia="Malgun Gothic"/>
                <w:rPrChange w:id="1209" w:author="MCC" w:date="2021-05-04T18:51:00Z">
                  <w:rPr>
                    <w:rFonts w:eastAsia="Malgun Gothic"/>
                    <w:kern w:val="2"/>
                  </w:rPr>
                </w:rPrChange>
              </w:rPr>
              <w:t>47</w:t>
            </w:r>
          </w:p>
        </w:tc>
      </w:tr>
      <w:tr w:rsidR="00ED1398" w:rsidRPr="00ED1398" w14:paraId="17536C5D"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A60515B" w14:textId="77777777" w:rsidR="00ED1398" w:rsidRPr="00ED1398" w:rsidRDefault="00ED1398">
            <w:pPr>
              <w:pStyle w:val="TAL"/>
              <w:rPr>
                <w:rFonts w:eastAsia="Malgun Gothic"/>
                <w:rPrChange w:id="1210" w:author="MCC" w:date="2021-05-04T18:51:00Z">
                  <w:rPr>
                    <w:rFonts w:eastAsia="Malgun Gothic"/>
                    <w:kern w:val="2"/>
                  </w:rPr>
                </w:rPrChange>
              </w:rPr>
              <w:pPrChange w:id="1211" w:author="MCC" w:date="2021-05-04T18:51:00Z">
                <w:pPr>
                  <w:spacing w:before="60" w:after="60"/>
                  <w:jc w:val="both"/>
                </w:pPr>
              </w:pPrChange>
            </w:pPr>
            <w:r w:rsidRPr="00ED1398">
              <w:rPr>
                <w:rFonts w:eastAsia="Malgun Gothic"/>
                <w:rPrChange w:id="1212" w:author="MCC" w:date="2021-05-04T18:51:00Z">
                  <w:rPr>
                    <w:rFonts w:eastAsia="Malgun Gothic"/>
                    <w:kern w:val="2"/>
                  </w:rPr>
                </w:rPrChange>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5C1E1056" w14:textId="77777777" w:rsidR="00ED1398" w:rsidRPr="00ED1398" w:rsidRDefault="00ED1398">
            <w:pPr>
              <w:pStyle w:val="TAC"/>
              <w:rPr>
                <w:rFonts w:eastAsia="Malgun Gothic"/>
                <w:rPrChange w:id="1213" w:author="MCC" w:date="2021-05-04T18:51:00Z">
                  <w:rPr>
                    <w:rFonts w:eastAsia="Malgun Gothic"/>
                    <w:kern w:val="2"/>
                  </w:rPr>
                </w:rPrChange>
              </w:rPr>
              <w:pPrChange w:id="1214" w:author="MCC" w:date="2021-05-04T18:51:00Z">
                <w:pPr>
                  <w:spacing w:before="60" w:after="60"/>
                  <w:jc w:val="both"/>
                </w:pPr>
              </w:pPrChange>
            </w:pPr>
            <w:r w:rsidRPr="00ED1398">
              <w:rPr>
                <w:rFonts w:eastAsia="Malgun Gothic"/>
                <w:rPrChange w:id="1215" w:author="MCC" w:date="2021-05-04T18:51:00Z">
                  <w:rPr>
                    <w:rFonts w:eastAsia="Malgun Gothic"/>
                    <w:kern w:val="2"/>
                  </w:rPr>
                </w:rPrChange>
              </w:rPr>
              <w:t>-13.12</w:t>
            </w:r>
          </w:p>
        </w:tc>
        <w:tc>
          <w:tcPr>
            <w:tcW w:w="864" w:type="dxa"/>
            <w:tcBorders>
              <w:top w:val="single" w:sz="4" w:space="0" w:color="auto"/>
              <w:left w:val="single" w:sz="4" w:space="0" w:color="auto"/>
              <w:bottom w:val="single" w:sz="4" w:space="0" w:color="auto"/>
              <w:right w:val="single" w:sz="4" w:space="0" w:color="auto"/>
            </w:tcBorders>
            <w:vAlign w:val="center"/>
            <w:hideMark/>
          </w:tcPr>
          <w:p w14:paraId="08658BE3" w14:textId="77777777" w:rsidR="00ED1398" w:rsidRPr="00ED1398" w:rsidRDefault="00ED1398">
            <w:pPr>
              <w:pStyle w:val="TAC"/>
              <w:rPr>
                <w:rFonts w:eastAsia="Malgun Gothic"/>
                <w:rPrChange w:id="1216" w:author="MCC" w:date="2021-05-04T18:51:00Z">
                  <w:rPr>
                    <w:rFonts w:eastAsia="Malgun Gothic"/>
                    <w:kern w:val="2"/>
                  </w:rPr>
                </w:rPrChange>
              </w:rPr>
              <w:pPrChange w:id="1217" w:author="MCC" w:date="2021-05-04T18:51:00Z">
                <w:pPr>
                  <w:spacing w:before="60" w:after="60"/>
                  <w:jc w:val="both"/>
                </w:pPr>
              </w:pPrChange>
            </w:pPr>
            <w:r w:rsidRPr="00ED1398">
              <w:rPr>
                <w:rFonts w:eastAsia="Malgun Gothic"/>
                <w:rPrChange w:id="1218" w:author="MCC" w:date="2021-05-04T18:51:00Z">
                  <w:rPr>
                    <w:rFonts w:eastAsia="Malgun Gothic"/>
                    <w:kern w:val="2"/>
                  </w:rPr>
                </w:rPrChange>
              </w:rPr>
              <w:t>-18.05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3AB4325F" w14:textId="77777777" w:rsidR="00ED1398" w:rsidRPr="00ED1398" w:rsidRDefault="00ED1398">
            <w:pPr>
              <w:pStyle w:val="TAC"/>
              <w:rPr>
                <w:rFonts w:eastAsia="Malgun Gothic"/>
                <w:rPrChange w:id="1219" w:author="MCC" w:date="2021-05-04T18:51:00Z">
                  <w:rPr>
                    <w:rFonts w:eastAsia="Malgun Gothic"/>
                    <w:kern w:val="2"/>
                  </w:rPr>
                </w:rPrChange>
              </w:rPr>
              <w:pPrChange w:id="1220" w:author="MCC" w:date="2021-05-04T18:51:00Z">
                <w:pPr>
                  <w:spacing w:before="60" w:after="60"/>
                  <w:jc w:val="both"/>
                </w:pPr>
              </w:pPrChange>
            </w:pPr>
            <w:r w:rsidRPr="00ED1398">
              <w:rPr>
                <w:rFonts w:eastAsia="Malgun Gothic"/>
                <w:rPrChange w:id="1221" w:author="MCC" w:date="2021-05-04T18:51:00Z">
                  <w:rPr>
                    <w:rFonts w:eastAsia="Malgun Gothic"/>
                    <w:kern w:val="2"/>
                  </w:rPr>
                </w:rPrChange>
              </w:rPr>
              <w:t>-18.14</w:t>
            </w:r>
          </w:p>
        </w:tc>
        <w:tc>
          <w:tcPr>
            <w:tcW w:w="864" w:type="dxa"/>
            <w:tcBorders>
              <w:top w:val="single" w:sz="4" w:space="0" w:color="auto"/>
              <w:left w:val="single" w:sz="4" w:space="0" w:color="auto"/>
              <w:bottom w:val="single" w:sz="4" w:space="0" w:color="auto"/>
              <w:right w:val="single" w:sz="4" w:space="0" w:color="auto"/>
            </w:tcBorders>
            <w:vAlign w:val="center"/>
            <w:hideMark/>
          </w:tcPr>
          <w:p w14:paraId="2DFD351D" w14:textId="77777777" w:rsidR="00ED1398" w:rsidRPr="00ED1398" w:rsidRDefault="00ED1398">
            <w:pPr>
              <w:pStyle w:val="TAC"/>
              <w:rPr>
                <w:rFonts w:eastAsia="Malgun Gothic"/>
                <w:rPrChange w:id="1222" w:author="MCC" w:date="2021-05-04T18:51:00Z">
                  <w:rPr>
                    <w:rFonts w:eastAsia="Malgun Gothic"/>
                    <w:kern w:val="2"/>
                  </w:rPr>
                </w:rPrChange>
              </w:rPr>
              <w:pPrChange w:id="1223" w:author="MCC" w:date="2021-05-04T18:51:00Z">
                <w:pPr>
                  <w:spacing w:before="60" w:after="60"/>
                  <w:jc w:val="both"/>
                </w:pPr>
              </w:pPrChange>
            </w:pPr>
            <w:r w:rsidRPr="00ED1398">
              <w:rPr>
                <w:rFonts w:eastAsia="Malgun Gothic"/>
                <w:rPrChange w:id="1224" w:author="MCC" w:date="2021-05-04T18:51:00Z">
                  <w:rPr>
                    <w:rFonts w:eastAsia="Malgun Gothic"/>
                    <w:kern w:val="2"/>
                  </w:rPr>
                </w:rPrChange>
              </w:rPr>
              <w:t>-11.61</w:t>
            </w:r>
          </w:p>
        </w:tc>
        <w:tc>
          <w:tcPr>
            <w:tcW w:w="864" w:type="dxa"/>
            <w:tcBorders>
              <w:top w:val="single" w:sz="4" w:space="0" w:color="auto"/>
              <w:left w:val="single" w:sz="4" w:space="0" w:color="auto"/>
              <w:bottom w:val="single" w:sz="4" w:space="0" w:color="auto"/>
              <w:right w:val="single" w:sz="4" w:space="0" w:color="auto"/>
            </w:tcBorders>
            <w:vAlign w:val="center"/>
            <w:hideMark/>
          </w:tcPr>
          <w:p w14:paraId="65EB61C4" w14:textId="77777777" w:rsidR="00ED1398" w:rsidRPr="00ED1398" w:rsidRDefault="00ED1398">
            <w:pPr>
              <w:pStyle w:val="TAC"/>
              <w:rPr>
                <w:rFonts w:eastAsia="Malgun Gothic"/>
                <w:rPrChange w:id="1225" w:author="MCC" w:date="2021-05-04T18:51:00Z">
                  <w:rPr>
                    <w:rFonts w:eastAsia="Malgun Gothic"/>
                    <w:kern w:val="2"/>
                  </w:rPr>
                </w:rPrChange>
              </w:rPr>
              <w:pPrChange w:id="1226" w:author="MCC" w:date="2021-05-04T18:51:00Z">
                <w:pPr>
                  <w:spacing w:before="60" w:after="60"/>
                  <w:jc w:val="both"/>
                </w:pPr>
              </w:pPrChange>
            </w:pPr>
            <w:r w:rsidRPr="00ED1398">
              <w:rPr>
                <w:rFonts w:eastAsia="Malgun Gothic"/>
                <w:rPrChange w:id="1227" w:author="MCC" w:date="2021-05-04T18:51:00Z">
                  <w:rPr>
                    <w:rFonts w:eastAsia="Malgun Gothic"/>
                    <w:kern w:val="2"/>
                  </w:rPr>
                </w:rPrChange>
              </w:rPr>
              <w:t>-10.29</w:t>
            </w:r>
          </w:p>
        </w:tc>
        <w:tc>
          <w:tcPr>
            <w:tcW w:w="864" w:type="dxa"/>
            <w:tcBorders>
              <w:top w:val="single" w:sz="4" w:space="0" w:color="auto"/>
              <w:left w:val="single" w:sz="4" w:space="0" w:color="auto"/>
              <w:bottom w:val="single" w:sz="4" w:space="0" w:color="auto"/>
              <w:right w:val="single" w:sz="4" w:space="0" w:color="auto"/>
            </w:tcBorders>
            <w:vAlign w:val="center"/>
            <w:hideMark/>
          </w:tcPr>
          <w:p w14:paraId="121279F1" w14:textId="77777777" w:rsidR="00ED1398" w:rsidRPr="00ED1398" w:rsidRDefault="00ED1398">
            <w:pPr>
              <w:pStyle w:val="TAC"/>
              <w:rPr>
                <w:rFonts w:eastAsia="Malgun Gothic"/>
                <w:rPrChange w:id="1228" w:author="MCC" w:date="2021-05-04T18:51:00Z">
                  <w:rPr>
                    <w:rFonts w:eastAsia="Malgun Gothic"/>
                    <w:kern w:val="2"/>
                  </w:rPr>
                </w:rPrChange>
              </w:rPr>
              <w:pPrChange w:id="1229" w:author="MCC" w:date="2021-05-04T18:51:00Z">
                <w:pPr>
                  <w:spacing w:before="60" w:after="60"/>
                  <w:jc w:val="both"/>
                </w:pPr>
              </w:pPrChange>
            </w:pPr>
            <w:r w:rsidRPr="00ED1398">
              <w:rPr>
                <w:rFonts w:eastAsia="Malgun Gothic"/>
                <w:rPrChange w:id="1230" w:author="MCC" w:date="2021-05-04T18:51:00Z">
                  <w:rPr>
                    <w:rFonts w:eastAsia="Malgun Gothic"/>
                    <w:kern w:val="2"/>
                  </w:rPr>
                </w:rPrChange>
              </w:rPr>
              <w:t>-15.63</w:t>
            </w:r>
          </w:p>
        </w:tc>
        <w:tc>
          <w:tcPr>
            <w:tcW w:w="864" w:type="dxa"/>
            <w:tcBorders>
              <w:top w:val="single" w:sz="4" w:space="0" w:color="auto"/>
              <w:left w:val="single" w:sz="4" w:space="0" w:color="auto"/>
              <w:bottom w:val="single" w:sz="4" w:space="0" w:color="auto"/>
              <w:right w:val="single" w:sz="4" w:space="0" w:color="auto"/>
            </w:tcBorders>
            <w:vAlign w:val="center"/>
            <w:hideMark/>
          </w:tcPr>
          <w:p w14:paraId="69DCCEF1" w14:textId="77777777" w:rsidR="00ED1398" w:rsidRPr="00ED1398" w:rsidRDefault="00ED1398">
            <w:pPr>
              <w:pStyle w:val="TAC"/>
              <w:rPr>
                <w:rFonts w:eastAsia="Malgun Gothic"/>
                <w:rPrChange w:id="1231" w:author="MCC" w:date="2021-05-04T18:51:00Z">
                  <w:rPr>
                    <w:rFonts w:eastAsia="Malgun Gothic"/>
                    <w:kern w:val="2"/>
                  </w:rPr>
                </w:rPrChange>
              </w:rPr>
              <w:pPrChange w:id="1232" w:author="MCC" w:date="2021-05-04T18:51:00Z">
                <w:pPr>
                  <w:spacing w:before="60" w:after="60"/>
                  <w:jc w:val="both"/>
                </w:pPr>
              </w:pPrChange>
            </w:pPr>
            <w:r w:rsidRPr="00ED1398">
              <w:rPr>
                <w:rFonts w:eastAsia="Malgun Gothic"/>
                <w:rPrChange w:id="1233" w:author="MCC" w:date="2021-05-04T18:51:00Z">
                  <w:rPr>
                    <w:rFonts w:eastAsia="Malgun Gothic"/>
                    <w:kern w:val="2"/>
                  </w:rPr>
                </w:rPrChange>
              </w:rPr>
              <w:t>-13.26</w:t>
            </w:r>
          </w:p>
        </w:tc>
        <w:tc>
          <w:tcPr>
            <w:tcW w:w="864" w:type="dxa"/>
            <w:tcBorders>
              <w:top w:val="single" w:sz="4" w:space="0" w:color="auto"/>
              <w:left w:val="single" w:sz="4" w:space="0" w:color="auto"/>
              <w:bottom w:val="single" w:sz="4" w:space="0" w:color="auto"/>
              <w:right w:val="single" w:sz="4" w:space="0" w:color="auto"/>
            </w:tcBorders>
            <w:vAlign w:val="center"/>
            <w:hideMark/>
          </w:tcPr>
          <w:p w14:paraId="56FBDCD3" w14:textId="77777777" w:rsidR="00ED1398" w:rsidRPr="00ED1398" w:rsidRDefault="00ED1398">
            <w:pPr>
              <w:pStyle w:val="TAC"/>
              <w:rPr>
                <w:rFonts w:eastAsia="Malgun Gothic"/>
                <w:rPrChange w:id="1234" w:author="MCC" w:date="2021-05-04T18:51:00Z">
                  <w:rPr>
                    <w:rFonts w:eastAsia="Malgun Gothic"/>
                    <w:kern w:val="2"/>
                  </w:rPr>
                </w:rPrChange>
              </w:rPr>
              <w:pPrChange w:id="1235" w:author="MCC" w:date="2021-05-04T18:51:00Z">
                <w:pPr>
                  <w:spacing w:before="60" w:after="60"/>
                  <w:jc w:val="both"/>
                </w:pPr>
              </w:pPrChange>
            </w:pPr>
            <w:r w:rsidRPr="00ED1398">
              <w:rPr>
                <w:rFonts w:eastAsia="Malgun Gothic"/>
                <w:rPrChange w:id="1236" w:author="MCC" w:date="2021-05-04T18:51:00Z">
                  <w:rPr>
                    <w:rFonts w:eastAsia="Malgun Gothic"/>
                    <w:kern w:val="2"/>
                  </w:rPr>
                </w:rPrChange>
              </w:rPr>
              <w:t>-5.14</w:t>
            </w:r>
          </w:p>
        </w:tc>
      </w:tr>
    </w:tbl>
    <w:p w14:paraId="7670D9DD" w14:textId="77777777" w:rsidR="00ED1398" w:rsidRPr="00ED1398" w:rsidRDefault="00ED1398" w:rsidP="00ED1398">
      <w:pPr>
        <w:snapToGrid w:val="0"/>
        <w:spacing w:after="120"/>
        <w:jc w:val="both"/>
        <w:rPr>
          <w:rFonts w:eastAsia="MS Mincho"/>
          <w:lang w:eastAsia="en-GB"/>
        </w:rPr>
      </w:pPr>
    </w:p>
    <w:p w14:paraId="1A693D4C" w14:textId="77777777" w:rsidR="00517742" w:rsidRPr="00ED1398" w:rsidRDefault="00517742" w:rsidP="00517742">
      <w:pPr>
        <w:snapToGrid w:val="0"/>
        <w:spacing w:after="120"/>
        <w:jc w:val="both"/>
        <w:rPr>
          <w:ins w:id="1237" w:author="Ng, Man Hung (Nokia - GB)" w:date="2021-05-04T19:04:00Z"/>
          <w:rFonts w:eastAsia="MS Mincho"/>
          <w:lang w:eastAsia="en-GB"/>
        </w:rPr>
      </w:pPr>
      <w:ins w:id="1238" w:author="Ng, Man Hung (Nokia - GB)" w:date="2021-05-04T19:04:00Z">
        <w:r w:rsidRPr="00ED1398">
          <w:rPr>
            <w:rFonts w:eastAsia="MS Mincho"/>
            <w:lang w:eastAsia="en-GB"/>
          </w:rPr>
          <w:t xml:space="preserve">The </w:t>
        </w:r>
        <w:r w:rsidRPr="00ED1398">
          <w:rPr>
            <w:rFonts w:eastAsia="SimSun"/>
            <w:lang w:val="en-US" w:eastAsia="zh-CN"/>
          </w:rPr>
          <w:t xml:space="preserve">simulation results of the victim NB-IoT UE (with 2km cell radius) and interfering UE transmit power with 23dBm LTE UE (with 2km cell radius) and 31dBm HPUE (with 4km cell radius) </w:t>
        </w:r>
        <w:r w:rsidRPr="00ED1398">
          <w:rPr>
            <w:rFonts w:eastAsia="MS Mincho"/>
            <w:lang w:eastAsia="en-GB"/>
          </w:rPr>
          <w:t xml:space="preserve">are provided in Figures </w:t>
        </w:r>
        <w:r w:rsidRPr="00ED1398">
          <w:rPr>
            <w:rFonts w:eastAsia="Malgun Gothic"/>
            <w:kern w:val="2"/>
            <w:szCs w:val="24"/>
            <w:lang w:val="en-US" w:eastAsia="ko-KR"/>
          </w:rPr>
          <w:t>5.2.3-</w:t>
        </w:r>
        <w:r w:rsidRPr="00ED1398">
          <w:rPr>
            <w:rFonts w:eastAsia="MS Mincho"/>
            <w:lang w:eastAsia="en-GB"/>
          </w:rPr>
          <w:t xml:space="preserve">1 and </w:t>
        </w:r>
        <w:r w:rsidRPr="00ED1398">
          <w:rPr>
            <w:rFonts w:eastAsia="Malgun Gothic"/>
            <w:kern w:val="2"/>
            <w:szCs w:val="24"/>
            <w:lang w:val="en-US" w:eastAsia="ko-KR"/>
          </w:rPr>
          <w:t>5.2.3-</w:t>
        </w:r>
        <w:r w:rsidRPr="00ED1398">
          <w:rPr>
            <w:rFonts w:eastAsia="MS Mincho"/>
            <w:lang w:eastAsia="en-GB"/>
          </w:rPr>
          <w:t xml:space="preserve">2 below. It can be seen from the figures that around 8% and 5% of the interfering UE are transmitting at maximum power, respectively, </w:t>
        </w:r>
        <w:r w:rsidRPr="00ED1398">
          <w:rPr>
            <w:rFonts w:eastAsia="SimSun"/>
            <w:lang w:val="en-US" w:eastAsia="zh-CN"/>
          </w:rPr>
          <w:t>with 23dBm LTE UE and 31dBm HPUE</w:t>
        </w:r>
        <w:r w:rsidRPr="00ED1398">
          <w:rPr>
            <w:rFonts w:eastAsia="MS Mincho"/>
            <w:lang w:eastAsia="en-GB"/>
          </w:rPr>
          <w:t>.</w:t>
        </w:r>
      </w:ins>
    </w:p>
    <w:p w14:paraId="07778781" w14:textId="77777777" w:rsidR="00ED1398" w:rsidRPr="00ED1398" w:rsidRDefault="00ED1398">
      <w:pPr>
        <w:pStyle w:val="TH"/>
        <w:rPr>
          <w:rFonts w:eastAsia="MS Mincho"/>
          <w:lang w:eastAsia="en-GB"/>
        </w:rPr>
        <w:pPrChange w:id="1239" w:author="MCC" w:date="2021-05-04T18:51:00Z">
          <w:pPr>
            <w:snapToGrid w:val="0"/>
            <w:spacing w:after="120"/>
            <w:jc w:val="center"/>
          </w:pPr>
        </w:pPrChange>
      </w:pPr>
      <w:r w:rsidRPr="00ED1398">
        <w:rPr>
          <w:noProof/>
          <w:lang w:eastAsia="en-GB"/>
        </w:rPr>
        <w:lastRenderedPageBreak/>
        <w:drawing>
          <wp:inline distT="0" distB="0" distL="0" distR="0" wp14:anchorId="797EB4F1" wp14:editId="0CF06A61">
            <wp:extent cx="5010150" cy="375537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022930" cy="3764952"/>
                    </a:xfrm>
                    <a:prstGeom prst="rect">
                      <a:avLst/>
                    </a:prstGeom>
                    <a:noFill/>
                    <a:ln>
                      <a:noFill/>
                    </a:ln>
                  </pic:spPr>
                </pic:pic>
              </a:graphicData>
            </a:graphic>
          </wp:inline>
        </w:drawing>
      </w:r>
    </w:p>
    <w:p w14:paraId="0F96210E" w14:textId="77777777" w:rsidR="00ED1398" w:rsidRPr="00427A72" w:rsidRDefault="00ED1398">
      <w:pPr>
        <w:pStyle w:val="TF"/>
        <w:pPrChange w:id="1240" w:author="MCC" w:date="2021-05-04T18:51:00Z">
          <w:pPr>
            <w:keepNext/>
            <w:keepLines/>
            <w:overflowPunct w:val="0"/>
            <w:autoSpaceDE w:val="0"/>
            <w:autoSpaceDN w:val="0"/>
            <w:adjustRightInd w:val="0"/>
            <w:spacing w:before="60"/>
            <w:ind w:left="360"/>
            <w:jc w:val="center"/>
            <w:textAlignment w:val="baseline"/>
          </w:pPr>
        </w:pPrChange>
      </w:pPr>
      <w:r w:rsidRPr="00427A72">
        <w:t xml:space="preserve">Figure </w:t>
      </w:r>
      <w:r w:rsidRPr="00427A72">
        <w:rPr>
          <w:rFonts w:eastAsia="Malgun Gothic"/>
          <w:kern w:val="2"/>
        </w:rPr>
        <w:t>5.2.3-</w:t>
      </w:r>
      <w:r w:rsidRPr="00427A72">
        <w:t xml:space="preserve">1: NB-IoT and 23dBm LTE </w:t>
      </w:r>
      <w:r w:rsidRPr="00427A72">
        <w:rPr>
          <w:rFonts w:eastAsia="SimSun"/>
        </w:rPr>
        <w:t>UE transmit power</w:t>
      </w:r>
    </w:p>
    <w:p w14:paraId="0D7ECA9D" w14:textId="77777777" w:rsidR="00ED1398" w:rsidRPr="00427A72" w:rsidRDefault="00ED1398">
      <w:pPr>
        <w:pStyle w:val="TH"/>
        <w:pPrChange w:id="1241" w:author="MCC" w:date="2021-05-04T18:51:00Z">
          <w:pPr>
            <w:keepNext/>
            <w:keepLines/>
            <w:overflowPunct w:val="0"/>
            <w:autoSpaceDE w:val="0"/>
            <w:autoSpaceDN w:val="0"/>
            <w:adjustRightInd w:val="0"/>
            <w:spacing w:before="60"/>
            <w:ind w:left="360"/>
            <w:jc w:val="center"/>
            <w:textAlignment w:val="baseline"/>
          </w:pPr>
        </w:pPrChange>
      </w:pPr>
      <w:r w:rsidRPr="00427A72">
        <w:rPr>
          <w:noProof/>
        </w:rPr>
        <w:drawing>
          <wp:inline distT="0" distB="0" distL="0" distR="0" wp14:anchorId="7E2DC335" wp14:editId="3CA6BC65">
            <wp:extent cx="4762500" cy="356974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p>
    <w:p w14:paraId="542FA92C" w14:textId="77777777" w:rsidR="00ED1398" w:rsidRPr="00427A72" w:rsidRDefault="00ED1398">
      <w:pPr>
        <w:pStyle w:val="TF"/>
        <w:pPrChange w:id="1242" w:author="MCC" w:date="2021-05-04T18:51:00Z">
          <w:pPr>
            <w:keepNext/>
            <w:keepLines/>
            <w:overflowPunct w:val="0"/>
            <w:autoSpaceDE w:val="0"/>
            <w:autoSpaceDN w:val="0"/>
            <w:adjustRightInd w:val="0"/>
            <w:spacing w:before="60"/>
            <w:ind w:left="360"/>
            <w:jc w:val="center"/>
            <w:textAlignment w:val="baseline"/>
          </w:pPr>
        </w:pPrChange>
      </w:pPr>
      <w:r w:rsidRPr="00427A72">
        <w:t xml:space="preserve">Figure </w:t>
      </w:r>
      <w:r w:rsidRPr="00427A72">
        <w:rPr>
          <w:rFonts w:eastAsia="Malgun Gothic"/>
          <w:kern w:val="2"/>
        </w:rPr>
        <w:t>5.2.3-</w:t>
      </w:r>
      <w:r w:rsidRPr="00427A72">
        <w:t>2: NB-IoT and 31dBm HP</w:t>
      </w:r>
      <w:r w:rsidRPr="00427A72">
        <w:rPr>
          <w:rFonts w:eastAsia="SimSun"/>
        </w:rPr>
        <w:t>UE transmit power</w:t>
      </w:r>
    </w:p>
    <w:p w14:paraId="4379E968" w14:textId="77777777" w:rsidR="00ED1398" w:rsidRPr="00ED1398" w:rsidRDefault="00ED1398" w:rsidP="00ED1398">
      <w:pPr>
        <w:snapToGrid w:val="0"/>
        <w:spacing w:after="120"/>
        <w:jc w:val="center"/>
        <w:rPr>
          <w:rFonts w:eastAsia="MS Mincho"/>
          <w:lang w:eastAsia="en-GB"/>
        </w:rPr>
      </w:pPr>
    </w:p>
    <w:p w14:paraId="478F2D5A" w14:textId="77777777" w:rsidR="00517742" w:rsidRPr="00ED1398" w:rsidRDefault="00517742" w:rsidP="00517742">
      <w:pPr>
        <w:snapToGrid w:val="0"/>
        <w:spacing w:after="120"/>
        <w:jc w:val="both"/>
        <w:rPr>
          <w:ins w:id="1243" w:author="Ng, Man Hung (Nokia - GB)" w:date="2021-05-04T19:05:00Z"/>
          <w:rFonts w:eastAsia="MS Mincho"/>
          <w:lang w:eastAsia="en-GB"/>
        </w:rPr>
      </w:pPr>
      <w:ins w:id="1244" w:author="Ng, Man Hung (Nokia - GB)" w:date="2021-05-04T19:05:00Z">
        <w:r w:rsidRPr="00ED1398">
          <w:rPr>
            <w:rFonts w:eastAsia="MS Mincho"/>
            <w:lang w:eastAsia="en-GB"/>
          </w:rPr>
          <w:t xml:space="preserve">The </w:t>
        </w:r>
        <w:r w:rsidRPr="00ED1398">
          <w:rPr>
            <w:rFonts w:eastAsia="SimSun"/>
            <w:lang w:val="en-US" w:eastAsia="zh-CN"/>
          </w:rPr>
          <w:t xml:space="preserve">simulation results of the victim NB-IoT UE UL SINR with 23dBm interfering LTE UE (with 2km cell radius) and 31dBm interfering HPUE (with 4km cell radius) </w:t>
        </w:r>
        <w:r w:rsidRPr="00ED1398">
          <w:rPr>
            <w:rFonts w:eastAsia="MS Mincho"/>
            <w:lang w:eastAsia="en-GB"/>
          </w:rPr>
          <w:t xml:space="preserve">are provided in Figures </w:t>
        </w:r>
        <w:r w:rsidRPr="00ED1398">
          <w:rPr>
            <w:rFonts w:eastAsia="Malgun Gothic"/>
            <w:kern w:val="2"/>
            <w:szCs w:val="24"/>
            <w:lang w:val="en-US" w:eastAsia="ko-KR"/>
          </w:rPr>
          <w:t>5.2.3-</w:t>
        </w:r>
        <w:r w:rsidRPr="00ED1398">
          <w:rPr>
            <w:rFonts w:eastAsia="MS Mincho"/>
            <w:lang w:eastAsia="en-GB"/>
          </w:rPr>
          <w:t xml:space="preserve">3 and </w:t>
        </w:r>
        <w:r w:rsidRPr="00ED1398">
          <w:rPr>
            <w:rFonts w:eastAsia="Malgun Gothic"/>
            <w:kern w:val="2"/>
            <w:szCs w:val="24"/>
            <w:lang w:val="en-US" w:eastAsia="ko-KR"/>
          </w:rPr>
          <w:t>5.2.3-</w:t>
        </w:r>
        <w:r w:rsidRPr="00ED1398">
          <w:rPr>
            <w:rFonts w:eastAsia="MS Mincho"/>
            <w:lang w:eastAsia="en-GB"/>
          </w:rPr>
          <w:t xml:space="preserve">4 below. It can be seen from the figures that the </w:t>
        </w:r>
        <w:r w:rsidRPr="00ED1398">
          <w:rPr>
            <w:rFonts w:eastAsia="SimSun"/>
            <w:lang w:val="en-US" w:eastAsia="zh-CN"/>
          </w:rPr>
          <w:t xml:space="preserve">victim NB-IoT UE </w:t>
        </w:r>
        <w:r w:rsidRPr="00ED1398">
          <w:rPr>
            <w:rFonts w:eastAsia="MS Mincho"/>
            <w:lang w:eastAsia="en-GB"/>
          </w:rPr>
          <w:t xml:space="preserve">UL SINR degradation caused by the </w:t>
        </w:r>
        <w:r w:rsidRPr="00ED1398">
          <w:rPr>
            <w:rFonts w:eastAsia="SimSun"/>
            <w:lang w:val="en-US" w:eastAsia="zh-CN"/>
          </w:rPr>
          <w:t>23dBm interfering LTE UE and 31dBm interfering HPUE are within 1.7dB difference</w:t>
        </w:r>
        <w:r w:rsidRPr="00ED1398">
          <w:rPr>
            <w:rFonts w:eastAsia="MS Mincho"/>
            <w:lang w:eastAsia="en-GB"/>
          </w:rPr>
          <w:t>.</w:t>
        </w:r>
      </w:ins>
    </w:p>
    <w:p w14:paraId="7EBB946C" w14:textId="77777777" w:rsidR="00ED1398" w:rsidRPr="00ED1398" w:rsidRDefault="00ED1398">
      <w:pPr>
        <w:pStyle w:val="TH"/>
        <w:rPr>
          <w:rFonts w:eastAsia="MS Mincho"/>
          <w:lang w:eastAsia="en-GB"/>
        </w:rPr>
        <w:pPrChange w:id="1245" w:author="MCC" w:date="2021-05-04T18:51:00Z">
          <w:pPr>
            <w:snapToGrid w:val="0"/>
            <w:spacing w:after="120"/>
            <w:jc w:val="center"/>
          </w:pPr>
        </w:pPrChange>
      </w:pPr>
      <w:r w:rsidRPr="00ED1398">
        <w:rPr>
          <w:noProof/>
          <w:lang w:eastAsia="en-GB"/>
        </w:rPr>
        <w:lastRenderedPageBreak/>
        <w:drawing>
          <wp:inline distT="0" distB="0" distL="0" distR="0" wp14:anchorId="63963725" wp14:editId="14CE7916">
            <wp:extent cx="4991100" cy="374109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000553" cy="3748179"/>
                    </a:xfrm>
                    <a:prstGeom prst="rect">
                      <a:avLst/>
                    </a:prstGeom>
                    <a:noFill/>
                    <a:ln>
                      <a:noFill/>
                    </a:ln>
                  </pic:spPr>
                </pic:pic>
              </a:graphicData>
            </a:graphic>
          </wp:inline>
        </w:drawing>
      </w:r>
    </w:p>
    <w:p w14:paraId="7D39F801" w14:textId="77777777" w:rsidR="00ED1398" w:rsidRPr="00427A72" w:rsidRDefault="00ED1398">
      <w:pPr>
        <w:pStyle w:val="TF"/>
        <w:rPr>
          <w:rFonts w:eastAsia="SimSun"/>
        </w:rPr>
        <w:pPrChange w:id="1246" w:author="MCC" w:date="2021-05-04T18:51:00Z">
          <w:pPr>
            <w:keepNext/>
            <w:keepLines/>
            <w:overflowPunct w:val="0"/>
            <w:autoSpaceDE w:val="0"/>
            <w:autoSpaceDN w:val="0"/>
            <w:adjustRightInd w:val="0"/>
            <w:spacing w:before="60"/>
            <w:ind w:left="360"/>
            <w:jc w:val="center"/>
            <w:textAlignment w:val="baseline"/>
          </w:pPr>
        </w:pPrChange>
      </w:pPr>
      <w:r w:rsidRPr="00427A72">
        <w:t xml:space="preserve">Figure </w:t>
      </w:r>
      <w:r w:rsidRPr="00427A72">
        <w:rPr>
          <w:rFonts w:eastAsia="Malgun Gothic"/>
          <w:kern w:val="2"/>
        </w:rPr>
        <w:t>5.2.3-</w:t>
      </w:r>
      <w:r w:rsidRPr="00427A72">
        <w:t xml:space="preserve">3: NB-IoT </w:t>
      </w:r>
      <w:r w:rsidRPr="00427A72">
        <w:rPr>
          <w:rFonts w:eastAsia="SimSun"/>
        </w:rPr>
        <w:t xml:space="preserve">UE UL SINR with </w:t>
      </w:r>
      <w:r w:rsidRPr="00427A72">
        <w:t xml:space="preserve">23dBm interfering LTE </w:t>
      </w:r>
      <w:r w:rsidRPr="00427A72">
        <w:rPr>
          <w:rFonts w:eastAsia="SimSun"/>
        </w:rPr>
        <w:t>UE</w:t>
      </w:r>
    </w:p>
    <w:p w14:paraId="33EC3979" w14:textId="77777777" w:rsidR="00ED1398" w:rsidRPr="00427A72" w:rsidRDefault="00ED1398">
      <w:pPr>
        <w:pStyle w:val="TH"/>
        <w:pPrChange w:id="1247" w:author="MCC" w:date="2021-05-04T18:51:00Z">
          <w:pPr>
            <w:keepNext/>
            <w:keepLines/>
            <w:overflowPunct w:val="0"/>
            <w:autoSpaceDE w:val="0"/>
            <w:autoSpaceDN w:val="0"/>
            <w:adjustRightInd w:val="0"/>
            <w:spacing w:before="60"/>
            <w:ind w:left="360"/>
            <w:jc w:val="center"/>
            <w:textAlignment w:val="baseline"/>
          </w:pPr>
        </w:pPrChange>
      </w:pPr>
      <w:r w:rsidRPr="00ED1398">
        <w:rPr>
          <w:noProof/>
          <w:lang w:val="en-US" w:eastAsia="zh-CN"/>
        </w:rPr>
        <w:drawing>
          <wp:inline distT="0" distB="0" distL="0" distR="0" wp14:anchorId="5007F105" wp14:editId="5BB63737">
            <wp:extent cx="4762500" cy="356974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72255" cy="3577057"/>
                    </a:xfrm>
                    <a:prstGeom prst="rect">
                      <a:avLst/>
                    </a:prstGeom>
                    <a:noFill/>
                    <a:ln>
                      <a:noFill/>
                    </a:ln>
                  </pic:spPr>
                </pic:pic>
              </a:graphicData>
            </a:graphic>
          </wp:inline>
        </w:drawing>
      </w:r>
    </w:p>
    <w:p w14:paraId="08659B38" w14:textId="77777777" w:rsidR="00ED1398" w:rsidRPr="00427A72" w:rsidRDefault="00ED1398">
      <w:pPr>
        <w:pStyle w:val="TF"/>
        <w:rPr>
          <w:rFonts w:eastAsia="SimSun"/>
        </w:rPr>
        <w:pPrChange w:id="1248" w:author="MCC" w:date="2021-05-04T18:51:00Z">
          <w:pPr>
            <w:keepNext/>
            <w:keepLines/>
            <w:overflowPunct w:val="0"/>
            <w:autoSpaceDE w:val="0"/>
            <w:autoSpaceDN w:val="0"/>
            <w:adjustRightInd w:val="0"/>
            <w:spacing w:before="60"/>
            <w:ind w:left="360"/>
            <w:jc w:val="center"/>
            <w:textAlignment w:val="baseline"/>
          </w:pPr>
        </w:pPrChange>
      </w:pPr>
      <w:r w:rsidRPr="00427A72">
        <w:t xml:space="preserve">Figure </w:t>
      </w:r>
      <w:r w:rsidRPr="00427A72">
        <w:rPr>
          <w:rFonts w:eastAsia="Malgun Gothic"/>
          <w:kern w:val="2"/>
        </w:rPr>
        <w:t>5.2.3-</w:t>
      </w:r>
      <w:r w:rsidRPr="00427A72">
        <w:t xml:space="preserve">4: NB-IoT </w:t>
      </w:r>
      <w:r w:rsidRPr="00427A72">
        <w:rPr>
          <w:rFonts w:eastAsia="SimSun"/>
        </w:rPr>
        <w:t xml:space="preserve">UE UL SINR with </w:t>
      </w:r>
      <w:r w:rsidRPr="00427A72">
        <w:t>31dBm interfering HP</w:t>
      </w:r>
      <w:r w:rsidRPr="00427A72">
        <w:rPr>
          <w:rFonts w:eastAsia="SimSun"/>
        </w:rPr>
        <w:t>UE</w:t>
      </w:r>
    </w:p>
    <w:p w14:paraId="040E9651" w14:textId="77777777" w:rsidR="00517742" w:rsidRPr="00ED1398" w:rsidRDefault="00517742" w:rsidP="00517742">
      <w:pPr>
        <w:snapToGrid w:val="0"/>
        <w:spacing w:after="120"/>
        <w:jc w:val="both"/>
        <w:rPr>
          <w:ins w:id="1249" w:author="Ng, Man Hung (Nokia - GB)" w:date="2021-05-04T19:05:00Z"/>
          <w:rFonts w:eastAsia="MS Mincho"/>
          <w:lang w:eastAsia="en-GB"/>
        </w:rPr>
      </w:pPr>
      <w:ins w:id="1250" w:author="Ng, Man Hung (Nokia - GB)" w:date="2021-05-04T19:05:00Z">
        <w:r w:rsidRPr="00ED1398">
          <w:rPr>
            <w:rFonts w:eastAsia="MS Mincho"/>
            <w:lang w:eastAsia="en-GB"/>
          </w:rPr>
          <w:t xml:space="preserve">The victim NB-IoT UE UL SINR degradation caused by the </w:t>
        </w:r>
        <w:r w:rsidRPr="00ED1398">
          <w:rPr>
            <w:rFonts w:eastAsia="SimSun"/>
            <w:lang w:val="en-US" w:eastAsia="zh-CN"/>
          </w:rPr>
          <w:t xml:space="preserve">23dBm interfering LTE UE and </w:t>
        </w:r>
        <w:r w:rsidRPr="00ED1398">
          <w:rPr>
            <w:rFonts w:eastAsia="MS Mincho"/>
            <w:lang w:eastAsia="en-GB"/>
          </w:rPr>
          <w:t xml:space="preserve">31dBm interfering HPUE at 5%, 50%, 95% and 99% CDF points are summarized in Table </w:t>
        </w:r>
        <w:r w:rsidRPr="00ED1398">
          <w:rPr>
            <w:rFonts w:eastAsia="Malgun Gothic"/>
            <w:kern w:val="2"/>
            <w:szCs w:val="24"/>
            <w:lang w:val="en-US" w:eastAsia="ko-KR"/>
          </w:rPr>
          <w:t>5.2.3-</w:t>
        </w:r>
        <w:r w:rsidRPr="00ED1398">
          <w:rPr>
            <w:rFonts w:eastAsia="MS Mincho"/>
            <w:lang w:eastAsia="en-GB"/>
          </w:rPr>
          <w:t xml:space="preserve">2 below. It can be seen from the table that the </w:t>
        </w:r>
        <w:r w:rsidRPr="00ED1398">
          <w:rPr>
            <w:rFonts w:eastAsia="SimSun"/>
            <w:lang w:val="en-US" w:eastAsia="zh-CN"/>
          </w:rPr>
          <w:t xml:space="preserve">victim NB-IoT UE </w:t>
        </w:r>
        <w:r w:rsidRPr="00ED1398">
          <w:rPr>
            <w:rFonts w:eastAsia="MS Mincho"/>
            <w:lang w:eastAsia="en-GB"/>
          </w:rPr>
          <w:t xml:space="preserve">UL SINR degradation caused by the </w:t>
        </w:r>
        <w:r w:rsidRPr="00ED1398">
          <w:rPr>
            <w:rFonts w:eastAsia="SimSun"/>
            <w:lang w:val="en-US" w:eastAsia="zh-CN"/>
          </w:rPr>
          <w:t xml:space="preserve">23dBm interfering LTE UE and 31dBm interfering HPUE have 1.7dB, 0.6dB, 0.4dB and 0.4dB differences, respectively, </w:t>
        </w:r>
        <w:r w:rsidRPr="00ED1398">
          <w:rPr>
            <w:rFonts w:eastAsia="MS Mincho"/>
            <w:lang w:eastAsia="en-GB"/>
          </w:rPr>
          <w:t>at 5%, 50%, 95% and 99% CDF points.</w:t>
        </w:r>
      </w:ins>
    </w:p>
    <w:p w14:paraId="562FD889" w14:textId="77777777" w:rsidR="00ED1398" w:rsidRPr="00427A72" w:rsidRDefault="00ED1398">
      <w:pPr>
        <w:pStyle w:val="TH"/>
        <w:pPrChange w:id="1251" w:author="MCC" w:date="2021-05-04T18:51:00Z">
          <w:pPr>
            <w:keepNext/>
            <w:keepLines/>
            <w:overflowPunct w:val="0"/>
            <w:autoSpaceDE w:val="0"/>
            <w:autoSpaceDN w:val="0"/>
            <w:adjustRightInd w:val="0"/>
            <w:spacing w:before="60"/>
            <w:ind w:left="360"/>
            <w:jc w:val="center"/>
            <w:textAlignment w:val="baseline"/>
          </w:pPr>
        </w:pPrChange>
      </w:pPr>
      <w:r w:rsidRPr="00427A72">
        <w:lastRenderedPageBreak/>
        <w:t xml:space="preserve">Table </w:t>
      </w:r>
      <w:r w:rsidRPr="00427A72">
        <w:rPr>
          <w:rFonts w:eastAsia="Malgun Gothic"/>
          <w:kern w:val="2"/>
        </w:rPr>
        <w:t>5.2.3-</w:t>
      </w:r>
      <w:r w:rsidRPr="00427A72">
        <w:t xml:space="preserve">2: NB-IoT </w:t>
      </w:r>
      <w:r w:rsidRPr="00427A72">
        <w:rPr>
          <w:rFonts w:eastAsia="SimSun"/>
        </w:rPr>
        <w:t>UE UL SINR loss at different CDF points</w:t>
      </w:r>
    </w:p>
    <w:tbl>
      <w:tblPr>
        <w:tblStyle w:val="TableGrid11"/>
        <w:tblW w:w="0" w:type="auto"/>
        <w:tblLook w:val="04A0" w:firstRow="1" w:lastRow="0" w:firstColumn="1" w:lastColumn="0" w:noHBand="0" w:noVBand="1"/>
      </w:tblPr>
      <w:tblGrid>
        <w:gridCol w:w="2402"/>
        <w:gridCol w:w="1775"/>
        <w:gridCol w:w="1818"/>
        <w:gridCol w:w="1818"/>
        <w:gridCol w:w="1818"/>
      </w:tblGrid>
      <w:tr w:rsidR="00ED1398" w:rsidRPr="00ED1398" w14:paraId="45948EF2" w14:textId="77777777" w:rsidTr="00ED1398">
        <w:tc>
          <w:tcPr>
            <w:tcW w:w="0" w:type="auto"/>
          </w:tcPr>
          <w:p w14:paraId="0492D531" w14:textId="77777777" w:rsidR="00ED1398" w:rsidRPr="00ED1398" w:rsidRDefault="00ED1398">
            <w:pPr>
              <w:pStyle w:val="TAH"/>
              <w:rPr>
                <w:b w:val="0"/>
                <w:rPrChange w:id="1252" w:author="MCC" w:date="2021-05-04T18:51:00Z">
                  <w:rPr>
                    <w:rFonts w:ascii="Times New Roman" w:hAnsi="Times New Roman"/>
                    <w:b/>
                  </w:rPr>
                </w:rPrChange>
              </w:rPr>
              <w:pPrChange w:id="1253" w:author="MCC" w:date="2021-05-04T18:51:00Z">
                <w:pPr>
                  <w:snapToGrid w:val="0"/>
                  <w:spacing w:after="120"/>
                  <w:jc w:val="center"/>
                </w:pPr>
              </w:pPrChange>
            </w:pPr>
            <w:r w:rsidRPr="00ED1398">
              <w:rPr>
                <w:rPrChange w:id="1254" w:author="MCC" w:date="2021-05-04T18:51:00Z">
                  <w:rPr>
                    <w:rFonts w:ascii="Times New Roman" w:hAnsi="Times New Roman"/>
                  </w:rPr>
                </w:rPrChange>
              </w:rPr>
              <w:t>Interfering UE maximum output power (dBm)</w:t>
            </w:r>
          </w:p>
        </w:tc>
        <w:tc>
          <w:tcPr>
            <w:tcW w:w="0" w:type="auto"/>
          </w:tcPr>
          <w:p w14:paraId="10096EFA" w14:textId="77777777" w:rsidR="00ED1398" w:rsidRPr="00ED1398" w:rsidRDefault="00ED1398">
            <w:pPr>
              <w:pStyle w:val="TAH"/>
              <w:rPr>
                <w:b w:val="0"/>
                <w:rPrChange w:id="1255" w:author="MCC" w:date="2021-05-04T18:51:00Z">
                  <w:rPr>
                    <w:rFonts w:ascii="Times New Roman" w:hAnsi="Times New Roman"/>
                    <w:b/>
                  </w:rPr>
                </w:rPrChange>
              </w:rPr>
              <w:pPrChange w:id="1256" w:author="MCC" w:date="2021-05-04T18:51:00Z">
                <w:pPr>
                  <w:snapToGrid w:val="0"/>
                  <w:spacing w:after="120"/>
                  <w:jc w:val="center"/>
                </w:pPr>
              </w:pPrChange>
            </w:pPr>
            <w:r w:rsidRPr="00ED1398">
              <w:rPr>
                <w:lang w:val="en-US"/>
                <w:rPrChange w:id="1257" w:author="MCC" w:date="2021-05-04T18:51:00Z">
                  <w:rPr>
                    <w:rFonts w:ascii="Times New Roman" w:hAnsi="Times New Roman"/>
                    <w:lang w:val="en-US"/>
                  </w:rPr>
                </w:rPrChange>
              </w:rPr>
              <w:t xml:space="preserve">NB-IoT UE UL </w:t>
            </w:r>
            <w:r w:rsidRPr="00ED1398">
              <w:rPr>
                <w:rPrChange w:id="1258" w:author="MCC" w:date="2021-05-04T18:51:00Z">
                  <w:rPr>
                    <w:rFonts w:ascii="Times New Roman" w:hAnsi="Times New Roman"/>
                  </w:rPr>
                </w:rPrChange>
              </w:rPr>
              <w:t>SINR loss at 5% (dB)</w:t>
            </w:r>
          </w:p>
        </w:tc>
        <w:tc>
          <w:tcPr>
            <w:tcW w:w="0" w:type="auto"/>
          </w:tcPr>
          <w:p w14:paraId="54F32CCF" w14:textId="77777777" w:rsidR="00ED1398" w:rsidRPr="00ED1398" w:rsidRDefault="00ED1398">
            <w:pPr>
              <w:pStyle w:val="TAH"/>
              <w:rPr>
                <w:b w:val="0"/>
                <w:rPrChange w:id="1259" w:author="MCC" w:date="2021-05-04T18:51:00Z">
                  <w:rPr>
                    <w:rFonts w:ascii="Times New Roman" w:hAnsi="Times New Roman"/>
                    <w:b/>
                  </w:rPr>
                </w:rPrChange>
              </w:rPr>
              <w:pPrChange w:id="1260" w:author="MCC" w:date="2021-05-04T18:51:00Z">
                <w:pPr>
                  <w:snapToGrid w:val="0"/>
                  <w:spacing w:after="120"/>
                  <w:jc w:val="center"/>
                </w:pPr>
              </w:pPrChange>
            </w:pPr>
            <w:r w:rsidRPr="00ED1398">
              <w:rPr>
                <w:lang w:val="en-US"/>
                <w:rPrChange w:id="1261" w:author="MCC" w:date="2021-05-04T18:51:00Z">
                  <w:rPr>
                    <w:rFonts w:ascii="Times New Roman" w:hAnsi="Times New Roman"/>
                    <w:lang w:val="en-US"/>
                  </w:rPr>
                </w:rPrChange>
              </w:rPr>
              <w:t xml:space="preserve">NB-IoT UE UL </w:t>
            </w:r>
            <w:r w:rsidRPr="00ED1398">
              <w:rPr>
                <w:rPrChange w:id="1262" w:author="MCC" w:date="2021-05-04T18:51:00Z">
                  <w:rPr>
                    <w:rFonts w:ascii="Times New Roman" w:hAnsi="Times New Roman"/>
                  </w:rPr>
                </w:rPrChange>
              </w:rPr>
              <w:t>SINR loss at 50% (dB)</w:t>
            </w:r>
          </w:p>
        </w:tc>
        <w:tc>
          <w:tcPr>
            <w:tcW w:w="0" w:type="auto"/>
          </w:tcPr>
          <w:p w14:paraId="100ADFB0" w14:textId="77777777" w:rsidR="00ED1398" w:rsidRPr="00ED1398" w:rsidRDefault="00ED1398">
            <w:pPr>
              <w:pStyle w:val="TAH"/>
              <w:rPr>
                <w:b w:val="0"/>
                <w:rPrChange w:id="1263" w:author="MCC" w:date="2021-05-04T18:51:00Z">
                  <w:rPr>
                    <w:rFonts w:ascii="Times New Roman" w:hAnsi="Times New Roman"/>
                    <w:b/>
                  </w:rPr>
                </w:rPrChange>
              </w:rPr>
              <w:pPrChange w:id="1264" w:author="MCC" w:date="2021-05-04T18:51:00Z">
                <w:pPr>
                  <w:snapToGrid w:val="0"/>
                  <w:spacing w:after="120"/>
                  <w:jc w:val="center"/>
                </w:pPr>
              </w:pPrChange>
            </w:pPr>
            <w:r w:rsidRPr="00ED1398">
              <w:rPr>
                <w:lang w:val="en-US"/>
                <w:rPrChange w:id="1265" w:author="MCC" w:date="2021-05-04T18:51:00Z">
                  <w:rPr>
                    <w:rFonts w:ascii="Times New Roman" w:hAnsi="Times New Roman"/>
                    <w:lang w:val="en-US"/>
                  </w:rPr>
                </w:rPrChange>
              </w:rPr>
              <w:t xml:space="preserve">NB-IoT UE UL </w:t>
            </w:r>
            <w:r w:rsidRPr="00ED1398">
              <w:rPr>
                <w:rPrChange w:id="1266" w:author="MCC" w:date="2021-05-04T18:51:00Z">
                  <w:rPr>
                    <w:rFonts w:ascii="Times New Roman" w:hAnsi="Times New Roman"/>
                  </w:rPr>
                </w:rPrChange>
              </w:rPr>
              <w:t>SINR loss at 95% (dB)</w:t>
            </w:r>
          </w:p>
        </w:tc>
        <w:tc>
          <w:tcPr>
            <w:tcW w:w="0" w:type="auto"/>
          </w:tcPr>
          <w:p w14:paraId="0C34184A" w14:textId="77777777" w:rsidR="00ED1398" w:rsidRPr="00ED1398" w:rsidRDefault="00ED1398">
            <w:pPr>
              <w:pStyle w:val="TAH"/>
              <w:rPr>
                <w:b w:val="0"/>
                <w:rPrChange w:id="1267" w:author="MCC" w:date="2021-05-04T18:51:00Z">
                  <w:rPr>
                    <w:rFonts w:ascii="Times New Roman" w:hAnsi="Times New Roman"/>
                    <w:b/>
                  </w:rPr>
                </w:rPrChange>
              </w:rPr>
              <w:pPrChange w:id="1268" w:author="MCC" w:date="2021-05-04T18:51:00Z">
                <w:pPr>
                  <w:snapToGrid w:val="0"/>
                  <w:spacing w:after="120"/>
                  <w:jc w:val="center"/>
                </w:pPr>
              </w:pPrChange>
            </w:pPr>
            <w:r w:rsidRPr="00ED1398">
              <w:rPr>
                <w:lang w:val="en-US"/>
                <w:rPrChange w:id="1269" w:author="MCC" w:date="2021-05-04T18:51:00Z">
                  <w:rPr>
                    <w:rFonts w:ascii="Times New Roman" w:hAnsi="Times New Roman"/>
                    <w:lang w:val="en-US"/>
                  </w:rPr>
                </w:rPrChange>
              </w:rPr>
              <w:t xml:space="preserve">NB-IoT UE UL </w:t>
            </w:r>
            <w:r w:rsidRPr="00ED1398">
              <w:rPr>
                <w:rPrChange w:id="1270" w:author="MCC" w:date="2021-05-04T18:51:00Z">
                  <w:rPr>
                    <w:rFonts w:ascii="Times New Roman" w:hAnsi="Times New Roman"/>
                  </w:rPr>
                </w:rPrChange>
              </w:rPr>
              <w:t>SINR loss at 99% (dB)</w:t>
            </w:r>
          </w:p>
        </w:tc>
      </w:tr>
      <w:tr w:rsidR="00ED1398" w:rsidRPr="00ED1398" w14:paraId="73F4ED61" w14:textId="77777777" w:rsidTr="00ED1398">
        <w:tc>
          <w:tcPr>
            <w:tcW w:w="0" w:type="auto"/>
          </w:tcPr>
          <w:p w14:paraId="6F3CBF5D" w14:textId="77777777" w:rsidR="00ED1398" w:rsidRPr="00ED1398" w:rsidRDefault="00ED1398">
            <w:pPr>
              <w:pStyle w:val="TAC"/>
              <w:rPr>
                <w:rPrChange w:id="1271" w:author="MCC" w:date="2021-05-04T18:51:00Z">
                  <w:rPr>
                    <w:rFonts w:ascii="Times New Roman" w:hAnsi="Times New Roman"/>
                  </w:rPr>
                </w:rPrChange>
              </w:rPr>
              <w:pPrChange w:id="1272" w:author="MCC" w:date="2021-05-04T18:51:00Z">
                <w:pPr>
                  <w:snapToGrid w:val="0"/>
                  <w:spacing w:after="120"/>
                  <w:jc w:val="center"/>
                </w:pPr>
              </w:pPrChange>
            </w:pPr>
            <w:r w:rsidRPr="00ED1398">
              <w:rPr>
                <w:rPrChange w:id="1273" w:author="MCC" w:date="2021-05-04T18:51:00Z">
                  <w:rPr>
                    <w:rFonts w:ascii="Times New Roman" w:hAnsi="Times New Roman"/>
                  </w:rPr>
                </w:rPrChange>
              </w:rPr>
              <w:t>23</w:t>
            </w:r>
          </w:p>
        </w:tc>
        <w:tc>
          <w:tcPr>
            <w:tcW w:w="0" w:type="auto"/>
          </w:tcPr>
          <w:p w14:paraId="088650BE" w14:textId="77777777" w:rsidR="00ED1398" w:rsidRPr="00ED1398" w:rsidRDefault="00ED1398">
            <w:pPr>
              <w:pStyle w:val="TAC"/>
              <w:rPr>
                <w:rPrChange w:id="1274" w:author="MCC" w:date="2021-05-04T18:51:00Z">
                  <w:rPr>
                    <w:rFonts w:ascii="Times New Roman" w:hAnsi="Times New Roman"/>
                  </w:rPr>
                </w:rPrChange>
              </w:rPr>
              <w:pPrChange w:id="1275" w:author="MCC" w:date="2021-05-04T18:51:00Z">
                <w:pPr>
                  <w:snapToGrid w:val="0"/>
                  <w:spacing w:after="120"/>
                  <w:jc w:val="center"/>
                </w:pPr>
              </w:pPrChange>
            </w:pPr>
            <w:r w:rsidRPr="00ED1398">
              <w:rPr>
                <w:rPrChange w:id="1276" w:author="MCC" w:date="2021-05-04T18:51:00Z">
                  <w:rPr>
                    <w:rFonts w:ascii="Times New Roman" w:hAnsi="Times New Roman"/>
                  </w:rPr>
                </w:rPrChange>
              </w:rPr>
              <w:t>2.8</w:t>
            </w:r>
          </w:p>
        </w:tc>
        <w:tc>
          <w:tcPr>
            <w:tcW w:w="0" w:type="auto"/>
          </w:tcPr>
          <w:p w14:paraId="23D4498A" w14:textId="77777777" w:rsidR="00ED1398" w:rsidRPr="00ED1398" w:rsidRDefault="00ED1398">
            <w:pPr>
              <w:pStyle w:val="TAC"/>
              <w:rPr>
                <w:rPrChange w:id="1277" w:author="MCC" w:date="2021-05-04T18:51:00Z">
                  <w:rPr>
                    <w:rFonts w:ascii="Times New Roman" w:hAnsi="Times New Roman"/>
                  </w:rPr>
                </w:rPrChange>
              </w:rPr>
              <w:pPrChange w:id="1278" w:author="MCC" w:date="2021-05-04T18:51:00Z">
                <w:pPr>
                  <w:snapToGrid w:val="0"/>
                  <w:spacing w:after="120"/>
                  <w:jc w:val="center"/>
                </w:pPr>
              </w:pPrChange>
            </w:pPr>
            <w:r w:rsidRPr="00ED1398">
              <w:rPr>
                <w:rPrChange w:id="1279" w:author="MCC" w:date="2021-05-04T18:51:00Z">
                  <w:rPr>
                    <w:rFonts w:ascii="Times New Roman" w:hAnsi="Times New Roman"/>
                  </w:rPr>
                </w:rPrChange>
              </w:rPr>
              <w:t>1.5</w:t>
            </w:r>
          </w:p>
        </w:tc>
        <w:tc>
          <w:tcPr>
            <w:tcW w:w="0" w:type="auto"/>
          </w:tcPr>
          <w:p w14:paraId="2215F5AC" w14:textId="77777777" w:rsidR="00ED1398" w:rsidRPr="00ED1398" w:rsidRDefault="00ED1398">
            <w:pPr>
              <w:pStyle w:val="TAC"/>
              <w:rPr>
                <w:rPrChange w:id="1280" w:author="MCC" w:date="2021-05-04T18:51:00Z">
                  <w:rPr>
                    <w:rFonts w:ascii="Times New Roman" w:hAnsi="Times New Roman"/>
                  </w:rPr>
                </w:rPrChange>
              </w:rPr>
              <w:pPrChange w:id="1281" w:author="MCC" w:date="2021-05-04T18:51:00Z">
                <w:pPr>
                  <w:snapToGrid w:val="0"/>
                  <w:spacing w:after="120"/>
                  <w:jc w:val="center"/>
                </w:pPr>
              </w:pPrChange>
            </w:pPr>
            <w:r w:rsidRPr="00ED1398">
              <w:rPr>
                <w:rPrChange w:id="1282" w:author="MCC" w:date="2021-05-04T18:51:00Z">
                  <w:rPr>
                    <w:rFonts w:ascii="Times New Roman" w:hAnsi="Times New Roman"/>
                  </w:rPr>
                </w:rPrChange>
              </w:rPr>
              <w:t>1.5</w:t>
            </w:r>
          </w:p>
        </w:tc>
        <w:tc>
          <w:tcPr>
            <w:tcW w:w="0" w:type="auto"/>
          </w:tcPr>
          <w:p w14:paraId="3F7E8659" w14:textId="77777777" w:rsidR="00ED1398" w:rsidRPr="00ED1398" w:rsidRDefault="00ED1398">
            <w:pPr>
              <w:pStyle w:val="TAC"/>
              <w:rPr>
                <w:rPrChange w:id="1283" w:author="MCC" w:date="2021-05-04T18:51:00Z">
                  <w:rPr>
                    <w:rFonts w:ascii="Times New Roman" w:hAnsi="Times New Roman"/>
                  </w:rPr>
                </w:rPrChange>
              </w:rPr>
              <w:pPrChange w:id="1284" w:author="MCC" w:date="2021-05-04T18:51:00Z">
                <w:pPr>
                  <w:snapToGrid w:val="0"/>
                  <w:spacing w:after="120"/>
                  <w:jc w:val="center"/>
                </w:pPr>
              </w:pPrChange>
            </w:pPr>
            <w:r w:rsidRPr="00ED1398">
              <w:rPr>
                <w:rPrChange w:id="1285" w:author="MCC" w:date="2021-05-04T18:51:00Z">
                  <w:rPr>
                    <w:rFonts w:ascii="Times New Roman" w:hAnsi="Times New Roman"/>
                  </w:rPr>
                </w:rPrChange>
              </w:rPr>
              <w:t>1.5</w:t>
            </w:r>
          </w:p>
        </w:tc>
      </w:tr>
      <w:tr w:rsidR="00ED1398" w:rsidRPr="00ED1398" w14:paraId="1031B16B" w14:textId="77777777" w:rsidTr="00ED1398">
        <w:tc>
          <w:tcPr>
            <w:tcW w:w="0" w:type="auto"/>
          </w:tcPr>
          <w:p w14:paraId="16439568" w14:textId="77777777" w:rsidR="00ED1398" w:rsidRPr="00ED1398" w:rsidRDefault="00ED1398">
            <w:pPr>
              <w:pStyle w:val="TAC"/>
              <w:rPr>
                <w:rPrChange w:id="1286" w:author="MCC" w:date="2021-05-04T18:51:00Z">
                  <w:rPr>
                    <w:rFonts w:ascii="Times New Roman" w:hAnsi="Times New Roman"/>
                  </w:rPr>
                </w:rPrChange>
              </w:rPr>
              <w:pPrChange w:id="1287" w:author="MCC" w:date="2021-05-04T18:51:00Z">
                <w:pPr>
                  <w:snapToGrid w:val="0"/>
                  <w:spacing w:after="120"/>
                  <w:jc w:val="center"/>
                </w:pPr>
              </w:pPrChange>
            </w:pPr>
            <w:r w:rsidRPr="00ED1398">
              <w:rPr>
                <w:rPrChange w:id="1288" w:author="MCC" w:date="2021-05-04T18:51:00Z">
                  <w:rPr>
                    <w:rFonts w:ascii="Times New Roman" w:hAnsi="Times New Roman"/>
                  </w:rPr>
                </w:rPrChange>
              </w:rPr>
              <w:t>31</w:t>
            </w:r>
          </w:p>
        </w:tc>
        <w:tc>
          <w:tcPr>
            <w:tcW w:w="0" w:type="auto"/>
          </w:tcPr>
          <w:p w14:paraId="39C7714D" w14:textId="77777777" w:rsidR="00ED1398" w:rsidRPr="00ED1398" w:rsidRDefault="00ED1398">
            <w:pPr>
              <w:pStyle w:val="TAC"/>
              <w:rPr>
                <w:rPrChange w:id="1289" w:author="MCC" w:date="2021-05-04T18:51:00Z">
                  <w:rPr>
                    <w:rFonts w:ascii="Times New Roman" w:hAnsi="Times New Roman"/>
                  </w:rPr>
                </w:rPrChange>
              </w:rPr>
              <w:pPrChange w:id="1290" w:author="MCC" w:date="2021-05-04T18:51:00Z">
                <w:pPr>
                  <w:snapToGrid w:val="0"/>
                  <w:spacing w:after="120"/>
                  <w:jc w:val="center"/>
                </w:pPr>
              </w:pPrChange>
            </w:pPr>
            <w:r w:rsidRPr="00ED1398">
              <w:rPr>
                <w:rPrChange w:id="1291" w:author="MCC" w:date="2021-05-04T18:51:00Z">
                  <w:rPr>
                    <w:rFonts w:ascii="Times New Roman" w:hAnsi="Times New Roman"/>
                  </w:rPr>
                </w:rPrChange>
              </w:rPr>
              <w:t>4.5</w:t>
            </w:r>
          </w:p>
        </w:tc>
        <w:tc>
          <w:tcPr>
            <w:tcW w:w="0" w:type="auto"/>
          </w:tcPr>
          <w:p w14:paraId="33526B7E" w14:textId="77777777" w:rsidR="00ED1398" w:rsidRPr="00ED1398" w:rsidRDefault="00ED1398">
            <w:pPr>
              <w:pStyle w:val="TAC"/>
              <w:rPr>
                <w:rPrChange w:id="1292" w:author="MCC" w:date="2021-05-04T18:51:00Z">
                  <w:rPr>
                    <w:rFonts w:ascii="Times New Roman" w:hAnsi="Times New Roman"/>
                  </w:rPr>
                </w:rPrChange>
              </w:rPr>
              <w:pPrChange w:id="1293" w:author="MCC" w:date="2021-05-04T18:51:00Z">
                <w:pPr>
                  <w:snapToGrid w:val="0"/>
                  <w:spacing w:after="120"/>
                  <w:jc w:val="center"/>
                </w:pPr>
              </w:pPrChange>
            </w:pPr>
            <w:r w:rsidRPr="00ED1398">
              <w:rPr>
                <w:rPrChange w:id="1294" w:author="MCC" w:date="2021-05-04T18:51:00Z">
                  <w:rPr>
                    <w:rFonts w:ascii="Times New Roman" w:hAnsi="Times New Roman"/>
                  </w:rPr>
                </w:rPrChange>
              </w:rPr>
              <w:t>2.1</w:t>
            </w:r>
          </w:p>
        </w:tc>
        <w:tc>
          <w:tcPr>
            <w:tcW w:w="0" w:type="auto"/>
          </w:tcPr>
          <w:p w14:paraId="7BF2966A" w14:textId="77777777" w:rsidR="00ED1398" w:rsidRPr="00ED1398" w:rsidRDefault="00ED1398">
            <w:pPr>
              <w:pStyle w:val="TAC"/>
              <w:rPr>
                <w:rPrChange w:id="1295" w:author="MCC" w:date="2021-05-04T18:51:00Z">
                  <w:rPr>
                    <w:rFonts w:ascii="Times New Roman" w:hAnsi="Times New Roman"/>
                  </w:rPr>
                </w:rPrChange>
              </w:rPr>
              <w:pPrChange w:id="1296" w:author="MCC" w:date="2021-05-04T18:51:00Z">
                <w:pPr>
                  <w:snapToGrid w:val="0"/>
                  <w:spacing w:after="120"/>
                  <w:jc w:val="center"/>
                </w:pPr>
              </w:pPrChange>
            </w:pPr>
            <w:r w:rsidRPr="00ED1398">
              <w:rPr>
                <w:rPrChange w:id="1297" w:author="MCC" w:date="2021-05-04T18:51:00Z">
                  <w:rPr>
                    <w:rFonts w:ascii="Times New Roman" w:hAnsi="Times New Roman"/>
                  </w:rPr>
                </w:rPrChange>
              </w:rPr>
              <w:t>1.9</w:t>
            </w:r>
          </w:p>
        </w:tc>
        <w:tc>
          <w:tcPr>
            <w:tcW w:w="0" w:type="auto"/>
          </w:tcPr>
          <w:p w14:paraId="248151F4" w14:textId="77777777" w:rsidR="00ED1398" w:rsidRPr="00ED1398" w:rsidRDefault="00ED1398">
            <w:pPr>
              <w:pStyle w:val="TAC"/>
              <w:rPr>
                <w:rPrChange w:id="1298" w:author="MCC" w:date="2021-05-04T18:51:00Z">
                  <w:rPr>
                    <w:rFonts w:ascii="Times New Roman" w:hAnsi="Times New Roman"/>
                  </w:rPr>
                </w:rPrChange>
              </w:rPr>
              <w:pPrChange w:id="1299" w:author="MCC" w:date="2021-05-04T18:51:00Z">
                <w:pPr>
                  <w:snapToGrid w:val="0"/>
                  <w:spacing w:after="120"/>
                  <w:jc w:val="center"/>
                </w:pPr>
              </w:pPrChange>
            </w:pPr>
            <w:r w:rsidRPr="00ED1398">
              <w:rPr>
                <w:rPrChange w:id="1300" w:author="MCC" w:date="2021-05-04T18:51:00Z">
                  <w:rPr>
                    <w:rFonts w:ascii="Times New Roman" w:hAnsi="Times New Roman"/>
                  </w:rPr>
                </w:rPrChange>
              </w:rPr>
              <w:t>1.9</w:t>
            </w:r>
          </w:p>
        </w:tc>
      </w:tr>
    </w:tbl>
    <w:p w14:paraId="5D701D0D" w14:textId="77777777" w:rsidR="00ED1398" w:rsidRPr="00ED1398" w:rsidRDefault="00ED1398" w:rsidP="00ED1398">
      <w:pPr>
        <w:snapToGrid w:val="0"/>
        <w:spacing w:after="120"/>
        <w:jc w:val="center"/>
        <w:rPr>
          <w:rFonts w:eastAsia="MS Mincho"/>
          <w:lang w:eastAsia="en-GB"/>
        </w:rPr>
      </w:pPr>
    </w:p>
    <w:p w14:paraId="0ECDD94D" w14:textId="77777777" w:rsidR="00517742" w:rsidRPr="00ED1398" w:rsidRDefault="00517742" w:rsidP="00517742">
      <w:pPr>
        <w:overflowPunct w:val="0"/>
        <w:autoSpaceDE w:val="0"/>
        <w:autoSpaceDN w:val="0"/>
        <w:adjustRightInd w:val="0"/>
        <w:textAlignment w:val="baseline"/>
        <w:rPr>
          <w:ins w:id="1301" w:author="Ng, Man Hung (Nokia - GB)" w:date="2021-05-04T19:05:00Z"/>
          <w:rFonts w:eastAsia="SimSun"/>
          <w:lang w:val="en-US" w:eastAsia="zh-CN"/>
        </w:rPr>
      </w:pPr>
      <w:ins w:id="1302" w:author="Ng, Man Hung (Nokia - GB)" w:date="2021-05-04T19:05:00Z">
        <w:r w:rsidRPr="00ED1398">
          <w:rPr>
            <w:rFonts w:eastAsia="SimSun"/>
            <w:lang w:val="en-US" w:eastAsia="zh-CN"/>
          </w:rPr>
          <w:t>To summarize, the simulation results have shown that:</w:t>
        </w:r>
      </w:ins>
    </w:p>
    <w:p w14:paraId="0A1626D5" w14:textId="77777777" w:rsidR="00517742" w:rsidRPr="00ED1398" w:rsidRDefault="00517742" w:rsidP="00517742">
      <w:pPr>
        <w:overflowPunct w:val="0"/>
        <w:autoSpaceDE w:val="0"/>
        <w:autoSpaceDN w:val="0"/>
        <w:adjustRightInd w:val="0"/>
        <w:textAlignment w:val="baseline"/>
        <w:rPr>
          <w:ins w:id="1303" w:author="Ng, Man Hung (Nokia - GB)" w:date="2021-05-04T19:05:00Z"/>
          <w:lang w:eastAsia="en-GB"/>
        </w:rPr>
      </w:pPr>
      <w:ins w:id="1304" w:author="Ng, Man Hung (Nokia - GB)" w:date="2021-05-04T19:05:00Z">
        <w:r w:rsidRPr="00ED1398">
          <w:rPr>
            <w:rFonts w:eastAsia="SimSun"/>
            <w:lang w:val="en-US" w:eastAsia="zh-CN"/>
          </w:rPr>
          <w:t>1) T</w:t>
        </w:r>
        <w:r w:rsidRPr="00ED1398">
          <w:rPr>
            <w:lang w:eastAsia="en-GB"/>
          </w:rPr>
          <w:t xml:space="preserve">he </w:t>
        </w:r>
        <w:r w:rsidRPr="00ED1398">
          <w:rPr>
            <w:rFonts w:eastAsia="SimSun"/>
            <w:lang w:val="en-US" w:eastAsia="zh-CN"/>
          </w:rPr>
          <w:t xml:space="preserve">victim NB-IoT UE </w:t>
        </w:r>
        <w:r w:rsidRPr="00ED1398">
          <w:rPr>
            <w:lang w:eastAsia="en-GB"/>
          </w:rPr>
          <w:t xml:space="preserve">UL SINR degradation caused by the </w:t>
        </w:r>
        <w:r w:rsidRPr="00ED1398">
          <w:rPr>
            <w:rFonts w:eastAsia="SimSun"/>
            <w:lang w:val="en-US" w:eastAsia="zh-CN"/>
          </w:rPr>
          <w:t>23dBm interfering LTE UE and 31dBm interfering HPUE are within 1.7dB difference</w:t>
        </w:r>
        <w:r w:rsidRPr="00ED1398">
          <w:rPr>
            <w:lang w:eastAsia="en-GB"/>
          </w:rPr>
          <w:t>.</w:t>
        </w:r>
      </w:ins>
    </w:p>
    <w:p w14:paraId="0EDC7447" w14:textId="77777777" w:rsidR="00517742" w:rsidRPr="00ED1398" w:rsidRDefault="00517742" w:rsidP="00517742">
      <w:pPr>
        <w:rPr>
          <w:ins w:id="1305" w:author="Ng, Man Hung (Nokia - GB)" w:date="2021-05-04T19:05:00Z"/>
          <w:lang w:eastAsia="en-GB"/>
        </w:rPr>
      </w:pPr>
      <w:ins w:id="1306" w:author="Ng, Man Hung (Nokia - GB)" w:date="2021-05-04T19:05:00Z">
        <w:r w:rsidRPr="00ED1398">
          <w:rPr>
            <w:lang w:eastAsia="en-GB"/>
          </w:rPr>
          <w:t>2) The 31dBm interfering HPUE generate 1.7dB, 0.6dB, 0.4dB and 0.4dB (respectively, at 5%, 50%, 95% and 99% CDF points) additional UL SINR degradation to NB-IoT UE UL SINR comparing to the 23dBm interfering LTE UE.</w:t>
        </w:r>
      </w:ins>
    </w:p>
    <w:p w14:paraId="3A65726E" w14:textId="77777777" w:rsidR="00517742" w:rsidRPr="00ED1398" w:rsidRDefault="00517742" w:rsidP="00517742">
      <w:pPr>
        <w:overflowPunct w:val="0"/>
        <w:autoSpaceDE w:val="0"/>
        <w:autoSpaceDN w:val="0"/>
        <w:adjustRightInd w:val="0"/>
        <w:textAlignment w:val="baseline"/>
        <w:rPr>
          <w:ins w:id="1307" w:author="Ng, Man Hung (Nokia - GB)" w:date="2021-05-04T19:05:00Z"/>
          <w:rFonts w:eastAsia="SimSun"/>
          <w:lang w:val="en-US" w:eastAsia="zh-CN"/>
        </w:rPr>
      </w:pPr>
      <w:ins w:id="1308" w:author="Ng, Man Hung (Nokia - GB)" w:date="2021-05-04T19:05:00Z">
        <w:r w:rsidRPr="00ED1398">
          <w:rPr>
            <w:lang w:eastAsia="en-GB"/>
          </w:rPr>
          <w:t>It should be noted that this evaluation is done considering a worst case deployment, where all NB-IoT subcarriers are scheduled, even those adjacent to LTE PRBs. By not scheduling the 1 or 2 NB-IoT subcarriers adjacent to LTE PRBs, the overall leakage would be reduced and the impact would be minimized. Moreover, a</w:t>
        </w:r>
        <w:proofErr w:type="spellStart"/>
        <w:r w:rsidRPr="00ED1398">
          <w:rPr>
            <w:color w:val="000000"/>
            <w:lang w:val="en-US"/>
          </w:rPr>
          <w:t>s</w:t>
        </w:r>
        <w:proofErr w:type="spellEnd"/>
        <w:r w:rsidRPr="00ED1398">
          <w:rPr>
            <w:color w:val="000000"/>
            <w:lang w:val="en-US"/>
          </w:rPr>
          <w:t xml:space="preserve"> the </w:t>
        </w:r>
        <w:r w:rsidRPr="00ED1398">
          <w:rPr>
            <w:lang w:eastAsia="en-GB"/>
          </w:rPr>
          <w:t xml:space="preserve">victim NB-IoT subcarriers </w:t>
        </w:r>
        <w:r w:rsidRPr="00ED1398">
          <w:rPr>
            <w:szCs w:val="24"/>
            <w:lang w:val="en-US"/>
          </w:rPr>
          <w:t xml:space="preserve">are within the aggressor LTE channel bandwidth, i.e. within the same operator spectrum, it is expected that the operator will handle the </w:t>
        </w:r>
        <w:r w:rsidRPr="00ED1398">
          <w:rPr>
            <w:lang w:eastAsia="en-GB"/>
          </w:rPr>
          <w:t xml:space="preserve">UL SINR </w:t>
        </w:r>
        <w:r w:rsidRPr="00ED1398">
          <w:rPr>
            <w:szCs w:val="24"/>
            <w:lang w:val="en-US"/>
          </w:rPr>
          <w:t>degradation using mitigation techniques like improved filtering or internal gap between the NB-IoT and LTE subcarriers.</w:t>
        </w:r>
      </w:ins>
    </w:p>
    <w:p w14:paraId="434FA371" w14:textId="77777777" w:rsidR="0041587C" w:rsidRDefault="0041587C" w:rsidP="0041587C">
      <w:pPr>
        <w:keepNext/>
        <w:keepLines/>
        <w:spacing w:before="180"/>
        <w:ind w:left="1134" w:hanging="1134"/>
        <w:outlineLvl w:val="1"/>
        <w:rPr>
          <w:rFonts w:ascii="Arial" w:hAnsi="Arial"/>
          <w:sz w:val="32"/>
        </w:rPr>
      </w:pPr>
      <w:r w:rsidRPr="00861885">
        <w:rPr>
          <w:rFonts w:ascii="Arial" w:hAnsi="Arial"/>
          <w:sz w:val="32"/>
        </w:rPr>
        <w:t>5.</w:t>
      </w:r>
      <w:r>
        <w:rPr>
          <w:rFonts w:ascii="Arial" w:hAnsi="Arial"/>
          <w:sz w:val="32"/>
        </w:rPr>
        <w:t>3</w:t>
      </w:r>
      <w:r w:rsidRPr="00861885">
        <w:rPr>
          <w:rFonts w:ascii="Arial" w:hAnsi="Arial"/>
          <w:sz w:val="32"/>
        </w:rPr>
        <w:tab/>
      </w:r>
      <w:r>
        <w:rPr>
          <w:rFonts w:ascii="Arial" w:hAnsi="Arial"/>
          <w:sz w:val="32"/>
        </w:rPr>
        <w:t>Coexistence with Public Safety</w:t>
      </w:r>
    </w:p>
    <w:p w14:paraId="613E0DC0" w14:textId="77777777" w:rsidR="0041587C" w:rsidRPr="0004643E" w:rsidRDefault="0041587C" w:rsidP="0041587C">
      <w:pPr>
        <w:rPr>
          <w:lang w:eastAsia="ja-JP"/>
        </w:rPr>
      </w:pPr>
      <w:r w:rsidRPr="0004643E">
        <w:rPr>
          <w:lang w:eastAsia="ja-JP"/>
        </w:rPr>
        <w:t>For Public Safety operation, it is uncertain</w:t>
      </w:r>
      <w:r w:rsidRPr="00016253">
        <w:rPr>
          <w:lang w:eastAsia="ja-JP"/>
        </w:rPr>
        <w:t xml:space="preserve"> whether coexistence simulation would be carried out within the time frame of this study item, as RAN4 has not carried out coexistence simulation with </w:t>
      </w:r>
      <w:r w:rsidRPr="0004643E">
        <w:rPr>
          <w:lang w:eastAsia="ja-JP"/>
        </w:rPr>
        <w:t xml:space="preserve">Public Safety system and thus the simulation assumptions and methodology will need to be investigated from inception. </w:t>
      </w:r>
      <w:r w:rsidRPr="0004643E">
        <w:rPr>
          <w:rFonts w:eastAsiaTheme="minorHAnsi"/>
        </w:rPr>
        <w:t xml:space="preserve">The impact on Public Safety downlink at </w:t>
      </w:r>
      <w:r w:rsidRPr="0004643E">
        <w:rPr>
          <w:lang w:eastAsia="ja-JP"/>
        </w:rPr>
        <w:t>851-861 MHz can be accessed using analysis.</w:t>
      </w:r>
    </w:p>
    <w:p w14:paraId="24A26794" w14:textId="77777777" w:rsidR="00647598" w:rsidRPr="004D3578" w:rsidRDefault="00647598" w:rsidP="00647598">
      <w:pPr>
        <w:pStyle w:val="Heading1"/>
      </w:pPr>
      <w:bookmarkStart w:id="1309" w:name="_Toc70512684"/>
      <w:bookmarkStart w:id="1310" w:name="_Toc70666598"/>
      <w:bookmarkStart w:id="1311" w:name="_Toc70666640"/>
      <w:bookmarkStart w:id="1312" w:name="_Toc70666681"/>
      <w:bookmarkStart w:id="1313" w:name="_Toc70666722"/>
      <w:bookmarkStart w:id="1314" w:name="_Toc70666762"/>
      <w:bookmarkStart w:id="1315" w:name="_Toc70666801"/>
      <w:bookmarkStart w:id="1316" w:name="_Toc70666860"/>
      <w:r>
        <w:t>6</w:t>
      </w:r>
      <w:r w:rsidRPr="004D3578">
        <w:tab/>
      </w:r>
      <w:r>
        <w:rPr>
          <w:lang w:val="en-US" w:eastAsia="ja-JP"/>
        </w:rPr>
        <w:t>UE operation</w:t>
      </w:r>
      <w:bookmarkEnd w:id="1309"/>
      <w:bookmarkEnd w:id="1310"/>
      <w:bookmarkEnd w:id="1311"/>
      <w:bookmarkEnd w:id="1312"/>
      <w:bookmarkEnd w:id="1313"/>
      <w:bookmarkEnd w:id="1314"/>
      <w:bookmarkEnd w:id="1315"/>
      <w:bookmarkEnd w:id="1316"/>
    </w:p>
    <w:p w14:paraId="056C50AB" w14:textId="77777777" w:rsidR="00647598" w:rsidRPr="004D3578" w:rsidRDefault="00647598" w:rsidP="00647598">
      <w:pPr>
        <w:pStyle w:val="Guidance"/>
      </w:pPr>
      <w:r>
        <w:t xml:space="preserve">Editor note: </w:t>
      </w:r>
      <w:r w:rsidRPr="004D3578">
        <w:t xml:space="preserve">This clause </w:t>
      </w:r>
      <w:r>
        <w:t>the second objective of the study item.</w:t>
      </w:r>
    </w:p>
    <w:p w14:paraId="275F5091" w14:textId="77777777" w:rsidR="00647598" w:rsidRPr="004D3578" w:rsidRDefault="00647598" w:rsidP="00647598">
      <w:pPr>
        <w:pStyle w:val="Heading2"/>
      </w:pPr>
      <w:bookmarkStart w:id="1317" w:name="_Toc70512685"/>
      <w:bookmarkStart w:id="1318" w:name="_Toc70666599"/>
      <w:bookmarkStart w:id="1319" w:name="_Toc70666641"/>
      <w:bookmarkStart w:id="1320" w:name="_Toc70666682"/>
      <w:bookmarkStart w:id="1321" w:name="_Toc70666723"/>
      <w:bookmarkStart w:id="1322" w:name="_Toc70666763"/>
      <w:bookmarkStart w:id="1323" w:name="_Toc70666802"/>
      <w:bookmarkStart w:id="1324" w:name="_Toc70666861"/>
      <w:r>
        <w:t>6</w:t>
      </w:r>
      <w:r w:rsidRPr="004D3578">
        <w:t>.1</w:t>
      </w:r>
      <w:r w:rsidRPr="004D3578">
        <w:tab/>
      </w:r>
      <w:r>
        <w:t xml:space="preserve">UE </w:t>
      </w:r>
      <w:r>
        <w:rPr>
          <w:lang w:val="en-US" w:eastAsia="ja-JP"/>
        </w:rPr>
        <w:t>transmitter</w:t>
      </w:r>
      <w:r w:rsidRPr="00841A11">
        <w:rPr>
          <w:lang w:val="en-US" w:eastAsia="ja-JP"/>
        </w:rPr>
        <w:t xml:space="preserve"> </w:t>
      </w:r>
      <w:r>
        <w:rPr>
          <w:lang w:val="en-US" w:eastAsia="ja-JP"/>
        </w:rPr>
        <w:t>thir</w:t>
      </w:r>
      <w:r w:rsidRPr="00841A11">
        <w:rPr>
          <w:lang w:val="en-US" w:eastAsia="ja-JP"/>
        </w:rPr>
        <w:t>d harmonic</w:t>
      </w:r>
      <w:bookmarkEnd w:id="1317"/>
      <w:bookmarkEnd w:id="1318"/>
      <w:bookmarkEnd w:id="1319"/>
      <w:bookmarkEnd w:id="1320"/>
      <w:bookmarkEnd w:id="1321"/>
      <w:bookmarkEnd w:id="1322"/>
      <w:bookmarkEnd w:id="1323"/>
      <w:bookmarkEnd w:id="1324"/>
    </w:p>
    <w:p w14:paraId="0EA2971B" w14:textId="77777777" w:rsidR="00F06686" w:rsidRDefault="00F06686" w:rsidP="00F06686">
      <w:pPr>
        <w:rPr>
          <w:lang w:val="en-US" w:eastAsia="ja-JP"/>
        </w:rPr>
      </w:pPr>
      <w:r>
        <w:rPr>
          <w:lang w:val="en-US" w:eastAsia="ja-JP"/>
        </w:rPr>
        <w:t>Table 1 presents UL harmonic analysis based on UE to UE co-existence tables in 36.101 and 38.101-1. Table is not exhaustive presentation. It can be seen that newly proposed band 2 has 2</w:t>
      </w:r>
      <w:r w:rsidRPr="00312E38">
        <w:rPr>
          <w:vertAlign w:val="superscript"/>
          <w:lang w:val="en-US" w:eastAsia="ja-JP"/>
        </w:rPr>
        <w:t>nd</w:t>
      </w:r>
      <w:r>
        <w:rPr>
          <w:lang w:val="en-US" w:eastAsia="ja-JP"/>
        </w:rPr>
        <w:t xml:space="preserve"> harmonic landing on bands 50 and 51 and 3</w:t>
      </w:r>
      <w:r w:rsidRPr="00312E38">
        <w:rPr>
          <w:vertAlign w:val="superscript"/>
          <w:lang w:val="en-US" w:eastAsia="ja-JP"/>
        </w:rPr>
        <w:t>rd</w:t>
      </w:r>
      <w:r>
        <w:rPr>
          <w:lang w:val="en-US" w:eastAsia="ja-JP"/>
        </w:rPr>
        <w:t xml:space="preserve"> and 5</w:t>
      </w:r>
      <w:r w:rsidRPr="00312E38">
        <w:rPr>
          <w:vertAlign w:val="superscript"/>
          <w:lang w:val="en-US" w:eastAsia="ja-JP"/>
        </w:rPr>
        <w:t>th</w:t>
      </w:r>
      <w:r>
        <w:rPr>
          <w:lang w:val="en-US" w:eastAsia="ja-JP"/>
        </w:rPr>
        <w:t xml:space="preserve"> order harmonics interfering some bands. Band 5 has 3</w:t>
      </w:r>
      <w:r w:rsidRPr="00312E38">
        <w:rPr>
          <w:vertAlign w:val="superscript"/>
          <w:lang w:val="en-US" w:eastAsia="ja-JP"/>
        </w:rPr>
        <w:t>rd</w:t>
      </w:r>
      <w:r>
        <w:rPr>
          <w:lang w:val="en-US" w:eastAsia="ja-JP"/>
        </w:rPr>
        <w:t xml:space="preserve"> and 4</w:t>
      </w:r>
      <w:r w:rsidRPr="00312E38">
        <w:rPr>
          <w:vertAlign w:val="superscript"/>
          <w:lang w:val="en-US" w:eastAsia="ja-JP"/>
        </w:rPr>
        <w:t>th</w:t>
      </w:r>
      <w:r>
        <w:rPr>
          <w:lang w:val="en-US" w:eastAsia="ja-JP"/>
        </w:rPr>
        <w:t xml:space="preserve"> order harmonics interfering some bands and n71 has 3</w:t>
      </w:r>
      <w:r w:rsidRPr="00312E38">
        <w:rPr>
          <w:vertAlign w:val="superscript"/>
          <w:lang w:val="en-US" w:eastAsia="ja-JP"/>
        </w:rPr>
        <w:t>rd</w:t>
      </w:r>
      <w:r>
        <w:rPr>
          <w:lang w:val="en-US" w:eastAsia="ja-JP"/>
        </w:rPr>
        <w:t>, 4</w:t>
      </w:r>
      <w:r w:rsidRPr="00312E38">
        <w:rPr>
          <w:vertAlign w:val="superscript"/>
          <w:lang w:val="en-US" w:eastAsia="ja-JP"/>
        </w:rPr>
        <w:t>th</w:t>
      </w:r>
      <w:r>
        <w:rPr>
          <w:lang w:val="en-US" w:eastAsia="ja-JP"/>
        </w:rPr>
        <w:t xml:space="preserve"> and 5</w:t>
      </w:r>
      <w:r w:rsidRPr="00312E38">
        <w:rPr>
          <w:vertAlign w:val="superscript"/>
          <w:lang w:val="en-US" w:eastAsia="ja-JP"/>
        </w:rPr>
        <w:t>th</w:t>
      </w:r>
      <w:r>
        <w:rPr>
          <w:lang w:val="en-US" w:eastAsia="ja-JP"/>
        </w:rPr>
        <w:t xml:space="preserve"> harmonic relation with some bands. However as can been also seen from Table 1 already existing PC1 bands 3, 14, 20 and 28 have also 2</w:t>
      </w:r>
      <w:r w:rsidRPr="00312E38">
        <w:rPr>
          <w:vertAlign w:val="superscript"/>
          <w:lang w:val="en-US" w:eastAsia="ja-JP"/>
        </w:rPr>
        <w:t>nd</w:t>
      </w:r>
      <w:r>
        <w:rPr>
          <w:lang w:val="en-US" w:eastAsia="ja-JP"/>
        </w:rPr>
        <w:t>, 3</w:t>
      </w:r>
      <w:r w:rsidRPr="00312E38">
        <w:rPr>
          <w:vertAlign w:val="superscript"/>
          <w:lang w:val="en-US" w:eastAsia="ja-JP"/>
        </w:rPr>
        <w:t>rd</w:t>
      </w:r>
      <w:r>
        <w:rPr>
          <w:lang w:val="en-US" w:eastAsia="ja-JP"/>
        </w:rPr>
        <w:t>, 4</w:t>
      </w:r>
      <w:r w:rsidRPr="00312E38">
        <w:rPr>
          <w:vertAlign w:val="superscript"/>
          <w:lang w:val="en-US" w:eastAsia="ja-JP"/>
        </w:rPr>
        <w:t>th</w:t>
      </w:r>
      <w:r>
        <w:rPr>
          <w:lang w:val="en-US" w:eastAsia="ja-JP"/>
        </w:rPr>
        <w:t xml:space="preserve"> and 5</w:t>
      </w:r>
      <w:r w:rsidRPr="00312E38">
        <w:rPr>
          <w:vertAlign w:val="superscript"/>
          <w:lang w:val="en-US" w:eastAsia="ja-JP"/>
        </w:rPr>
        <w:t>th</w:t>
      </w:r>
      <w:r>
        <w:rPr>
          <w:lang w:val="en-US" w:eastAsia="ja-JP"/>
        </w:rPr>
        <w:t xml:space="preserve"> order harmonics interfering other bands and no additional requirement or relaxations is specified due to that. Therefore, it is justified that for bands 5, 12 and n71 the introduction of PC1 does not create any additional requirements or relaxations due to uplink harmonics.</w:t>
      </w:r>
    </w:p>
    <w:p w14:paraId="0E8BA4C7" w14:textId="2443AA82" w:rsidR="00F06686" w:rsidRDefault="00F06686" w:rsidP="00350FE8">
      <w:pPr>
        <w:pStyle w:val="TH"/>
      </w:pPr>
      <w:r>
        <w:t xml:space="preserve">Table </w:t>
      </w:r>
      <w:del w:id="1325" w:author="MCC" w:date="2021-05-04T18:51:00Z">
        <w:r w:rsidR="00FF1615">
          <w:fldChar w:fldCharType="begin"/>
        </w:r>
        <w:r w:rsidR="00FF1615">
          <w:delInstrText xml:space="preserve"> SEQ Table \* ARABIC </w:delInstrText>
        </w:r>
        <w:r w:rsidR="00FF1615">
          <w:fldChar w:fldCharType="separate"/>
        </w:r>
        <w:r>
          <w:rPr>
            <w:noProof/>
          </w:rPr>
          <w:delText>1</w:delText>
        </w:r>
        <w:r w:rsidR="00FF1615">
          <w:rPr>
            <w:noProof/>
          </w:rPr>
          <w:fldChar w:fldCharType="end"/>
        </w:r>
        <w:r>
          <w:delText>:</w:delText>
        </w:r>
      </w:del>
      <w:ins w:id="1326" w:author="MCC" w:date="2021-05-04T18:51:00Z">
        <w:r w:rsidR="00350FE8">
          <w:t>1</w:t>
        </w:r>
        <w:r>
          <w:t>:</w:t>
        </w:r>
      </w:ins>
      <w:r>
        <w:t xml:space="preserve"> UL harmonic analysis</w:t>
      </w:r>
    </w:p>
    <w:tbl>
      <w:tblPr>
        <w:tblW w:w="7650" w:type="dxa"/>
        <w:jc w:val="center"/>
        <w:tblCellMar>
          <w:left w:w="70" w:type="dxa"/>
          <w:right w:w="70" w:type="dxa"/>
        </w:tblCellMar>
        <w:tblLook w:val="04A0" w:firstRow="1" w:lastRow="0" w:firstColumn="1" w:lastColumn="0" w:noHBand="0" w:noVBand="1"/>
      </w:tblPr>
      <w:tblGrid>
        <w:gridCol w:w="1129"/>
        <w:gridCol w:w="1985"/>
        <w:gridCol w:w="1417"/>
        <w:gridCol w:w="1418"/>
        <w:gridCol w:w="1701"/>
      </w:tblGrid>
      <w:tr w:rsidR="00F06686" w:rsidRPr="004672A0" w14:paraId="28167F00" w14:textId="77777777" w:rsidTr="00312E38">
        <w:trPr>
          <w:trHeight w:val="2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3D2217" w14:textId="77777777" w:rsidR="00F06686" w:rsidRPr="00427A72" w:rsidRDefault="00F06686">
            <w:pPr>
              <w:pStyle w:val="TAH"/>
              <w:rPr>
                <w:lang w:val="fi-FI"/>
              </w:rPr>
              <w:pPrChange w:id="1327" w:author="MCC" w:date="2021-05-04T18:51:00Z">
                <w:pPr>
                  <w:spacing w:after="0"/>
                  <w:jc w:val="center"/>
                </w:pPr>
              </w:pPrChange>
            </w:pPr>
            <w:r w:rsidRPr="00427A72">
              <w:rPr>
                <w:lang w:val="fi-FI"/>
              </w:rPr>
              <w:t> </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2A517DE2" w14:textId="77777777" w:rsidR="00F06686" w:rsidRPr="00427A72" w:rsidRDefault="00F06686">
            <w:pPr>
              <w:pStyle w:val="TAH"/>
              <w:rPr>
                <w:lang w:val="fi-FI"/>
              </w:rPr>
              <w:pPrChange w:id="1328" w:author="MCC" w:date="2021-05-04T18:51:00Z">
                <w:pPr>
                  <w:spacing w:after="0"/>
                  <w:jc w:val="center"/>
                </w:pPr>
              </w:pPrChange>
            </w:pPr>
            <w:r w:rsidRPr="00427A72">
              <w:rPr>
                <w:lang w:val="fi-FI"/>
              </w:rPr>
              <w:t xml:space="preserve">2nd </w:t>
            </w:r>
            <w:proofErr w:type="spellStart"/>
            <w:r w:rsidRPr="00427A72">
              <w:rPr>
                <w:lang w:val="fi-FI"/>
              </w:rPr>
              <w:t>harmonic</w:t>
            </w:r>
            <w:proofErr w:type="spellEnd"/>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357236B" w14:textId="77777777" w:rsidR="00F06686" w:rsidRPr="00427A72" w:rsidRDefault="00F06686">
            <w:pPr>
              <w:pStyle w:val="TAH"/>
              <w:rPr>
                <w:lang w:val="fi-FI"/>
              </w:rPr>
              <w:pPrChange w:id="1329" w:author="MCC" w:date="2021-05-04T18:51:00Z">
                <w:pPr>
                  <w:spacing w:after="0"/>
                  <w:jc w:val="center"/>
                </w:pPr>
              </w:pPrChange>
            </w:pPr>
            <w:r w:rsidRPr="00427A72">
              <w:rPr>
                <w:lang w:val="fi-FI"/>
              </w:rPr>
              <w:t xml:space="preserve">3rd </w:t>
            </w:r>
            <w:proofErr w:type="spellStart"/>
            <w:r w:rsidRPr="00427A72">
              <w:rPr>
                <w:lang w:val="fi-FI"/>
              </w:rPr>
              <w:t>harmonic</w:t>
            </w:r>
            <w:proofErr w:type="spellEnd"/>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10F66AF5" w14:textId="77777777" w:rsidR="00F06686" w:rsidRPr="00427A72" w:rsidRDefault="00F06686">
            <w:pPr>
              <w:pStyle w:val="TAH"/>
              <w:rPr>
                <w:lang w:val="fi-FI"/>
              </w:rPr>
              <w:pPrChange w:id="1330" w:author="MCC" w:date="2021-05-04T18:51:00Z">
                <w:pPr>
                  <w:spacing w:after="0"/>
                  <w:jc w:val="center"/>
                </w:pPr>
              </w:pPrChange>
            </w:pPr>
            <w:r w:rsidRPr="00427A72">
              <w:rPr>
                <w:lang w:val="fi-FI"/>
              </w:rPr>
              <w:t xml:space="preserve">4th </w:t>
            </w:r>
            <w:proofErr w:type="spellStart"/>
            <w:r w:rsidRPr="00427A72">
              <w:rPr>
                <w:lang w:val="fi-FI"/>
              </w:rPr>
              <w:t>harmonic</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871FD7D" w14:textId="77777777" w:rsidR="00F06686" w:rsidRPr="00427A72" w:rsidRDefault="00F06686">
            <w:pPr>
              <w:pStyle w:val="TAH"/>
              <w:rPr>
                <w:lang w:val="fi-FI"/>
              </w:rPr>
              <w:pPrChange w:id="1331" w:author="MCC" w:date="2021-05-04T18:51:00Z">
                <w:pPr>
                  <w:spacing w:after="0"/>
                  <w:jc w:val="center"/>
                </w:pPr>
              </w:pPrChange>
            </w:pPr>
            <w:r w:rsidRPr="00427A72">
              <w:rPr>
                <w:lang w:val="fi-FI"/>
              </w:rPr>
              <w:t xml:space="preserve">5th </w:t>
            </w:r>
            <w:proofErr w:type="spellStart"/>
            <w:r w:rsidRPr="00427A72">
              <w:rPr>
                <w:lang w:val="fi-FI"/>
              </w:rPr>
              <w:t>harmonic</w:t>
            </w:r>
            <w:proofErr w:type="spellEnd"/>
          </w:p>
        </w:tc>
      </w:tr>
      <w:tr w:rsidR="00F06686" w:rsidRPr="004672A0" w14:paraId="0119DA7A"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212EDA2" w14:textId="77777777" w:rsidR="00F06686" w:rsidRPr="00427A72" w:rsidRDefault="00F06686">
            <w:pPr>
              <w:pStyle w:val="TAC"/>
              <w:rPr>
                <w:lang w:val="fi-FI"/>
              </w:rPr>
              <w:pPrChange w:id="1332" w:author="MCC" w:date="2021-05-04T18:51:00Z">
                <w:pPr>
                  <w:spacing w:after="0"/>
                  <w:jc w:val="center"/>
                </w:pPr>
              </w:pPrChange>
            </w:pPr>
            <w:r w:rsidRPr="00427A72">
              <w:rPr>
                <w:lang w:val="fi-FI"/>
              </w:rPr>
              <w:t>Band 3</w:t>
            </w:r>
          </w:p>
        </w:tc>
        <w:tc>
          <w:tcPr>
            <w:tcW w:w="1985" w:type="dxa"/>
            <w:tcBorders>
              <w:top w:val="nil"/>
              <w:left w:val="nil"/>
              <w:bottom w:val="single" w:sz="4" w:space="0" w:color="auto"/>
              <w:right w:val="single" w:sz="4" w:space="0" w:color="auto"/>
            </w:tcBorders>
            <w:shd w:val="clear" w:color="auto" w:fill="auto"/>
            <w:noWrap/>
            <w:vAlign w:val="bottom"/>
            <w:hideMark/>
          </w:tcPr>
          <w:p w14:paraId="2B331008" w14:textId="77777777" w:rsidR="00F06686" w:rsidRPr="00427A72" w:rsidRDefault="00F06686">
            <w:pPr>
              <w:pStyle w:val="TAC"/>
              <w:rPr>
                <w:lang w:val="fi-FI"/>
              </w:rPr>
              <w:pPrChange w:id="1333" w:author="MCC" w:date="2021-05-04T18:51:00Z">
                <w:pPr>
                  <w:spacing w:after="0"/>
                  <w:jc w:val="center"/>
                </w:pPr>
              </w:pPrChange>
            </w:pPr>
            <w:r w:rsidRPr="00427A72">
              <w:rPr>
                <w:lang w:val="fi-FI"/>
              </w:rPr>
              <w:t>22, 42, 52, n77, n78</w:t>
            </w:r>
          </w:p>
        </w:tc>
        <w:tc>
          <w:tcPr>
            <w:tcW w:w="1417" w:type="dxa"/>
            <w:tcBorders>
              <w:top w:val="nil"/>
              <w:left w:val="nil"/>
              <w:bottom w:val="single" w:sz="4" w:space="0" w:color="auto"/>
              <w:right w:val="single" w:sz="4" w:space="0" w:color="auto"/>
            </w:tcBorders>
            <w:shd w:val="clear" w:color="auto" w:fill="auto"/>
            <w:noWrap/>
            <w:vAlign w:val="bottom"/>
            <w:hideMark/>
          </w:tcPr>
          <w:p w14:paraId="60FAD4E1" w14:textId="77777777" w:rsidR="00F06686" w:rsidRPr="00427A72" w:rsidRDefault="00F06686">
            <w:pPr>
              <w:pStyle w:val="TAC"/>
              <w:rPr>
                <w:lang w:val="fi-FI"/>
              </w:rPr>
              <w:pPrChange w:id="1334" w:author="MCC" w:date="2021-05-04T18:51:00Z">
                <w:pPr>
                  <w:spacing w:after="0"/>
                  <w:jc w:val="center"/>
                </w:pPr>
              </w:pPrChange>
            </w:pPr>
            <w:r w:rsidRPr="00427A72">
              <w:rPr>
                <w:lang w:val="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11C5A1A5" w14:textId="77777777" w:rsidR="00F06686" w:rsidRPr="00427A72" w:rsidRDefault="00F06686">
            <w:pPr>
              <w:pStyle w:val="TAC"/>
              <w:rPr>
                <w:lang w:val="fi-FI"/>
              </w:rPr>
              <w:pPrChange w:id="1335" w:author="MCC" w:date="2021-05-04T18:51:00Z">
                <w:pPr>
                  <w:spacing w:after="0"/>
                  <w:jc w:val="center"/>
                </w:pPr>
              </w:pPrChange>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65D6EB9D" w14:textId="77777777" w:rsidR="00F06686" w:rsidRPr="00427A72" w:rsidRDefault="00F06686">
            <w:pPr>
              <w:pStyle w:val="TAC"/>
              <w:rPr>
                <w:lang w:val="fi-FI"/>
              </w:rPr>
              <w:pPrChange w:id="1336" w:author="MCC" w:date="2021-05-04T18:51:00Z">
                <w:pPr>
                  <w:spacing w:after="0"/>
                  <w:jc w:val="center"/>
                </w:pPr>
              </w:pPrChange>
            </w:pPr>
            <w:r w:rsidRPr="00427A72">
              <w:rPr>
                <w:lang w:val="fi-FI"/>
              </w:rPr>
              <w:t> </w:t>
            </w:r>
          </w:p>
        </w:tc>
      </w:tr>
      <w:tr w:rsidR="00F06686" w:rsidRPr="004672A0" w14:paraId="08FF2AFB"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7DF3823" w14:textId="77777777" w:rsidR="00F06686" w:rsidRPr="00350FE8" w:rsidRDefault="00F06686">
            <w:pPr>
              <w:pStyle w:val="TAC"/>
              <w:rPr>
                <w:lang w:val="fi-FI"/>
                <w:rPrChange w:id="1337" w:author="MCC" w:date="2021-05-04T18:51:00Z">
                  <w:rPr>
                    <w:rFonts w:ascii="Arial" w:hAnsi="Arial"/>
                    <w:color w:val="00B050"/>
                    <w:lang w:val="fi-FI"/>
                  </w:rPr>
                </w:rPrChange>
              </w:rPr>
              <w:pPrChange w:id="1338" w:author="MCC" w:date="2021-05-04T18:51:00Z">
                <w:pPr>
                  <w:spacing w:after="0"/>
                  <w:jc w:val="center"/>
                </w:pPr>
              </w:pPrChange>
            </w:pPr>
            <w:r w:rsidRPr="00350FE8">
              <w:rPr>
                <w:lang w:val="fi-FI"/>
                <w:rPrChange w:id="1339" w:author="MCC" w:date="2021-05-04T18:51:00Z">
                  <w:rPr>
                    <w:color w:val="00B050"/>
                    <w:lang w:val="fi-FI"/>
                  </w:rPr>
                </w:rPrChange>
              </w:rPr>
              <w:t>Band 5</w:t>
            </w:r>
          </w:p>
        </w:tc>
        <w:tc>
          <w:tcPr>
            <w:tcW w:w="1985" w:type="dxa"/>
            <w:tcBorders>
              <w:top w:val="nil"/>
              <w:left w:val="nil"/>
              <w:bottom w:val="single" w:sz="4" w:space="0" w:color="auto"/>
              <w:right w:val="single" w:sz="4" w:space="0" w:color="auto"/>
            </w:tcBorders>
            <w:shd w:val="clear" w:color="auto" w:fill="auto"/>
            <w:noWrap/>
            <w:vAlign w:val="bottom"/>
            <w:hideMark/>
          </w:tcPr>
          <w:p w14:paraId="29796AF0" w14:textId="77777777" w:rsidR="00F06686" w:rsidRPr="00350FE8" w:rsidRDefault="00F06686">
            <w:pPr>
              <w:pStyle w:val="TAC"/>
              <w:rPr>
                <w:lang w:val="fi-FI"/>
                <w:rPrChange w:id="1340" w:author="MCC" w:date="2021-05-04T18:51:00Z">
                  <w:rPr>
                    <w:rFonts w:ascii="Arial" w:hAnsi="Arial"/>
                    <w:color w:val="00B050"/>
                    <w:lang w:val="fi-FI"/>
                  </w:rPr>
                </w:rPrChange>
              </w:rPr>
              <w:pPrChange w:id="1341" w:author="MCC" w:date="2021-05-04T18:51:00Z">
                <w:pPr>
                  <w:spacing w:after="0"/>
                  <w:jc w:val="center"/>
                </w:pPr>
              </w:pPrChange>
            </w:pPr>
            <w:r w:rsidRPr="00350FE8">
              <w:rPr>
                <w:lang w:val="fi-FI"/>
                <w:rPrChange w:id="1342" w:author="MCC" w:date="2021-05-04T18:51:00Z">
                  <w:rPr>
                    <w:color w:val="00B050"/>
                    <w:lang w:val="fi-FI"/>
                  </w:rPr>
                </w:rPrChange>
              </w:rPr>
              <w:t> </w:t>
            </w:r>
          </w:p>
        </w:tc>
        <w:tc>
          <w:tcPr>
            <w:tcW w:w="1417" w:type="dxa"/>
            <w:tcBorders>
              <w:top w:val="nil"/>
              <w:left w:val="nil"/>
              <w:bottom w:val="single" w:sz="4" w:space="0" w:color="auto"/>
              <w:right w:val="single" w:sz="4" w:space="0" w:color="auto"/>
            </w:tcBorders>
            <w:shd w:val="clear" w:color="auto" w:fill="auto"/>
            <w:noWrap/>
            <w:vAlign w:val="bottom"/>
            <w:hideMark/>
          </w:tcPr>
          <w:p w14:paraId="32083E6C" w14:textId="77777777" w:rsidR="00F06686" w:rsidRPr="00350FE8" w:rsidRDefault="00F06686">
            <w:pPr>
              <w:pStyle w:val="TAC"/>
              <w:rPr>
                <w:lang w:val="fi-FI"/>
                <w:rPrChange w:id="1343" w:author="MCC" w:date="2021-05-04T18:51:00Z">
                  <w:rPr>
                    <w:rFonts w:ascii="Arial" w:hAnsi="Arial"/>
                    <w:color w:val="00B050"/>
                    <w:lang w:val="fi-FI"/>
                  </w:rPr>
                </w:rPrChange>
              </w:rPr>
              <w:pPrChange w:id="1344" w:author="MCC" w:date="2021-05-04T18:51:00Z">
                <w:pPr>
                  <w:spacing w:after="0"/>
                  <w:jc w:val="center"/>
                </w:pPr>
              </w:pPrChange>
            </w:pPr>
            <w:r w:rsidRPr="00350FE8">
              <w:rPr>
                <w:lang w:val="fi-FI"/>
                <w:rPrChange w:id="1345" w:author="MCC" w:date="2021-05-04T18:51:00Z">
                  <w:rPr>
                    <w:color w:val="00B050"/>
                    <w:lang w:val="fi-FI"/>
                  </w:rPr>
                </w:rPrChange>
              </w:rPr>
              <w:t>41, 52</w:t>
            </w:r>
          </w:p>
        </w:tc>
        <w:tc>
          <w:tcPr>
            <w:tcW w:w="1418" w:type="dxa"/>
            <w:tcBorders>
              <w:top w:val="nil"/>
              <w:left w:val="nil"/>
              <w:bottom w:val="single" w:sz="4" w:space="0" w:color="auto"/>
              <w:right w:val="single" w:sz="4" w:space="0" w:color="auto"/>
            </w:tcBorders>
            <w:shd w:val="clear" w:color="auto" w:fill="auto"/>
            <w:noWrap/>
            <w:vAlign w:val="bottom"/>
            <w:hideMark/>
          </w:tcPr>
          <w:p w14:paraId="014F88C9" w14:textId="77777777" w:rsidR="00F06686" w:rsidRPr="00350FE8" w:rsidRDefault="00F06686">
            <w:pPr>
              <w:pStyle w:val="TAC"/>
              <w:rPr>
                <w:lang w:val="fi-FI"/>
                <w:rPrChange w:id="1346" w:author="MCC" w:date="2021-05-04T18:51:00Z">
                  <w:rPr>
                    <w:rFonts w:ascii="Arial" w:hAnsi="Arial"/>
                    <w:color w:val="00B050"/>
                    <w:lang w:val="fi-FI"/>
                  </w:rPr>
                </w:rPrChange>
              </w:rPr>
              <w:pPrChange w:id="1347" w:author="MCC" w:date="2021-05-04T18:51:00Z">
                <w:pPr>
                  <w:spacing w:after="0"/>
                  <w:jc w:val="center"/>
                </w:pPr>
              </w:pPrChange>
            </w:pPr>
            <w:r w:rsidRPr="00350FE8">
              <w:rPr>
                <w:lang w:val="fi-FI"/>
                <w:rPrChange w:id="1348" w:author="MCC" w:date="2021-05-04T18:51:00Z">
                  <w:rPr>
                    <w:color w:val="00B050"/>
                    <w:lang w:val="fi-FI"/>
                  </w:rPr>
                </w:rPrChange>
              </w:rPr>
              <w:t>n77, n78</w:t>
            </w:r>
          </w:p>
        </w:tc>
        <w:tc>
          <w:tcPr>
            <w:tcW w:w="1701" w:type="dxa"/>
            <w:tcBorders>
              <w:top w:val="nil"/>
              <w:left w:val="nil"/>
              <w:bottom w:val="single" w:sz="4" w:space="0" w:color="auto"/>
              <w:right w:val="single" w:sz="4" w:space="0" w:color="auto"/>
            </w:tcBorders>
            <w:shd w:val="clear" w:color="auto" w:fill="auto"/>
            <w:noWrap/>
            <w:vAlign w:val="bottom"/>
            <w:hideMark/>
          </w:tcPr>
          <w:p w14:paraId="633F2870" w14:textId="77777777" w:rsidR="00F06686" w:rsidRPr="00350FE8" w:rsidRDefault="00F06686">
            <w:pPr>
              <w:pStyle w:val="TAC"/>
              <w:rPr>
                <w:lang w:val="fi-FI"/>
                <w:rPrChange w:id="1349" w:author="MCC" w:date="2021-05-04T18:51:00Z">
                  <w:rPr>
                    <w:rFonts w:ascii="Arial" w:hAnsi="Arial"/>
                    <w:color w:val="00B050"/>
                    <w:lang w:val="fi-FI"/>
                  </w:rPr>
                </w:rPrChange>
              </w:rPr>
              <w:pPrChange w:id="1350" w:author="MCC" w:date="2021-05-04T18:51:00Z">
                <w:pPr>
                  <w:spacing w:after="0"/>
                  <w:jc w:val="center"/>
                </w:pPr>
              </w:pPrChange>
            </w:pPr>
            <w:r w:rsidRPr="00350FE8">
              <w:rPr>
                <w:lang w:val="fi-FI"/>
                <w:rPrChange w:id="1351" w:author="MCC" w:date="2021-05-04T18:51:00Z">
                  <w:rPr>
                    <w:color w:val="00B050"/>
                    <w:lang w:val="fi-FI"/>
                  </w:rPr>
                </w:rPrChange>
              </w:rPr>
              <w:t> </w:t>
            </w:r>
          </w:p>
        </w:tc>
      </w:tr>
      <w:tr w:rsidR="00F06686" w:rsidRPr="004672A0" w14:paraId="33095D1E"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0209967" w14:textId="77777777" w:rsidR="00F06686" w:rsidRPr="00350FE8" w:rsidRDefault="00F06686">
            <w:pPr>
              <w:pStyle w:val="TAC"/>
              <w:rPr>
                <w:lang w:val="fi-FI"/>
                <w:rPrChange w:id="1352" w:author="MCC" w:date="2021-05-04T18:51:00Z">
                  <w:rPr>
                    <w:rFonts w:ascii="Arial" w:hAnsi="Arial"/>
                    <w:color w:val="00B050"/>
                    <w:lang w:val="fi-FI"/>
                  </w:rPr>
                </w:rPrChange>
              </w:rPr>
              <w:pPrChange w:id="1353" w:author="MCC" w:date="2021-05-04T18:51:00Z">
                <w:pPr>
                  <w:spacing w:after="0"/>
                  <w:jc w:val="center"/>
                </w:pPr>
              </w:pPrChange>
            </w:pPr>
            <w:r w:rsidRPr="00350FE8">
              <w:rPr>
                <w:lang w:val="fi-FI"/>
                <w:rPrChange w:id="1354" w:author="MCC" w:date="2021-05-04T18:51:00Z">
                  <w:rPr>
                    <w:color w:val="00B050"/>
                    <w:lang w:val="fi-FI"/>
                  </w:rPr>
                </w:rPrChange>
              </w:rPr>
              <w:t>Band 12</w:t>
            </w:r>
          </w:p>
        </w:tc>
        <w:tc>
          <w:tcPr>
            <w:tcW w:w="1985" w:type="dxa"/>
            <w:tcBorders>
              <w:top w:val="nil"/>
              <w:left w:val="nil"/>
              <w:bottom w:val="single" w:sz="4" w:space="0" w:color="auto"/>
              <w:right w:val="single" w:sz="4" w:space="0" w:color="auto"/>
            </w:tcBorders>
            <w:shd w:val="clear" w:color="auto" w:fill="auto"/>
            <w:noWrap/>
            <w:vAlign w:val="bottom"/>
            <w:hideMark/>
          </w:tcPr>
          <w:p w14:paraId="3DA9E36D" w14:textId="77777777" w:rsidR="00F06686" w:rsidRPr="00350FE8" w:rsidRDefault="00F06686">
            <w:pPr>
              <w:pStyle w:val="TAC"/>
              <w:rPr>
                <w:lang w:val="fi-FI"/>
                <w:rPrChange w:id="1355" w:author="MCC" w:date="2021-05-04T18:51:00Z">
                  <w:rPr>
                    <w:rFonts w:ascii="Arial" w:hAnsi="Arial"/>
                    <w:color w:val="00B050"/>
                    <w:lang w:val="fi-FI"/>
                  </w:rPr>
                </w:rPrChange>
              </w:rPr>
              <w:pPrChange w:id="1356" w:author="MCC" w:date="2021-05-04T18:51:00Z">
                <w:pPr>
                  <w:spacing w:after="0"/>
                  <w:jc w:val="center"/>
                </w:pPr>
              </w:pPrChange>
            </w:pPr>
            <w:r w:rsidRPr="00350FE8">
              <w:rPr>
                <w:lang w:val="fi-FI"/>
                <w:rPrChange w:id="1357" w:author="MCC" w:date="2021-05-04T18:51:00Z">
                  <w:rPr>
                    <w:color w:val="00B050"/>
                    <w:lang w:val="fi-FI"/>
                  </w:rPr>
                </w:rPrChange>
              </w:rPr>
              <w:t>50, 51</w:t>
            </w:r>
          </w:p>
        </w:tc>
        <w:tc>
          <w:tcPr>
            <w:tcW w:w="1417" w:type="dxa"/>
            <w:tcBorders>
              <w:top w:val="nil"/>
              <w:left w:val="nil"/>
              <w:bottom w:val="single" w:sz="4" w:space="0" w:color="auto"/>
              <w:right w:val="single" w:sz="4" w:space="0" w:color="auto"/>
            </w:tcBorders>
            <w:shd w:val="clear" w:color="auto" w:fill="auto"/>
            <w:noWrap/>
            <w:vAlign w:val="bottom"/>
            <w:hideMark/>
          </w:tcPr>
          <w:p w14:paraId="3986B2BA" w14:textId="77777777" w:rsidR="00F06686" w:rsidRPr="00350FE8" w:rsidRDefault="00F06686">
            <w:pPr>
              <w:pStyle w:val="TAC"/>
              <w:rPr>
                <w:lang w:val="fi-FI"/>
                <w:rPrChange w:id="1358" w:author="MCC" w:date="2021-05-04T18:51:00Z">
                  <w:rPr>
                    <w:rFonts w:ascii="Arial" w:hAnsi="Arial"/>
                    <w:color w:val="00B050"/>
                    <w:lang w:val="fi-FI"/>
                  </w:rPr>
                </w:rPrChange>
              </w:rPr>
              <w:pPrChange w:id="1359" w:author="MCC" w:date="2021-05-04T18:51:00Z">
                <w:pPr>
                  <w:spacing w:after="0"/>
                  <w:jc w:val="center"/>
                </w:pPr>
              </w:pPrChange>
            </w:pPr>
            <w:r w:rsidRPr="00350FE8">
              <w:rPr>
                <w:lang w:val="fi-FI"/>
                <w:rPrChange w:id="1360" w:author="MCC" w:date="2021-05-04T18:51:00Z">
                  <w:rPr>
                    <w:color w:val="00B050"/>
                    <w:lang w:val="fi-FI"/>
                  </w:rPr>
                </w:rPrChange>
              </w:rPr>
              <w:t>4, 66</w:t>
            </w:r>
          </w:p>
        </w:tc>
        <w:tc>
          <w:tcPr>
            <w:tcW w:w="1418" w:type="dxa"/>
            <w:tcBorders>
              <w:top w:val="nil"/>
              <w:left w:val="nil"/>
              <w:bottom w:val="single" w:sz="4" w:space="0" w:color="auto"/>
              <w:right w:val="single" w:sz="4" w:space="0" w:color="auto"/>
            </w:tcBorders>
            <w:shd w:val="clear" w:color="auto" w:fill="auto"/>
            <w:noWrap/>
            <w:vAlign w:val="bottom"/>
            <w:hideMark/>
          </w:tcPr>
          <w:p w14:paraId="7F835325" w14:textId="77777777" w:rsidR="00F06686" w:rsidRPr="00350FE8" w:rsidRDefault="00F06686">
            <w:pPr>
              <w:pStyle w:val="TAC"/>
              <w:rPr>
                <w:lang w:val="fi-FI"/>
                <w:rPrChange w:id="1361" w:author="MCC" w:date="2021-05-04T18:51:00Z">
                  <w:rPr>
                    <w:rFonts w:ascii="Arial" w:hAnsi="Arial"/>
                    <w:color w:val="00B050"/>
                    <w:lang w:val="fi-FI"/>
                  </w:rPr>
                </w:rPrChange>
              </w:rPr>
              <w:pPrChange w:id="1362" w:author="MCC" w:date="2021-05-04T18:51:00Z">
                <w:pPr>
                  <w:spacing w:after="0"/>
                  <w:jc w:val="center"/>
                </w:pPr>
              </w:pPrChange>
            </w:pPr>
            <w:r w:rsidRPr="00350FE8">
              <w:rPr>
                <w:lang w:val="fi-FI"/>
                <w:rPrChange w:id="1363" w:author="MCC" w:date="2021-05-04T18:51:00Z">
                  <w:rPr>
                    <w:color w:val="00B050"/>
                    <w:lang w:val="fi-FI"/>
                  </w:rPr>
                </w:rPrChange>
              </w:rPr>
              <w:t> </w:t>
            </w:r>
          </w:p>
        </w:tc>
        <w:tc>
          <w:tcPr>
            <w:tcW w:w="1701" w:type="dxa"/>
            <w:tcBorders>
              <w:top w:val="nil"/>
              <w:left w:val="nil"/>
              <w:bottom w:val="single" w:sz="4" w:space="0" w:color="auto"/>
              <w:right w:val="single" w:sz="4" w:space="0" w:color="auto"/>
            </w:tcBorders>
            <w:shd w:val="clear" w:color="auto" w:fill="auto"/>
            <w:noWrap/>
            <w:vAlign w:val="bottom"/>
            <w:hideMark/>
          </w:tcPr>
          <w:p w14:paraId="6C19C0E1" w14:textId="77777777" w:rsidR="00F06686" w:rsidRPr="00350FE8" w:rsidRDefault="00F06686">
            <w:pPr>
              <w:pStyle w:val="TAC"/>
              <w:rPr>
                <w:lang w:val="fi-FI"/>
                <w:rPrChange w:id="1364" w:author="MCC" w:date="2021-05-04T18:51:00Z">
                  <w:rPr>
                    <w:rFonts w:ascii="Arial" w:hAnsi="Arial"/>
                    <w:color w:val="00B050"/>
                    <w:lang w:val="fi-FI"/>
                  </w:rPr>
                </w:rPrChange>
              </w:rPr>
              <w:pPrChange w:id="1365" w:author="MCC" w:date="2021-05-04T18:51:00Z">
                <w:pPr>
                  <w:spacing w:after="0"/>
                  <w:jc w:val="center"/>
                </w:pPr>
              </w:pPrChange>
            </w:pPr>
            <w:r w:rsidRPr="00350FE8">
              <w:rPr>
                <w:lang w:val="fi-FI"/>
                <w:rPrChange w:id="1366" w:author="MCC" w:date="2021-05-04T18:51:00Z">
                  <w:rPr>
                    <w:color w:val="00B050"/>
                    <w:lang w:val="fi-FI"/>
                  </w:rPr>
                </w:rPrChange>
              </w:rPr>
              <w:t>n77</w:t>
            </w:r>
          </w:p>
        </w:tc>
      </w:tr>
      <w:tr w:rsidR="00F06686" w:rsidRPr="004672A0" w14:paraId="5ECA1A64"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946189A" w14:textId="77777777" w:rsidR="00F06686" w:rsidRPr="00427A72" w:rsidRDefault="00F06686">
            <w:pPr>
              <w:pStyle w:val="TAC"/>
              <w:rPr>
                <w:lang w:val="fi-FI"/>
              </w:rPr>
              <w:pPrChange w:id="1367" w:author="MCC" w:date="2021-05-04T18:51:00Z">
                <w:pPr>
                  <w:spacing w:after="0"/>
                  <w:jc w:val="center"/>
                </w:pPr>
              </w:pPrChange>
            </w:pPr>
            <w:r w:rsidRPr="00427A72">
              <w:rPr>
                <w:lang w:val="fi-FI"/>
              </w:rPr>
              <w:t>Band 14</w:t>
            </w:r>
          </w:p>
        </w:tc>
        <w:tc>
          <w:tcPr>
            <w:tcW w:w="1985" w:type="dxa"/>
            <w:tcBorders>
              <w:top w:val="nil"/>
              <w:left w:val="nil"/>
              <w:bottom w:val="single" w:sz="4" w:space="0" w:color="auto"/>
              <w:right w:val="single" w:sz="4" w:space="0" w:color="auto"/>
            </w:tcBorders>
            <w:shd w:val="clear" w:color="auto" w:fill="auto"/>
            <w:noWrap/>
            <w:vAlign w:val="bottom"/>
            <w:hideMark/>
          </w:tcPr>
          <w:p w14:paraId="612A711C" w14:textId="77777777" w:rsidR="00F06686" w:rsidRPr="00427A72" w:rsidRDefault="00F06686">
            <w:pPr>
              <w:pStyle w:val="TAC"/>
              <w:rPr>
                <w:lang w:val="fi-FI"/>
              </w:rPr>
              <w:pPrChange w:id="1368" w:author="MCC" w:date="2021-05-04T18:51:00Z">
                <w:pPr>
                  <w:spacing w:after="0"/>
                  <w:jc w:val="center"/>
                </w:pPr>
              </w:pPrChange>
            </w:pPr>
            <w:r w:rsidRPr="00427A72">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4421C9C" w14:textId="77777777" w:rsidR="00F06686" w:rsidRPr="00427A72" w:rsidRDefault="00F06686">
            <w:pPr>
              <w:pStyle w:val="TAC"/>
              <w:rPr>
                <w:lang w:val="fi-FI"/>
              </w:rPr>
              <w:pPrChange w:id="1369" w:author="MCC" w:date="2021-05-04T18:51:00Z">
                <w:pPr>
                  <w:spacing w:after="0"/>
                  <w:jc w:val="center"/>
                </w:pPr>
              </w:pPrChange>
            </w:pPr>
            <w:r w:rsidRPr="00427A72">
              <w:rPr>
                <w:lang w:val="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6750538D" w14:textId="77777777" w:rsidR="00F06686" w:rsidRPr="00427A72" w:rsidRDefault="00F06686">
            <w:pPr>
              <w:pStyle w:val="TAC"/>
              <w:rPr>
                <w:lang w:val="fi-FI"/>
              </w:rPr>
              <w:pPrChange w:id="1370" w:author="MCC" w:date="2021-05-04T18:51:00Z">
                <w:pPr>
                  <w:spacing w:after="0"/>
                  <w:jc w:val="center"/>
                </w:pPr>
              </w:pPrChange>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0FA241FC" w14:textId="77777777" w:rsidR="00F06686" w:rsidRPr="00427A72" w:rsidRDefault="00F06686">
            <w:pPr>
              <w:pStyle w:val="TAC"/>
              <w:rPr>
                <w:lang w:val="fi-FI"/>
              </w:rPr>
              <w:pPrChange w:id="1371" w:author="MCC" w:date="2021-05-04T18:51:00Z">
                <w:pPr>
                  <w:spacing w:after="0"/>
                  <w:jc w:val="center"/>
                </w:pPr>
              </w:pPrChange>
            </w:pPr>
            <w:r w:rsidRPr="00427A72">
              <w:rPr>
                <w:lang w:val="fi-FI"/>
              </w:rPr>
              <w:t>n77</w:t>
            </w:r>
          </w:p>
        </w:tc>
      </w:tr>
      <w:tr w:rsidR="00F06686" w:rsidRPr="004672A0" w14:paraId="2AD5A9F6" w14:textId="77777777" w:rsidTr="00312E38">
        <w:trPr>
          <w:trHeight w:val="26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A6350DD" w14:textId="77777777" w:rsidR="00F06686" w:rsidRPr="00427A72" w:rsidRDefault="00F06686">
            <w:pPr>
              <w:pStyle w:val="TAC"/>
              <w:rPr>
                <w:lang w:val="fi-FI"/>
              </w:rPr>
              <w:pPrChange w:id="1372" w:author="MCC" w:date="2021-05-04T18:51:00Z">
                <w:pPr>
                  <w:spacing w:after="0"/>
                  <w:jc w:val="center"/>
                </w:pPr>
              </w:pPrChange>
            </w:pPr>
            <w:r w:rsidRPr="00427A72">
              <w:rPr>
                <w:lang w:val="fi-FI"/>
              </w:rPr>
              <w:t>Band 20</w:t>
            </w:r>
          </w:p>
        </w:tc>
        <w:tc>
          <w:tcPr>
            <w:tcW w:w="1985" w:type="dxa"/>
            <w:tcBorders>
              <w:top w:val="nil"/>
              <w:left w:val="nil"/>
              <w:bottom w:val="single" w:sz="4" w:space="0" w:color="auto"/>
              <w:right w:val="single" w:sz="4" w:space="0" w:color="auto"/>
            </w:tcBorders>
            <w:shd w:val="clear" w:color="auto" w:fill="auto"/>
            <w:noWrap/>
            <w:vAlign w:val="bottom"/>
            <w:hideMark/>
          </w:tcPr>
          <w:p w14:paraId="1F21DC4B" w14:textId="77777777" w:rsidR="00F06686" w:rsidRPr="00427A72" w:rsidRDefault="00F06686">
            <w:pPr>
              <w:pStyle w:val="TAC"/>
              <w:rPr>
                <w:lang w:val="fi-FI"/>
              </w:rPr>
              <w:pPrChange w:id="1373" w:author="MCC" w:date="2021-05-04T18:51:00Z">
                <w:pPr>
                  <w:spacing w:after="0"/>
                  <w:jc w:val="center"/>
                </w:pPr>
              </w:pPrChange>
            </w:pPr>
            <w:r w:rsidRPr="00427A72">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10CF0F3" w14:textId="77777777" w:rsidR="00F06686" w:rsidRPr="00427A72" w:rsidRDefault="00F06686">
            <w:pPr>
              <w:pStyle w:val="TAC"/>
              <w:rPr>
                <w:lang w:val="fi-FI"/>
              </w:rPr>
              <w:pPrChange w:id="1374" w:author="MCC" w:date="2021-05-04T18:51:00Z">
                <w:pPr>
                  <w:spacing w:after="0"/>
                  <w:jc w:val="center"/>
                </w:pPr>
              </w:pPrChange>
            </w:pPr>
            <w:r w:rsidRPr="00427A72">
              <w:rPr>
                <w:lang w:val="fi-FI"/>
              </w:rPr>
              <w:t>38, 69</w:t>
            </w:r>
          </w:p>
        </w:tc>
        <w:tc>
          <w:tcPr>
            <w:tcW w:w="1418" w:type="dxa"/>
            <w:tcBorders>
              <w:top w:val="nil"/>
              <w:left w:val="nil"/>
              <w:bottom w:val="single" w:sz="4" w:space="0" w:color="auto"/>
              <w:right w:val="single" w:sz="4" w:space="0" w:color="auto"/>
            </w:tcBorders>
            <w:shd w:val="clear" w:color="auto" w:fill="auto"/>
            <w:noWrap/>
            <w:vAlign w:val="bottom"/>
            <w:hideMark/>
          </w:tcPr>
          <w:p w14:paraId="188493F7" w14:textId="77777777" w:rsidR="00F06686" w:rsidRPr="00427A72" w:rsidRDefault="00F06686">
            <w:pPr>
              <w:pStyle w:val="TAC"/>
              <w:rPr>
                <w:lang w:val="fi-FI"/>
              </w:rPr>
              <w:pPrChange w:id="1375" w:author="MCC" w:date="2021-05-04T18:51:00Z">
                <w:pPr>
                  <w:spacing w:after="0"/>
                  <w:jc w:val="center"/>
                </w:pPr>
              </w:pPrChange>
            </w:pPr>
            <w:r w:rsidRPr="00427A72">
              <w:rPr>
                <w:lang w:val="fi-FI"/>
              </w:rPr>
              <w:t>42, 52, n77, n78</w:t>
            </w:r>
          </w:p>
        </w:tc>
        <w:tc>
          <w:tcPr>
            <w:tcW w:w="1701" w:type="dxa"/>
            <w:tcBorders>
              <w:top w:val="nil"/>
              <w:left w:val="nil"/>
              <w:bottom w:val="single" w:sz="4" w:space="0" w:color="auto"/>
              <w:right w:val="single" w:sz="4" w:space="0" w:color="auto"/>
            </w:tcBorders>
            <w:shd w:val="clear" w:color="auto" w:fill="auto"/>
            <w:noWrap/>
            <w:vAlign w:val="bottom"/>
            <w:hideMark/>
          </w:tcPr>
          <w:p w14:paraId="312D1D9C" w14:textId="77777777" w:rsidR="00F06686" w:rsidRPr="00427A72" w:rsidRDefault="00F06686">
            <w:pPr>
              <w:pStyle w:val="TAC"/>
              <w:rPr>
                <w:lang w:val="fi-FI"/>
              </w:rPr>
              <w:pPrChange w:id="1376" w:author="MCC" w:date="2021-05-04T18:51:00Z">
                <w:pPr>
                  <w:spacing w:after="0"/>
                  <w:jc w:val="center"/>
                </w:pPr>
              </w:pPrChange>
            </w:pPr>
            <w:r w:rsidRPr="00427A72">
              <w:rPr>
                <w:lang w:val="fi-FI"/>
              </w:rPr>
              <w:t> </w:t>
            </w:r>
          </w:p>
        </w:tc>
      </w:tr>
      <w:tr w:rsidR="00F06686" w:rsidRPr="004672A0" w14:paraId="0DF89B5F"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1E6165C" w14:textId="77777777" w:rsidR="00F06686" w:rsidRPr="00427A72" w:rsidRDefault="00F06686">
            <w:pPr>
              <w:pStyle w:val="TAC"/>
              <w:rPr>
                <w:lang w:val="fi-FI"/>
              </w:rPr>
              <w:pPrChange w:id="1377" w:author="MCC" w:date="2021-05-04T18:51:00Z">
                <w:pPr>
                  <w:spacing w:after="0"/>
                  <w:jc w:val="center"/>
                </w:pPr>
              </w:pPrChange>
            </w:pPr>
            <w:r w:rsidRPr="00427A72">
              <w:rPr>
                <w:lang w:val="fi-FI"/>
              </w:rPr>
              <w:t>Band 28</w:t>
            </w:r>
          </w:p>
        </w:tc>
        <w:tc>
          <w:tcPr>
            <w:tcW w:w="1985" w:type="dxa"/>
            <w:tcBorders>
              <w:top w:val="nil"/>
              <w:left w:val="nil"/>
              <w:bottom w:val="single" w:sz="4" w:space="0" w:color="auto"/>
              <w:right w:val="single" w:sz="4" w:space="0" w:color="auto"/>
            </w:tcBorders>
            <w:shd w:val="clear" w:color="auto" w:fill="auto"/>
            <w:noWrap/>
            <w:vAlign w:val="bottom"/>
            <w:hideMark/>
          </w:tcPr>
          <w:p w14:paraId="52F4B903" w14:textId="77777777" w:rsidR="00F06686" w:rsidRPr="00427A72" w:rsidRDefault="00F06686">
            <w:pPr>
              <w:pStyle w:val="TAC"/>
              <w:rPr>
                <w:lang w:val="fi-FI"/>
              </w:rPr>
              <w:pPrChange w:id="1378" w:author="MCC" w:date="2021-05-04T18:51:00Z">
                <w:pPr>
                  <w:spacing w:after="0"/>
                  <w:jc w:val="center"/>
                </w:pPr>
              </w:pPrChange>
            </w:pPr>
            <w:r w:rsidRPr="00427A72">
              <w:rPr>
                <w:lang w:val="fi-FI"/>
              </w:rPr>
              <w:t>32, 50, 51,74</w:t>
            </w:r>
          </w:p>
        </w:tc>
        <w:tc>
          <w:tcPr>
            <w:tcW w:w="1417" w:type="dxa"/>
            <w:tcBorders>
              <w:top w:val="nil"/>
              <w:left w:val="nil"/>
              <w:bottom w:val="single" w:sz="4" w:space="0" w:color="auto"/>
              <w:right w:val="single" w:sz="4" w:space="0" w:color="auto"/>
            </w:tcBorders>
            <w:shd w:val="clear" w:color="auto" w:fill="auto"/>
            <w:noWrap/>
            <w:vAlign w:val="bottom"/>
            <w:hideMark/>
          </w:tcPr>
          <w:p w14:paraId="116A9005" w14:textId="77777777" w:rsidR="00F06686" w:rsidRPr="00427A72" w:rsidRDefault="00F06686">
            <w:pPr>
              <w:pStyle w:val="TAC"/>
              <w:rPr>
                <w:lang w:val="fi-FI"/>
              </w:rPr>
              <w:pPrChange w:id="1379" w:author="MCC" w:date="2021-05-04T18:51:00Z">
                <w:pPr>
                  <w:spacing w:after="0"/>
                  <w:jc w:val="center"/>
                </w:pPr>
              </w:pPrChange>
            </w:pPr>
            <w:r w:rsidRPr="00427A72">
              <w:rPr>
                <w:lang w:val="fi-FI"/>
              </w:rPr>
              <w:t>1, 4, 66</w:t>
            </w:r>
          </w:p>
        </w:tc>
        <w:tc>
          <w:tcPr>
            <w:tcW w:w="1418" w:type="dxa"/>
            <w:tcBorders>
              <w:top w:val="nil"/>
              <w:left w:val="nil"/>
              <w:bottom w:val="single" w:sz="4" w:space="0" w:color="auto"/>
              <w:right w:val="single" w:sz="4" w:space="0" w:color="auto"/>
            </w:tcBorders>
            <w:shd w:val="clear" w:color="auto" w:fill="auto"/>
            <w:noWrap/>
            <w:vAlign w:val="bottom"/>
            <w:hideMark/>
          </w:tcPr>
          <w:p w14:paraId="4023C0D2" w14:textId="77777777" w:rsidR="00F06686" w:rsidRPr="00427A72" w:rsidRDefault="00F06686">
            <w:pPr>
              <w:pStyle w:val="TAC"/>
              <w:rPr>
                <w:lang w:val="fi-FI"/>
              </w:rPr>
              <w:pPrChange w:id="1380" w:author="MCC" w:date="2021-05-04T18:51:00Z">
                <w:pPr>
                  <w:spacing w:after="0"/>
                  <w:jc w:val="center"/>
                </w:pPr>
              </w:pPrChange>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6A90A30" w14:textId="77777777" w:rsidR="00F06686" w:rsidRPr="00427A72" w:rsidRDefault="00F06686">
            <w:pPr>
              <w:pStyle w:val="TAC"/>
              <w:rPr>
                <w:lang w:val="fi-FI"/>
              </w:rPr>
              <w:pPrChange w:id="1381" w:author="MCC" w:date="2021-05-04T18:51:00Z">
                <w:pPr>
                  <w:spacing w:after="0"/>
                  <w:jc w:val="center"/>
                </w:pPr>
              </w:pPrChange>
            </w:pPr>
            <w:r w:rsidRPr="00427A72">
              <w:rPr>
                <w:lang w:val="fi-FI"/>
              </w:rPr>
              <w:t>42, n77,n78</w:t>
            </w:r>
          </w:p>
        </w:tc>
      </w:tr>
      <w:tr w:rsidR="00F06686" w:rsidRPr="004672A0" w14:paraId="47693F44"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56D4D60" w14:textId="77777777" w:rsidR="00F06686" w:rsidRPr="00350FE8" w:rsidRDefault="00F06686">
            <w:pPr>
              <w:pStyle w:val="TAC"/>
              <w:rPr>
                <w:lang w:val="fi-FI"/>
                <w:rPrChange w:id="1382" w:author="MCC" w:date="2021-05-04T18:51:00Z">
                  <w:rPr>
                    <w:rFonts w:ascii="Arial" w:hAnsi="Arial"/>
                    <w:color w:val="00B050"/>
                    <w:lang w:val="fi-FI"/>
                  </w:rPr>
                </w:rPrChange>
              </w:rPr>
              <w:pPrChange w:id="1383" w:author="MCC" w:date="2021-05-04T18:51:00Z">
                <w:pPr>
                  <w:spacing w:after="0"/>
                  <w:jc w:val="center"/>
                </w:pPr>
              </w:pPrChange>
            </w:pPr>
            <w:r w:rsidRPr="00350FE8">
              <w:rPr>
                <w:lang w:val="fi-FI"/>
                <w:rPrChange w:id="1384" w:author="MCC" w:date="2021-05-04T18:51:00Z">
                  <w:rPr>
                    <w:color w:val="00B050"/>
                    <w:lang w:val="fi-FI"/>
                  </w:rPr>
                </w:rPrChange>
              </w:rPr>
              <w:t>Band n71</w:t>
            </w:r>
          </w:p>
        </w:tc>
        <w:tc>
          <w:tcPr>
            <w:tcW w:w="1985" w:type="dxa"/>
            <w:tcBorders>
              <w:top w:val="nil"/>
              <w:left w:val="nil"/>
              <w:bottom w:val="single" w:sz="4" w:space="0" w:color="auto"/>
              <w:right w:val="single" w:sz="4" w:space="0" w:color="auto"/>
            </w:tcBorders>
            <w:shd w:val="clear" w:color="auto" w:fill="auto"/>
            <w:noWrap/>
            <w:vAlign w:val="bottom"/>
            <w:hideMark/>
          </w:tcPr>
          <w:p w14:paraId="1D3E28C1" w14:textId="77777777" w:rsidR="00F06686" w:rsidRPr="00350FE8" w:rsidRDefault="00F06686">
            <w:pPr>
              <w:pStyle w:val="TAC"/>
              <w:rPr>
                <w:lang w:val="fi-FI"/>
                <w:rPrChange w:id="1385" w:author="MCC" w:date="2021-05-04T18:51:00Z">
                  <w:rPr>
                    <w:rFonts w:ascii="Arial" w:hAnsi="Arial"/>
                    <w:color w:val="00B050"/>
                    <w:lang w:val="fi-FI"/>
                  </w:rPr>
                </w:rPrChange>
              </w:rPr>
              <w:pPrChange w:id="1386" w:author="MCC" w:date="2021-05-04T18:51:00Z">
                <w:pPr>
                  <w:spacing w:after="0"/>
                  <w:jc w:val="center"/>
                </w:pPr>
              </w:pPrChange>
            </w:pPr>
            <w:r w:rsidRPr="00350FE8">
              <w:rPr>
                <w:lang w:val="fi-FI"/>
                <w:rPrChange w:id="1387" w:author="MCC" w:date="2021-05-04T18:51:00Z">
                  <w:rPr>
                    <w:color w:val="00B050"/>
                    <w:lang w:val="fi-FI"/>
                  </w:rPr>
                </w:rPrChange>
              </w:rPr>
              <w:t> </w:t>
            </w:r>
          </w:p>
        </w:tc>
        <w:tc>
          <w:tcPr>
            <w:tcW w:w="1417" w:type="dxa"/>
            <w:tcBorders>
              <w:top w:val="nil"/>
              <w:left w:val="nil"/>
              <w:bottom w:val="single" w:sz="4" w:space="0" w:color="auto"/>
              <w:right w:val="single" w:sz="4" w:space="0" w:color="auto"/>
            </w:tcBorders>
            <w:shd w:val="clear" w:color="auto" w:fill="auto"/>
            <w:noWrap/>
            <w:vAlign w:val="bottom"/>
            <w:hideMark/>
          </w:tcPr>
          <w:p w14:paraId="74AE3586" w14:textId="77777777" w:rsidR="00F06686" w:rsidRPr="00350FE8" w:rsidRDefault="00F06686">
            <w:pPr>
              <w:pStyle w:val="TAC"/>
              <w:rPr>
                <w:lang w:val="fi-FI"/>
                <w:rPrChange w:id="1388" w:author="MCC" w:date="2021-05-04T18:51:00Z">
                  <w:rPr>
                    <w:rFonts w:ascii="Arial" w:hAnsi="Arial"/>
                    <w:color w:val="00B050"/>
                    <w:lang w:val="fi-FI"/>
                  </w:rPr>
                </w:rPrChange>
              </w:rPr>
              <w:pPrChange w:id="1389" w:author="MCC" w:date="2021-05-04T18:51:00Z">
                <w:pPr>
                  <w:spacing w:after="0"/>
                  <w:jc w:val="center"/>
                </w:pPr>
              </w:pPrChange>
            </w:pPr>
            <w:r w:rsidRPr="00350FE8">
              <w:rPr>
                <w:lang w:val="fi-FI"/>
                <w:rPrChange w:id="1390" w:author="MCC" w:date="2021-05-04T18:51:00Z">
                  <w:rPr>
                    <w:color w:val="00B050"/>
                    <w:lang w:val="fi-FI"/>
                  </w:rPr>
                </w:rPrChange>
              </w:rPr>
              <w:t>2, 25, 70</w:t>
            </w:r>
          </w:p>
        </w:tc>
        <w:tc>
          <w:tcPr>
            <w:tcW w:w="1418" w:type="dxa"/>
            <w:tcBorders>
              <w:top w:val="nil"/>
              <w:left w:val="nil"/>
              <w:bottom w:val="single" w:sz="4" w:space="0" w:color="auto"/>
              <w:right w:val="single" w:sz="4" w:space="0" w:color="auto"/>
            </w:tcBorders>
            <w:shd w:val="clear" w:color="auto" w:fill="auto"/>
            <w:noWrap/>
            <w:vAlign w:val="bottom"/>
            <w:hideMark/>
          </w:tcPr>
          <w:p w14:paraId="5A484579" w14:textId="77777777" w:rsidR="00F06686" w:rsidRPr="00350FE8" w:rsidRDefault="00F06686">
            <w:pPr>
              <w:pStyle w:val="TAC"/>
              <w:rPr>
                <w:lang w:val="fi-FI"/>
                <w:rPrChange w:id="1391" w:author="MCC" w:date="2021-05-04T18:51:00Z">
                  <w:rPr>
                    <w:rFonts w:ascii="Arial" w:hAnsi="Arial"/>
                    <w:color w:val="00B050"/>
                    <w:lang w:val="fi-FI"/>
                  </w:rPr>
                </w:rPrChange>
              </w:rPr>
              <w:pPrChange w:id="1392" w:author="MCC" w:date="2021-05-04T18:51:00Z">
                <w:pPr>
                  <w:spacing w:after="0"/>
                  <w:jc w:val="center"/>
                </w:pPr>
              </w:pPrChange>
            </w:pPr>
            <w:r w:rsidRPr="00350FE8">
              <w:rPr>
                <w:lang w:val="fi-FI"/>
                <w:rPrChange w:id="1393" w:author="MCC" w:date="2021-05-04T18:51:00Z">
                  <w:rPr>
                    <w:color w:val="00B050"/>
                    <w:lang w:val="fi-FI"/>
                  </w:rPr>
                </w:rPrChange>
              </w:rPr>
              <w:t>41</w:t>
            </w:r>
          </w:p>
        </w:tc>
        <w:tc>
          <w:tcPr>
            <w:tcW w:w="1701" w:type="dxa"/>
            <w:tcBorders>
              <w:top w:val="nil"/>
              <w:left w:val="nil"/>
              <w:bottom w:val="single" w:sz="4" w:space="0" w:color="auto"/>
              <w:right w:val="single" w:sz="4" w:space="0" w:color="auto"/>
            </w:tcBorders>
            <w:shd w:val="clear" w:color="auto" w:fill="auto"/>
            <w:noWrap/>
            <w:vAlign w:val="bottom"/>
            <w:hideMark/>
          </w:tcPr>
          <w:p w14:paraId="219E0D19" w14:textId="77777777" w:rsidR="00F06686" w:rsidRPr="00350FE8" w:rsidRDefault="00F06686">
            <w:pPr>
              <w:pStyle w:val="TAC"/>
              <w:rPr>
                <w:lang w:val="fi-FI"/>
                <w:rPrChange w:id="1394" w:author="MCC" w:date="2021-05-04T18:51:00Z">
                  <w:rPr>
                    <w:rFonts w:ascii="Arial" w:hAnsi="Arial"/>
                    <w:color w:val="00B050"/>
                    <w:lang w:val="fi-FI"/>
                  </w:rPr>
                </w:rPrChange>
              </w:rPr>
              <w:pPrChange w:id="1395" w:author="MCC" w:date="2021-05-04T18:51:00Z">
                <w:pPr>
                  <w:spacing w:after="0"/>
                  <w:jc w:val="center"/>
                </w:pPr>
              </w:pPrChange>
            </w:pPr>
            <w:r w:rsidRPr="00350FE8">
              <w:rPr>
                <w:lang w:val="fi-FI"/>
                <w:rPrChange w:id="1396" w:author="MCC" w:date="2021-05-04T18:51:00Z">
                  <w:rPr>
                    <w:color w:val="00B050"/>
                    <w:lang w:val="fi-FI"/>
                  </w:rPr>
                </w:rPrChange>
              </w:rPr>
              <w:t>n77</w:t>
            </w:r>
          </w:p>
        </w:tc>
      </w:tr>
    </w:tbl>
    <w:p w14:paraId="2BACDC9C" w14:textId="77777777" w:rsidR="00F06686" w:rsidRPr="00312E38" w:rsidRDefault="00F06686" w:rsidP="00312E38">
      <w:pPr>
        <w:rPr>
          <w:lang w:val="en-US" w:eastAsia="ja-JP"/>
        </w:rPr>
      </w:pPr>
    </w:p>
    <w:p w14:paraId="21981C66" w14:textId="77777777" w:rsidR="00647598" w:rsidRDefault="00647598" w:rsidP="00647598">
      <w:pPr>
        <w:pStyle w:val="Heading2"/>
      </w:pPr>
      <w:bookmarkStart w:id="1397" w:name="_Toc70512686"/>
      <w:bookmarkStart w:id="1398" w:name="_Toc70666600"/>
      <w:bookmarkStart w:id="1399" w:name="_Toc70666642"/>
      <w:bookmarkStart w:id="1400" w:name="_Toc70666683"/>
      <w:bookmarkStart w:id="1401" w:name="_Toc70666724"/>
      <w:bookmarkStart w:id="1402" w:name="_Toc70666764"/>
      <w:bookmarkStart w:id="1403" w:name="_Toc70666803"/>
      <w:bookmarkStart w:id="1404" w:name="_Toc70666862"/>
      <w:r>
        <w:lastRenderedPageBreak/>
        <w:t>6</w:t>
      </w:r>
      <w:r w:rsidRPr="004D3578">
        <w:t>.2</w:t>
      </w:r>
      <w:r w:rsidRPr="004D3578">
        <w:tab/>
      </w:r>
      <w:r>
        <w:t>BS receiver blocking</w:t>
      </w:r>
      <w:bookmarkEnd w:id="1397"/>
      <w:bookmarkEnd w:id="1398"/>
      <w:bookmarkEnd w:id="1399"/>
      <w:bookmarkEnd w:id="1400"/>
      <w:bookmarkEnd w:id="1401"/>
      <w:bookmarkEnd w:id="1402"/>
      <w:bookmarkEnd w:id="1403"/>
      <w:bookmarkEnd w:id="1404"/>
    </w:p>
    <w:p w14:paraId="6F766A46" w14:textId="77777777" w:rsidR="00517742" w:rsidRPr="00ED1398" w:rsidRDefault="00517742" w:rsidP="00517742">
      <w:pPr>
        <w:rPr>
          <w:ins w:id="1405" w:author="Ng, Man Hung (Nokia - GB)" w:date="2021-05-04T19:06:00Z"/>
          <w:rFonts w:eastAsia="MS Mincho"/>
          <w:b/>
          <w:bCs/>
          <w:lang w:eastAsia="ja-JP"/>
        </w:rPr>
      </w:pPr>
      <w:bookmarkStart w:id="1406" w:name="_Toc70512687"/>
      <w:bookmarkStart w:id="1407" w:name="_Toc70666601"/>
      <w:bookmarkStart w:id="1408" w:name="_Toc70666643"/>
      <w:bookmarkStart w:id="1409" w:name="_Toc70666684"/>
      <w:bookmarkStart w:id="1410" w:name="_Toc70666725"/>
      <w:bookmarkStart w:id="1411" w:name="_Toc70666765"/>
      <w:bookmarkStart w:id="1412" w:name="_Toc70666804"/>
      <w:bookmarkStart w:id="1413" w:name="_Toc70666863"/>
      <w:ins w:id="1414" w:author="Ng, Man Hung (Nokia - GB)" w:date="2021-05-04T19:06:00Z">
        <w:r w:rsidRPr="00ED1398">
          <w:rPr>
            <w:color w:val="000000"/>
            <w:lang w:val="en-US"/>
          </w:rPr>
          <w:t>The simulation results in clause 5.2.1 have shown that the currently specified -43dBm BS receiver blocking requirement for Wide Area BS can provide enough protection for the NB-IoT BS receiver against the HPUE transmission, hence no change is required.</w:t>
        </w:r>
      </w:ins>
    </w:p>
    <w:p w14:paraId="638632B8" w14:textId="77777777" w:rsidR="00630E16" w:rsidRPr="004D3578" w:rsidRDefault="00630E16" w:rsidP="00630E16">
      <w:pPr>
        <w:pStyle w:val="Heading2"/>
      </w:pPr>
      <w:r>
        <w:t>6</w:t>
      </w:r>
      <w:r w:rsidRPr="004D3578">
        <w:t>.</w:t>
      </w:r>
      <w:r>
        <w:t>3</w:t>
      </w:r>
      <w:r w:rsidRPr="004D3578">
        <w:tab/>
      </w:r>
      <w:r>
        <w:t xml:space="preserve">UE </w:t>
      </w:r>
      <w:r>
        <w:rPr>
          <w:lang w:val="en-US" w:eastAsia="ja-JP"/>
        </w:rPr>
        <w:t>self-dense</w:t>
      </w:r>
      <w:bookmarkEnd w:id="1406"/>
      <w:bookmarkEnd w:id="1407"/>
      <w:bookmarkEnd w:id="1408"/>
      <w:bookmarkEnd w:id="1409"/>
      <w:bookmarkEnd w:id="1410"/>
      <w:bookmarkEnd w:id="1411"/>
      <w:bookmarkEnd w:id="1412"/>
      <w:bookmarkEnd w:id="1413"/>
    </w:p>
    <w:p w14:paraId="2E54A97E" w14:textId="77777777" w:rsidR="00F06686" w:rsidRDefault="00F06686" w:rsidP="00F06686">
      <w:r>
        <w:t xml:space="preserve">Only receiver requirement that has been defined for PC1 UE is the </w:t>
      </w:r>
      <w:r w:rsidRPr="00F275A4">
        <w:t>exception due to the high-power leakage or blocking issue</w:t>
      </w:r>
      <w:r>
        <w:t xml:space="preserve"> for band 20, see </w:t>
      </w:r>
      <w:r w:rsidRPr="00F275A4">
        <w:t>Table 7.3.1-1b</w:t>
      </w:r>
      <w:r>
        <w:t xml:space="preserve"> below. From [1</w:t>
      </w:r>
      <w:r w:rsidR="005A1E18">
        <w:t>2</w:t>
      </w:r>
      <w:r>
        <w:t xml:space="preserve">] we can learn that REFSENS exception due to PC1 operation relates </w:t>
      </w:r>
      <w:r w:rsidRPr="00064D66">
        <w:t>IQ-image and carrier leakage components distort</w:t>
      </w:r>
      <w:r>
        <w:t>ing</w:t>
      </w:r>
      <w:r w:rsidRPr="00064D66">
        <w:t xml:space="preserve"> on the PA and 5th order IM products hit on own Rx band.</w:t>
      </w:r>
      <w:r>
        <w:t xml:space="preserve"> In PC3 operation this is handled with NS-10 and with special UL allocation during REFSENS test which avoids MSD.</w:t>
      </w:r>
    </w:p>
    <w:p w14:paraId="00F708CA" w14:textId="77777777" w:rsidR="00F06686" w:rsidRPr="00427A72" w:rsidRDefault="00F06686">
      <w:pPr>
        <w:pStyle w:val="TH"/>
        <w:rPr>
          <w:vertAlign w:val="subscript"/>
        </w:rPr>
        <w:pPrChange w:id="1415" w:author="MCC" w:date="2021-05-04T18:51:00Z">
          <w:pPr>
            <w:keepNext/>
            <w:keepLines/>
            <w:overflowPunct w:val="0"/>
            <w:autoSpaceDE w:val="0"/>
            <w:autoSpaceDN w:val="0"/>
            <w:adjustRightInd w:val="0"/>
            <w:spacing w:before="60"/>
            <w:jc w:val="center"/>
            <w:textAlignment w:val="baseline"/>
          </w:pPr>
        </w:pPrChange>
      </w:pPr>
      <w:r w:rsidRPr="00427A72">
        <w:t>Table 7.3.1-1</w:t>
      </w:r>
      <w:r w:rsidRPr="00427A72">
        <w:rPr>
          <w:rFonts w:hint="eastAsia"/>
        </w:rPr>
        <w:t>b</w:t>
      </w:r>
      <w:r w:rsidRPr="00427A72">
        <w:t xml:space="preserve">: Reference sensitivity </w:t>
      </w:r>
      <w:r w:rsidRPr="00427A72">
        <w:rPr>
          <w:rFonts w:hint="eastAsia"/>
        </w:rPr>
        <w:t xml:space="preserve">for power class 1 </w:t>
      </w:r>
      <w:r w:rsidRPr="00427A72">
        <w:t>QPSK P</w:t>
      </w:r>
      <w:r w:rsidRPr="00427A72">
        <w:rPr>
          <w:vertAlign w:val="subscript"/>
        </w:rPr>
        <w:t>REFSENS</w:t>
      </w:r>
      <w:r w:rsidRPr="00427A72">
        <w:rPr>
          <w:rFonts w:hint="eastAsia"/>
          <w:vertAlign w:val="subscript"/>
        </w:rPr>
        <w:t xml:space="preserve"> </w:t>
      </w:r>
      <w:r w:rsidRPr="00427A72">
        <w:rPr>
          <w:rFonts w:hint="eastAsia"/>
        </w:rPr>
        <w:t>(Exception due to high power issue)</w:t>
      </w:r>
    </w:p>
    <w:tbl>
      <w:tblPr>
        <w:tblW w:w="7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11"/>
        <w:gridCol w:w="850"/>
        <w:gridCol w:w="928"/>
        <w:gridCol w:w="896"/>
        <w:gridCol w:w="851"/>
        <w:gridCol w:w="850"/>
        <w:gridCol w:w="886"/>
      </w:tblGrid>
      <w:tr w:rsidR="00F06686" w:rsidRPr="00F275A4" w14:paraId="759C87E9" w14:textId="77777777" w:rsidTr="00F06686">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018E1D6" w14:textId="77777777" w:rsidR="00F06686" w:rsidRPr="00427A72" w:rsidRDefault="00F06686">
            <w:pPr>
              <w:pStyle w:val="TAH"/>
              <w:pPrChange w:id="1416" w:author="MCC" w:date="2021-05-04T18:51:00Z">
                <w:pPr>
                  <w:keepNext/>
                  <w:keepLines/>
                  <w:overflowPunct w:val="0"/>
                  <w:autoSpaceDE w:val="0"/>
                  <w:autoSpaceDN w:val="0"/>
                  <w:adjustRightInd w:val="0"/>
                  <w:spacing w:after="0"/>
                  <w:jc w:val="center"/>
                  <w:textAlignment w:val="baseline"/>
                </w:pPr>
              </w:pPrChange>
            </w:pPr>
            <w:r w:rsidRPr="00427A72">
              <w:t>Channel bandwidth</w:t>
            </w:r>
          </w:p>
        </w:tc>
      </w:tr>
      <w:tr w:rsidR="00F06686" w:rsidRPr="00F275A4" w14:paraId="706055F2" w14:textId="77777777" w:rsidTr="00F06686">
        <w:trPr>
          <w:trHeight w:val="420"/>
          <w:jc w:val="center"/>
        </w:trPr>
        <w:tc>
          <w:tcPr>
            <w:tcW w:w="1134" w:type="dxa"/>
            <w:shd w:val="clear" w:color="auto" w:fill="auto"/>
            <w:vAlign w:val="center"/>
          </w:tcPr>
          <w:p w14:paraId="1116F1B1" w14:textId="77777777" w:rsidR="00F06686" w:rsidRPr="00427A72" w:rsidRDefault="00F06686">
            <w:pPr>
              <w:pStyle w:val="TAH"/>
              <w:rPr>
                <w:rFonts w:eastAsia="MS Mincho"/>
              </w:rPr>
              <w:pPrChange w:id="1417" w:author="MCC" w:date="2021-05-04T18:51:00Z">
                <w:pPr>
                  <w:keepNext/>
                  <w:keepLines/>
                  <w:overflowPunct w:val="0"/>
                  <w:autoSpaceDE w:val="0"/>
                  <w:autoSpaceDN w:val="0"/>
                  <w:adjustRightInd w:val="0"/>
                  <w:spacing w:after="0"/>
                  <w:jc w:val="center"/>
                  <w:textAlignment w:val="baseline"/>
                </w:pPr>
              </w:pPrChange>
            </w:pPr>
            <w:r w:rsidRPr="00427A72">
              <w:t>E-UTRA Band</w:t>
            </w:r>
          </w:p>
        </w:tc>
        <w:tc>
          <w:tcPr>
            <w:tcW w:w="1011" w:type="dxa"/>
            <w:shd w:val="clear" w:color="auto" w:fill="auto"/>
            <w:vAlign w:val="center"/>
          </w:tcPr>
          <w:p w14:paraId="3842CEB8" w14:textId="77777777" w:rsidR="00F06686" w:rsidRPr="00427A72" w:rsidRDefault="00F06686">
            <w:pPr>
              <w:pStyle w:val="TAH"/>
              <w:rPr>
                <w:rFonts w:eastAsia="MS Mincho"/>
              </w:rPr>
              <w:pPrChange w:id="1418" w:author="MCC" w:date="2021-05-04T18:51:00Z">
                <w:pPr>
                  <w:keepNext/>
                  <w:keepLines/>
                  <w:overflowPunct w:val="0"/>
                  <w:autoSpaceDE w:val="0"/>
                  <w:autoSpaceDN w:val="0"/>
                  <w:adjustRightInd w:val="0"/>
                  <w:spacing w:after="0"/>
                  <w:jc w:val="center"/>
                  <w:textAlignment w:val="baseline"/>
                </w:pPr>
              </w:pPrChange>
            </w:pPr>
            <w:r w:rsidRPr="00427A72">
              <w:t>1.4 MHz</w:t>
            </w:r>
            <w:r w:rsidRPr="00427A72">
              <w:br/>
              <w:t>(dBm)</w:t>
            </w:r>
          </w:p>
        </w:tc>
        <w:tc>
          <w:tcPr>
            <w:tcW w:w="850" w:type="dxa"/>
            <w:shd w:val="clear" w:color="auto" w:fill="auto"/>
            <w:vAlign w:val="center"/>
          </w:tcPr>
          <w:p w14:paraId="76014441" w14:textId="77777777" w:rsidR="00F06686" w:rsidRPr="00427A72" w:rsidRDefault="00F06686">
            <w:pPr>
              <w:pStyle w:val="TAH"/>
              <w:rPr>
                <w:rFonts w:eastAsia="MS Mincho"/>
              </w:rPr>
              <w:pPrChange w:id="1419" w:author="MCC" w:date="2021-05-04T18:51:00Z">
                <w:pPr>
                  <w:keepNext/>
                  <w:keepLines/>
                  <w:overflowPunct w:val="0"/>
                  <w:autoSpaceDE w:val="0"/>
                  <w:autoSpaceDN w:val="0"/>
                  <w:adjustRightInd w:val="0"/>
                  <w:spacing w:after="0"/>
                  <w:jc w:val="center"/>
                  <w:textAlignment w:val="baseline"/>
                </w:pPr>
              </w:pPrChange>
            </w:pPr>
            <w:r w:rsidRPr="00427A72">
              <w:t>3 MHz</w:t>
            </w:r>
            <w:r w:rsidRPr="00427A72">
              <w:br/>
              <w:t>(dBm)</w:t>
            </w:r>
          </w:p>
        </w:tc>
        <w:tc>
          <w:tcPr>
            <w:tcW w:w="928" w:type="dxa"/>
            <w:shd w:val="clear" w:color="auto" w:fill="auto"/>
            <w:vAlign w:val="center"/>
          </w:tcPr>
          <w:p w14:paraId="29A46288" w14:textId="77777777" w:rsidR="00F06686" w:rsidRPr="00427A72" w:rsidRDefault="00F06686">
            <w:pPr>
              <w:pStyle w:val="TAH"/>
              <w:rPr>
                <w:rFonts w:eastAsia="MS Mincho"/>
              </w:rPr>
              <w:pPrChange w:id="1420" w:author="MCC" w:date="2021-05-04T18:51:00Z">
                <w:pPr>
                  <w:keepNext/>
                  <w:keepLines/>
                  <w:overflowPunct w:val="0"/>
                  <w:autoSpaceDE w:val="0"/>
                  <w:autoSpaceDN w:val="0"/>
                  <w:adjustRightInd w:val="0"/>
                  <w:spacing w:after="0"/>
                  <w:jc w:val="center"/>
                  <w:textAlignment w:val="baseline"/>
                </w:pPr>
              </w:pPrChange>
            </w:pPr>
            <w:r w:rsidRPr="00427A72">
              <w:t>5 MHz</w:t>
            </w:r>
            <w:r w:rsidRPr="00427A72">
              <w:br/>
              <w:t>(dBm)</w:t>
            </w:r>
          </w:p>
        </w:tc>
        <w:tc>
          <w:tcPr>
            <w:tcW w:w="896" w:type="dxa"/>
            <w:shd w:val="clear" w:color="auto" w:fill="auto"/>
            <w:vAlign w:val="center"/>
          </w:tcPr>
          <w:p w14:paraId="2264CB0F" w14:textId="77777777" w:rsidR="00F06686" w:rsidRPr="00427A72" w:rsidRDefault="00F06686">
            <w:pPr>
              <w:pStyle w:val="TAH"/>
              <w:rPr>
                <w:rFonts w:eastAsia="MS Mincho"/>
              </w:rPr>
              <w:pPrChange w:id="1421" w:author="MCC" w:date="2021-05-04T18:51:00Z">
                <w:pPr>
                  <w:keepNext/>
                  <w:keepLines/>
                  <w:overflowPunct w:val="0"/>
                  <w:autoSpaceDE w:val="0"/>
                  <w:autoSpaceDN w:val="0"/>
                  <w:adjustRightInd w:val="0"/>
                  <w:spacing w:after="0"/>
                  <w:jc w:val="center"/>
                  <w:textAlignment w:val="baseline"/>
                </w:pPr>
              </w:pPrChange>
            </w:pPr>
            <w:r w:rsidRPr="00427A72">
              <w:t>10 MHz</w:t>
            </w:r>
            <w:r w:rsidRPr="00427A72">
              <w:br/>
              <w:t>(dBm)</w:t>
            </w:r>
          </w:p>
        </w:tc>
        <w:tc>
          <w:tcPr>
            <w:tcW w:w="851" w:type="dxa"/>
            <w:shd w:val="clear" w:color="auto" w:fill="auto"/>
            <w:vAlign w:val="center"/>
          </w:tcPr>
          <w:p w14:paraId="0FCEB526" w14:textId="77777777" w:rsidR="00F06686" w:rsidRPr="00427A72" w:rsidRDefault="00F06686">
            <w:pPr>
              <w:pStyle w:val="TAH"/>
              <w:rPr>
                <w:rFonts w:eastAsia="MS Mincho"/>
              </w:rPr>
              <w:pPrChange w:id="1422" w:author="MCC" w:date="2021-05-04T18:51:00Z">
                <w:pPr>
                  <w:keepNext/>
                  <w:keepLines/>
                  <w:overflowPunct w:val="0"/>
                  <w:autoSpaceDE w:val="0"/>
                  <w:autoSpaceDN w:val="0"/>
                  <w:adjustRightInd w:val="0"/>
                  <w:spacing w:after="0"/>
                  <w:jc w:val="center"/>
                  <w:textAlignment w:val="baseline"/>
                </w:pPr>
              </w:pPrChange>
            </w:pPr>
            <w:r w:rsidRPr="00427A72">
              <w:t>15 MHz</w:t>
            </w:r>
            <w:r w:rsidRPr="00427A72">
              <w:br/>
              <w:t>(dBm)</w:t>
            </w:r>
          </w:p>
        </w:tc>
        <w:tc>
          <w:tcPr>
            <w:tcW w:w="850" w:type="dxa"/>
            <w:shd w:val="clear" w:color="auto" w:fill="auto"/>
            <w:vAlign w:val="center"/>
          </w:tcPr>
          <w:p w14:paraId="08083D36" w14:textId="77777777" w:rsidR="00F06686" w:rsidRPr="00427A72" w:rsidRDefault="00F06686">
            <w:pPr>
              <w:pStyle w:val="TAH"/>
              <w:rPr>
                <w:rFonts w:eastAsia="MS Mincho"/>
              </w:rPr>
              <w:pPrChange w:id="1423" w:author="MCC" w:date="2021-05-04T18:51:00Z">
                <w:pPr>
                  <w:keepNext/>
                  <w:keepLines/>
                  <w:overflowPunct w:val="0"/>
                  <w:autoSpaceDE w:val="0"/>
                  <w:autoSpaceDN w:val="0"/>
                  <w:adjustRightInd w:val="0"/>
                  <w:spacing w:after="0"/>
                  <w:jc w:val="center"/>
                  <w:textAlignment w:val="baseline"/>
                </w:pPr>
              </w:pPrChange>
            </w:pPr>
            <w:r w:rsidRPr="00427A72">
              <w:t>20 MHz</w:t>
            </w:r>
            <w:r w:rsidRPr="00427A72">
              <w:br/>
              <w:t>(dBm)</w:t>
            </w:r>
          </w:p>
        </w:tc>
        <w:tc>
          <w:tcPr>
            <w:tcW w:w="886" w:type="dxa"/>
            <w:shd w:val="clear" w:color="auto" w:fill="auto"/>
            <w:vAlign w:val="center"/>
          </w:tcPr>
          <w:p w14:paraId="3F210241" w14:textId="77777777" w:rsidR="00F06686" w:rsidRPr="00427A72" w:rsidRDefault="00F06686">
            <w:pPr>
              <w:pStyle w:val="TAH"/>
              <w:rPr>
                <w:rFonts w:eastAsia="MS Mincho"/>
              </w:rPr>
              <w:pPrChange w:id="1424" w:author="MCC" w:date="2021-05-04T18:51:00Z">
                <w:pPr>
                  <w:keepNext/>
                  <w:keepLines/>
                  <w:overflowPunct w:val="0"/>
                  <w:autoSpaceDE w:val="0"/>
                  <w:autoSpaceDN w:val="0"/>
                  <w:adjustRightInd w:val="0"/>
                  <w:spacing w:after="0"/>
                  <w:jc w:val="center"/>
                  <w:textAlignment w:val="baseline"/>
                </w:pPr>
              </w:pPrChange>
            </w:pPr>
            <w:r w:rsidRPr="00427A72">
              <w:t>Duplex Mode</w:t>
            </w:r>
          </w:p>
        </w:tc>
      </w:tr>
      <w:tr w:rsidR="00F06686" w:rsidRPr="00F275A4" w14:paraId="1468AA95" w14:textId="77777777" w:rsidTr="00F06686">
        <w:trPr>
          <w:trHeight w:val="255"/>
          <w:jc w:val="center"/>
        </w:trPr>
        <w:tc>
          <w:tcPr>
            <w:tcW w:w="1134" w:type="dxa"/>
            <w:shd w:val="clear" w:color="auto" w:fill="auto"/>
            <w:vAlign w:val="center"/>
          </w:tcPr>
          <w:p w14:paraId="3ACE190E" w14:textId="77777777" w:rsidR="00F06686" w:rsidRPr="00427A72" w:rsidRDefault="00F06686">
            <w:pPr>
              <w:pStyle w:val="TAC"/>
              <w:rPr>
                <w:rFonts w:eastAsia="MS Mincho"/>
              </w:rPr>
              <w:pPrChange w:id="1425" w:author="MCC" w:date="2021-05-04T18:51:00Z">
                <w:pPr>
                  <w:keepNext/>
                  <w:keepLines/>
                  <w:overflowPunct w:val="0"/>
                  <w:autoSpaceDE w:val="0"/>
                  <w:autoSpaceDN w:val="0"/>
                  <w:adjustRightInd w:val="0"/>
                  <w:spacing w:after="0"/>
                  <w:jc w:val="center"/>
                  <w:textAlignment w:val="baseline"/>
                </w:pPr>
              </w:pPrChange>
            </w:pPr>
            <w:r w:rsidRPr="00427A72">
              <w:rPr>
                <w:rFonts w:eastAsia="MS Mincho"/>
              </w:rPr>
              <w:t>20</w:t>
            </w:r>
          </w:p>
        </w:tc>
        <w:tc>
          <w:tcPr>
            <w:tcW w:w="1011" w:type="dxa"/>
            <w:shd w:val="clear" w:color="auto" w:fill="auto"/>
            <w:vAlign w:val="center"/>
          </w:tcPr>
          <w:p w14:paraId="0FA3F68B" w14:textId="77777777" w:rsidR="00F06686" w:rsidRPr="00427A72" w:rsidRDefault="00F06686">
            <w:pPr>
              <w:pStyle w:val="TAC"/>
              <w:pPrChange w:id="1426" w:author="MCC" w:date="2021-05-04T18:51:00Z">
                <w:pPr>
                  <w:keepNext/>
                  <w:keepLines/>
                  <w:overflowPunct w:val="0"/>
                  <w:autoSpaceDE w:val="0"/>
                  <w:autoSpaceDN w:val="0"/>
                  <w:adjustRightInd w:val="0"/>
                  <w:spacing w:after="0"/>
                  <w:jc w:val="center"/>
                  <w:textAlignment w:val="baseline"/>
                </w:pPr>
              </w:pPrChange>
            </w:pPr>
          </w:p>
        </w:tc>
        <w:tc>
          <w:tcPr>
            <w:tcW w:w="850" w:type="dxa"/>
            <w:shd w:val="clear" w:color="auto" w:fill="auto"/>
            <w:vAlign w:val="center"/>
          </w:tcPr>
          <w:p w14:paraId="2035FEC6" w14:textId="77777777" w:rsidR="00F06686" w:rsidRPr="00427A72" w:rsidRDefault="00F06686">
            <w:pPr>
              <w:pStyle w:val="TAC"/>
              <w:pPrChange w:id="1427" w:author="MCC" w:date="2021-05-04T18:51:00Z">
                <w:pPr>
                  <w:keepNext/>
                  <w:keepLines/>
                  <w:overflowPunct w:val="0"/>
                  <w:autoSpaceDE w:val="0"/>
                  <w:autoSpaceDN w:val="0"/>
                  <w:adjustRightInd w:val="0"/>
                  <w:spacing w:after="0"/>
                  <w:jc w:val="center"/>
                  <w:textAlignment w:val="baseline"/>
                </w:pPr>
              </w:pPrChange>
            </w:pPr>
          </w:p>
        </w:tc>
        <w:tc>
          <w:tcPr>
            <w:tcW w:w="928" w:type="dxa"/>
            <w:shd w:val="clear" w:color="auto" w:fill="auto"/>
            <w:vAlign w:val="center"/>
          </w:tcPr>
          <w:p w14:paraId="527BC852" w14:textId="77777777" w:rsidR="00F06686" w:rsidRPr="00427A72" w:rsidRDefault="00F06686">
            <w:pPr>
              <w:pStyle w:val="TAC"/>
              <w:pPrChange w:id="1428" w:author="MCC" w:date="2021-05-04T18:51:00Z">
                <w:pPr>
                  <w:keepNext/>
                  <w:keepLines/>
                  <w:overflowPunct w:val="0"/>
                  <w:autoSpaceDE w:val="0"/>
                  <w:autoSpaceDN w:val="0"/>
                  <w:adjustRightInd w:val="0"/>
                  <w:spacing w:after="0"/>
                  <w:jc w:val="center"/>
                  <w:textAlignment w:val="baseline"/>
                </w:pPr>
              </w:pPrChange>
            </w:pPr>
            <w:r w:rsidRPr="00427A72">
              <w:rPr>
                <w:rFonts w:eastAsia="MS Mincho"/>
              </w:rPr>
              <w:t>-</w:t>
            </w:r>
            <w:r w:rsidRPr="00427A72">
              <w:rPr>
                <w:rFonts w:hint="eastAsia"/>
              </w:rPr>
              <w:t>92.8</w:t>
            </w:r>
          </w:p>
        </w:tc>
        <w:tc>
          <w:tcPr>
            <w:tcW w:w="896" w:type="dxa"/>
            <w:shd w:val="clear" w:color="auto" w:fill="auto"/>
            <w:vAlign w:val="center"/>
          </w:tcPr>
          <w:p w14:paraId="71C0DC2F" w14:textId="77777777" w:rsidR="00F06686" w:rsidRPr="00427A72" w:rsidRDefault="00F06686">
            <w:pPr>
              <w:pStyle w:val="TAC"/>
              <w:pPrChange w:id="1429" w:author="MCC" w:date="2021-05-04T18:51:00Z">
                <w:pPr>
                  <w:keepNext/>
                  <w:keepLines/>
                  <w:overflowPunct w:val="0"/>
                  <w:autoSpaceDE w:val="0"/>
                  <w:autoSpaceDN w:val="0"/>
                  <w:adjustRightInd w:val="0"/>
                  <w:spacing w:after="0"/>
                  <w:jc w:val="center"/>
                  <w:textAlignment w:val="baseline"/>
                </w:pPr>
              </w:pPrChange>
            </w:pPr>
            <w:r w:rsidRPr="00427A72">
              <w:rPr>
                <w:rFonts w:eastAsia="MS Mincho"/>
              </w:rPr>
              <w:t>-9</w:t>
            </w:r>
            <w:r w:rsidRPr="00427A72">
              <w:rPr>
                <w:rFonts w:hint="eastAsia"/>
              </w:rPr>
              <w:t>0.9</w:t>
            </w:r>
          </w:p>
        </w:tc>
        <w:tc>
          <w:tcPr>
            <w:tcW w:w="851" w:type="dxa"/>
            <w:shd w:val="clear" w:color="auto" w:fill="auto"/>
            <w:vAlign w:val="center"/>
          </w:tcPr>
          <w:p w14:paraId="0ECBF495" w14:textId="77777777" w:rsidR="00F06686" w:rsidRPr="00427A72" w:rsidRDefault="00F06686">
            <w:pPr>
              <w:pStyle w:val="TAC"/>
              <w:pPrChange w:id="1430" w:author="MCC" w:date="2021-05-04T18:51:00Z">
                <w:pPr>
                  <w:keepNext/>
                  <w:keepLines/>
                  <w:overflowPunct w:val="0"/>
                  <w:autoSpaceDE w:val="0"/>
                  <w:autoSpaceDN w:val="0"/>
                  <w:adjustRightInd w:val="0"/>
                  <w:spacing w:after="0"/>
                  <w:jc w:val="center"/>
                  <w:textAlignment w:val="baseline"/>
                </w:pPr>
              </w:pPrChange>
            </w:pPr>
            <w:r w:rsidRPr="00427A72">
              <w:rPr>
                <w:rFonts w:eastAsia="MS Mincho"/>
              </w:rPr>
              <w:t>-</w:t>
            </w:r>
            <w:r w:rsidRPr="00427A72">
              <w:rPr>
                <w:rFonts w:hint="eastAsia"/>
              </w:rPr>
              <w:t>89.5</w:t>
            </w:r>
          </w:p>
        </w:tc>
        <w:tc>
          <w:tcPr>
            <w:tcW w:w="850" w:type="dxa"/>
            <w:shd w:val="clear" w:color="auto" w:fill="auto"/>
            <w:vAlign w:val="center"/>
          </w:tcPr>
          <w:p w14:paraId="4172B532" w14:textId="77777777" w:rsidR="00F06686" w:rsidRPr="00427A72" w:rsidRDefault="00F06686">
            <w:pPr>
              <w:pStyle w:val="TAC"/>
              <w:pPrChange w:id="1431" w:author="MCC" w:date="2021-05-04T18:51:00Z">
                <w:pPr>
                  <w:keepNext/>
                  <w:keepLines/>
                  <w:overflowPunct w:val="0"/>
                  <w:autoSpaceDE w:val="0"/>
                  <w:autoSpaceDN w:val="0"/>
                  <w:adjustRightInd w:val="0"/>
                  <w:spacing w:after="0"/>
                  <w:jc w:val="center"/>
                  <w:textAlignment w:val="baseline"/>
                </w:pPr>
              </w:pPrChange>
            </w:pPr>
            <w:r w:rsidRPr="00427A72">
              <w:rPr>
                <w:rFonts w:eastAsia="MS Mincho"/>
              </w:rPr>
              <w:t>-</w:t>
            </w:r>
            <w:r w:rsidRPr="00427A72">
              <w:rPr>
                <w:rFonts w:hint="eastAsia"/>
              </w:rPr>
              <w:t>88.5</w:t>
            </w:r>
          </w:p>
        </w:tc>
        <w:tc>
          <w:tcPr>
            <w:tcW w:w="886" w:type="dxa"/>
            <w:shd w:val="clear" w:color="auto" w:fill="auto"/>
            <w:vAlign w:val="center"/>
          </w:tcPr>
          <w:p w14:paraId="689E1A6D" w14:textId="77777777" w:rsidR="00F06686" w:rsidRPr="00427A72" w:rsidRDefault="00F06686">
            <w:pPr>
              <w:pStyle w:val="TAC"/>
              <w:rPr>
                <w:rFonts w:eastAsia="MS Mincho"/>
              </w:rPr>
              <w:pPrChange w:id="1432" w:author="MCC" w:date="2021-05-04T18:51:00Z">
                <w:pPr>
                  <w:keepNext/>
                  <w:keepLines/>
                  <w:overflowPunct w:val="0"/>
                  <w:autoSpaceDE w:val="0"/>
                  <w:autoSpaceDN w:val="0"/>
                  <w:adjustRightInd w:val="0"/>
                  <w:spacing w:after="0"/>
                  <w:jc w:val="center"/>
                  <w:textAlignment w:val="baseline"/>
                </w:pPr>
              </w:pPrChange>
            </w:pPr>
            <w:r w:rsidRPr="00427A72">
              <w:rPr>
                <w:rFonts w:eastAsia="MS Mincho"/>
              </w:rPr>
              <w:t>FDD</w:t>
            </w:r>
          </w:p>
        </w:tc>
      </w:tr>
      <w:tr w:rsidR="00F06686" w:rsidRPr="00F275A4" w14:paraId="715ACE26" w14:textId="77777777" w:rsidTr="00F06686">
        <w:trPr>
          <w:trHeight w:val="255"/>
          <w:jc w:val="center"/>
        </w:trPr>
        <w:tc>
          <w:tcPr>
            <w:tcW w:w="7406" w:type="dxa"/>
            <w:gridSpan w:val="8"/>
            <w:shd w:val="clear" w:color="auto" w:fill="auto"/>
            <w:vAlign w:val="center"/>
          </w:tcPr>
          <w:p w14:paraId="0E64C796" w14:textId="52F11172" w:rsidR="00F06686" w:rsidRPr="00427A72" w:rsidRDefault="00F06686">
            <w:pPr>
              <w:pStyle w:val="TAN"/>
              <w:pPrChange w:id="1433" w:author="MCC" w:date="2021-05-04T18:51:00Z">
                <w:pPr>
                  <w:keepNext/>
                  <w:keepLines/>
                  <w:overflowPunct w:val="0"/>
                  <w:autoSpaceDE w:val="0"/>
                  <w:autoSpaceDN w:val="0"/>
                  <w:adjustRightInd w:val="0"/>
                  <w:spacing w:after="0"/>
                  <w:ind w:left="851" w:hanging="851"/>
                  <w:textAlignment w:val="baseline"/>
                </w:pPr>
              </w:pPrChange>
            </w:pPr>
            <w:r w:rsidRPr="00427A72">
              <w:t>NOTE 1:</w:t>
            </w:r>
            <w:r w:rsidRPr="00427A72">
              <w:tab/>
              <w:t>The transmitter shall be set to P</w:t>
            </w:r>
            <w:r w:rsidRPr="00427A72">
              <w:rPr>
                <w:vertAlign w:val="subscript"/>
              </w:rPr>
              <w:t>UMAX</w:t>
            </w:r>
            <w:r w:rsidRPr="00427A72">
              <w:t xml:space="preserve"> as defined in </w:t>
            </w:r>
            <w:del w:id="1434" w:author="MCC" w:date="2021-05-04T18:51:00Z">
              <w:r w:rsidRPr="00F275A4">
                <w:rPr>
                  <w:lang w:eastAsia="en-GB"/>
                </w:rPr>
                <w:delText>subclause</w:delText>
              </w:r>
            </w:del>
            <w:ins w:id="1435" w:author="MCC" w:date="2021-05-04T18:51:00Z">
              <w:r w:rsidR="00350FE8">
                <w:rPr>
                  <w:lang w:eastAsia="en-GB"/>
                </w:rPr>
                <w:t>clause</w:t>
              </w:r>
            </w:ins>
            <w:r w:rsidRPr="00427A72">
              <w:t xml:space="preserve"> 6.2.5</w:t>
            </w:r>
          </w:p>
          <w:p w14:paraId="4B497479" w14:textId="77777777" w:rsidR="00F06686" w:rsidRPr="00427A72" w:rsidRDefault="00F06686">
            <w:pPr>
              <w:pStyle w:val="TAN"/>
              <w:pPrChange w:id="1436" w:author="MCC" w:date="2021-05-04T18:51:00Z">
                <w:pPr>
                  <w:keepNext/>
                  <w:keepLines/>
                  <w:overflowPunct w:val="0"/>
                  <w:autoSpaceDE w:val="0"/>
                  <w:autoSpaceDN w:val="0"/>
                  <w:adjustRightInd w:val="0"/>
                  <w:spacing w:after="0"/>
                  <w:ind w:left="851" w:hanging="851"/>
                  <w:textAlignment w:val="baseline"/>
                </w:pPr>
              </w:pPrChange>
            </w:pPr>
            <w:r w:rsidRPr="00427A72">
              <w:t>NOTE 2:</w:t>
            </w:r>
            <w:r w:rsidRPr="00427A72">
              <w:tab/>
              <w:t>Reference measurement channel is A.3.2 with one sided dynamic OCNG Pattern OP.1 FDD/TDD as described in Annex A.5.1.1/A.5.2.1</w:t>
            </w:r>
          </w:p>
          <w:p w14:paraId="5C061B86" w14:textId="77777777" w:rsidR="00F06686" w:rsidRPr="00427A72" w:rsidRDefault="00F06686">
            <w:pPr>
              <w:pStyle w:val="TAN"/>
              <w:pPrChange w:id="1437" w:author="MCC" w:date="2021-05-04T18:51:00Z">
                <w:pPr>
                  <w:keepNext/>
                  <w:keepLines/>
                  <w:overflowPunct w:val="0"/>
                  <w:autoSpaceDE w:val="0"/>
                  <w:autoSpaceDN w:val="0"/>
                  <w:adjustRightInd w:val="0"/>
                  <w:spacing w:after="0"/>
                  <w:ind w:left="851" w:hanging="851"/>
                  <w:textAlignment w:val="baseline"/>
                </w:pPr>
              </w:pPrChange>
            </w:pPr>
            <w:r w:rsidRPr="00427A72">
              <w:t>NOTE 3:</w:t>
            </w:r>
            <w:r w:rsidRPr="00427A72">
              <w:tab/>
              <w:t>The signal power is specified per port.</w:t>
            </w:r>
          </w:p>
        </w:tc>
      </w:tr>
    </w:tbl>
    <w:p w14:paraId="43A38C47" w14:textId="77777777" w:rsidR="00F06686" w:rsidRPr="00F275A4" w:rsidRDefault="00F06686" w:rsidP="00F06686"/>
    <w:p w14:paraId="74495F06" w14:textId="77777777" w:rsidR="00F06686" w:rsidRDefault="00F06686" w:rsidP="00F06686">
      <w:r>
        <w:t xml:space="preserve">This relaxation has not been defined for other PC1 bands such as 3, 14, 28, 31, 72, 87 and 88. </w:t>
      </w:r>
    </w:p>
    <w:p w14:paraId="3DCF6436" w14:textId="77777777" w:rsidR="00F06686" w:rsidRDefault="00F06686" w:rsidP="00F06686">
      <w:r>
        <w:t>In Figure1 existing PC1 bands 14, 20 and 28 are compared to new PC1 bands 5, 12 and n71. Uplink channel edge separation to downlink channel edge is presented pictorially and a figure of merit (FOM) is calculated as</w:t>
      </w:r>
      <w:r w:rsidRPr="00E46907">
        <w:t xml:space="preserve"> </w:t>
      </w:r>
      <w:r>
        <w:t>CH BW / (</w:t>
      </w:r>
      <w:proofErr w:type="spellStart"/>
      <w:r>
        <w:t>UL</w:t>
      </w:r>
      <w:r w:rsidRPr="00212E4C">
        <w:rPr>
          <w:vertAlign w:val="subscript"/>
        </w:rPr>
        <w:t>edge</w:t>
      </w:r>
      <w:proofErr w:type="spellEnd"/>
      <w:r>
        <w:t xml:space="preserve"> to </w:t>
      </w:r>
      <w:proofErr w:type="spellStart"/>
      <w:r>
        <w:t>DL</w:t>
      </w:r>
      <w:r w:rsidRPr="00212E4C">
        <w:rPr>
          <w:vertAlign w:val="subscript"/>
        </w:rPr>
        <w:t>edge</w:t>
      </w:r>
      <w:proofErr w:type="spellEnd"/>
      <w:r>
        <w:t xml:space="preserve"> separation) then bands are ranked based on this FOM to determine if current PC3 REFSENS can be met in PC1 operation.</w:t>
      </w:r>
    </w:p>
    <w:p w14:paraId="58444F58" w14:textId="77777777" w:rsidR="00F06686" w:rsidRDefault="00F06686" w:rsidP="00F06686">
      <w:r>
        <w:t>As can be seen from Fig 6.3-1 band 20 ranks the most difficult and as mentioned earlier there is REFSENS exception specified due to this. Easiest is the band 5 in this context and given that band 14 does not have specified exception it is clear that band 5 does not need it either.</w:t>
      </w:r>
    </w:p>
    <w:p w14:paraId="4FA4DA1B" w14:textId="77777777" w:rsidR="00F06686" w:rsidRDefault="00F06686" w:rsidP="00F06686">
      <w:r>
        <w:t>From Fig 6.3-1 ranking and FOM perspective there is a need to study if band n71 needs REFSENS exception due to PC1 operation. Bands 28 and n71 are both based on dual duplexer architecture and band 28 does not have exception but FOM is on the other hand lower 0.6 compared to 0.8 for n71.</w:t>
      </w:r>
    </w:p>
    <w:p w14:paraId="0250104F" w14:textId="77777777" w:rsidR="00F06686" w:rsidRPr="00212E4C" w:rsidRDefault="00F06686" w:rsidP="00F06686">
      <w:r>
        <w:t>Then when studying the band 12 it can be seen that the FOM is 0.5 which is same as band 14 which does not have REFSENS exception specified however band 14 has seven MHz wider duplex-gap which helps filters to reach adequate attenuation. Current PC1 band 28 does not have exception and it has higher FOM of 0.6 compared to band 12. One thing that helps band 28 is that specification assumes 2x30 MHz filtering which gives extra 15 MHz compared to duplex gap to settle. Given the difficulty ranking and keeping in mind the band 28 dual-duplexer arrangement it may be considered that no REFSENS exception is needed for band 12 in PC 1 operation.</w:t>
      </w:r>
    </w:p>
    <w:p w14:paraId="548E59A6" w14:textId="77777777" w:rsidR="00F06686" w:rsidRDefault="00F06686" w:rsidP="00F06686">
      <w:pPr>
        <w:keepNext/>
        <w:jc w:val="center"/>
      </w:pPr>
      <w:r w:rsidRPr="002E46AA">
        <w:rPr>
          <w:noProof/>
        </w:rPr>
        <w:drawing>
          <wp:inline distT="0" distB="0" distL="0" distR="0" wp14:anchorId="45FD078E" wp14:editId="1717B319">
            <wp:extent cx="4699000" cy="139065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699000" cy="1390650"/>
                    </a:xfrm>
                    <a:prstGeom prst="rect">
                      <a:avLst/>
                    </a:prstGeom>
                    <a:noFill/>
                    <a:ln>
                      <a:noFill/>
                    </a:ln>
                  </pic:spPr>
                </pic:pic>
              </a:graphicData>
            </a:graphic>
          </wp:inline>
        </w:drawing>
      </w:r>
    </w:p>
    <w:p w14:paraId="741222ED" w14:textId="77777777" w:rsidR="00647598" w:rsidRPr="004D3578" w:rsidRDefault="00F06686">
      <w:pPr>
        <w:pStyle w:val="TF"/>
        <w:pPrChange w:id="1438" w:author="MCC" w:date="2021-05-04T18:51:00Z">
          <w:pPr>
            <w:pStyle w:val="Heading2"/>
          </w:pPr>
        </w:pPrChange>
      </w:pPr>
      <w:bookmarkStart w:id="1439" w:name="_Toc70512688"/>
      <w:bookmarkStart w:id="1440" w:name="_Toc70666602"/>
      <w:bookmarkStart w:id="1441" w:name="_Toc70666644"/>
      <w:bookmarkStart w:id="1442" w:name="_Toc70666685"/>
      <w:r>
        <w:t>Figure 6.3-1: PC1</w:t>
      </w:r>
      <w:r w:rsidR="00647598">
        <w:t>6</w:t>
      </w:r>
      <w:r w:rsidR="00647598" w:rsidRPr="004D3578">
        <w:t>.</w:t>
      </w:r>
      <w:r w:rsidR="00630E16">
        <w:t>4</w:t>
      </w:r>
      <w:r w:rsidR="00647598" w:rsidRPr="004D3578">
        <w:tab/>
      </w:r>
      <w:r w:rsidR="00630E16" w:rsidRPr="00841A11">
        <w:rPr>
          <w:lang w:val="en-US" w:eastAsia="ja-JP"/>
        </w:rPr>
        <w:t>Modem SW changes</w:t>
      </w:r>
      <w:bookmarkEnd w:id="1439"/>
      <w:bookmarkEnd w:id="1440"/>
      <w:bookmarkEnd w:id="1441"/>
      <w:bookmarkEnd w:id="1442"/>
    </w:p>
    <w:p w14:paraId="76D2C4F9" w14:textId="77777777" w:rsidR="00647598" w:rsidRPr="004D3578" w:rsidRDefault="00647598" w:rsidP="00647598">
      <w:pPr>
        <w:pStyle w:val="Heading1"/>
      </w:pPr>
      <w:bookmarkStart w:id="1443" w:name="tsgNames"/>
      <w:bookmarkStart w:id="1444" w:name="_Toc70512689"/>
      <w:bookmarkStart w:id="1445" w:name="_Toc70666603"/>
      <w:bookmarkStart w:id="1446" w:name="_Toc70666645"/>
      <w:bookmarkStart w:id="1447" w:name="_Toc70666686"/>
      <w:bookmarkStart w:id="1448" w:name="_Toc70666726"/>
      <w:bookmarkStart w:id="1449" w:name="_Toc70666766"/>
      <w:bookmarkStart w:id="1450" w:name="_Toc70666805"/>
      <w:bookmarkStart w:id="1451" w:name="_Toc70666864"/>
      <w:bookmarkEnd w:id="1443"/>
      <w:r>
        <w:lastRenderedPageBreak/>
        <w:t>7</w:t>
      </w:r>
      <w:r w:rsidRPr="004D3578">
        <w:tab/>
      </w:r>
      <w:r>
        <w:rPr>
          <w:lang w:val="en-US" w:eastAsia="ja-JP"/>
        </w:rPr>
        <w:t>UE hardware</w:t>
      </w:r>
      <w:bookmarkEnd w:id="1444"/>
      <w:bookmarkEnd w:id="1445"/>
      <w:bookmarkEnd w:id="1446"/>
      <w:bookmarkEnd w:id="1447"/>
      <w:bookmarkEnd w:id="1448"/>
      <w:bookmarkEnd w:id="1449"/>
      <w:bookmarkEnd w:id="1450"/>
      <w:bookmarkEnd w:id="1451"/>
    </w:p>
    <w:p w14:paraId="0EDB6D6F" w14:textId="77777777" w:rsidR="00647598" w:rsidRPr="004D3578" w:rsidRDefault="00647598" w:rsidP="00647598">
      <w:pPr>
        <w:pStyle w:val="Guidance"/>
      </w:pPr>
      <w:r>
        <w:t xml:space="preserve">Editor note: </w:t>
      </w:r>
      <w:r w:rsidRPr="004D3578">
        <w:t xml:space="preserve">This clause </w:t>
      </w:r>
      <w:r>
        <w:t>the third objective of the study item.</w:t>
      </w:r>
    </w:p>
    <w:p w14:paraId="1302013C" w14:textId="77777777" w:rsidR="00647598" w:rsidRPr="004D3578" w:rsidRDefault="00647598" w:rsidP="00647598">
      <w:pPr>
        <w:pStyle w:val="Heading2"/>
      </w:pPr>
      <w:bookmarkStart w:id="1452" w:name="_Toc70512690"/>
      <w:bookmarkStart w:id="1453" w:name="_Toc70666604"/>
      <w:bookmarkStart w:id="1454" w:name="_Toc70666646"/>
      <w:bookmarkStart w:id="1455" w:name="_Toc70666687"/>
      <w:bookmarkStart w:id="1456" w:name="_Toc70666727"/>
      <w:bookmarkStart w:id="1457" w:name="_Toc70666767"/>
      <w:bookmarkStart w:id="1458" w:name="_Toc70666806"/>
      <w:bookmarkStart w:id="1459" w:name="_Toc70666865"/>
      <w:r>
        <w:t>7</w:t>
      </w:r>
      <w:r w:rsidRPr="004D3578">
        <w:t>.1</w:t>
      </w:r>
      <w:r w:rsidRPr="004D3578">
        <w:tab/>
      </w:r>
      <w:r>
        <w:rPr>
          <w:lang w:val="en-US" w:eastAsia="ja-JP"/>
        </w:rPr>
        <w:t>N</w:t>
      </w:r>
      <w:r w:rsidRPr="00841A11">
        <w:rPr>
          <w:lang w:val="en-US" w:eastAsia="ja-JP"/>
        </w:rPr>
        <w:t>ew RF components</w:t>
      </w:r>
      <w:bookmarkEnd w:id="1452"/>
      <w:bookmarkEnd w:id="1453"/>
      <w:bookmarkEnd w:id="1454"/>
      <w:bookmarkEnd w:id="1455"/>
      <w:bookmarkEnd w:id="1456"/>
      <w:bookmarkEnd w:id="1457"/>
      <w:bookmarkEnd w:id="1458"/>
      <w:bookmarkEnd w:id="1459"/>
    </w:p>
    <w:p w14:paraId="4EF62054" w14:textId="77777777" w:rsidR="00F06686" w:rsidRDefault="00F06686" w:rsidP="00F06686">
      <w:pPr>
        <w:rPr>
          <w:lang w:val="en-US" w:eastAsia="ja-JP"/>
        </w:rPr>
      </w:pPr>
      <w:r>
        <w:rPr>
          <w:lang w:val="en-US" w:eastAsia="ja-JP"/>
        </w:rPr>
        <w:t xml:space="preserve">During Rel-11 when band 14 PC1 requirements were developed Technical report </w:t>
      </w:r>
      <w:r w:rsidRPr="006E47C0">
        <w:rPr>
          <w:lang w:val="en-US" w:eastAsia="ja-JP"/>
        </w:rPr>
        <w:t>Public safety broadband high power User Equipment (UE) for band 14</w:t>
      </w:r>
      <w:r>
        <w:rPr>
          <w:lang w:val="en-US" w:eastAsia="ja-JP"/>
        </w:rPr>
        <w:t xml:space="preserve"> [3] and a contribution [</w:t>
      </w:r>
      <w:r w:rsidR="005A1E18">
        <w:rPr>
          <w:lang w:val="en-US" w:eastAsia="ja-JP"/>
        </w:rPr>
        <w:t>11</w:t>
      </w:r>
      <w:r>
        <w:rPr>
          <w:lang w:val="en-US" w:eastAsia="ja-JP"/>
        </w:rPr>
        <w:t xml:space="preserve">] discussed necessary hardware changes to realize PC1 </w:t>
      </w:r>
      <w:r w:rsidRPr="006E47C0">
        <w:rPr>
          <w:lang w:val="en-US" w:eastAsia="ja-JP"/>
        </w:rPr>
        <w:t>vehicular mobile form factor</w:t>
      </w:r>
      <w:r>
        <w:rPr>
          <w:lang w:val="en-US" w:eastAsia="ja-JP"/>
        </w:rPr>
        <w:t xml:space="preserve"> compared to PC3 normal handheld formfactor. These studies in [3][</w:t>
      </w:r>
      <w:r w:rsidR="005A1E18">
        <w:rPr>
          <w:lang w:val="en-US" w:eastAsia="ja-JP"/>
        </w:rPr>
        <w:t>11</w:t>
      </w:r>
      <w:r>
        <w:rPr>
          <w:lang w:val="en-US" w:eastAsia="ja-JP"/>
        </w:rPr>
        <w:t xml:space="preserve">] are considered to be relevant also to this WI targeting </w:t>
      </w:r>
      <w:r w:rsidRPr="006E47C0">
        <w:rPr>
          <w:lang w:val="en-US" w:eastAsia="ja-JP"/>
        </w:rPr>
        <w:t>high-power UE operation for fixed-wireless/vehicle-mounted use cases in LTE bands 5 and 12 and NR band n71</w:t>
      </w:r>
      <w:r>
        <w:rPr>
          <w:lang w:val="en-US" w:eastAsia="ja-JP"/>
        </w:rPr>
        <w:t>.</w:t>
      </w:r>
    </w:p>
    <w:p w14:paraId="534325EF" w14:textId="77777777" w:rsidR="00F06686" w:rsidRDefault="00F06686" w:rsidP="00F06686">
      <w:pPr>
        <w:rPr>
          <w:lang w:val="en-US" w:eastAsia="ja-JP"/>
        </w:rPr>
      </w:pPr>
      <w:r>
        <w:rPr>
          <w:lang w:val="en-US" w:eastAsia="ja-JP"/>
        </w:rPr>
        <w:t>Main take away from [3][</w:t>
      </w:r>
      <w:r w:rsidR="005A1E18">
        <w:rPr>
          <w:lang w:val="en-US" w:eastAsia="ja-JP"/>
        </w:rPr>
        <w:t>11</w:t>
      </w:r>
      <w:r>
        <w:rPr>
          <w:lang w:val="en-US" w:eastAsia="ja-JP"/>
        </w:rPr>
        <w:t>] is that i</w:t>
      </w:r>
      <w:r w:rsidRPr="006E47C0">
        <w:rPr>
          <w:lang w:val="en-US" w:eastAsia="ja-JP"/>
        </w:rPr>
        <w:t xml:space="preserve">n order to minimize implementation complexity and utilize the Power Class 3 eco-system it </w:t>
      </w:r>
      <w:r>
        <w:rPr>
          <w:lang w:val="en-US" w:eastAsia="ja-JP"/>
        </w:rPr>
        <w:t>was</w:t>
      </w:r>
      <w:r w:rsidRPr="006E47C0">
        <w:rPr>
          <w:lang w:val="en-US" w:eastAsia="ja-JP"/>
        </w:rPr>
        <w:t xml:space="preserve"> </w:t>
      </w:r>
      <w:r>
        <w:rPr>
          <w:lang w:val="en-US" w:eastAsia="ja-JP"/>
        </w:rPr>
        <w:t xml:space="preserve">considered </w:t>
      </w:r>
      <w:r w:rsidRPr="006E47C0">
        <w:rPr>
          <w:lang w:val="en-US" w:eastAsia="ja-JP"/>
        </w:rPr>
        <w:t xml:space="preserve">that changes to the baseband IC and RF IC should be </w:t>
      </w:r>
      <w:r>
        <w:rPr>
          <w:lang w:val="en-US" w:eastAsia="ja-JP"/>
        </w:rPr>
        <w:t>avoided</w:t>
      </w:r>
      <w:r w:rsidRPr="006E47C0">
        <w:rPr>
          <w:lang w:val="en-US" w:eastAsia="ja-JP"/>
        </w:rPr>
        <w:t xml:space="preserve"> and only changes to the discrete RF combining front end elements are considered.</w:t>
      </w:r>
      <w:r>
        <w:rPr>
          <w:lang w:val="en-US" w:eastAsia="ja-JP"/>
        </w:rPr>
        <w:t xml:space="preserve"> This manifests mainly to need of frontend filters with better power handling capabilities. Suitable technologies mentioned were ceramic-filters and cavity-filters. Furthermore power amplifiers that are capable for PC1 operation are obviously necessity. Few filter examples are presented below with input power capabilities of 43 dBm which obviously in more than needed for PC1 operation even considering the post PA-losses but this demonstrates that capable technology is available.</w:t>
      </w:r>
    </w:p>
    <w:p w14:paraId="52131F7C" w14:textId="77777777" w:rsidR="00F06686" w:rsidRDefault="00F06686" w:rsidP="00F06686">
      <w:r>
        <w:rPr>
          <w:lang w:val="en-US" w:eastAsia="ja-JP"/>
        </w:rPr>
        <w:t xml:space="preserve">Band 5 duplex-filter </w:t>
      </w:r>
      <w:hyperlink r:id="rId36" w:history="1">
        <w:r>
          <w:rPr>
            <w:rStyle w:val="Hyperlink"/>
          </w:rPr>
          <w:t>UMD005A (ctscorp.com)</w:t>
        </w:r>
      </w:hyperlink>
    </w:p>
    <w:p w14:paraId="7E487381" w14:textId="77777777" w:rsidR="00ED1398" w:rsidRPr="00427A72" w:rsidRDefault="00F06686">
      <w:pPr>
        <w:rPr>
          <w:rStyle w:val="Hyperlink"/>
        </w:rPr>
        <w:pPrChange w:id="1460" w:author="MCC" w:date="2021-05-04T18:51:00Z">
          <w:pPr>
            <w:pStyle w:val="Heading2"/>
            <w:spacing w:before="0"/>
          </w:pPr>
        </w:pPrChange>
      </w:pPr>
      <w:bookmarkStart w:id="1461" w:name="_Toc70512691"/>
      <w:bookmarkStart w:id="1462" w:name="_Toc70666605"/>
      <w:r w:rsidRPr="00427A72">
        <w:t xml:space="preserve">Band 12 duplex-filter </w:t>
      </w:r>
      <w:r w:rsidR="002F10CA" w:rsidRPr="00427A72">
        <w:fldChar w:fldCharType="begin"/>
      </w:r>
      <w:r w:rsidR="002F10CA" w:rsidRPr="00427A72">
        <w:instrText xml:space="preserve"> HYPERLINK "https://www.ctscorp.com/wp-content/uploads/UMD012A.pdf" </w:instrText>
      </w:r>
      <w:r w:rsidR="002F10CA" w:rsidRPr="00427A72">
        <w:fldChar w:fldCharType="separate"/>
      </w:r>
      <w:r w:rsidRPr="00427A72">
        <w:rPr>
          <w:rStyle w:val="Hyperlink"/>
        </w:rPr>
        <w:t>UMD012A (ctscorp.com)</w:t>
      </w:r>
      <w:bookmarkEnd w:id="1461"/>
      <w:bookmarkEnd w:id="1462"/>
      <w:r w:rsidR="002F10CA" w:rsidRPr="00427A72">
        <w:rPr>
          <w:rStyle w:val="Hyperlink"/>
        </w:rPr>
        <w:fldChar w:fldCharType="end"/>
      </w:r>
    </w:p>
    <w:p w14:paraId="42ABB3D6" w14:textId="3280479F" w:rsidR="00647598" w:rsidRDefault="00E11E58" w:rsidP="00647598">
      <w:pPr>
        <w:pStyle w:val="Heading2"/>
      </w:pPr>
      <w:bookmarkStart w:id="1463" w:name="_Toc70512692"/>
      <w:bookmarkStart w:id="1464" w:name="_Toc70666606"/>
      <w:bookmarkStart w:id="1465" w:name="_Toc70666647"/>
      <w:bookmarkStart w:id="1466" w:name="_Toc70666688"/>
      <w:bookmarkStart w:id="1467" w:name="_Toc70666728"/>
      <w:bookmarkStart w:id="1468" w:name="_Toc70666768"/>
      <w:bookmarkStart w:id="1469" w:name="_Toc70666807"/>
      <w:bookmarkStart w:id="1470" w:name="_Toc70666866"/>
      <w:r>
        <w:t>7</w:t>
      </w:r>
      <w:r w:rsidR="00647598" w:rsidRPr="004D3578">
        <w:t>.2</w:t>
      </w:r>
      <w:r w:rsidR="00647598" w:rsidRPr="004D3578">
        <w:tab/>
      </w:r>
      <w:r>
        <w:t>Components size and heat</w:t>
      </w:r>
      <w:bookmarkEnd w:id="1463"/>
      <w:bookmarkEnd w:id="1464"/>
      <w:bookmarkEnd w:id="1465"/>
      <w:bookmarkEnd w:id="1466"/>
      <w:bookmarkEnd w:id="1467"/>
      <w:bookmarkEnd w:id="1468"/>
      <w:bookmarkEnd w:id="1469"/>
      <w:bookmarkEnd w:id="1470"/>
    </w:p>
    <w:p w14:paraId="501EDFC6" w14:textId="77777777" w:rsidR="00F06686" w:rsidRPr="00215863" w:rsidRDefault="00F06686" w:rsidP="00312E38">
      <w:r>
        <w:t>Components for PC1 are larger especially the ceramic filters and produce more heat especially the power amplifier. But as the formfactors in question are not handheld devices, instead target is FWA (for example customer premise equipment) or a vehicular use then these issues are manageable.</w:t>
      </w:r>
    </w:p>
    <w:p w14:paraId="4B7B9043" w14:textId="77777777" w:rsidR="00647598" w:rsidRPr="004D3578" w:rsidRDefault="00E11E58" w:rsidP="00647598">
      <w:pPr>
        <w:pStyle w:val="Heading2"/>
      </w:pPr>
      <w:bookmarkStart w:id="1471" w:name="_Toc70512693"/>
      <w:bookmarkStart w:id="1472" w:name="_Toc70666607"/>
      <w:bookmarkStart w:id="1473" w:name="_Toc70666648"/>
      <w:bookmarkStart w:id="1474" w:name="_Toc70666689"/>
      <w:bookmarkStart w:id="1475" w:name="_Toc70666729"/>
      <w:bookmarkStart w:id="1476" w:name="_Toc70666769"/>
      <w:bookmarkStart w:id="1477" w:name="_Toc70666808"/>
      <w:bookmarkStart w:id="1478" w:name="_Toc70666867"/>
      <w:r>
        <w:t>7</w:t>
      </w:r>
      <w:r w:rsidR="00647598" w:rsidRPr="004D3578">
        <w:t>.</w:t>
      </w:r>
      <w:r w:rsidR="00647598">
        <w:t>3</w:t>
      </w:r>
      <w:r w:rsidR="00647598" w:rsidRPr="004D3578">
        <w:tab/>
      </w:r>
      <w:r>
        <w:t>Power supply</w:t>
      </w:r>
      <w:bookmarkEnd w:id="1471"/>
      <w:bookmarkEnd w:id="1472"/>
      <w:bookmarkEnd w:id="1473"/>
      <w:bookmarkEnd w:id="1474"/>
      <w:bookmarkEnd w:id="1475"/>
      <w:bookmarkEnd w:id="1476"/>
      <w:bookmarkEnd w:id="1477"/>
      <w:bookmarkEnd w:id="1478"/>
    </w:p>
    <w:p w14:paraId="5E5A324E" w14:textId="77777777" w:rsidR="00F06686" w:rsidRPr="00215863" w:rsidRDefault="00F06686" w:rsidP="00312E38">
      <w:r>
        <w:t>Given the target form factors the end products are not intended to run on battery power.</w:t>
      </w:r>
    </w:p>
    <w:p w14:paraId="4548BD9E" w14:textId="77777777" w:rsidR="00E11E58" w:rsidRPr="004D3578" w:rsidRDefault="00E11E58" w:rsidP="00E11E58">
      <w:pPr>
        <w:pStyle w:val="Heading1"/>
      </w:pPr>
      <w:bookmarkStart w:id="1479" w:name="_Toc70512694"/>
      <w:bookmarkStart w:id="1480" w:name="_Toc70666608"/>
      <w:bookmarkStart w:id="1481" w:name="_Toc70666649"/>
      <w:bookmarkStart w:id="1482" w:name="_Toc70666690"/>
      <w:bookmarkStart w:id="1483" w:name="_Toc70666730"/>
      <w:bookmarkStart w:id="1484" w:name="_Toc70666770"/>
      <w:bookmarkStart w:id="1485" w:name="_Toc70666809"/>
      <w:bookmarkStart w:id="1486" w:name="_Toc70666868"/>
      <w:r>
        <w:t>8</w:t>
      </w:r>
      <w:r w:rsidRPr="004D3578">
        <w:tab/>
      </w:r>
      <w:r>
        <w:rPr>
          <w:lang w:val="en-US" w:eastAsia="ja-JP"/>
        </w:rPr>
        <w:t>UE requirements</w:t>
      </w:r>
      <w:bookmarkEnd w:id="1479"/>
      <w:bookmarkEnd w:id="1480"/>
      <w:bookmarkEnd w:id="1481"/>
      <w:bookmarkEnd w:id="1482"/>
      <w:bookmarkEnd w:id="1483"/>
      <w:bookmarkEnd w:id="1484"/>
      <w:bookmarkEnd w:id="1485"/>
      <w:bookmarkEnd w:id="1486"/>
    </w:p>
    <w:p w14:paraId="129F23BA" w14:textId="77777777" w:rsidR="00E11E58" w:rsidRPr="004D3578" w:rsidRDefault="00E11E58" w:rsidP="00E11E58">
      <w:pPr>
        <w:pStyle w:val="Guidance"/>
      </w:pPr>
      <w:r>
        <w:t xml:space="preserve">Editor note: </w:t>
      </w:r>
      <w:r w:rsidRPr="004D3578">
        <w:t xml:space="preserve">This clause </w:t>
      </w:r>
      <w:r>
        <w:t>the fourth objective of the study item.</w:t>
      </w:r>
    </w:p>
    <w:p w14:paraId="7E2A5B6D" w14:textId="77777777" w:rsidR="00E11E58" w:rsidRPr="004D3578" w:rsidRDefault="00E11E58" w:rsidP="00E11E58">
      <w:pPr>
        <w:pStyle w:val="Heading2"/>
      </w:pPr>
      <w:bookmarkStart w:id="1487" w:name="_Toc70512695"/>
      <w:bookmarkStart w:id="1488" w:name="_Toc70666609"/>
      <w:bookmarkStart w:id="1489" w:name="_Toc70666650"/>
      <w:bookmarkStart w:id="1490" w:name="_Toc70666691"/>
      <w:bookmarkStart w:id="1491" w:name="_Toc70666731"/>
      <w:bookmarkStart w:id="1492" w:name="_Toc70666771"/>
      <w:bookmarkStart w:id="1493" w:name="_Toc70666810"/>
      <w:bookmarkStart w:id="1494" w:name="_Toc70666869"/>
      <w:r>
        <w:t>8</w:t>
      </w:r>
      <w:r w:rsidRPr="004D3578">
        <w:t>.1</w:t>
      </w:r>
      <w:r w:rsidRPr="004D3578">
        <w:tab/>
      </w:r>
      <w:r w:rsidRPr="00E11E58">
        <w:rPr>
          <w:lang w:val="en-US" w:eastAsia="ja-JP"/>
        </w:rPr>
        <w:t>UE Output Power</w:t>
      </w:r>
      <w:bookmarkEnd w:id="1487"/>
      <w:bookmarkEnd w:id="1488"/>
      <w:bookmarkEnd w:id="1489"/>
      <w:bookmarkEnd w:id="1490"/>
      <w:bookmarkEnd w:id="1491"/>
      <w:bookmarkEnd w:id="1492"/>
      <w:bookmarkEnd w:id="1493"/>
      <w:bookmarkEnd w:id="1494"/>
    </w:p>
    <w:p w14:paraId="3A026207" w14:textId="77777777" w:rsidR="00F06686" w:rsidRDefault="00F06686" w:rsidP="00F06686">
      <w:pPr>
        <w:rPr>
          <w:lang w:val="en-US" w:eastAsia="ja-JP"/>
        </w:rPr>
      </w:pPr>
      <w:r>
        <w:rPr>
          <w:lang w:val="en-US" w:eastAsia="ja-JP"/>
        </w:rPr>
        <w:t xml:space="preserve">In order a band to have PC1 operation possible power class needs to be captured into </w:t>
      </w:r>
      <w:r w:rsidRPr="00217B86">
        <w:rPr>
          <w:lang w:val="en-US" w:eastAsia="ja-JP"/>
        </w:rPr>
        <w:t>Table 6.2.2-1</w:t>
      </w:r>
      <w:r>
        <w:rPr>
          <w:lang w:val="en-US" w:eastAsia="ja-JP"/>
        </w:rPr>
        <w:t xml:space="preserve"> or </w:t>
      </w:r>
      <w:r w:rsidRPr="00217B86">
        <w:rPr>
          <w:lang w:val="en-US" w:eastAsia="ja-JP"/>
        </w:rPr>
        <w:t>Table 6.2.</w:t>
      </w:r>
      <w:r>
        <w:rPr>
          <w:lang w:val="en-US" w:eastAsia="ja-JP"/>
        </w:rPr>
        <w:t>1</w:t>
      </w:r>
      <w:r w:rsidRPr="00217B86">
        <w:rPr>
          <w:lang w:val="en-US" w:eastAsia="ja-JP"/>
        </w:rPr>
        <w:t>-1</w:t>
      </w:r>
      <w:r>
        <w:rPr>
          <w:lang w:val="en-US" w:eastAsia="ja-JP"/>
        </w:rPr>
        <w:t xml:space="preserve"> in specifications 36.101 and 38.101-1 respectively. LTE specification has also </w:t>
      </w:r>
      <w:r w:rsidRPr="00312E38">
        <w:rPr>
          <w:i/>
          <w:iCs/>
          <w:lang w:val="en-US" w:eastAsia="ja-JP"/>
        </w:rPr>
        <w:t>NOTE 8:</w:t>
      </w:r>
      <w:r w:rsidRPr="00312E38">
        <w:rPr>
          <w:i/>
          <w:iCs/>
          <w:lang w:val="en-US" w:eastAsia="ja-JP"/>
        </w:rPr>
        <w:tab/>
        <w:t>Generally, PC1 UE is not targeted for smartphone form factor</w:t>
      </w:r>
      <w:r>
        <w:rPr>
          <w:lang w:val="en-US" w:eastAsia="ja-JP"/>
        </w:rPr>
        <w:t xml:space="preserve"> associated for PC1 operation but NR specification does not have this note. Tolerance is band agnostic </w:t>
      </w:r>
      <w:r w:rsidRPr="0089659F">
        <w:rPr>
          <w:lang w:val="en-US" w:eastAsia="ja-JP"/>
        </w:rPr>
        <w:t>+2/-3</w:t>
      </w:r>
      <w:r>
        <w:rPr>
          <w:lang w:val="en-US" w:eastAsia="ja-JP"/>
        </w:rPr>
        <w:t xml:space="preserve"> therefore necessary changes are highlighted in yellow. (Note to keep table shorter many bands are not listed)</w:t>
      </w:r>
    </w:p>
    <w:p w14:paraId="08778315" w14:textId="77777777" w:rsidR="00F06686" w:rsidRPr="001D386E" w:rsidRDefault="00F06686" w:rsidP="00F06686">
      <w:pPr>
        <w:pStyle w:val="TH"/>
      </w:pPr>
      <w:r w:rsidRPr="001D386E">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06686" w:rsidRPr="001D386E" w14:paraId="619D018B" w14:textId="77777777" w:rsidTr="00F06686">
        <w:trPr>
          <w:jc w:val="center"/>
        </w:trPr>
        <w:tc>
          <w:tcPr>
            <w:tcW w:w="923" w:type="dxa"/>
            <w:vAlign w:val="center"/>
          </w:tcPr>
          <w:p w14:paraId="6BEC7C9E" w14:textId="77777777" w:rsidR="00F06686" w:rsidRPr="001D386E" w:rsidRDefault="00F06686" w:rsidP="00D64915">
            <w:pPr>
              <w:pStyle w:val="TAH"/>
            </w:pPr>
            <w:r w:rsidRPr="001D386E">
              <w:t>EUTRA band</w:t>
            </w:r>
          </w:p>
        </w:tc>
        <w:tc>
          <w:tcPr>
            <w:tcW w:w="1008" w:type="dxa"/>
          </w:tcPr>
          <w:p w14:paraId="6A7597E1" w14:textId="77777777" w:rsidR="00F06686" w:rsidRPr="001D386E" w:rsidRDefault="00F06686" w:rsidP="00D64915">
            <w:pPr>
              <w:pStyle w:val="TAH"/>
            </w:pPr>
            <w:r w:rsidRPr="001D386E">
              <w:t>Class 1 (dBm)</w:t>
            </w:r>
          </w:p>
        </w:tc>
        <w:tc>
          <w:tcPr>
            <w:tcW w:w="1067" w:type="dxa"/>
          </w:tcPr>
          <w:p w14:paraId="3C5094E4" w14:textId="77777777" w:rsidR="00F06686" w:rsidRPr="001D386E" w:rsidRDefault="00F06686" w:rsidP="00D64915">
            <w:pPr>
              <w:pStyle w:val="TAH"/>
            </w:pPr>
            <w:r w:rsidRPr="001D386E">
              <w:t>Tolerance (dB)</w:t>
            </w:r>
          </w:p>
        </w:tc>
        <w:tc>
          <w:tcPr>
            <w:tcW w:w="1008" w:type="dxa"/>
          </w:tcPr>
          <w:p w14:paraId="7A6CB5DB" w14:textId="77777777" w:rsidR="00F06686" w:rsidRPr="001D386E" w:rsidRDefault="00F06686" w:rsidP="00D64915">
            <w:pPr>
              <w:pStyle w:val="TAH"/>
            </w:pPr>
            <w:r w:rsidRPr="001D386E">
              <w:t>Class 2 (dBm)</w:t>
            </w:r>
          </w:p>
        </w:tc>
        <w:tc>
          <w:tcPr>
            <w:tcW w:w="1067" w:type="dxa"/>
          </w:tcPr>
          <w:p w14:paraId="37899A41" w14:textId="77777777" w:rsidR="00F06686" w:rsidRPr="001D386E" w:rsidRDefault="00F06686" w:rsidP="00D64915">
            <w:pPr>
              <w:pStyle w:val="TAH"/>
            </w:pPr>
            <w:r w:rsidRPr="001D386E">
              <w:t>Tolerance (dB)</w:t>
            </w:r>
          </w:p>
        </w:tc>
        <w:tc>
          <w:tcPr>
            <w:tcW w:w="919" w:type="dxa"/>
          </w:tcPr>
          <w:p w14:paraId="34EF87A8" w14:textId="77777777" w:rsidR="00F06686" w:rsidRPr="001D386E" w:rsidRDefault="00F06686" w:rsidP="00D64915">
            <w:pPr>
              <w:pStyle w:val="TAH"/>
            </w:pPr>
            <w:r w:rsidRPr="001D386E">
              <w:t>Class 3 (dBm)</w:t>
            </w:r>
          </w:p>
        </w:tc>
        <w:tc>
          <w:tcPr>
            <w:tcW w:w="1257" w:type="dxa"/>
          </w:tcPr>
          <w:p w14:paraId="6433FBEA" w14:textId="77777777" w:rsidR="00F06686" w:rsidRPr="001D386E" w:rsidRDefault="00F06686" w:rsidP="00D64915">
            <w:pPr>
              <w:pStyle w:val="TAH"/>
            </w:pPr>
            <w:r w:rsidRPr="001D386E">
              <w:t>Tolerance (dB)</w:t>
            </w:r>
          </w:p>
        </w:tc>
        <w:tc>
          <w:tcPr>
            <w:tcW w:w="980" w:type="dxa"/>
          </w:tcPr>
          <w:p w14:paraId="39542F94" w14:textId="77777777" w:rsidR="00F06686" w:rsidRPr="001D386E" w:rsidRDefault="00F06686" w:rsidP="00D64915">
            <w:pPr>
              <w:pStyle w:val="TAH"/>
            </w:pPr>
            <w:r w:rsidRPr="001D386E">
              <w:t>Class 4 (dBm)</w:t>
            </w:r>
          </w:p>
        </w:tc>
        <w:tc>
          <w:tcPr>
            <w:tcW w:w="1253" w:type="dxa"/>
          </w:tcPr>
          <w:p w14:paraId="6DB205FF" w14:textId="77777777" w:rsidR="00F06686" w:rsidRPr="001D386E" w:rsidRDefault="00F06686" w:rsidP="00D64915">
            <w:pPr>
              <w:pStyle w:val="TAH"/>
            </w:pPr>
            <w:r w:rsidRPr="001D386E">
              <w:t>Tolerance (dB)</w:t>
            </w:r>
          </w:p>
        </w:tc>
      </w:tr>
      <w:tr w:rsidR="00F06686" w:rsidRPr="001D386E" w14:paraId="14272EFC" w14:textId="77777777" w:rsidTr="00F06686">
        <w:trPr>
          <w:jc w:val="center"/>
        </w:trPr>
        <w:tc>
          <w:tcPr>
            <w:tcW w:w="923" w:type="dxa"/>
            <w:vAlign w:val="center"/>
          </w:tcPr>
          <w:p w14:paraId="5F511FB7" w14:textId="77777777" w:rsidR="00F06686" w:rsidRPr="00D64915" w:rsidRDefault="00F06686" w:rsidP="00F06686">
            <w:pPr>
              <w:pStyle w:val="TAC"/>
              <w:rPr>
                <w:rFonts w:cs="Arial"/>
              </w:rPr>
            </w:pPr>
            <w:r w:rsidRPr="00D64915">
              <w:rPr>
                <w:rFonts w:cs="Arial"/>
              </w:rPr>
              <w:t>1</w:t>
            </w:r>
          </w:p>
        </w:tc>
        <w:tc>
          <w:tcPr>
            <w:tcW w:w="1008" w:type="dxa"/>
          </w:tcPr>
          <w:p w14:paraId="463A90BD" w14:textId="77777777" w:rsidR="00F06686" w:rsidRPr="00D64915" w:rsidRDefault="00F06686" w:rsidP="00F06686">
            <w:pPr>
              <w:pStyle w:val="TAC"/>
              <w:rPr>
                <w:rFonts w:cs="Arial"/>
              </w:rPr>
            </w:pPr>
          </w:p>
        </w:tc>
        <w:tc>
          <w:tcPr>
            <w:tcW w:w="1067" w:type="dxa"/>
          </w:tcPr>
          <w:p w14:paraId="4FCF73A8" w14:textId="77777777" w:rsidR="00F06686" w:rsidRPr="00D64915" w:rsidRDefault="00F06686" w:rsidP="00F06686">
            <w:pPr>
              <w:pStyle w:val="TAC"/>
              <w:rPr>
                <w:rFonts w:cs="Arial"/>
              </w:rPr>
            </w:pPr>
          </w:p>
        </w:tc>
        <w:tc>
          <w:tcPr>
            <w:tcW w:w="1008" w:type="dxa"/>
          </w:tcPr>
          <w:p w14:paraId="6494DB6E" w14:textId="77777777" w:rsidR="00F06686" w:rsidRPr="00D64915" w:rsidRDefault="00F06686" w:rsidP="00F06686">
            <w:pPr>
              <w:pStyle w:val="TAC"/>
              <w:rPr>
                <w:rFonts w:cs="Arial"/>
              </w:rPr>
            </w:pPr>
          </w:p>
        </w:tc>
        <w:tc>
          <w:tcPr>
            <w:tcW w:w="1067" w:type="dxa"/>
          </w:tcPr>
          <w:p w14:paraId="3DB2FE47" w14:textId="77777777" w:rsidR="00F06686" w:rsidRPr="00D64915" w:rsidRDefault="00F06686" w:rsidP="00F06686">
            <w:pPr>
              <w:pStyle w:val="TAC"/>
              <w:rPr>
                <w:rFonts w:cs="Arial"/>
              </w:rPr>
            </w:pPr>
          </w:p>
        </w:tc>
        <w:tc>
          <w:tcPr>
            <w:tcW w:w="919" w:type="dxa"/>
          </w:tcPr>
          <w:p w14:paraId="16D1B22D" w14:textId="77777777" w:rsidR="00F06686" w:rsidRPr="00D64915" w:rsidRDefault="00F06686" w:rsidP="00F06686">
            <w:pPr>
              <w:pStyle w:val="TAC"/>
              <w:rPr>
                <w:rFonts w:cs="Arial"/>
              </w:rPr>
            </w:pPr>
            <w:r w:rsidRPr="00D64915">
              <w:rPr>
                <w:rFonts w:cs="Arial"/>
              </w:rPr>
              <w:t>23</w:t>
            </w:r>
          </w:p>
        </w:tc>
        <w:tc>
          <w:tcPr>
            <w:tcW w:w="1257" w:type="dxa"/>
          </w:tcPr>
          <w:p w14:paraId="05AD2DA9" w14:textId="77777777" w:rsidR="00F06686" w:rsidRPr="00D64915" w:rsidRDefault="00F06686" w:rsidP="00F06686">
            <w:pPr>
              <w:pStyle w:val="TAC"/>
              <w:rPr>
                <w:rFonts w:cs="Arial"/>
              </w:rPr>
            </w:pPr>
            <w:r w:rsidRPr="00D64915">
              <w:rPr>
                <w:rFonts w:cs="Arial"/>
              </w:rPr>
              <w:t>±2</w:t>
            </w:r>
          </w:p>
        </w:tc>
        <w:tc>
          <w:tcPr>
            <w:tcW w:w="980" w:type="dxa"/>
          </w:tcPr>
          <w:p w14:paraId="5FBD608B" w14:textId="77777777" w:rsidR="00F06686" w:rsidRPr="00D64915" w:rsidRDefault="00F06686" w:rsidP="00F06686">
            <w:pPr>
              <w:pStyle w:val="TAC"/>
              <w:rPr>
                <w:rFonts w:cs="Arial"/>
              </w:rPr>
            </w:pPr>
          </w:p>
        </w:tc>
        <w:tc>
          <w:tcPr>
            <w:tcW w:w="1253" w:type="dxa"/>
          </w:tcPr>
          <w:p w14:paraId="7F2D9E84" w14:textId="77777777" w:rsidR="00F06686" w:rsidRPr="00D64915" w:rsidRDefault="00F06686" w:rsidP="00F06686">
            <w:pPr>
              <w:pStyle w:val="TAC"/>
              <w:rPr>
                <w:rFonts w:cs="Arial"/>
              </w:rPr>
            </w:pPr>
          </w:p>
        </w:tc>
      </w:tr>
      <w:tr w:rsidR="00F06686" w:rsidRPr="001D386E" w14:paraId="4ECA3DAB"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4224EE" w14:textId="77777777" w:rsidR="00F06686" w:rsidRPr="00D64915" w:rsidRDefault="00F06686" w:rsidP="00F06686">
            <w:pPr>
              <w:pStyle w:val="TAC"/>
              <w:rPr>
                <w:rFonts w:cs="Arial"/>
              </w:rPr>
            </w:pPr>
            <w:r w:rsidRPr="00D64915">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A8F9ED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CCA865"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64F6D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5D9EBE"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9FD1A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3B3D4D"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FAB84F2"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1806D0" w14:textId="77777777" w:rsidR="00F06686" w:rsidRPr="00D64915" w:rsidRDefault="00F06686" w:rsidP="00F06686">
            <w:pPr>
              <w:pStyle w:val="TAC"/>
              <w:rPr>
                <w:rFonts w:cs="Arial"/>
              </w:rPr>
            </w:pPr>
          </w:p>
        </w:tc>
      </w:tr>
      <w:tr w:rsidR="00F06686" w:rsidRPr="001D386E" w14:paraId="3CFFC70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AC965F" w14:textId="77777777" w:rsidR="00F06686" w:rsidRPr="00D64915" w:rsidRDefault="00F06686" w:rsidP="00F06686">
            <w:pPr>
              <w:pStyle w:val="TAC"/>
              <w:rPr>
                <w:rFonts w:cs="Arial"/>
              </w:rPr>
            </w:pPr>
            <w:r w:rsidRPr="00D64915">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5B119EC4"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E04A064"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289F858"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08FD8B"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F39277"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46B853"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819FA8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AC031A" w14:textId="77777777" w:rsidR="00F06686" w:rsidRPr="00D64915" w:rsidRDefault="00F06686" w:rsidP="00F06686">
            <w:pPr>
              <w:pStyle w:val="TAC"/>
              <w:rPr>
                <w:rFonts w:cs="Arial"/>
              </w:rPr>
            </w:pPr>
          </w:p>
        </w:tc>
      </w:tr>
      <w:tr w:rsidR="00F06686" w:rsidRPr="001D386E" w14:paraId="67668C8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821A93" w14:textId="77777777" w:rsidR="00F06686" w:rsidRPr="00D64915" w:rsidRDefault="00F06686" w:rsidP="00F06686">
            <w:pPr>
              <w:pStyle w:val="TAC"/>
              <w:rPr>
                <w:rFonts w:cs="Arial"/>
              </w:rPr>
            </w:pPr>
            <w:r w:rsidRPr="00D64915">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09424F80"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F089A9"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DE0005"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B3A1A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4E25DD"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0F7C15"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4180195"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015D55" w14:textId="77777777" w:rsidR="00F06686" w:rsidRPr="00D64915" w:rsidRDefault="00F06686" w:rsidP="00F06686">
            <w:pPr>
              <w:pStyle w:val="TAC"/>
              <w:rPr>
                <w:rFonts w:cs="Arial"/>
              </w:rPr>
            </w:pPr>
          </w:p>
        </w:tc>
      </w:tr>
      <w:tr w:rsidR="00F06686" w:rsidRPr="001D386E" w14:paraId="16567145"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29DA40" w14:textId="77777777" w:rsidR="00F06686" w:rsidRPr="00D64915" w:rsidRDefault="00F06686" w:rsidP="00F06686">
            <w:pPr>
              <w:pStyle w:val="TAC"/>
              <w:rPr>
                <w:rFonts w:cs="Arial"/>
              </w:rPr>
            </w:pPr>
            <w:r w:rsidRPr="00D64915">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34A6C6D5" w14:textId="77777777" w:rsidR="00F06686" w:rsidRPr="00D64915" w:rsidRDefault="00F06686" w:rsidP="00F06686">
            <w:pPr>
              <w:pStyle w:val="TAC"/>
              <w:rPr>
                <w:rPrChange w:id="1495" w:author="MCC" w:date="2021-05-04T18:51:00Z">
                  <w:rPr>
                    <w:highlight w:val="yellow"/>
                  </w:rPr>
                </w:rPrChange>
              </w:rPr>
            </w:pPr>
            <w:r w:rsidRPr="00D64915">
              <w:rPr>
                <w:rPrChange w:id="1496" w:author="MCC" w:date="2021-05-04T18:51:00Z">
                  <w:rPr>
                    <w:highlight w:val="yellow"/>
                  </w:rPr>
                </w:rPrChange>
              </w:rPr>
              <w:t>31</w:t>
            </w:r>
          </w:p>
        </w:tc>
        <w:tc>
          <w:tcPr>
            <w:tcW w:w="1067" w:type="dxa"/>
            <w:tcBorders>
              <w:top w:val="single" w:sz="4" w:space="0" w:color="auto"/>
              <w:left w:val="single" w:sz="4" w:space="0" w:color="auto"/>
              <w:bottom w:val="single" w:sz="4" w:space="0" w:color="auto"/>
              <w:right w:val="single" w:sz="4" w:space="0" w:color="auto"/>
            </w:tcBorders>
          </w:tcPr>
          <w:p w14:paraId="7D269D56" w14:textId="77777777" w:rsidR="00F06686" w:rsidRPr="00D64915" w:rsidRDefault="00F06686" w:rsidP="00F06686">
            <w:pPr>
              <w:pStyle w:val="TAC"/>
              <w:rPr>
                <w:rPrChange w:id="1497" w:author="MCC" w:date="2021-05-04T18:51:00Z">
                  <w:rPr>
                    <w:highlight w:val="yellow"/>
                  </w:rPr>
                </w:rPrChange>
              </w:rPr>
            </w:pPr>
            <w:r w:rsidRPr="00D64915">
              <w:rPr>
                <w:rPrChange w:id="1498" w:author="MCC" w:date="2021-05-04T18:51:00Z">
                  <w:rPr>
                    <w:highlight w:val="yellow"/>
                  </w:rPr>
                </w:rPrChange>
              </w:rPr>
              <w:t>+2/-3</w:t>
            </w:r>
          </w:p>
        </w:tc>
        <w:tc>
          <w:tcPr>
            <w:tcW w:w="1008" w:type="dxa"/>
            <w:tcBorders>
              <w:top w:val="single" w:sz="4" w:space="0" w:color="auto"/>
              <w:left w:val="single" w:sz="4" w:space="0" w:color="auto"/>
              <w:bottom w:val="single" w:sz="4" w:space="0" w:color="auto"/>
              <w:right w:val="single" w:sz="4" w:space="0" w:color="auto"/>
            </w:tcBorders>
          </w:tcPr>
          <w:p w14:paraId="4D6EE2C7"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FED3E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14C03B"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1F5373"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FD14F9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E68A5A" w14:textId="77777777" w:rsidR="00F06686" w:rsidRPr="00D64915" w:rsidRDefault="00F06686" w:rsidP="00F06686">
            <w:pPr>
              <w:pStyle w:val="TAC"/>
              <w:rPr>
                <w:rFonts w:cs="Arial"/>
              </w:rPr>
            </w:pPr>
          </w:p>
        </w:tc>
      </w:tr>
      <w:tr w:rsidR="00F06686" w:rsidRPr="001D386E" w14:paraId="40680C6F"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441DFD" w14:textId="77777777" w:rsidR="00F06686" w:rsidRPr="00D64915" w:rsidRDefault="00F06686" w:rsidP="00F06686">
            <w:pPr>
              <w:pStyle w:val="TAC"/>
              <w:rPr>
                <w:rFonts w:cs="Arial"/>
              </w:rPr>
            </w:pPr>
            <w:r w:rsidRPr="00D64915">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093F360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093A9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1A3AC1"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4CCDE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844EA4"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C9D21B"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8E1832"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430D74" w14:textId="77777777" w:rsidR="00F06686" w:rsidRPr="00D64915" w:rsidRDefault="00F06686" w:rsidP="00F06686">
            <w:pPr>
              <w:pStyle w:val="TAC"/>
              <w:rPr>
                <w:rFonts w:cs="Arial"/>
              </w:rPr>
            </w:pPr>
          </w:p>
        </w:tc>
      </w:tr>
      <w:tr w:rsidR="00F06686" w:rsidRPr="001D386E" w14:paraId="5AC0338E"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B1CA60" w14:textId="77777777" w:rsidR="00F06686" w:rsidRPr="00D64915" w:rsidRDefault="00F06686" w:rsidP="00F06686">
            <w:pPr>
              <w:pStyle w:val="TAC"/>
              <w:rPr>
                <w:rFonts w:cs="Arial"/>
              </w:rPr>
            </w:pPr>
            <w:r w:rsidRPr="00D64915">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29ADACB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C82C1F"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515ED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B0B6DF"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647582"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AFCD6AA"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0C41AD1"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457C59" w14:textId="77777777" w:rsidR="00F06686" w:rsidRPr="00D64915" w:rsidRDefault="00F06686" w:rsidP="00F06686">
            <w:pPr>
              <w:pStyle w:val="TAC"/>
              <w:rPr>
                <w:rFonts w:cs="Arial"/>
              </w:rPr>
            </w:pPr>
          </w:p>
        </w:tc>
      </w:tr>
      <w:tr w:rsidR="00F06686" w:rsidRPr="001D386E" w14:paraId="20A8C12E"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86A488" w14:textId="77777777" w:rsidR="00F06686" w:rsidRPr="00D64915" w:rsidRDefault="00F06686" w:rsidP="00F06686">
            <w:pPr>
              <w:pStyle w:val="TAC"/>
              <w:rPr>
                <w:rFonts w:cs="Arial"/>
              </w:rPr>
            </w:pPr>
            <w:r w:rsidRPr="00D64915">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3A62B5FF" w14:textId="77777777" w:rsidR="00F06686" w:rsidRPr="00D64915" w:rsidRDefault="00F06686" w:rsidP="00F06686">
            <w:pPr>
              <w:pStyle w:val="TAC"/>
              <w:rPr>
                <w:rPrChange w:id="1499" w:author="MCC" w:date="2021-05-04T18:51:00Z">
                  <w:rPr>
                    <w:highlight w:val="yellow"/>
                  </w:rPr>
                </w:rPrChange>
              </w:rPr>
            </w:pPr>
            <w:r w:rsidRPr="00D64915">
              <w:rPr>
                <w:rPrChange w:id="1500" w:author="MCC" w:date="2021-05-04T18:51:00Z">
                  <w:rPr>
                    <w:highlight w:val="yellow"/>
                  </w:rPr>
                </w:rPrChange>
              </w:rPr>
              <w:t>31</w:t>
            </w:r>
          </w:p>
        </w:tc>
        <w:tc>
          <w:tcPr>
            <w:tcW w:w="1067" w:type="dxa"/>
            <w:tcBorders>
              <w:top w:val="single" w:sz="4" w:space="0" w:color="auto"/>
              <w:left w:val="single" w:sz="4" w:space="0" w:color="auto"/>
              <w:bottom w:val="single" w:sz="4" w:space="0" w:color="auto"/>
              <w:right w:val="single" w:sz="4" w:space="0" w:color="auto"/>
            </w:tcBorders>
          </w:tcPr>
          <w:p w14:paraId="77ECC123" w14:textId="77777777" w:rsidR="00F06686" w:rsidRPr="00D64915" w:rsidRDefault="00F06686" w:rsidP="00F06686">
            <w:pPr>
              <w:pStyle w:val="TAC"/>
              <w:rPr>
                <w:rPrChange w:id="1501" w:author="MCC" w:date="2021-05-04T18:51:00Z">
                  <w:rPr>
                    <w:highlight w:val="yellow"/>
                  </w:rPr>
                </w:rPrChange>
              </w:rPr>
            </w:pPr>
            <w:r w:rsidRPr="00D64915">
              <w:rPr>
                <w:rPrChange w:id="1502" w:author="MCC" w:date="2021-05-04T18:51:00Z">
                  <w:rPr>
                    <w:highlight w:val="yellow"/>
                  </w:rPr>
                </w:rPrChange>
              </w:rPr>
              <w:t>+2/-3</w:t>
            </w:r>
          </w:p>
        </w:tc>
        <w:tc>
          <w:tcPr>
            <w:tcW w:w="1008" w:type="dxa"/>
            <w:tcBorders>
              <w:top w:val="single" w:sz="4" w:space="0" w:color="auto"/>
              <w:left w:val="single" w:sz="4" w:space="0" w:color="auto"/>
              <w:bottom w:val="single" w:sz="4" w:space="0" w:color="auto"/>
              <w:right w:val="single" w:sz="4" w:space="0" w:color="auto"/>
            </w:tcBorders>
          </w:tcPr>
          <w:p w14:paraId="50BA632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7BEB80"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0656C8"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3C02DD"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146815A"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DCFB7E" w14:textId="77777777" w:rsidR="00F06686" w:rsidRPr="00D64915" w:rsidRDefault="00F06686" w:rsidP="00F06686">
            <w:pPr>
              <w:pStyle w:val="TAC"/>
              <w:rPr>
                <w:rFonts w:cs="Arial"/>
              </w:rPr>
            </w:pPr>
          </w:p>
        </w:tc>
      </w:tr>
      <w:tr w:rsidR="00F06686" w:rsidRPr="001D386E" w14:paraId="3334F2E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07CDBB" w14:textId="77777777" w:rsidR="00F06686" w:rsidRPr="00D64915" w:rsidRDefault="00F06686" w:rsidP="00F06686">
            <w:pPr>
              <w:pStyle w:val="TAC"/>
              <w:rPr>
                <w:rFonts w:cs="Arial"/>
              </w:rPr>
            </w:pPr>
            <w:r w:rsidRPr="00D64915">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176C29C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8AB6C1"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91DFF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49103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008A4E"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C68C85"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0992A9"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4C325E" w14:textId="77777777" w:rsidR="00F06686" w:rsidRPr="00D64915" w:rsidRDefault="00F06686" w:rsidP="00F06686">
            <w:pPr>
              <w:pStyle w:val="TAC"/>
              <w:rPr>
                <w:rFonts w:cs="Arial"/>
              </w:rPr>
            </w:pPr>
          </w:p>
        </w:tc>
      </w:tr>
      <w:tr w:rsidR="00F06686" w:rsidRPr="001D386E" w14:paraId="7C277154"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565418" w14:textId="77777777" w:rsidR="00F06686" w:rsidRPr="00D64915" w:rsidRDefault="00F06686" w:rsidP="00F06686">
            <w:pPr>
              <w:pStyle w:val="TAC"/>
              <w:rPr>
                <w:rFonts w:cs="Arial"/>
              </w:rPr>
            </w:pPr>
            <w:r w:rsidRPr="00D64915">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37E4D298"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06FDBB2"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E4C2AA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0C631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415153"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D9C84C"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EE6023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F00CCB" w14:textId="77777777" w:rsidR="00F06686" w:rsidRPr="00D64915" w:rsidRDefault="00F06686" w:rsidP="00F06686">
            <w:pPr>
              <w:pStyle w:val="TAC"/>
              <w:rPr>
                <w:rFonts w:cs="Arial"/>
              </w:rPr>
            </w:pPr>
          </w:p>
        </w:tc>
      </w:tr>
      <w:tr w:rsidR="00F06686" w:rsidRPr="001D386E" w14:paraId="25E3D70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339C74"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05C83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DE90B1"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619E4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03058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F7FB29" w14:textId="77777777" w:rsidR="00F06686" w:rsidRPr="00D64915" w:rsidRDefault="00F06686" w:rsidP="00F0668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26B3C0B" w14:textId="77777777" w:rsidR="00F06686" w:rsidRPr="00D64915" w:rsidRDefault="00F06686" w:rsidP="00F0668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6EB5E44"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8C429A" w14:textId="77777777" w:rsidR="00F06686" w:rsidRPr="00D64915" w:rsidRDefault="00F06686" w:rsidP="00F06686">
            <w:pPr>
              <w:pStyle w:val="TAC"/>
              <w:rPr>
                <w:rFonts w:cs="Arial"/>
              </w:rPr>
            </w:pPr>
          </w:p>
        </w:tc>
      </w:tr>
      <w:tr w:rsidR="00F06686" w:rsidRPr="001D386E" w14:paraId="3D8B45E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30BBF8A9" w14:textId="77777777" w:rsidR="00F06686" w:rsidRPr="00D64915" w:rsidRDefault="00F06686" w:rsidP="00F06686">
            <w:pPr>
              <w:pStyle w:val="TAC"/>
              <w:rPr>
                <w:rFonts w:cs="Arial"/>
              </w:rPr>
            </w:pPr>
            <w:r w:rsidRPr="00D64915">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363F472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9A9D1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89F624"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B49B0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ACD846"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F1E91F"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8890F1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15EF54" w14:textId="77777777" w:rsidR="00F06686" w:rsidRPr="00D64915" w:rsidRDefault="00F06686" w:rsidP="00F06686">
            <w:pPr>
              <w:pStyle w:val="TAC"/>
              <w:rPr>
                <w:rFonts w:cs="Arial"/>
              </w:rPr>
            </w:pPr>
          </w:p>
        </w:tc>
      </w:tr>
      <w:tr w:rsidR="00F06686" w:rsidRPr="001D386E" w14:paraId="0B8B1E6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058756" w14:textId="77777777" w:rsidR="00F06686" w:rsidRPr="00D64915" w:rsidRDefault="00F06686" w:rsidP="00F06686">
            <w:pPr>
              <w:pStyle w:val="TAC"/>
              <w:rPr>
                <w:rFonts w:cs="Arial"/>
              </w:rPr>
            </w:pPr>
            <w:r w:rsidRPr="00D64915">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2625AE9C"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EA84B46"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95C838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2F071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2F1163"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BAC042"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F6E6DC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766846" w14:textId="77777777" w:rsidR="00F06686" w:rsidRPr="00D64915" w:rsidRDefault="00F06686" w:rsidP="00F06686">
            <w:pPr>
              <w:pStyle w:val="TAC"/>
              <w:rPr>
                <w:rFonts w:cs="Arial"/>
              </w:rPr>
            </w:pPr>
          </w:p>
        </w:tc>
      </w:tr>
      <w:tr w:rsidR="00F06686" w:rsidRPr="001D386E" w14:paraId="00011E1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7318ED4A" w14:textId="77777777" w:rsidR="00F06686" w:rsidRPr="00D64915" w:rsidRDefault="00F06686" w:rsidP="00F06686">
            <w:pPr>
              <w:pStyle w:val="TAC"/>
              <w:rPr>
                <w:rFonts w:cs="Arial"/>
              </w:rPr>
            </w:pPr>
            <w:r w:rsidRPr="00D64915">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1E54145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9DFD98"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16607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7FDAE7"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FD7455"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64C55B"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0F42426"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1BBBD1" w14:textId="77777777" w:rsidR="00F06686" w:rsidRPr="00D64915" w:rsidRDefault="00F06686" w:rsidP="00F06686">
            <w:pPr>
              <w:pStyle w:val="TAC"/>
              <w:rPr>
                <w:rFonts w:cs="Arial"/>
              </w:rPr>
            </w:pPr>
          </w:p>
        </w:tc>
      </w:tr>
      <w:tr w:rsidR="00F06686" w:rsidRPr="001D386E" w14:paraId="65069445"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EB1D2F" w14:textId="77777777" w:rsidR="00F06686" w:rsidRPr="00D64915" w:rsidRDefault="00F06686" w:rsidP="00F06686">
            <w:pPr>
              <w:pStyle w:val="TAC"/>
              <w:rPr>
                <w:rFonts w:cs="Arial"/>
              </w:rPr>
            </w:pPr>
            <w:r w:rsidRPr="00D64915">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7CB77F4"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C5B837"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38D10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B7B21D"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38E1B2"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37375E"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953D27C"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BEC7DF" w14:textId="77777777" w:rsidR="00F06686" w:rsidRPr="00D64915" w:rsidRDefault="00F06686" w:rsidP="00F06686">
            <w:pPr>
              <w:pStyle w:val="TAC"/>
              <w:rPr>
                <w:rFonts w:cs="Arial"/>
              </w:rPr>
            </w:pPr>
          </w:p>
        </w:tc>
      </w:tr>
      <w:tr w:rsidR="00F06686" w:rsidRPr="001D386E" w14:paraId="58A5D36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73083D" w14:textId="77777777" w:rsidR="00F06686" w:rsidRPr="00D64915" w:rsidRDefault="00F06686" w:rsidP="00F06686">
            <w:pPr>
              <w:pStyle w:val="TAC"/>
              <w:rPr>
                <w:rFonts w:cs="Arial"/>
              </w:rPr>
            </w:pPr>
            <w:r w:rsidRPr="00D64915">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000FD89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AF4D6D1"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DE2187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D0B31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7365D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1736A3" w14:textId="77777777" w:rsidR="00F06686" w:rsidRPr="00D64915" w:rsidRDefault="00F06686" w:rsidP="00F06686">
            <w:pPr>
              <w:pStyle w:val="TAC"/>
              <w:rPr>
                <w:rFonts w:cs="Arial"/>
              </w:rPr>
            </w:pPr>
            <w:r w:rsidRPr="00D64915">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6597C7E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DCEE12" w14:textId="77777777" w:rsidR="00F06686" w:rsidRPr="00D64915" w:rsidRDefault="00F06686" w:rsidP="00F06686">
            <w:pPr>
              <w:pStyle w:val="TAC"/>
              <w:rPr>
                <w:rFonts w:cs="Arial"/>
              </w:rPr>
            </w:pPr>
          </w:p>
        </w:tc>
      </w:tr>
      <w:tr w:rsidR="00F06686" w:rsidRPr="001D386E" w14:paraId="20F0B29F"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6CABC5FF" w14:textId="77777777" w:rsidR="00F06686" w:rsidRPr="00D64915" w:rsidRDefault="00F06686" w:rsidP="00F06686">
            <w:pPr>
              <w:pStyle w:val="TAC"/>
              <w:rPr>
                <w:rFonts w:cs="Arial"/>
              </w:rPr>
            </w:pPr>
            <w:r w:rsidRPr="00D64915">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14D7AE97"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51A083"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878A4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D05A40"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231347"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9A77651"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872CE01"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55C844" w14:textId="77777777" w:rsidR="00F06686" w:rsidRPr="00D64915" w:rsidRDefault="00F06686" w:rsidP="00F06686">
            <w:pPr>
              <w:pStyle w:val="TAC"/>
              <w:rPr>
                <w:rFonts w:cs="Arial"/>
              </w:rPr>
            </w:pPr>
          </w:p>
        </w:tc>
      </w:tr>
      <w:tr w:rsidR="00F06686" w:rsidRPr="001D386E" w14:paraId="36DEE02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4D01300A" w14:textId="77777777" w:rsidR="00F06686" w:rsidRPr="00D64915" w:rsidRDefault="00F06686" w:rsidP="00F06686">
            <w:pPr>
              <w:pStyle w:val="TAC"/>
              <w:rPr>
                <w:rFonts w:cs="Arial"/>
              </w:rPr>
            </w:pPr>
            <w:r w:rsidRPr="00D64915">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419CC4E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63AA085"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22CD68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2F969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B127F9"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577BBA"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32581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69B203" w14:textId="77777777" w:rsidR="00F06686" w:rsidRPr="00D64915" w:rsidRDefault="00F06686" w:rsidP="00F06686">
            <w:pPr>
              <w:pStyle w:val="TAC"/>
              <w:rPr>
                <w:rFonts w:cs="Arial"/>
              </w:rPr>
            </w:pPr>
          </w:p>
        </w:tc>
      </w:tr>
      <w:tr w:rsidR="00F06686" w:rsidRPr="001D386E" w14:paraId="34D0CA9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4A0173" w14:textId="77777777" w:rsidR="00F06686" w:rsidRPr="00D64915" w:rsidRDefault="00F06686" w:rsidP="00F06686">
            <w:pPr>
              <w:pStyle w:val="TAC"/>
              <w:rPr>
                <w:rFonts w:cs="Arial"/>
              </w:rPr>
            </w:pPr>
            <w:r w:rsidRPr="00D64915">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52664F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FCC09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75E8D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71E3C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3C5688" w14:textId="77777777" w:rsidR="00F06686" w:rsidRPr="00D64915" w:rsidRDefault="00F06686" w:rsidP="00F0668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AD0884F" w14:textId="77777777" w:rsidR="00F06686" w:rsidRPr="00D64915" w:rsidRDefault="00F06686" w:rsidP="00F0668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D09FD9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51665D" w14:textId="77777777" w:rsidR="00F06686" w:rsidRPr="00D64915" w:rsidRDefault="00F06686" w:rsidP="00F06686">
            <w:pPr>
              <w:pStyle w:val="TAC"/>
              <w:rPr>
                <w:rFonts w:cs="Arial"/>
              </w:rPr>
            </w:pPr>
          </w:p>
        </w:tc>
      </w:tr>
      <w:tr w:rsidR="00F06686" w:rsidRPr="001D386E" w14:paraId="30669CD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F8BD4D" w14:textId="77777777" w:rsidR="00F06686" w:rsidRPr="00D64915" w:rsidRDefault="00F06686" w:rsidP="00F06686">
            <w:pPr>
              <w:pStyle w:val="TAC"/>
              <w:rPr>
                <w:rFonts w:cs="Arial"/>
              </w:rPr>
            </w:pPr>
            <w:r w:rsidRPr="00D64915">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0983008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1B7EE73"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843561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4B9A6A"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6F92FD"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66D13D"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375BA5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7BA49A" w14:textId="77777777" w:rsidR="00F06686" w:rsidRPr="00D64915" w:rsidRDefault="00F06686" w:rsidP="00F06686">
            <w:pPr>
              <w:pStyle w:val="TAC"/>
              <w:rPr>
                <w:rFonts w:cs="Arial"/>
              </w:rPr>
            </w:pPr>
          </w:p>
        </w:tc>
      </w:tr>
      <w:tr w:rsidR="00F06686" w:rsidRPr="001D386E" w14:paraId="1FC5EE1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9B7F01" w14:textId="77777777" w:rsidR="00F06686" w:rsidRPr="00D64915" w:rsidRDefault="00F06686" w:rsidP="00F06686">
            <w:pPr>
              <w:pStyle w:val="TAC"/>
              <w:rPr>
                <w:rFonts w:cs="Arial"/>
                <w:lang w:eastAsia="ja-JP"/>
              </w:rPr>
            </w:pPr>
            <w:r w:rsidRPr="00D64915">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47642B38"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DAE5DF"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B196B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F0E51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919D0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04261DF"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DB18EAA"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BAE3E7" w14:textId="77777777" w:rsidR="00F06686" w:rsidRPr="00D64915" w:rsidRDefault="00F06686" w:rsidP="00F06686">
            <w:pPr>
              <w:pStyle w:val="TAC"/>
              <w:rPr>
                <w:rFonts w:cs="Arial"/>
              </w:rPr>
            </w:pPr>
          </w:p>
        </w:tc>
      </w:tr>
      <w:tr w:rsidR="00F06686" w:rsidRPr="001D386E" w14:paraId="51EAFD8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4B7B51" w14:textId="77777777" w:rsidR="00F06686" w:rsidRPr="00D64915" w:rsidRDefault="00F06686" w:rsidP="00F06686">
            <w:pPr>
              <w:pStyle w:val="TAC"/>
              <w:rPr>
                <w:rFonts w:cs="Arial"/>
                <w:lang w:eastAsia="ja-JP"/>
              </w:rPr>
            </w:pPr>
            <w:r w:rsidRPr="00D64915">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75C6842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C9A390"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94B6D5"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36FC5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7AA1B1"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99DD37"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5C85FA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092C08" w14:textId="77777777" w:rsidR="00F06686" w:rsidRPr="00D64915" w:rsidRDefault="00F06686" w:rsidP="00F06686">
            <w:pPr>
              <w:pStyle w:val="TAC"/>
              <w:rPr>
                <w:rFonts w:cs="Arial"/>
              </w:rPr>
            </w:pPr>
          </w:p>
        </w:tc>
      </w:tr>
      <w:tr w:rsidR="00F06686" w:rsidRPr="001D386E" w14:paraId="51A9074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0C2C75" w14:textId="77777777" w:rsidR="00F06686" w:rsidRPr="00D64915" w:rsidRDefault="00F06686" w:rsidP="00F06686">
            <w:pPr>
              <w:pStyle w:val="TAC"/>
              <w:rPr>
                <w:rFonts w:cs="Arial"/>
                <w:lang w:eastAsia="ja-JP"/>
              </w:rPr>
            </w:pPr>
            <w:r w:rsidRPr="00D64915">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5112623D"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94FA0EA"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EDD1A4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461DDD"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F47BBB"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3B839C"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734C6D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EBE32A1" w14:textId="77777777" w:rsidR="00F06686" w:rsidRPr="00D64915" w:rsidRDefault="00F06686" w:rsidP="00F06686">
            <w:pPr>
              <w:pStyle w:val="TAC"/>
              <w:rPr>
                <w:rFonts w:cs="Arial"/>
              </w:rPr>
            </w:pPr>
          </w:p>
        </w:tc>
      </w:tr>
      <w:tr w:rsidR="00F06686" w:rsidRPr="001D386E" w14:paraId="6B8AEA3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882E5D" w14:textId="77777777" w:rsidR="00F06686" w:rsidRPr="00D64915" w:rsidRDefault="00F06686" w:rsidP="00F06686">
            <w:pPr>
              <w:pStyle w:val="TAC"/>
              <w:rPr>
                <w:rFonts w:cs="Arial"/>
                <w:lang w:eastAsia="ja-JP"/>
              </w:rPr>
            </w:pPr>
            <w:r w:rsidRPr="00D64915">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6F67993F"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46F0291"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1C2581B"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ADF25"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0F7864"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8A682D"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3CB43A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EEB463" w14:textId="77777777" w:rsidR="00F06686" w:rsidRPr="00D64915" w:rsidRDefault="00F06686" w:rsidP="00F06686">
            <w:pPr>
              <w:pStyle w:val="TAC"/>
              <w:rPr>
                <w:rFonts w:cs="Arial"/>
              </w:rPr>
            </w:pPr>
          </w:p>
        </w:tc>
      </w:tr>
      <w:tr w:rsidR="00F06686" w:rsidRPr="001D386E" w14:paraId="2DB09E60" w14:textId="77777777" w:rsidTr="00F06686">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B483F49" w14:textId="77777777" w:rsidR="00F06686" w:rsidRPr="001D386E" w:rsidRDefault="00F06686" w:rsidP="00F06686">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tc>
      </w:tr>
    </w:tbl>
    <w:p w14:paraId="6BB88DF5" w14:textId="77777777" w:rsidR="00F06686" w:rsidRDefault="00F06686" w:rsidP="00F06686">
      <w:pPr>
        <w:rPr>
          <w:lang w:val="en-US" w:eastAsia="ja-JP"/>
        </w:rPr>
      </w:pPr>
    </w:p>
    <w:p w14:paraId="222ADBFA" w14:textId="77777777" w:rsidR="00F06686" w:rsidRPr="001C0CC4" w:rsidRDefault="00F06686" w:rsidP="00F06686">
      <w:pPr>
        <w:pStyle w:val="TH"/>
      </w:pPr>
      <w:r w:rsidRPr="001C0CC4">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06686" w:rsidRPr="001C0CC4" w14:paraId="0E0ED9F1"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45D5EB" w14:textId="77777777" w:rsidR="00F06686" w:rsidRPr="001C0CC4" w:rsidRDefault="00F06686" w:rsidP="00F06686">
            <w:pPr>
              <w:pStyle w:val="TAH"/>
            </w:pPr>
            <w:r w:rsidRPr="001C0CC4">
              <w:t>NR</w:t>
            </w:r>
          </w:p>
          <w:p w14:paraId="4F2C78E1" w14:textId="77777777" w:rsidR="00F06686" w:rsidRPr="001C0CC4" w:rsidRDefault="00F06686" w:rsidP="00F06686">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82627C7" w14:textId="77777777" w:rsidR="00F06686" w:rsidRPr="001C0CC4" w:rsidRDefault="00F06686" w:rsidP="00F06686">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D0E78A" w14:textId="77777777" w:rsidR="00F06686" w:rsidRPr="001C0CC4" w:rsidRDefault="00F06686" w:rsidP="00F06686">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F88D9" w14:textId="77777777" w:rsidR="00F06686" w:rsidRPr="001C0CC4" w:rsidRDefault="00F06686" w:rsidP="00F06686">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1E670" w14:textId="77777777" w:rsidR="00F06686" w:rsidRPr="001C0CC4" w:rsidRDefault="00F06686" w:rsidP="00F06686">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C324F66" w14:textId="77777777" w:rsidR="00F06686" w:rsidRPr="001C0CC4" w:rsidRDefault="00F06686" w:rsidP="00F06686">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1CC76F" w14:textId="77777777" w:rsidR="00F06686" w:rsidRPr="001C0CC4" w:rsidRDefault="00F06686" w:rsidP="00F06686">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1BBCD2" w14:textId="77777777" w:rsidR="00F06686" w:rsidRPr="001C0CC4" w:rsidRDefault="00F06686" w:rsidP="00F06686">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27B9C8" w14:textId="77777777" w:rsidR="00F06686" w:rsidRPr="001C0CC4" w:rsidRDefault="00F06686" w:rsidP="00F06686">
            <w:pPr>
              <w:pStyle w:val="TAH"/>
            </w:pPr>
            <w:r w:rsidRPr="001C0CC4">
              <w:t>Tolerance (dB)</w:t>
            </w:r>
          </w:p>
        </w:tc>
      </w:tr>
      <w:tr w:rsidR="00F06686" w:rsidRPr="001C0CC4" w14:paraId="3148D96D"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CBB370" w14:textId="77777777" w:rsidR="00F06686" w:rsidRPr="00D64915" w:rsidRDefault="00F06686" w:rsidP="00F06686">
            <w:pPr>
              <w:pStyle w:val="TAC"/>
              <w:rPr>
                <w:lang w:val="fi-FI" w:eastAsia="fi-FI"/>
              </w:rPr>
            </w:pPr>
            <w:r w:rsidRPr="00D64915">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FB511"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21DE0"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0E5E8"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80AC5B"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0E5F2"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22FBB"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E0953"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48A0AD" w14:textId="77777777" w:rsidR="00F06686" w:rsidRPr="00D64915" w:rsidRDefault="00F06686" w:rsidP="00F06686">
            <w:pPr>
              <w:pStyle w:val="TAC"/>
            </w:pPr>
            <w:r w:rsidRPr="00D64915">
              <w:t>±2</w:t>
            </w:r>
            <w:r w:rsidRPr="00D64915">
              <w:rPr>
                <w:vertAlign w:val="superscript"/>
              </w:rPr>
              <w:t>3</w:t>
            </w:r>
          </w:p>
        </w:tc>
      </w:tr>
      <w:tr w:rsidR="00F06686" w:rsidRPr="001C0CC4" w14:paraId="74826EEF"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C9F680" w14:textId="77777777" w:rsidR="00F06686" w:rsidRPr="00D64915" w:rsidRDefault="00F06686" w:rsidP="00F06686">
            <w:pPr>
              <w:pStyle w:val="TAC"/>
              <w:rPr>
                <w:lang w:val="fi-FI" w:eastAsia="fi-FI"/>
              </w:rPr>
            </w:pPr>
            <w:r w:rsidRPr="00D64915">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2666A"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FC926"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48C13"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E8380"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7B418"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4DA75"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D76E6"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471877" w14:textId="77777777" w:rsidR="00F06686" w:rsidRPr="00D64915" w:rsidRDefault="00F06686" w:rsidP="00F06686">
            <w:pPr>
              <w:pStyle w:val="TAC"/>
            </w:pPr>
            <w:r w:rsidRPr="00D64915">
              <w:t>±2</w:t>
            </w:r>
            <w:r w:rsidRPr="00D64915">
              <w:rPr>
                <w:vertAlign w:val="superscript"/>
              </w:rPr>
              <w:t>3</w:t>
            </w:r>
          </w:p>
        </w:tc>
      </w:tr>
      <w:tr w:rsidR="00F06686" w:rsidRPr="001C0CC4" w14:paraId="2B120EAA"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E6C1A2" w14:textId="77777777" w:rsidR="00F06686" w:rsidRPr="00D64915" w:rsidRDefault="00F06686" w:rsidP="00F06686">
            <w:pPr>
              <w:pStyle w:val="TAC"/>
            </w:pPr>
            <w:r w:rsidRPr="00D64915">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F329B" w14:textId="77777777" w:rsidR="00F06686" w:rsidRPr="00D64915" w:rsidRDefault="00F06686" w:rsidP="00F06686">
            <w:pPr>
              <w:pStyle w:val="TAC"/>
            </w:pPr>
            <w:r w:rsidRPr="00D64915">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5141D"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17206"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05A0C"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B6097"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55FB7"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5C7AC"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9E34E" w14:textId="77777777" w:rsidR="00F06686" w:rsidRPr="00D64915" w:rsidRDefault="00F06686" w:rsidP="00F06686">
            <w:pPr>
              <w:pStyle w:val="TAC"/>
            </w:pPr>
            <w:r w:rsidRPr="00D64915">
              <w:t>±2</w:t>
            </w:r>
            <w:r w:rsidRPr="00D64915">
              <w:rPr>
                <w:vertAlign w:val="superscript"/>
              </w:rPr>
              <w:t>3</w:t>
            </w:r>
          </w:p>
        </w:tc>
      </w:tr>
      <w:tr w:rsidR="00F06686" w:rsidRPr="001C0CC4" w14:paraId="5705BF65"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C955BD" w14:textId="77777777" w:rsidR="00F06686" w:rsidRPr="00D64915" w:rsidRDefault="00F06686" w:rsidP="00F06686">
            <w:pPr>
              <w:pStyle w:val="TAC"/>
            </w:pPr>
            <w:r w:rsidRPr="00D64915">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B2687" w14:textId="77777777" w:rsidR="00F06686" w:rsidRPr="00D64915" w:rsidRDefault="00F06686" w:rsidP="00F06686">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1CE0E"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BAADBA"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78CB8"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CE21A6"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ED96A1"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8503D" w14:textId="77777777" w:rsidR="00F06686" w:rsidRPr="00D64915" w:rsidRDefault="00F06686" w:rsidP="00F06686">
            <w:pPr>
              <w:pStyle w:val="TAC"/>
            </w:pPr>
            <w:r w:rsidRPr="00D64915">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EB2561" w14:textId="77777777" w:rsidR="00F06686" w:rsidRPr="00D64915" w:rsidRDefault="00F06686" w:rsidP="00F06686">
            <w:pPr>
              <w:pStyle w:val="TAC"/>
            </w:pPr>
            <w:r w:rsidRPr="00D64915">
              <w:t>±2</w:t>
            </w:r>
          </w:p>
        </w:tc>
      </w:tr>
      <w:tr w:rsidR="00F06686" w:rsidRPr="001C0CC4" w14:paraId="0ADA4D7F"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C78A2" w14:textId="77777777" w:rsidR="00F06686" w:rsidRPr="00D64915" w:rsidRDefault="00F06686" w:rsidP="00F06686">
            <w:pPr>
              <w:pStyle w:val="TAC"/>
              <w:rPr>
                <w:lang w:val="fi-FI" w:eastAsia="fi-FI"/>
              </w:rPr>
            </w:pPr>
            <w:r w:rsidRPr="00D64915">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CAAC1" w14:textId="77777777" w:rsidR="00F06686" w:rsidRPr="00D64915" w:rsidRDefault="00F06686" w:rsidP="00F06686">
            <w:pPr>
              <w:pStyle w:val="TAC"/>
              <w:rPr>
                <w:rPrChange w:id="1503" w:author="MCC" w:date="2021-05-04T18:51:00Z">
                  <w:rPr>
                    <w:highlight w:val="yellow"/>
                  </w:rPr>
                </w:rPrChange>
              </w:rPr>
            </w:pPr>
            <w:r w:rsidRPr="00D64915">
              <w:rPr>
                <w:lang w:val="en-US"/>
                <w:rPrChange w:id="1504" w:author="MCC" w:date="2021-05-04T18:51:00Z">
                  <w:rPr>
                    <w:highlight w:val="yellow"/>
                    <w:lang w:val="en-US"/>
                  </w:rPr>
                </w:rPrChange>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F8807" w14:textId="77777777" w:rsidR="00F06686" w:rsidRPr="00D64915" w:rsidRDefault="00F06686" w:rsidP="00F06686">
            <w:pPr>
              <w:pStyle w:val="TAC"/>
              <w:rPr>
                <w:rPrChange w:id="1505" w:author="MCC" w:date="2021-05-04T18:51:00Z">
                  <w:rPr>
                    <w:highlight w:val="yellow"/>
                  </w:rPr>
                </w:rPrChange>
              </w:rPr>
            </w:pPr>
            <w:r w:rsidRPr="00D64915">
              <w:rPr>
                <w:rPrChange w:id="1506" w:author="MCC" w:date="2021-05-04T18:51:00Z">
                  <w:rPr>
                    <w:highlight w:val="yellow"/>
                  </w:rPr>
                </w:rPrChang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24D2F"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7D957"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B9D391"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F65046"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244CC"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C64F3B" w14:textId="77777777" w:rsidR="00F06686" w:rsidRPr="00D64915" w:rsidRDefault="00F06686" w:rsidP="00F06686">
            <w:pPr>
              <w:pStyle w:val="TAC"/>
            </w:pPr>
            <w:r w:rsidRPr="00D64915">
              <w:t>+2/-2.5</w:t>
            </w:r>
          </w:p>
        </w:tc>
      </w:tr>
      <w:tr w:rsidR="00F06686" w:rsidRPr="001C0CC4" w14:paraId="67A5D454" w14:textId="77777777" w:rsidTr="00F06686">
        <w:tc>
          <w:tcPr>
            <w:tcW w:w="9134" w:type="dxa"/>
            <w:gridSpan w:val="9"/>
            <w:tcBorders>
              <w:top w:val="single" w:sz="4" w:space="0" w:color="auto"/>
              <w:left w:val="single" w:sz="4" w:space="0" w:color="auto"/>
              <w:bottom w:val="single" w:sz="4" w:space="0" w:color="auto"/>
              <w:right w:val="single" w:sz="4" w:space="0" w:color="auto"/>
            </w:tcBorders>
          </w:tcPr>
          <w:p w14:paraId="73DBCA6A" w14:textId="77777777" w:rsidR="00F06686" w:rsidRPr="001C0CC4" w:rsidRDefault="00F06686" w:rsidP="00F06686">
            <w:pPr>
              <w:pStyle w:val="TAN"/>
            </w:pPr>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taking into account the tolerance</w:t>
            </w:r>
          </w:p>
          <w:p w14:paraId="51F13713" w14:textId="77777777" w:rsidR="00F06686" w:rsidRPr="001C0CC4" w:rsidRDefault="00F06686" w:rsidP="00F06686">
            <w:pPr>
              <w:pStyle w:val="TAN"/>
            </w:pPr>
            <w:r w:rsidRPr="001C0CC4">
              <w:t>NOTE 2:</w:t>
            </w:r>
            <w:r w:rsidRPr="001C0CC4">
              <w:tab/>
              <w:t>Power</w:t>
            </w:r>
            <w:r w:rsidRPr="001C0CC4">
              <w:rPr>
                <w:vertAlign w:val="subscript"/>
              </w:rPr>
              <w:t xml:space="preserve"> </w:t>
            </w:r>
            <w:r w:rsidRPr="001C0CC4">
              <w:t>class 3 is default power class unless otherwise stated</w:t>
            </w:r>
          </w:p>
          <w:p w14:paraId="2DDAA367" w14:textId="77777777" w:rsidR="00F06686" w:rsidRDefault="00F06686" w:rsidP="00F06686">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t>.</w:t>
            </w:r>
            <w:proofErr w:type="spellEnd"/>
          </w:p>
          <w:p w14:paraId="37BB758B" w14:textId="77777777" w:rsidR="00F06686" w:rsidRDefault="00F06686" w:rsidP="00F06686">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2D992825" w14:textId="77777777" w:rsidR="00F06686" w:rsidRPr="001C0CC4" w:rsidRDefault="00F06686" w:rsidP="00F06686">
            <w:pPr>
              <w:pStyle w:val="TAN"/>
            </w:pPr>
            <w:r>
              <w:t>NOTE 5:</w:t>
            </w:r>
            <w:r w:rsidRPr="001C0CC4">
              <w:tab/>
            </w:r>
            <w:r>
              <w:t>Achieved via dual Tx</w:t>
            </w:r>
          </w:p>
        </w:tc>
      </w:tr>
    </w:tbl>
    <w:p w14:paraId="5FCF7FE4" w14:textId="77777777" w:rsidR="00E11E58" w:rsidRDefault="00E11E58" w:rsidP="00E11E58">
      <w:pPr>
        <w:pStyle w:val="Heading2"/>
      </w:pPr>
      <w:bookmarkStart w:id="1507" w:name="_Toc70512696"/>
      <w:bookmarkStart w:id="1508" w:name="_Toc70666610"/>
      <w:bookmarkStart w:id="1509" w:name="_Toc70666651"/>
      <w:bookmarkStart w:id="1510" w:name="_Toc70666692"/>
      <w:bookmarkStart w:id="1511" w:name="_Toc70666732"/>
      <w:bookmarkStart w:id="1512" w:name="_Toc70666772"/>
      <w:bookmarkStart w:id="1513" w:name="_Toc70666811"/>
      <w:bookmarkStart w:id="1514" w:name="_Toc70666870"/>
      <w:r>
        <w:t>8</w:t>
      </w:r>
      <w:r w:rsidRPr="004D3578">
        <w:t>.2</w:t>
      </w:r>
      <w:r w:rsidRPr="004D3578">
        <w:tab/>
      </w:r>
      <w:r w:rsidRPr="00E11E58">
        <w:t>Transmitter requirements</w:t>
      </w:r>
      <w:bookmarkEnd w:id="1507"/>
      <w:bookmarkEnd w:id="1508"/>
      <w:bookmarkEnd w:id="1509"/>
      <w:bookmarkEnd w:id="1510"/>
      <w:bookmarkEnd w:id="1511"/>
      <w:bookmarkEnd w:id="1512"/>
      <w:bookmarkEnd w:id="1513"/>
      <w:bookmarkEnd w:id="1514"/>
    </w:p>
    <w:p w14:paraId="366A44D1" w14:textId="77777777" w:rsidR="00F06686" w:rsidRDefault="00F06686" w:rsidP="00312E38">
      <w:pPr>
        <w:pStyle w:val="Heading3"/>
      </w:pPr>
      <w:bookmarkStart w:id="1515" w:name="_Toc70512697"/>
      <w:bookmarkStart w:id="1516" w:name="_Toc70666611"/>
      <w:bookmarkStart w:id="1517" w:name="_Toc70666652"/>
      <w:bookmarkStart w:id="1518" w:name="_Toc70666693"/>
      <w:bookmarkStart w:id="1519" w:name="_Toc70666733"/>
      <w:bookmarkStart w:id="1520" w:name="_Toc70666773"/>
      <w:bookmarkStart w:id="1521" w:name="_Toc70666812"/>
      <w:bookmarkStart w:id="1522" w:name="_Toc70666871"/>
      <w:r>
        <w:t>8.2.1</w:t>
      </w:r>
      <w:r w:rsidR="00285C22">
        <w:tab/>
      </w:r>
      <w:r w:rsidRPr="009753D7">
        <w:t>UE maximum output power for CA</w:t>
      </w:r>
      <w:bookmarkEnd w:id="1515"/>
      <w:bookmarkEnd w:id="1516"/>
      <w:bookmarkEnd w:id="1517"/>
      <w:bookmarkEnd w:id="1518"/>
      <w:bookmarkEnd w:id="1519"/>
      <w:bookmarkEnd w:id="1520"/>
      <w:bookmarkEnd w:id="1521"/>
      <w:bookmarkEnd w:id="1522"/>
    </w:p>
    <w:p w14:paraId="25DECA7D" w14:textId="77777777" w:rsidR="00F06686" w:rsidRDefault="00F06686" w:rsidP="00F06686">
      <w:r w:rsidRPr="009753D7">
        <w:t>In 6.2.2A</w:t>
      </w:r>
      <w:r>
        <w:t xml:space="preserve"> of 36.101 there is a sentence</w:t>
      </w:r>
    </w:p>
    <w:p w14:paraId="6F0AD89A" w14:textId="77777777" w:rsidR="00F06686" w:rsidRDefault="00F06686" w:rsidP="00F06686">
      <w:pPr>
        <w:ind w:left="284"/>
      </w:pPr>
      <w:r w:rsidRPr="00481F79">
        <w:t>For inter-band carrier aggregation with one uplink component carrier assigned to one E-UTRA band in Band 3, 20, 28, or 31, the requirements for power class 1 are not applicable and the corresponding requirements for a power class 3 UE shall apply.</w:t>
      </w:r>
    </w:p>
    <w:p w14:paraId="0E2478D2" w14:textId="77777777" w:rsidR="00F06686" w:rsidRDefault="00F06686" w:rsidP="00F06686">
      <w:r>
        <w:t>Therefore, there may be a need to add bands 5 and 12 into the list, as an observation not all PC 1 bands are listed currently. NR specification does not have such a list but currently only n14 is valid for NR PC1 and it is not mentioned in E-UTRA list either.</w:t>
      </w:r>
    </w:p>
    <w:p w14:paraId="283BC0EB" w14:textId="77777777" w:rsidR="00F06686" w:rsidRDefault="00F06686" w:rsidP="00312E38">
      <w:pPr>
        <w:pStyle w:val="Heading3"/>
        <w:rPr>
          <w:b/>
          <w:bCs/>
        </w:rPr>
      </w:pPr>
      <w:bookmarkStart w:id="1523" w:name="_Toc70512698"/>
      <w:bookmarkStart w:id="1524" w:name="_Toc70666612"/>
      <w:bookmarkStart w:id="1525" w:name="_Toc70666653"/>
      <w:bookmarkStart w:id="1526" w:name="_Toc70666694"/>
      <w:bookmarkStart w:id="1527" w:name="_Toc70666734"/>
      <w:bookmarkStart w:id="1528" w:name="_Toc70666774"/>
      <w:bookmarkStart w:id="1529" w:name="_Toc70666813"/>
      <w:bookmarkStart w:id="1530" w:name="_Toc70666872"/>
      <w:r>
        <w:lastRenderedPageBreak/>
        <w:t>8.2.2</w:t>
      </w:r>
      <w:r w:rsidRPr="009753D7">
        <w:t xml:space="preserve"> </w:t>
      </w:r>
      <w:r>
        <w:tab/>
      </w:r>
      <w:r w:rsidRPr="009753D7">
        <w:t>UE maximum output power for modulation / channel bandwidth</w:t>
      </w:r>
      <w:bookmarkEnd w:id="1523"/>
      <w:bookmarkEnd w:id="1524"/>
      <w:bookmarkEnd w:id="1525"/>
      <w:bookmarkEnd w:id="1526"/>
      <w:bookmarkEnd w:id="1527"/>
      <w:bookmarkEnd w:id="1528"/>
      <w:bookmarkEnd w:id="1529"/>
      <w:bookmarkEnd w:id="1530"/>
    </w:p>
    <w:p w14:paraId="1764CCCB" w14:textId="77777777" w:rsidR="00F06686" w:rsidRDefault="00F06686" w:rsidP="00F06686">
      <w:r>
        <w:t>LTE MPR is defined to be power class agnostic hence no changes are required.</w:t>
      </w:r>
    </w:p>
    <w:p w14:paraId="11113DEC" w14:textId="77777777" w:rsidR="00F06686" w:rsidRDefault="00F06686" w:rsidP="00F06686">
      <w:r>
        <w:t>NR MPR clause does not mention PC1 applicability even though n14 PC 1 is already specified. Following E-UTRA approach NR MPR could be also valid for PC1.</w:t>
      </w:r>
    </w:p>
    <w:p w14:paraId="5D8146B9" w14:textId="77777777" w:rsidR="00F06686" w:rsidRDefault="00F06686" w:rsidP="00F06686">
      <w:pPr>
        <w:pStyle w:val="Heading3"/>
      </w:pPr>
      <w:bookmarkStart w:id="1531" w:name="_Toc70512699"/>
      <w:bookmarkStart w:id="1532" w:name="_Toc70666613"/>
      <w:bookmarkStart w:id="1533" w:name="_Toc70666654"/>
      <w:bookmarkStart w:id="1534" w:name="_Toc70666695"/>
      <w:bookmarkStart w:id="1535" w:name="_Toc70666735"/>
      <w:bookmarkStart w:id="1536" w:name="_Toc70666775"/>
      <w:bookmarkStart w:id="1537" w:name="_Toc70666814"/>
      <w:bookmarkStart w:id="1538" w:name="_Toc70666873"/>
      <w:r>
        <w:t>8.2.3</w:t>
      </w:r>
      <w:r>
        <w:tab/>
      </w:r>
      <w:r w:rsidRPr="006E32DE">
        <w:t>UE maximum output power with additional requirements</w:t>
      </w:r>
      <w:bookmarkEnd w:id="1531"/>
      <w:bookmarkEnd w:id="1532"/>
      <w:bookmarkEnd w:id="1533"/>
      <w:bookmarkEnd w:id="1534"/>
      <w:bookmarkEnd w:id="1535"/>
      <w:bookmarkEnd w:id="1536"/>
      <w:bookmarkEnd w:id="1537"/>
      <w:bookmarkEnd w:id="1538"/>
    </w:p>
    <w:p w14:paraId="438305B1" w14:textId="77777777" w:rsidR="00F06686" w:rsidRDefault="00F06686" w:rsidP="00F06686">
      <w:r>
        <w:t>LTE A-MPR is defined to be valid also for PC1</w:t>
      </w:r>
    </w:p>
    <w:p w14:paraId="147E3304" w14:textId="77777777" w:rsidR="00F06686" w:rsidRDefault="00F06686" w:rsidP="00F06686">
      <w:r>
        <w:t>NR A-MPR clause does not mention if A-MPR is valid for PC1 but currently only valid NR PC1 band is n14 and it does not have A-MPR defined. Neither has n71 but it would be necessary to discuss if PC1 needs A-MPR for band n71.</w:t>
      </w:r>
    </w:p>
    <w:p w14:paraId="4877E084" w14:textId="77777777" w:rsidR="00F06686" w:rsidRDefault="00F06686" w:rsidP="00F06686">
      <w:pPr>
        <w:pStyle w:val="Heading3"/>
      </w:pPr>
      <w:bookmarkStart w:id="1539" w:name="_Toc70512700"/>
      <w:bookmarkStart w:id="1540" w:name="_Toc70666614"/>
      <w:bookmarkStart w:id="1541" w:name="_Toc70666655"/>
      <w:bookmarkStart w:id="1542" w:name="_Toc70666696"/>
      <w:bookmarkStart w:id="1543" w:name="_Toc70666736"/>
      <w:bookmarkStart w:id="1544" w:name="_Toc70666776"/>
      <w:bookmarkStart w:id="1545" w:name="_Toc70666815"/>
      <w:bookmarkStart w:id="1546" w:name="_Toc70666874"/>
      <w:r>
        <w:t>8.2.4</w:t>
      </w:r>
      <w:r>
        <w:tab/>
        <w:t>ACLR</w:t>
      </w:r>
      <w:bookmarkEnd w:id="1539"/>
      <w:bookmarkEnd w:id="1540"/>
      <w:bookmarkEnd w:id="1541"/>
      <w:bookmarkEnd w:id="1542"/>
      <w:bookmarkEnd w:id="1543"/>
      <w:bookmarkEnd w:id="1544"/>
      <w:bookmarkEnd w:id="1545"/>
      <w:bookmarkEnd w:id="1546"/>
    </w:p>
    <w:p w14:paraId="39ED0D68" w14:textId="77777777" w:rsidR="00F06686" w:rsidRDefault="00F06686" w:rsidP="00F06686">
      <w:r w:rsidRPr="00CE5499">
        <w:t>E-UTRA</w:t>
      </w:r>
      <w:r w:rsidRPr="00312E38">
        <w:rPr>
          <w:vertAlign w:val="subscript"/>
        </w:rPr>
        <w:t xml:space="preserve">ACLR </w:t>
      </w:r>
      <w:r>
        <w:t xml:space="preserve">is already defined for PC1 in </w:t>
      </w:r>
      <w:r w:rsidRPr="00CE5499">
        <w:t xml:space="preserve">Table 6.6.2.3.1-2 </w:t>
      </w:r>
      <w:r>
        <w:t>hence no changes are required.</w:t>
      </w:r>
    </w:p>
    <w:p w14:paraId="5628265F" w14:textId="77777777" w:rsidR="00F06686" w:rsidRPr="00312E38" w:rsidRDefault="00F06686" w:rsidP="00312E38">
      <w:r w:rsidRPr="00312E38">
        <w:t>In 36.101</w:t>
      </w:r>
      <w:r>
        <w:t xml:space="preserve"> it is stated that </w:t>
      </w:r>
      <w:r w:rsidRPr="00CE5499">
        <w:t>UTRA</w:t>
      </w:r>
      <w:r w:rsidRPr="00312E38">
        <w:rPr>
          <w:vertAlign w:val="subscript"/>
        </w:rPr>
        <w:t xml:space="preserve">ACLR </w:t>
      </w:r>
      <w:r w:rsidRPr="00CE5499">
        <w:t>is not applicable to the power class 1 UE operating in Band 3, 20, 28, 31 or 72.</w:t>
      </w:r>
      <w:r>
        <w:t xml:space="preserve"> </w:t>
      </w:r>
    </w:p>
    <w:p w14:paraId="5D54F150" w14:textId="77777777" w:rsidR="00F06686" w:rsidRPr="00312E38" w:rsidRDefault="00F06686" w:rsidP="00312E38">
      <w:r>
        <w:t xml:space="preserve">NR ACLR requirement does not mention PC1. </w:t>
      </w:r>
      <w:r w:rsidRPr="00312E38">
        <w:t>E-UTRA PC1 ALCR of 37 dB c</w:t>
      </w:r>
      <w:r>
        <w:t>ould</w:t>
      </w:r>
      <w:r w:rsidRPr="00312E38">
        <w:t xml:space="preserve"> be re-used in NR specification.</w:t>
      </w:r>
    </w:p>
    <w:p w14:paraId="218936DB" w14:textId="77777777" w:rsidR="00ED1398" w:rsidRPr="00427A72" w:rsidRDefault="00F06686">
      <w:pPr>
        <w:pPrChange w:id="1547" w:author="MCC" w:date="2021-05-04T18:51:00Z">
          <w:pPr>
            <w:pStyle w:val="Heading2"/>
            <w:spacing w:before="0"/>
          </w:pPr>
        </w:pPrChange>
      </w:pPr>
      <w:bookmarkStart w:id="1548" w:name="_Toc70512701"/>
      <w:bookmarkStart w:id="1549" w:name="_Toc70666615"/>
      <w:bookmarkStart w:id="1550" w:name="_Toc70666656"/>
      <w:bookmarkStart w:id="1551" w:name="_Toc70666697"/>
      <w:bookmarkStart w:id="1552" w:name="_Toc70666737"/>
      <w:r w:rsidRPr="00427A72">
        <w:t>N71 does not have UTRA operation hence no UTRA</w:t>
      </w:r>
      <w:r w:rsidRPr="00427A72">
        <w:rPr>
          <w:vertAlign w:val="subscript"/>
        </w:rPr>
        <w:t>ACLR</w:t>
      </w:r>
      <w:r w:rsidRPr="00427A72">
        <w:t xml:space="preserve"> requirement is needed.</w:t>
      </w:r>
      <w:bookmarkEnd w:id="1548"/>
      <w:bookmarkEnd w:id="1549"/>
      <w:bookmarkEnd w:id="1550"/>
      <w:bookmarkEnd w:id="1551"/>
      <w:bookmarkEnd w:id="1552"/>
    </w:p>
    <w:p w14:paraId="1EBA6BFF" w14:textId="3A4FC6C5" w:rsidR="00E11E58" w:rsidRPr="004D3578" w:rsidRDefault="00E11E58" w:rsidP="00E11E58">
      <w:pPr>
        <w:pStyle w:val="Heading2"/>
      </w:pPr>
      <w:bookmarkStart w:id="1553" w:name="_Toc70512702"/>
      <w:bookmarkStart w:id="1554" w:name="_Toc70666616"/>
      <w:bookmarkStart w:id="1555" w:name="_Toc70666657"/>
      <w:bookmarkStart w:id="1556" w:name="_Toc70666698"/>
      <w:bookmarkStart w:id="1557" w:name="_Toc70666738"/>
      <w:bookmarkStart w:id="1558" w:name="_Toc70666777"/>
      <w:bookmarkStart w:id="1559" w:name="_Toc70666816"/>
      <w:bookmarkStart w:id="1560" w:name="_Toc70666875"/>
      <w:r>
        <w:t>8</w:t>
      </w:r>
      <w:r w:rsidRPr="004D3578">
        <w:t>.</w:t>
      </w:r>
      <w:r>
        <w:t>3</w:t>
      </w:r>
      <w:r w:rsidRPr="004D3578">
        <w:tab/>
      </w:r>
      <w:r w:rsidRPr="00E11E58">
        <w:t>Receiver requirements</w:t>
      </w:r>
      <w:bookmarkEnd w:id="1553"/>
      <w:bookmarkEnd w:id="1554"/>
      <w:bookmarkEnd w:id="1555"/>
      <w:bookmarkEnd w:id="1556"/>
      <w:bookmarkEnd w:id="1557"/>
      <w:bookmarkEnd w:id="1558"/>
      <w:bookmarkEnd w:id="1559"/>
      <w:bookmarkEnd w:id="1560"/>
    </w:p>
    <w:p w14:paraId="70CDD89F" w14:textId="77777777" w:rsidR="002675F0" w:rsidRPr="002675F0" w:rsidRDefault="00F06686" w:rsidP="002675F0">
      <w:r>
        <w:t>Apart from possible REFSENS exception which is discussed in clause 6.3 no receiver requirements are needed for PC1.</w:t>
      </w:r>
    </w:p>
    <w:p w14:paraId="23FC3470" w14:textId="77777777" w:rsidR="00080512" w:rsidRPr="004D3578" w:rsidRDefault="00080512">
      <w:pPr>
        <w:pStyle w:val="Heading8"/>
      </w:pPr>
      <w:r w:rsidRPr="004D3578">
        <w:br w:type="page"/>
      </w:r>
      <w:bookmarkStart w:id="1561" w:name="_Toc70512703"/>
      <w:bookmarkStart w:id="1562" w:name="_Toc70666617"/>
      <w:bookmarkStart w:id="1563" w:name="_Toc70666658"/>
      <w:bookmarkStart w:id="1564" w:name="_Toc70666699"/>
      <w:bookmarkStart w:id="1565" w:name="_Toc70666739"/>
      <w:bookmarkStart w:id="1566" w:name="_Toc70666778"/>
      <w:bookmarkStart w:id="1567" w:name="_Toc70666817"/>
      <w:bookmarkStart w:id="1568" w:name="_Toc70666876"/>
      <w:r w:rsidRPr="004D3578">
        <w:lastRenderedPageBreak/>
        <w:t xml:space="preserve">Annex </w:t>
      </w:r>
      <w:r w:rsidR="005454BF">
        <w:t>A</w:t>
      </w:r>
      <w:r w:rsidRPr="004D3578">
        <w:t xml:space="preserve"> (informative):</w:t>
      </w:r>
      <w:r w:rsidRPr="004D3578">
        <w:br/>
        <w:t>Change history</w:t>
      </w:r>
      <w:bookmarkEnd w:id="1561"/>
      <w:bookmarkEnd w:id="1562"/>
      <w:bookmarkEnd w:id="1563"/>
      <w:bookmarkEnd w:id="1564"/>
      <w:bookmarkEnd w:id="1565"/>
      <w:bookmarkEnd w:id="1566"/>
      <w:bookmarkEnd w:id="1567"/>
      <w:bookmarkEnd w:id="1568"/>
    </w:p>
    <w:p w14:paraId="1D747D17" w14:textId="77777777" w:rsidR="00054A22" w:rsidRPr="00235394" w:rsidRDefault="00054A22" w:rsidP="00054A22">
      <w:pPr>
        <w:pStyle w:val="TH"/>
      </w:pPr>
      <w:bookmarkStart w:id="1569" w:name="historyclause"/>
      <w:bookmarkEnd w:id="15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B4B9A6" w14:textId="77777777" w:rsidTr="00517742">
        <w:trPr>
          <w:cantSplit/>
        </w:trPr>
        <w:tc>
          <w:tcPr>
            <w:tcW w:w="9639" w:type="dxa"/>
            <w:gridSpan w:val="8"/>
            <w:tcBorders>
              <w:bottom w:val="nil"/>
            </w:tcBorders>
            <w:shd w:val="solid" w:color="FFFFFF" w:fill="auto"/>
          </w:tcPr>
          <w:p w14:paraId="18EF8B03" w14:textId="77777777" w:rsidR="003C3971" w:rsidRPr="00235394" w:rsidRDefault="003C3971" w:rsidP="00C72833">
            <w:pPr>
              <w:pStyle w:val="TAL"/>
              <w:jc w:val="center"/>
              <w:rPr>
                <w:b/>
                <w:sz w:val="16"/>
              </w:rPr>
            </w:pPr>
            <w:r w:rsidRPr="00235394">
              <w:rPr>
                <w:b/>
              </w:rPr>
              <w:t>Change history</w:t>
            </w:r>
          </w:p>
        </w:tc>
      </w:tr>
      <w:tr w:rsidR="003C3971" w:rsidRPr="00235394" w14:paraId="3DB653E3" w14:textId="77777777" w:rsidTr="00517742">
        <w:tc>
          <w:tcPr>
            <w:tcW w:w="800" w:type="dxa"/>
            <w:shd w:val="pct10" w:color="auto" w:fill="FFFFFF"/>
          </w:tcPr>
          <w:p w14:paraId="0842DAB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7CC736C" w14:textId="77777777" w:rsidR="003C3971" w:rsidRPr="00235394" w:rsidRDefault="00DF2B1F" w:rsidP="00C72833">
            <w:pPr>
              <w:pStyle w:val="TAL"/>
              <w:rPr>
                <w:b/>
                <w:sz w:val="16"/>
              </w:rPr>
            </w:pPr>
            <w:r>
              <w:rPr>
                <w:b/>
                <w:sz w:val="16"/>
              </w:rPr>
              <w:t>Meeting</w:t>
            </w:r>
          </w:p>
        </w:tc>
        <w:tc>
          <w:tcPr>
            <w:tcW w:w="1094" w:type="dxa"/>
            <w:shd w:val="pct10" w:color="auto" w:fill="FFFFFF"/>
          </w:tcPr>
          <w:p w14:paraId="4974B5C6"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D6E47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CBC32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0B2CCC" w14:textId="77777777" w:rsidR="003C3971" w:rsidRPr="00235394" w:rsidRDefault="003C3971" w:rsidP="00C72833">
            <w:pPr>
              <w:pStyle w:val="TAL"/>
              <w:rPr>
                <w:b/>
                <w:sz w:val="16"/>
              </w:rPr>
            </w:pPr>
            <w:r>
              <w:rPr>
                <w:b/>
                <w:sz w:val="16"/>
              </w:rPr>
              <w:t>Cat</w:t>
            </w:r>
          </w:p>
        </w:tc>
        <w:tc>
          <w:tcPr>
            <w:tcW w:w="4962" w:type="dxa"/>
            <w:shd w:val="pct10" w:color="auto" w:fill="FFFFFF"/>
          </w:tcPr>
          <w:p w14:paraId="55C288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302CE7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A04BC44" w14:textId="77777777" w:rsidTr="00517742">
        <w:tc>
          <w:tcPr>
            <w:tcW w:w="800" w:type="dxa"/>
            <w:shd w:val="solid" w:color="FFFFFF" w:fill="auto"/>
          </w:tcPr>
          <w:p w14:paraId="16BD03F5" w14:textId="77777777" w:rsidR="003C3971" w:rsidRPr="006B0D02" w:rsidRDefault="005454BF" w:rsidP="00C72833">
            <w:pPr>
              <w:pStyle w:val="TAC"/>
              <w:rPr>
                <w:sz w:val="16"/>
                <w:szCs w:val="16"/>
              </w:rPr>
            </w:pPr>
            <w:r>
              <w:rPr>
                <w:sz w:val="16"/>
                <w:szCs w:val="16"/>
              </w:rPr>
              <w:t>2020-08</w:t>
            </w:r>
          </w:p>
        </w:tc>
        <w:tc>
          <w:tcPr>
            <w:tcW w:w="800" w:type="dxa"/>
            <w:shd w:val="solid" w:color="FFFFFF" w:fill="auto"/>
          </w:tcPr>
          <w:p w14:paraId="6C4D9555" w14:textId="77777777" w:rsidR="003C3971" w:rsidRPr="006B0D02" w:rsidRDefault="0037392B" w:rsidP="00C72833">
            <w:pPr>
              <w:pStyle w:val="TAC"/>
              <w:rPr>
                <w:sz w:val="16"/>
                <w:szCs w:val="16"/>
              </w:rPr>
            </w:pPr>
            <w:r>
              <w:rPr>
                <w:sz w:val="16"/>
                <w:szCs w:val="16"/>
              </w:rPr>
              <w:t>RAN4#</w:t>
            </w:r>
            <w:r w:rsidRPr="0037392B">
              <w:rPr>
                <w:sz w:val="16"/>
                <w:szCs w:val="16"/>
              </w:rPr>
              <w:t>96-e</w:t>
            </w:r>
          </w:p>
        </w:tc>
        <w:tc>
          <w:tcPr>
            <w:tcW w:w="1094" w:type="dxa"/>
            <w:shd w:val="solid" w:color="FFFFFF" w:fill="auto"/>
          </w:tcPr>
          <w:p w14:paraId="7766DB15" w14:textId="77777777" w:rsidR="003C3971" w:rsidRPr="006B0D02" w:rsidRDefault="0037392B" w:rsidP="00C72833">
            <w:pPr>
              <w:pStyle w:val="TAC"/>
              <w:rPr>
                <w:sz w:val="16"/>
                <w:szCs w:val="16"/>
              </w:rPr>
            </w:pPr>
            <w:r>
              <w:rPr>
                <w:sz w:val="16"/>
                <w:szCs w:val="16"/>
              </w:rPr>
              <w:t>R4-</w:t>
            </w:r>
            <w:r w:rsidR="0041587C">
              <w:rPr>
                <w:sz w:val="16"/>
                <w:szCs w:val="16"/>
              </w:rPr>
              <w:t>2011219</w:t>
            </w:r>
          </w:p>
        </w:tc>
        <w:tc>
          <w:tcPr>
            <w:tcW w:w="425" w:type="dxa"/>
            <w:shd w:val="solid" w:color="FFFFFF" w:fill="auto"/>
          </w:tcPr>
          <w:p w14:paraId="3FEFA28D" w14:textId="77777777" w:rsidR="003C3971" w:rsidRPr="006B0D02" w:rsidRDefault="003C3971" w:rsidP="00C72833">
            <w:pPr>
              <w:pStyle w:val="TAL"/>
              <w:rPr>
                <w:sz w:val="16"/>
                <w:szCs w:val="16"/>
              </w:rPr>
            </w:pPr>
          </w:p>
        </w:tc>
        <w:tc>
          <w:tcPr>
            <w:tcW w:w="425" w:type="dxa"/>
            <w:shd w:val="solid" w:color="FFFFFF" w:fill="auto"/>
          </w:tcPr>
          <w:p w14:paraId="673BC0AE" w14:textId="77777777" w:rsidR="003C3971" w:rsidRPr="006B0D02" w:rsidRDefault="003C3971" w:rsidP="00C72833">
            <w:pPr>
              <w:pStyle w:val="TAR"/>
              <w:rPr>
                <w:sz w:val="16"/>
                <w:szCs w:val="16"/>
              </w:rPr>
            </w:pPr>
          </w:p>
        </w:tc>
        <w:tc>
          <w:tcPr>
            <w:tcW w:w="425" w:type="dxa"/>
            <w:shd w:val="solid" w:color="FFFFFF" w:fill="auto"/>
          </w:tcPr>
          <w:p w14:paraId="7A5BBBA8" w14:textId="77777777" w:rsidR="003C3971" w:rsidRPr="006B0D02" w:rsidRDefault="003C3971" w:rsidP="00C72833">
            <w:pPr>
              <w:pStyle w:val="TAC"/>
              <w:rPr>
                <w:sz w:val="16"/>
                <w:szCs w:val="16"/>
              </w:rPr>
            </w:pPr>
          </w:p>
        </w:tc>
        <w:tc>
          <w:tcPr>
            <w:tcW w:w="4962" w:type="dxa"/>
            <w:shd w:val="solid" w:color="FFFFFF" w:fill="auto"/>
          </w:tcPr>
          <w:p w14:paraId="2C3B242D" w14:textId="77777777" w:rsidR="003C3971" w:rsidRPr="006B0D02" w:rsidRDefault="0037392B" w:rsidP="00C72833">
            <w:pPr>
              <w:pStyle w:val="TAL"/>
              <w:rPr>
                <w:sz w:val="16"/>
                <w:szCs w:val="16"/>
              </w:rPr>
            </w:pPr>
            <w:r>
              <w:rPr>
                <w:sz w:val="16"/>
                <w:szCs w:val="16"/>
              </w:rPr>
              <w:t>Skeleton TR</w:t>
            </w:r>
          </w:p>
        </w:tc>
        <w:tc>
          <w:tcPr>
            <w:tcW w:w="708" w:type="dxa"/>
            <w:shd w:val="solid" w:color="FFFFFF" w:fill="auto"/>
          </w:tcPr>
          <w:p w14:paraId="73E7ADD5" w14:textId="77777777" w:rsidR="003C3971" w:rsidRPr="007D6048" w:rsidRDefault="0037392B" w:rsidP="00C72833">
            <w:pPr>
              <w:pStyle w:val="TAC"/>
              <w:rPr>
                <w:sz w:val="16"/>
                <w:szCs w:val="16"/>
              </w:rPr>
            </w:pPr>
            <w:r>
              <w:rPr>
                <w:sz w:val="16"/>
                <w:szCs w:val="16"/>
              </w:rPr>
              <w:t>0.0.1</w:t>
            </w:r>
          </w:p>
        </w:tc>
      </w:tr>
      <w:tr w:rsidR="0041587C" w:rsidRPr="006B0D02" w14:paraId="3D7698F5" w14:textId="77777777" w:rsidTr="00517742">
        <w:tc>
          <w:tcPr>
            <w:tcW w:w="800" w:type="dxa"/>
            <w:shd w:val="solid" w:color="FFFFFF" w:fill="auto"/>
          </w:tcPr>
          <w:p w14:paraId="42B74828" w14:textId="77777777" w:rsidR="0041587C" w:rsidRDefault="0041587C" w:rsidP="00C72833">
            <w:pPr>
              <w:pStyle w:val="TAC"/>
              <w:rPr>
                <w:sz w:val="16"/>
                <w:szCs w:val="16"/>
              </w:rPr>
            </w:pPr>
            <w:r>
              <w:rPr>
                <w:sz w:val="16"/>
                <w:szCs w:val="16"/>
              </w:rPr>
              <w:t>2020-10</w:t>
            </w:r>
          </w:p>
        </w:tc>
        <w:tc>
          <w:tcPr>
            <w:tcW w:w="800" w:type="dxa"/>
            <w:shd w:val="solid" w:color="FFFFFF" w:fill="auto"/>
          </w:tcPr>
          <w:p w14:paraId="0C57FD01" w14:textId="77777777" w:rsidR="0041587C" w:rsidRDefault="0041587C" w:rsidP="00C72833">
            <w:pPr>
              <w:pStyle w:val="TAC"/>
              <w:rPr>
                <w:sz w:val="16"/>
                <w:szCs w:val="16"/>
              </w:rPr>
            </w:pPr>
            <w:r>
              <w:rPr>
                <w:sz w:val="16"/>
                <w:szCs w:val="16"/>
              </w:rPr>
              <w:t>RAN4#</w:t>
            </w:r>
            <w:r w:rsidRPr="0037392B">
              <w:rPr>
                <w:sz w:val="16"/>
                <w:szCs w:val="16"/>
              </w:rPr>
              <w:t>9</w:t>
            </w:r>
            <w:r>
              <w:rPr>
                <w:sz w:val="16"/>
                <w:szCs w:val="16"/>
              </w:rPr>
              <w:t>7</w:t>
            </w:r>
            <w:r w:rsidRPr="0037392B">
              <w:rPr>
                <w:sz w:val="16"/>
                <w:szCs w:val="16"/>
              </w:rPr>
              <w:t>-e</w:t>
            </w:r>
          </w:p>
        </w:tc>
        <w:tc>
          <w:tcPr>
            <w:tcW w:w="1094" w:type="dxa"/>
            <w:shd w:val="solid" w:color="FFFFFF" w:fill="auto"/>
          </w:tcPr>
          <w:p w14:paraId="2691B401" w14:textId="77777777" w:rsidR="0041587C" w:rsidRDefault="0041587C" w:rsidP="00C72833">
            <w:pPr>
              <w:pStyle w:val="TAC"/>
              <w:rPr>
                <w:sz w:val="16"/>
                <w:szCs w:val="16"/>
              </w:rPr>
            </w:pPr>
            <w:r>
              <w:rPr>
                <w:sz w:val="16"/>
                <w:szCs w:val="16"/>
              </w:rPr>
              <w:t>R4-</w:t>
            </w:r>
            <w:r w:rsidR="00443DED">
              <w:rPr>
                <w:sz w:val="16"/>
                <w:szCs w:val="16"/>
              </w:rPr>
              <w:t>2014479</w:t>
            </w:r>
          </w:p>
        </w:tc>
        <w:tc>
          <w:tcPr>
            <w:tcW w:w="425" w:type="dxa"/>
            <w:shd w:val="solid" w:color="FFFFFF" w:fill="auto"/>
          </w:tcPr>
          <w:p w14:paraId="3EB35D62" w14:textId="77777777" w:rsidR="0041587C" w:rsidRPr="006B0D02" w:rsidRDefault="0041587C" w:rsidP="00C72833">
            <w:pPr>
              <w:pStyle w:val="TAL"/>
              <w:rPr>
                <w:sz w:val="16"/>
                <w:szCs w:val="16"/>
              </w:rPr>
            </w:pPr>
          </w:p>
        </w:tc>
        <w:tc>
          <w:tcPr>
            <w:tcW w:w="425" w:type="dxa"/>
            <w:shd w:val="solid" w:color="FFFFFF" w:fill="auto"/>
          </w:tcPr>
          <w:p w14:paraId="02125C56" w14:textId="77777777" w:rsidR="0041587C" w:rsidRPr="006B0D02" w:rsidRDefault="0041587C" w:rsidP="00C72833">
            <w:pPr>
              <w:pStyle w:val="TAR"/>
              <w:rPr>
                <w:sz w:val="16"/>
                <w:szCs w:val="16"/>
              </w:rPr>
            </w:pPr>
          </w:p>
        </w:tc>
        <w:tc>
          <w:tcPr>
            <w:tcW w:w="425" w:type="dxa"/>
            <w:shd w:val="solid" w:color="FFFFFF" w:fill="auto"/>
          </w:tcPr>
          <w:p w14:paraId="156CF9A8" w14:textId="77777777" w:rsidR="0041587C" w:rsidRPr="006B0D02" w:rsidRDefault="0041587C" w:rsidP="00C72833">
            <w:pPr>
              <w:pStyle w:val="TAC"/>
              <w:rPr>
                <w:sz w:val="16"/>
                <w:szCs w:val="16"/>
              </w:rPr>
            </w:pPr>
          </w:p>
        </w:tc>
        <w:tc>
          <w:tcPr>
            <w:tcW w:w="4962" w:type="dxa"/>
            <w:shd w:val="solid" w:color="FFFFFF" w:fill="auto"/>
          </w:tcPr>
          <w:p w14:paraId="10B24E2B" w14:textId="77777777" w:rsidR="0041587C" w:rsidRDefault="0041587C" w:rsidP="00C72833">
            <w:pPr>
              <w:pStyle w:val="TAL"/>
              <w:rPr>
                <w:sz w:val="16"/>
                <w:szCs w:val="16"/>
              </w:rPr>
            </w:pPr>
            <w:r>
              <w:rPr>
                <w:sz w:val="16"/>
                <w:szCs w:val="16"/>
              </w:rPr>
              <w:t>Implement approved TP in RAN4#</w:t>
            </w:r>
            <w:r w:rsidRPr="0037392B">
              <w:rPr>
                <w:sz w:val="16"/>
                <w:szCs w:val="16"/>
              </w:rPr>
              <w:t>96-e</w:t>
            </w:r>
            <w:r>
              <w:rPr>
                <w:sz w:val="16"/>
                <w:szCs w:val="16"/>
              </w:rPr>
              <w:t>: R4-2011833</w:t>
            </w:r>
            <w:r w:rsidR="00FD6016">
              <w:rPr>
                <w:sz w:val="16"/>
                <w:szCs w:val="16"/>
              </w:rPr>
              <w:t>, and editorial suggestions from ETSI editHelp.</w:t>
            </w:r>
          </w:p>
        </w:tc>
        <w:tc>
          <w:tcPr>
            <w:tcW w:w="708" w:type="dxa"/>
            <w:shd w:val="solid" w:color="FFFFFF" w:fill="auto"/>
          </w:tcPr>
          <w:p w14:paraId="236D9194" w14:textId="77777777" w:rsidR="0041587C" w:rsidRDefault="0041587C" w:rsidP="00C72833">
            <w:pPr>
              <w:pStyle w:val="TAC"/>
              <w:rPr>
                <w:sz w:val="16"/>
                <w:szCs w:val="16"/>
              </w:rPr>
            </w:pPr>
            <w:r>
              <w:rPr>
                <w:sz w:val="16"/>
                <w:szCs w:val="16"/>
              </w:rPr>
              <w:t>0.1.0</w:t>
            </w:r>
          </w:p>
        </w:tc>
      </w:tr>
      <w:tr w:rsidR="00443DED" w:rsidRPr="006B0D02" w14:paraId="39B42136" w14:textId="77777777" w:rsidTr="00517742">
        <w:tc>
          <w:tcPr>
            <w:tcW w:w="800" w:type="dxa"/>
            <w:shd w:val="solid" w:color="FFFFFF" w:fill="auto"/>
          </w:tcPr>
          <w:p w14:paraId="09D6BFB5" w14:textId="77777777" w:rsidR="00443DED" w:rsidRDefault="00443DED" w:rsidP="00C72833">
            <w:pPr>
              <w:pStyle w:val="TAC"/>
              <w:rPr>
                <w:sz w:val="16"/>
                <w:szCs w:val="16"/>
              </w:rPr>
            </w:pPr>
            <w:r>
              <w:rPr>
                <w:sz w:val="16"/>
                <w:szCs w:val="16"/>
              </w:rPr>
              <w:t>2021-01</w:t>
            </w:r>
          </w:p>
        </w:tc>
        <w:tc>
          <w:tcPr>
            <w:tcW w:w="800" w:type="dxa"/>
            <w:shd w:val="solid" w:color="FFFFFF" w:fill="auto"/>
          </w:tcPr>
          <w:p w14:paraId="0E8527EC" w14:textId="77777777" w:rsidR="00443DED" w:rsidRDefault="00443DED" w:rsidP="00C72833">
            <w:pPr>
              <w:pStyle w:val="TAC"/>
              <w:rPr>
                <w:sz w:val="16"/>
                <w:szCs w:val="16"/>
              </w:rPr>
            </w:pPr>
            <w:r>
              <w:rPr>
                <w:sz w:val="16"/>
                <w:szCs w:val="16"/>
              </w:rPr>
              <w:t>RAN4#98-e</w:t>
            </w:r>
          </w:p>
        </w:tc>
        <w:tc>
          <w:tcPr>
            <w:tcW w:w="1094" w:type="dxa"/>
            <w:shd w:val="solid" w:color="FFFFFF" w:fill="auto"/>
          </w:tcPr>
          <w:p w14:paraId="25593FCF" w14:textId="77777777" w:rsidR="00443DED" w:rsidRDefault="00443DED" w:rsidP="00C72833">
            <w:pPr>
              <w:pStyle w:val="TAC"/>
              <w:rPr>
                <w:sz w:val="16"/>
                <w:szCs w:val="16"/>
              </w:rPr>
            </w:pPr>
            <w:r>
              <w:rPr>
                <w:sz w:val="16"/>
                <w:szCs w:val="16"/>
              </w:rPr>
              <w:t>R4-210</w:t>
            </w:r>
            <w:r w:rsidR="00C404AA">
              <w:rPr>
                <w:sz w:val="16"/>
                <w:szCs w:val="16"/>
              </w:rPr>
              <w:t>1799</w:t>
            </w:r>
          </w:p>
        </w:tc>
        <w:tc>
          <w:tcPr>
            <w:tcW w:w="425" w:type="dxa"/>
            <w:shd w:val="solid" w:color="FFFFFF" w:fill="auto"/>
          </w:tcPr>
          <w:p w14:paraId="6BF1AF14" w14:textId="77777777" w:rsidR="00443DED" w:rsidRPr="006B0D02" w:rsidRDefault="00443DED" w:rsidP="00C72833">
            <w:pPr>
              <w:pStyle w:val="TAL"/>
              <w:rPr>
                <w:sz w:val="16"/>
                <w:szCs w:val="16"/>
              </w:rPr>
            </w:pPr>
          </w:p>
        </w:tc>
        <w:tc>
          <w:tcPr>
            <w:tcW w:w="425" w:type="dxa"/>
            <w:shd w:val="solid" w:color="FFFFFF" w:fill="auto"/>
          </w:tcPr>
          <w:p w14:paraId="31D68C06" w14:textId="77777777" w:rsidR="00443DED" w:rsidRPr="006B0D02" w:rsidRDefault="00443DED" w:rsidP="00C72833">
            <w:pPr>
              <w:pStyle w:val="TAR"/>
              <w:rPr>
                <w:sz w:val="16"/>
                <w:szCs w:val="16"/>
              </w:rPr>
            </w:pPr>
          </w:p>
        </w:tc>
        <w:tc>
          <w:tcPr>
            <w:tcW w:w="425" w:type="dxa"/>
            <w:shd w:val="solid" w:color="FFFFFF" w:fill="auto"/>
          </w:tcPr>
          <w:p w14:paraId="0EC6A277" w14:textId="77777777" w:rsidR="00443DED" w:rsidRPr="006B0D02" w:rsidRDefault="00443DED" w:rsidP="00C72833">
            <w:pPr>
              <w:pStyle w:val="TAC"/>
              <w:rPr>
                <w:sz w:val="16"/>
                <w:szCs w:val="16"/>
              </w:rPr>
            </w:pPr>
          </w:p>
        </w:tc>
        <w:tc>
          <w:tcPr>
            <w:tcW w:w="4962" w:type="dxa"/>
            <w:shd w:val="solid" w:color="FFFFFF" w:fill="auto"/>
          </w:tcPr>
          <w:p w14:paraId="7553725D" w14:textId="77777777" w:rsidR="00443DED" w:rsidRDefault="00443DED" w:rsidP="00C72833">
            <w:pPr>
              <w:pStyle w:val="TAL"/>
              <w:rPr>
                <w:sz w:val="16"/>
                <w:szCs w:val="16"/>
              </w:rPr>
            </w:pPr>
            <w:r>
              <w:rPr>
                <w:sz w:val="16"/>
                <w:szCs w:val="16"/>
              </w:rPr>
              <w:t>Implement approved TP in RAN4#</w:t>
            </w:r>
            <w:r w:rsidRPr="0037392B">
              <w:rPr>
                <w:sz w:val="16"/>
                <w:szCs w:val="16"/>
              </w:rPr>
              <w:t>9</w:t>
            </w:r>
            <w:r>
              <w:rPr>
                <w:sz w:val="16"/>
                <w:szCs w:val="16"/>
              </w:rPr>
              <w:t>7</w:t>
            </w:r>
            <w:r w:rsidRPr="0037392B">
              <w:rPr>
                <w:sz w:val="16"/>
                <w:szCs w:val="16"/>
              </w:rPr>
              <w:t>-e</w:t>
            </w:r>
            <w:r>
              <w:rPr>
                <w:sz w:val="16"/>
                <w:szCs w:val="16"/>
              </w:rPr>
              <w:t>: R4-2016934.</w:t>
            </w:r>
          </w:p>
        </w:tc>
        <w:tc>
          <w:tcPr>
            <w:tcW w:w="708" w:type="dxa"/>
            <w:shd w:val="solid" w:color="FFFFFF" w:fill="auto"/>
          </w:tcPr>
          <w:p w14:paraId="1D575066" w14:textId="77777777" w:rsidR="00443DED" w:rsidRDefault="00443DED" w:rsidP="00C72833">
            <w:pPr>
              <w:pStyle w:val="TAC"/>
              <w:rPr>
                <w:sz w:val="16"/>
                <w:szCs w:val="16"/>
              </w:rPr>
            </w:pPr>
            <w:r>
              <w:rPr>
                <w:sz w:val="16"/>
                <w:szCs w:val="16"/>
              </w:rPr>
              <w:t>0.2.0</w:t>
            </w:r>
          </w:p>
        </w:tc>
      </w:tr>
      <w:tr w:rsidR="00F06686" w:rsidRPr="006B0D02" w14:paraId="2349A64C" w14:textId="77777777" w:rsidTr="00517742">
        <w:tc>
          <w:tcPr>
            <w:tcW w:w="800" w:type="dxa"/>
            <w:shd w:val="solid" w:color="FFFFFF" w:fill="auto"/>
          </w:tcPr>
          <w:p w14:paraId="4E6AEB62" w14:textId="77777777" w:rsidR="00F06686" w:rsidRDefault="00F06686" w:rsidP="00C72833">
            <w:pPr>
              <w:pStyle w:val="TAC"/>
              <w:rPr>
                <w:sz w:val="16"/>
                <w:szCs w:val="16"/>
              </w:rPr>
            </w:pPr>
            <w:r>
              <w:rPr>
                <w:sz w:val="16"/>
                <w:szCs w:val="16"/>
              </w:rPr>
              <w:t>2021-02</w:t>
            </w:r>
          </w:p>
        </w:tc>
        <w:tc>
          <w:tcPr>
            <w:tcW w:w="800" w:type="dxa"/>
            <w:shd w:val="solid" w:color="FFFFFF" w:fill="auto"/>
          </w:tcPr>
          <w:p w14:paraId="76D4F57A" w14:textId="77777777" w:rsidR="00F06686" w:rsidRDefault="00F06686" w:rsidP="00C72833">
            <w:pPr>
              <w:pStyle w:val="TAC"/>
              <w:rPr>
                <w:sz w:val="16"/>
                <w:szCs w:val="16"/>
              </w:rPr>
            </w:pPr>
            <w:r>
              <w:rPr>
                <w:sz w:val="16"/>
                <w:szCs w:val="16"/>
              </w:rPr>
              <w:t>RAN4#98-e</w:t>
            </w:r>
          </w:p>
        </w:tc>
        <w:tc>
          <w:tcPr>
            <w:tcW w:w="1094" w:type="dxa"/>
            <w:shd w:val="solid" w:color="FFFFFF" w:fill="auto"/>
          </w:tcPr>
          <w:p w14:paraId="62DA3238" w14:textId="77777777" w:rsidR="00F06686" w:rsidRDefault="00F06686" w:rsidP="00C72833">
            <w:pPr>
              <w:pStyle w:val="TAC"/>
              <w:rPr>
                <w:sz w:val="16"/>
                <w:szCs w:val="16"/>
              </w:rPr>
            </w:pPr>
            <w:r>
              <w:rPr>
                <w:sz w:val="16"/>
                <w:szCs w:val="16"/>
              </w:rPr>
              <w:t>R4-210</w:t>
            </w:r>
            <w:r w:rsidR="000F44BE">
              <w:rPr>
                <w:sz w:val="16"/>
                <w:szCs w:val="16"/>
              </w:rPr>
              <w:t>3283</w:t>
            </w:r>
          </w:p>
        </w:tc>
        <w:tc>
          <w:tcPr>
            <w:tcW w:w="425" w:type="dxa"/>
            <w:shd w:val="solid" w:color="FFFFFF" w:fill="auto"/>
          </w:tcPr>
          <w:p w14:paraId="67C57392" w14:textId="77777777" w:rsidR="00F06686" w:rsidRPr="006B0D02" w:rsidRDefault="00F06686" w:rsidP="00C72833">
            <w:pPr>
              <w:pStyle w:val="TAL"/>
              <w:rPr>
                <w:sz w:val="16"/>
                <w:szCs w:val="16"/>
              </w:rPr>
            </w:pPr>
          </w:p>
        </w:tc>
        <w:tc>
          <w:tcPr>
            <w:tcW w:w="425" w:type="dxa"/>
            <w:shd w:val="solid" w:color="FFFFFF" w:fill="auto"/>
          </w:tcPr>
          <w:p w14:paraId="1CEF9117" w14:textId="77777777" w:rsidR="00F06686" w:rsidRPr="006B0D02" w:rsidRDefault="00F06686" w:rsidP="00C72833">
            <w:pPr>
              <w:pStyle w:val="TAR"/>
              <w:rPr>
                <w:sz w:val="16"/>
                <w:szCs w:val="16"/>
              </w:rPr>
            </w:pPr>
          </w:p>
        </w:tc>
        <w:tc>
          <w:tcPr>
            <w:tcW w:w="425" w:type="dxa"/>
            <w:shd w:val="solid" w:color="FFFFFF" w:fill="auto"/>
          </w:tcPr>
          <w:p w14:paraId="2D9DEC29" w14:textId="77777777" w:rsidR="00F06686" w:rsidRPr="006B0D02" w:rsidRDefault="00F06686" w:rsidP="00C72833">
            <w:pPr>
              <w:pStyle w:val="TAC"/>
              <w:rPr>
                <w:sz w:val="16"/>
                <w:szCs w:val="16"/>
              </w:rPr>
            </w:pPr>
          </w:p>
        </w:tc>
        <w:tc>
          <w:tcPr>
            <w:tcW w:w="4962" w:type="dxa"/>
            <w:shd w:val="solid" w:color="FFFFFF" w:fill="auto"/>
          </w:tcPr>
          <w:p w14:paraId="1E799B57" w14:textId="6899C6B8" w:rsidR="00F06686" w:rsidRDefault="00F06686" w:rsidP="00C72833">
            <w:pPr>
              <w:pStyle w:val="TAL"/>
              <w:rPr>
                <w:sz w:val="16"/>
                <w:szCs w:val="16"/>
              </w:rPr>
            </w:pPr>
            <w:r>
              <w:rPr>
                <w:sz w:val="16"/>
                <w:szCs w:val="16"/>
              </w:rPr>
              <w:t>Implement approved TP</w:t>
            </w:r>
            <w:ins w:id="1570" w:author="Ng, Man Hung (Nokia - GB)" w:date="2021-05-04T19:06:00Z">
              <w:r w:rsidR="00517742">
                <w:rPr>
                  <w:sz w:val="16"/>
                  <w:szCs w:val="16"/>
                </w:rPr>
                <w:t>s</w:t>
              </w:r>
            </w:ins>
            <w:r>
              <w:rPr>
                <w:sz w:val="16"/>
                <w:szCs w:val="16"/>
              </w:rPr>
              <w:t xml:space="preserve"> in RAN4#</w:t>
            </w:r>
            <w:r w:rsidRPr="0037392B">
              <w:rPr>
                <w:sz w:val="16"/>
                <w:szCs w:val="16"/>
              </w:rPr>
              <w:t>9</w:t>
            </w:r>
            <w:r>
              <w:rPr>
                <w:sz w:val="16"/>
                <w:szCs w:val="16"/>
              </w:rPr>
              <w:t>8</w:t>
            </w:r>
            <w:r w:rsidRPr="0037392B">
              <w:rPr>
                <w:sz w:val="16"/>
                <w:szCs w:val="16"/>
              </w:rPr>
              <w:t>-e</w:t>
            </w:r>
            <w:r>
              <w:rPr>
                <w:sz w:val="16"/>
                <w:szCs w:val="16"/>
              </w:rPr>
              <w:t>: R4-2100131, R4-210</w:t>
            </w:r>
            <w:r w:rsidR="000F44BE">
              <w:rPr>
                <w:sz w:val="16"/>
                <w:szCs w:val="16"/>
              </w:rPr>
              <w:t>3284</w:t>
            </w:r>
            <w:r>
              <w:rPr>
                <w:sz w:val="16"/>
                <w:szCs w:val="16"/>
              </w:rPr>
              <w:t>.</w:t>
            </w:r>
          </w:p>
        </w:tc>
        <w:tc>
          <w:tcPr>
            <w:tcW w:w="708" w:type="dxa"/>
            <w:shd w:val="solid" w:color="FFFFFF" w:fill="auto"/>
          </w:tcPr>
          <w:p w14:paraId="3A492628" w14:textId="77777777" w:rsidR="00F06686" w:rsidRDefault="00F06686" w:rsidP="00C72833">
            <w:pPr>
              <w:pStyle w:val="TAC"/>
              <w:rPr>
                <w:sz w:val="16"/>
                <w:szCs w:val="16"/>
              </w:rPr>
            </w:pPr>
            <w:r>
              <w:rPr>
                <w:sz w:val="16"/>
                <w:szCs w:val="16"/>
              </w:rPr>
              <w:t>0.3.0</w:t>
            </w:r>
          </w:p>
        </w:tc>
      </w:tr>
      <w:tr w:rsidR="00517742" w:rsidRPr="006B0D02" w14:paraId="57D7ED8F" w14:textId="77777777" w:rsidTr="00517742">
        <w:trPr>
          <w:ins w:id="1571" w:author="Ng, Man Hung (Nokia - GB)" w:date="2021-05-04T19:07:00Z"/>
        </w:trPr>
        <w:tc>
          <w:tcPr>
            <w:tcW w:w="800" w:type="dxa"/>
            <w:shd w:val="solid" w:color="FFFFFF" w:fill="auto"/>
          </w:tcPr>
          <w:p w14:paraId="4AC5713A" w14:textId="77777777" w:rsidR="00517742" w:rsidRDefault="00517742" w:rsidP="003D4768">
            <w:pPr>
              <w:pStyle w:val="TAC"/>
              <w:rPr>
                <w:ins w:id="1572" w:author="Ng, Man Hung (Nokia - GB)" w:date="2021-05-04T19:07:00Z"/>
                <w:sz w:val="16"/>
                <w:szCs w:val="16"/>
              </w:rPr>
            </w:pPr>
            <w:ins w:id="1573" w:author="Ng, Man Hung (Nokia - GB)" w:date="2021-05-04T19:07:00Z">
              <w:r>
                <w:rPr>
                  <w:sz w:val="16"/>
                  <w:szCs w:val="16"/>
                </w:rPr>
                <w:t>2021-03</w:t>
              </w:r>
            </w:ins>
          </w:p>
        </w:tc>
        <w:tc>
          <w:tcPr>
            <w:tcW w:w="800" w:type="dxa"/>
            <w:shd w:val="solid" w:color="FFFFFF" w:fill="auto"/>
          </w:tcPr>
          <w:p w14:paraId="13958CE6" w14:textId="77777777" w:rsidR="00517742" w:rsidRDefault="00517742" w:rsidP="003D4768">
            <w:pPr>
              <w:pStyle w:val="TAC"/>
              <w:rPr>
                <w:ins w:id="1574" w:author="Ng, Man Hung (Nokia - GB)" w:date="2021-05-04T19:07:00Z"/>
                <w:sz w:val="16"/>
                <w:szCs w:val="16"/>
              </w:rPr>
            </w:pPr>
            <w:ins w:id="1575" w:author="Ng, Man Hung (Nokia - GB)" w:date="2021-05-04T19:07:00Z">
              <w:r>
                <w:rPr>
                  <w:sz w:val="16"/>
                  <w:szCs w:val="16"/>
                </w:rPr>
                <w:t>RAN#91-e</w:t>
              </w:r>
            </w:ins>
          </w:p>
        </w:tc>
        <w:tc>
          <w:tcPr>
            <w:tcW w:w="1094" w:type="dxa"/>
            <w:shd w:val="solid" w:color="FFFFFF" w:fill="auto"/>
          </w:tcPr>
          <w:p w14:paraId="6B4B0A53" w14:textId="77777777" w:rsidR="00517742" w:rsidRDefault="00517742" w:rsidP="003D4768">
            <w:pPr>
              <w:pStyle w:val="TAC"/>
              <w:rPr>
                <w:ins w:id="1576" w:author="Ng, Man Hung (Nokia - GB)" w:date="2021-05-04T19:07:00Z"/>
                <w:sz w:val="16"/>
                <w:szCs w:val="16"/>
              </w:rPr>
            </w:pPr>
            <w:ins w:id="1577" w:author="Ng, Man Hung (Nokia - GB)" w:date="2021-05-04T19:07:00Z">
              <w:r>
                <w:rPr>
                  <w:sz w:val="16"/>
                  <w:szCs w:val="16"/>
                </w:rPr>
                <w:t>RP-210042</w:t>
              </w:r>
            </w:ins>
          </w:p>
        </w:tc>
        <w:tc>
          <w:tcPr>
            <w:tcW w:w="425" w:type="dxa"/>
            <w:shd w:val="solid" w:color="FFFFFF" w:fill="auto"/>
          </w:tcPr>
          <w:p w14:paraId="38D809E3" w14:textId="77777777" w:rsidR="00517742" w:rsidRPr="006B0D02" w:rsidRDefault="00517742" w:rsidP="003D4768">
            <w:pPr>
              <w:pStyle w:val="TAL"/>
              <w:rPr>
                <w:ins w:id="1578" w:author="Ng, Man Hung (Nokia - GB)" w:date="2021-05-04T19:07:00Z"/>
                <w:sz w:val="16"/>
                <w:szCs w:val="16"/>
              </w:rPr>
            </w:pPr>
          </w:p>
        </w:tc>
        <w:tc>
          <w:tcPr>
            <w:tcW w:w="425" w:type="dxa"/>
            <w:shd w:val="solid" w:color="FFFFFF" w:fill="auto"/>
          </w:tcPr>
          <w:p w14:paraId="53002D7E" w14:textId="77777777" w:rsidR="00517742" w:rsidRPr="006B0D02" w:rsidRDefault="00517742" w:rsidP="003D4768">
            <w:pPr>
              <w:pStyle w:val="TAR"/>
              <w:rPr>
                <w:ins w:id="1579" w:author="Ng, Man Hung (Nokia - GB)" w:date="2021-05-04T19:07:00Z"/>
                <w:sz w:val="16"/>
                <w:szCs w:val="16"/>
              </w:rPr>
            </w:pPr>
          </w:p>
        </w:tc>
        <w:tc>
          <w:tcPr>
            <w:tcW w:w="425" w:type="dxa"/>
            <w:shd w:val="solid" w:color="FFFFFF" w:fill="auto"/>
          </w:tcPr>
          <w:p w14:paraId="48DE276B" w14:textId="77777777" w:rsidR="00517742" w:rsidRPr="006B0D02" w:rsidRDefault="00517742" w:rsidP="003D4768">
            <w:pPr>
              <w:pStyle w:val="TAC"/>
              <w:rPr>
                <w:ins w:id="1580" w:author="Ng, Man Hung (Nokia - GB)" w:date="2021-05-04T19:07:00Z"/>
                <w:sz w:val="16"/>
                <w:szCs w:val="16"/>
              </w:rPr>
            </w:pPr>
          </w:p>
        </w:tc>
        <w:tc>
          <w:tcPr>
            <w:tcW w:w="4962" w:type="dxa"/>
            <w:shd w:val="solid" w:color="FFFFFF" w:fill="auto"/>
          </w:tcPr>
          <w:p w14:paraId="0D9B1C40" w14:textId="77777777" w:rsidR="00517742" w:rsidRDefault="00517742" w:rsidP="003D4768">
            <w:pPr>
              <w:pStyle w:val="TAL"/>
              <w:rPr>
                <w:ins w:id="1581" w:author="Ng, Man Hung (Nokia - GB)" w:date="2021-05-04T19:07:00Z"/>
                <w:sz w:val="16"/>
                <w:szCs w:val="16"/>
              </w:rPr>
            </w:pPr>
            <w:ins w:id="1582" w:author="Ng, Man Hung (Nokia - GB)" w:date="2021-05-04T19:07:00Z">
              <w:r>
                <w:rPr>
                  <w:sz w:val="16"/>
                  <w:szCs w:val="16"/>
                </w:rPr>
                <w:t>Present TR to RAN for information.</w:t>
              </w:r>
            </w:ins>
          </w:p>
        </w:tc>
        <w:tc>
          <w:tcPr>
            <w:tcW w:w="708" w:type="dxa"/>
            <w:shd w:val="solid" w:color="FFFFFF" w:fill="auto"/>
          </w:tcPr>
          <w:p w14:paraId="129777B4" w14:textId="77777777" w:rsidR="00517742" w:rsidRDefault="00517742" w:rsidP="003D4768">
            <w:pPr>
              <w:pStyle w:val="TAC"/>
              <w:rPr>
                <w:ins w:id="1583" w:author="Ng, Man Hung (Nokia - GB)" w:date="2021-05-04T19:07:00Z"/>
                <w:sz w:val="16"/>
                <w:szCs w:val="16"/>
              </w:rPr>
            </w:pPr>
            <w:ins w:id="1584" w:author="Ng, Man Hung (Nokia - GB)" w:date="2021-05-04T19:07:00Z">
              <w:r>
                <w:rPr>
                  <w:sz w:val="16"/>
                  <w:szCs w:val="16"/>
                </w:rPr>
                <w:t>1.0.0</w:t>
              </w:r>
            </w:ins>
          </w:p>
        </w:tc>
      </w:tr>
      <w:tr w:rsidR="00517742" w:rsidRPr="006B0D02" w14:paraId="34811048" w14:textId="77777777" w:rsidTr="00517742">
        <w:trPr>
          <w:ins w:id="1585" w:author="Ng, Man Hung (Nokia - GB)" w:date="2021-05-04T19:07:00Z"/>
        </w:trPr>
        <w:tc>
          <w:tcPr>
            <w:tcW w:w="800" w:type="dxa"/>
            <w:shd w:val="solid" w:color="FFFFFF" w:fill="auto"/>
          </w:tcPr>
          <w:p w14:paraId="11C1777F" w14:textId="14941180" w:rsidR="00517742" w:rsidRDefault="00517742" w:rsidP="003D4768">
            <w:pPr>
              <w:pStyle w:val="TAC"/>
              <w:rPr>
                <w:ins w:id="1586" w:author="Ng, Man Hung (Nokia - GB)" w:date="2021-05-04T19:07:00Z"/>
                <w:sz w:val="16"/>
                <w:szCs w:val="16"/>
              </w:rPr>
            </w:pPr>
            <w:ins w:id="1587" w:author="Ng, Man Hung (Nokia - GB)" w:date="2021-05-04T19:07:00Z">
              <w:r>
                <w:rPr>
                  <w:sz w:val="16"/>
                  <w:szCs w:val="16"/>
                </w:rPr>
                <w:t>2021-0</w:t>
              </w:r>
            </w:ins>
            <w:ins w:id="1588" w:author="Ng, Man Hung (Nokia - GB)" w:date="2021-05-11T16:49:00Z">
              <w:r w:rsidR="003D4768">
                <w:rPr>
                  <w:sz w:val="16"/>
                  <w:szCs w:val="16"/>
                </w:rPr>
                <w:t>5</w:t>
              </w:r>
            </w:ins>
          </w:p>
        </w:tc>
        <w:tc>
          <w:tcPr>
            <w:tcW w:w="800" w:type="dxa"/>
            <w:shd w:val="solid" w:color="FFFFFF" w:fill="auto"/>
          </w:tcPr>
          <w:p w14:paraId="4611EFDE" w14:textId="749A3528" w:rsidR="00517742" w:rsidRDefault="00517742" w:rsidP="003D4768">
            <w:pPr>
              <w:pStyle w:val="TAC"/>
              <w:rPr>
                <w:ins w:id="1589" w:author="Ng, Man Hung (Nokia - GB)" w:date="2021-05-04T19:07:00Z"/>
                <w:sz w:val="16"/>
                <w:szCs w:val="16"/>
              </w:rPr>
            </w:pPr>
            <w:ins w:id="1590" w:author="Ng, Man Hung (Nokia - GB)" w:date="2021-05-04T19:07:00Z">
              <w:r>
                <w:rPr>
                  <w:sz w:val="16"/>
                  <w:szCs w:val="16"/>
                </w:rPr>
                <w:t>RAN4#99</w:t>
              </w:r>
            </w:ins>
            <w:ins w:id="1591" w:author="Ng, Man Hung (Nokia - GB)" w:date="2021-05-11T16:41:00Z">
              <w:r w:rsidR="003D4768">
                <w:rPr>
                  <w:sz w:val="16"/>
                  <w:szCs w:val="16"/>
                </w:rPr>
                <w:t>-e</w:t>
              </w:r>
            </w:ins>
          </w:p>
        </w:tc>
        <w:tc>
          <w:tcPr>
            <w:tcW w:w="1094" w:type="dxa"/>
            <w:shd w:val="solid" w:color="FFFFFF" w:fill="auto"/>
          </w:tcPr>
          <w:p w14:paraId="392C0259" w14:textId="5E217BB8" w:rsidR="00517742" w:rsidRDefault="00517742" w:rsidP="003D4768">
            <w:pPr>
              <w:pStyle w:val="TAC"/>
              <w:rPr>
                <w:ins w:id="1592" w:author="Ng, Man Hung (Nokia - GB)" w:date="2021-05-04T19:07:00Z"/>
                <w:sz w:val="16"/>
                <w:szCs w:val="16"/>
              </w:rPr>
            </w:pPr>
            <w:ins w:id="1593" w:author="Ng, Man Hung (Nokia - GB)" w:date="2021-05-04T19:07:00Z">
              <w:r>
                <w:rPr>
                  <w:sz w:val="16"/>
                  <w:szCs w:val="16"/>
                </w:rPr>
                <w:t>R4-210</w:t>
              </w:r>
            </w:ins>
            <w:ins w:id="1594" w:author="Ng, Man Hung (Nokia - GB)" w:date="2021-05-11T16:41:00Z">
              <w:r w:rsidR="003D4768">
                <w:rPr>
                  <w:sz w:val="16"/>
                  <w:szCs w:val="16"/>
                </w:rPr>
                <w:t>9388</w:t>
              </w:r>
            </w:ins>
          </w:p>
        </w:tc>
        <w:tc>
          <w:tcPr>
            <w:tcW w:w="425" w:type="dxa"/>
            <w:shd w:val="solid" w:color="FFFFFF" w:fill="auto"/>
          </w:tcPr>
          <w:p w14:paraId="6862DCFB" w14:textId="77777777" w:rsidR="00517742" w:rsidRPr="006B0D02" w:rsidRDefault="00517742" w:rsidP="003D4768">
            <w:pPr>
              <w:pStyle w:val="TAL"/>
              <w:rPr>
                <w:ins w:id="1595" w:author="Ng, Man Hung (Nokia - GB)" w:date="2021-05-04T19:07:00Z"/>
                <w:sz w:val="16"/>
                <w:szCs w:val="16"/>
              </w:rPr>
            </w:pPr>
          </w:p>
        </w:tc>
        <w:tc>
          <w:tcPr>
            <w:tcW w:w="425" w:type="dxa"/>
            <w:shd w:val="solid" w:color="FFFFFF" w:fill="auto"/>
          </w:tcPr>
          <w:p w14:paraId="33C4826B" w14:textId="77777777" w:rsidR="00517742" w:rsidRPr="006B0D02" w:rsidRDefault="00517742" w:rsidP="003D4768">
            <w:pPr>
              <w:pStyle w:val="TAR"/>
              <w:rPr>
                <w:ins w:id="1596" w:author="Ng, Man Hung (Nokia - GB)" w:date="2021-05-04T19:07:00Z"/>
                <w:sz w:val="16"/>
                <w:szCs w:val="16"/>
              </w:rPr>
            </w:pPr>
          </w:p>
        </w:tc>
        <w:tc>
          <w:tcPr>
            <w:tcW w:w="425" w:type="dxa"/>
            <w:shd w:val="solid" w:color="FFFFFF" w:fill="auto"/>
          </w:tcPr>
          <w:p w14:paraId="14CC18AB" w14:textId="77777777" w:rsidR="00517742" w:rsidRPr="006B0D02" w:rsidRDefault="00517742" w:rsidP="003D4768">
            <w:pPr>
              <w:pStyle w:val="TAC"/>
              <w:rPr>
                <w:ins w:id="1597" w:author="Ng, Man Hung (Nokia - GB)" w:date="2021-05-04T19:07:00Z"/>
                <w:sz w:val="16"/>
                <w:szCs w:val="16"/>
              </w:rPr>
            </w:pPr>
          </w:p>
        </w:tc>
        <w:tc>
          <w:tcPr>
            <w:tcW w:w="4962" w:type="dxa"/>
            <w:shd w:val="solid" w:color="FFFFFF" w:fill="auto"/>
          </w:tcPr>
          <w:p w14:paraId="74DB0AC5" w14:textId="57FC975C" w:rsidR="00517742" w:rsidRDefault="00517742" w:rsidP="003D4768">
            <w:pPr>
              <w:pStyle w:val="TAL"/>
              <w:rPr>
                <w:ins w:id="1598" w:author="Ng, Man Hung (Nokia - GB)" w:date="2021-05-04T19:07:00Z"/>
                <w:sz w:val="16"/>
                <w:szCs w:val="16"/>
              </w:rPr>
            </w:pPr>
            <w:ins w:id="1599" w:author="Ng, Man Hung (Nokia - GB)" w:date="2021-05-04T19:07:00Z">
              <w:r>
                <w:rPr>
                  <w:sz w:val="16"/>
                  <w:szCs w:val="16"/>
                </w:rPr>
                <w:t>Implement approved TPs in RAN4#</w:t>
              </w:r>
              <w:r w:rsidRPr="0037392B">
                <w:rPr>
                  <w:sz w:val="16"/>
                  <w:szCs w:val="16"/>
                </w:rPr>
                <w:t>9</w:t>
              </w:r>
              <w:r>
                <w:rPr>
                  <w:sz w:val="16"/>
                  <w:szCs w:val="16"/>
                </w:rPr>
                <w:t>8</w:t>
              </w:r>
              <w:r w:rsidRPr="0037392B">
                <w:rPr>
                  <w:sz w:val="16"/>
                  <w:szCs w:val="16"/>
                </w:rPr>
                <w:t>-e</w:t>
              </w:r>
              <w:r>
                <w:rPr>
                  <w:sz w:val="16"/>
                  <w:szCs w:val="16"/>
                </w:rPr>
                <w:t>: R4-2104461, R4-2105434</w:t>
              </w:r>
            </w:ins>
            <w:ins w:id="1600" w:author="Ng, Man Hung (Nokia - GB)" w:date="2021-05-11T16:50:00Z">
              <w:r w:rsidR="003D4768">
                <w:rPr>
                  <w:sz w:val="16"/>
                  <w:szCs w:val="16"/>
                </w:rPr>
                <w:t xml:space="preserve">, and editorial </w:t>
              </w:r>
            </w:ins>
            <w:ins w:id="1601" w:author="Ng, Man Hung (Nokia - GB)" w:date="2021-05-11T16:51:00Z">
              <w:r w:rsidR="003D4768">
                <w:rPr>
                  <w:sz w:val="16"/>
                  <w:szCs w:val="16"/>
                </w:rPr>
                <w:t>correct</w:t>
              </w:r>
            </w:ins>
            <w:ins w:id="1602" w:author="Ng, Man Hung (Nokia - GB)" w:date="2021-05-11T16:50:00Z">
              <w:r w:rsidR="003D4768">
                <w:rPr>
                  <w:sz w:val="16"/>
                  <w:szCs w:val="16"/>
                </w:rPr>
                <w:t>ions from RAN4 secretary.</w:t>
              </w:r>
            </w:ins>
          </w:p>
        </w:tc>
        <w:tc>
          <w:tcPr>
            <w:tcW w:w="708" w:type="dxa"/>
            <w:shd w:val="solid" w:color="FFFFFF" w:fill="auto"/>
          </w:tcPr>
          <w:p w14:paraId="12391FAE" w14:textId="23AEF17F" w:rsidR="00517742" w:rsidRDefault="00517742" w:rsidP="003D4768">
            <w:pPr>
              <w:pStyle w:val="TAC"/>
              <w:rPr>
                <w:ins w:id="1603" w:author="Ng, Man Hung (Nokia - GB)" w:date="2021-05-04T19:07:00Z"/>
                <w:sz w:val="16"/>
                <w:szCs w:val="16"/>
              </w:rPr>
            </w:pPr>
            <w:ins w:id="1604" w:author="Ng, Man Hung (Nokia - GB)" w:date="2021-05-04T19:07:00Z">
              <w:r>
                <w:rPr>
                  <w:sz w:val="16"/>
                  <w:szCs w:val="16"/>
                </w:rPr>
                <w:t>1.1.</w:t>
              </w:r>
            </w:ins>
            <w:ins w:id="1605" w:author="Ng, Man Hung (Nokia - GB)" w:date="2021-05-11T16:50:00Z">
              <w:r w:rsidR="003D4768">
                <w:rPr>
                  <w:sz w:val="16"/>
                  <w:szCs w:val="16"/>
                </w:rPr>
                <w:t>1</w:t>
              </w:r>
            </w:ins>
          </w:p>
        </w:tc>
      </w:tr>
    </w:tbl>
    <w:p w14:paraId="5B7D7C50" w14:textId="77777777" w:rsidR="003C3971" w:rsidRPr="00235394" w:rsidRDefault="003C3971" w:rsidP="003C3971"/>
    <w:sectPr w:rsidR="003C3971" w:rsidRPr="00235394">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97ED2" w14:textId="77777777" w:rsidR="00F175D0" w:rsidRDefault="00F175D0">
      <w:r>
        <w:separator/>
      </w:r>
    </w:p>
  </w:endnote>
  <w:endnote w:type="continuationSeparator" w:id="0">
    <w:p w14:paraId="1DD863EC" w14:textId="77777777" w:rsidR="00F175D0" w:rsidRDefault="00F175D0">
      <w:r>
        <w:continuationSeparator/>
      </w:r>
    </w:p>
  </w:endnote>
  <w:endnote w:type="continuationNotice" w:id="1">
    <w:p w14:paraId="2F0483A3" w14:textId="77777777" w:rsidR="00F175D0" w:rsidRDefault="00F175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1AE01" w14:textId="77777777" w:rsidR="003D4768" w:rsidRDefault="003D47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F4A19" w14:textId="77777777" w:rsidR="003D4768" w:rsidRDefault="003D47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E47EB" w14:textId="77777777" w:rsidR="003D4768" w:rsidRDefault="003D47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39E42" w14:textId="77777777" w:rsidR="003D4768" w:rsidRDefault="003D47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0B0607" w14:textId="77777777" w:rsidR="00F175D0" w:rsidRDefault="00F175D0">
      <w:r>
        <w:separator/>
      </w:r>
    </w:p>
  </w:footnote>
  <w:footnote w:type="continuationSeparator" w:id="0">
    <w:p w14:paraId="092D029F" w14:textId="77777777" w:rsidR="00F175D0" w:rsidRDefault="00F175D0">
      <w:r>
        <w:continuationSeparator/>
      </w:r>
    </w:p>
  </w:footnote>
  <w:footnote w:type="continuationNotice" w:id="1">
    <w:p w14:paraId="4EB74408" w14:textId="77777777" w:rsidR="00F175D0" w:rsidRDefault="00F175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7657A" w14:textId="77777777" w:rsidR="003D4768" w:rsidRDefault="003D47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070D5" w14:textId="77777777" w:rsidR="003D4768" w:rsidRDefault="003D47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5855B" w14:textId="77777777" w:rsidR="003D4768" w:rsidRDefault="003D47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176E3" w14:textId="13750F08" w:rsidR="003D4768" w:rsidRDefault="003D47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4256">
      <w:rPr>
        <w:rFonts w:ascii="Arial" w:hAnsi="Arial" w:cs="Arial"/>
        <w:b/>
        <w:noProof/>
        <w:sz w:val="18"/>
        <w:szCs w:val="18"/>
      </w:rPr>
      <w:t>3GPP TR 37.880 V1.01.0 1 (2021-0305)</w:t>
    </w:r>
    <w:r>
      <w:rPr>
        <w:rFonts w:ascii="Arial" w:hAnsi="Arial" w:cs="Arial"/>
        <w:b/>
        <w:sz w:val="18"/>
        <w:szCs w:val="18"/>
      </w:rPr>
      <w:fldChar w:fldCharType="end"/>
    </w:r>
  </w:p>
  <w:p w14:paraId="1E5A8409" w14:textId="77777777" w:rsidR="003D4768" w:rsidRDefault="003D47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880F22" w14:textId="6472C8D2" w:rsidR="003D4768" w:rsidRDefault="003D47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4256">
      <w:rPr>
        <w:rFonts w:ascii="Arial" w:hAnsi="Arial" w:cs="Arial"/>
        <w:b/>
        <w:noProof/>
        <w:sz w:val="18"/>
        <w:szCs w:val="18"/>
      </w:rPr>
      <w:t>Release 17</w:t>
    </w:r>
    <w:r>
      <w:rPr>
        <w:rFonts w:ascii="Arial" w:hAnsi="Arial" w:cs="Arial"/>
        <w:b/>
        <w:sz w:val="18"/>
        <w:szCs w:val="18"/>
      </w:rPr>
      <w:fldChar w:fldCharType="end"/>
    </w:r>
  </w:p>
  <w:p w14:paraId="2BB9583B" w14:textId="77777777" w:rsidR="003D4768" w:rsidRDefault="003D47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7"/>
  </w:num>
  <w:num w:numId="7">
    <w:abstractNumId w:val="4"/>
  </w:num>
  <w:num w:numId="8">
    <w:abstractNumId w:val="5"/>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1C2"/>
    <w:rsid w:val="00033397"/>
    <w:rsid w:val="00040095"/>
    <w:rsid w:val="00051834"/>
    <w:rsid w:val="00054A22"/>
    <w:rsid w:val="00062023"/>
    <w:rsid w:val="000655A6"/>
    <w:rsid w:val="00080512"/>
    <w:rsid w:val="00080EDD"/>
    <w:rsid w:val="00097A13"/>
    <w:rsid w:val="000C47C3"/>
    <w:rsid w:val="000D58AB"/>
    <w:rsid w:val="000F44BE"/>
    <w:rsid w:val="001065D4"/>
    <w:rsid w:val="00133525"/>
    <w:rsid w:val="00144F4C"/>
    <w:rsid w:val="00151E0F"/>
    <w:rsid w:val="00182ED2"/>
    <w:rsid w:val="001A4C42"/>
    <w:rsid w:val="001A7420"/>
    <w:rsid w:val="001B6637"/>
    <w:rsid w:val="001C21C3"/>
    <w:rsid w:val="001C3829"/>
    <w:rsid w:val="001D02C2"/>
    <w:rsid w:val="001F0C1D"/>
    <w:rsid w:val="001F1132"/>
    <w:rsid w:val="001F168B"/>
    <w:rsid w:val="00216F42"/>
    <w:rsid w:val="00231ECD"/>
    <w:rsid w:val="00231F13"/>
    <w:rsid w:val="002347A2"/>
    <w:rsid w:val="002675F0"/>
    <w:rsid w:val="00276385"/>
    <w:rsid w:val="00285C22"/>
    <w:rsid w:val="002B6339"/>
    <w:rsid w:val="002E00EE"/>
    <w:rsid w:val="002E643D"/>
    <w:rsid w:val="002F10CA"/>
    <w:rsid w:val="00312E38"/>
    <w:rsid w:val="003172DC"/>
    <w:rsid w:val="00343D42"/>
    <w:rsid w:val="00350FE8"/>
    <w:rsid w:val="0035462D"/>
    <w:rsid w:val="0037392B"/>
    <w:rsid w:val="003765B8"/>
    <w:rsid w:val="003944CF"/>
    <w:rsid w:val="003C3971"/>
    <w:rsid w:val="003D0769"/>
    <w:rsid w:val="003D4768"/>
    <w:rsid w:val="0040488D"/>
    <w:rsid w:val="0041587C"/>
    <w:rsid w:val="00423334"/>
    <w:rsid w:val="00427A72"/>
    <w:rsid w:val="004345EC"/>
    <w:rsid w:val="00443DED"/>
    <w:rsid w:val="00465515"/>
    <w:rsid w:val="004C5319"/>
    <w:rsid w:val="004D1CEE"/>
    <w:rsid w:val="004D3578"/>
    <w:rsid w:val="004E213A"/>
    <w:rsid w:val="004F0988"/>
    <w:rsid w:val="004F3340"/>
    <w:rsid w:val="00500946"/>
    <w:rsid w:val="00517742"/>
    <w:rsid w:val="0053388B"/>
    <w:rsid w:val="00535773"/>
    <w:rsid w:val="00543E6C"/>
    <w:rsid w:val="005454BF"/>
    <w:rsid w:val="00565087"/>
    <w:rsid w:val="00566CE6"/>
    <w:rsid w:val="0059588F"/>
    <w:rsid w:val="00597B11"/>
    <w:rsid w:val="005A1E18"/>
    <w:rsid w:val="005D2E01"/>
    <w:rsid w:val="005D7526"/>
    <w:rsid w:val="005E4BB2"/>
    <w:rsid w:val="00602AEA"/>
    <w:rsid w:val="00614FDF"/>
    <w:rsid w:val="00630E16"/>
    <w:rsid w:val="0063543D"/>
    <w:rsid w:val="00636367"/>
    <w:rsid w:val="00640D34"/>
    <w:rsid w:val="00647114"/>
    <w:rsid w:val="00647598"/>
    <w:rsid w:val="006A323F"/>
    <w:rsid w:val="006B070D"/>
    <w:rsid w:val="006B30D0"/>
    <w:rsid w:val="006C3D95"/>
    <w:rsid w:val="006E5C86"/>
    <w:rsid w:val="00701116"/>
    <w:rsid w:val="00713C44"/>
    <w:rsid w:val="00726FA8"/>
    <w:rsid w:val="00734A5B"/>
    <w:rsid w:val="0074026F"/>
    <w:rsid w:val="007429F6"/>
    <w:rsid w:val="00744E76"/>
    <w:rsid w:val="00763EB7"/>
    <w:rsid w:val="00774DA4"/>
    <w:rsid w:val="00781965"/>
    <w:rsid w:val="00781F0F"/>
    <w:rsid w:val="00791EA4"/>
    <w:rsid w:val="007976A5"/>
    <w:rsid w:val="007B600E"/>
    <w:rsid w:val="007F0F4A"/>
    <w:rsid w:val="008028A4"/>
    <w:rsid w:val="00804256"/>
    <w:rsid w:val="00830747"/>
    <w:rsid w:val="00863E60"/>
    <w:rsid w:val="008768CA"/>
    <w:rsid w:val="00895C85"/>
    <w:rsid w:val="008A399B"/>
    <w:rsid w:val="008C384C"/>
    <w:rsid w:val="0090271F"/>
    <w:rsid w:val="00902E23"/>
    <w:rsid w:val="00904081"/>
    <w:rsid w:val="009114D7"/>
    <w:rsid w:val="0091348E"/>
    <w:rsid w:val="00917CCB"/>
    <w:rsid w:val="00942EC2"/>
    <w:rsid w:val="00943C70"/>
    <w:rsid w:val="009B0FA7"/>
    <w:rsid w:val="009F37B7"/>
    <w:rsid w:val="00A00C8A"/>
    <w:rsid w:val="00A10F02"/>
    <w:rsid w:val="00A164B4"/>
    <w:rsid w:val="00A26956"/>
    <w:rsid w:val="00A27486"/>
    <w:rsid w:val="00A53724"/>
    <w:rsid w:val="00A56066"/>
    <w:rsid w:val="00A70015"/>
    <w:rsid w:val="00A73129"/>
    <w:rsid w:val="00A82346"/>
    <w:rsid w:val="00A865FC"/>
    <w:rsid w:val="00A92BA1"/>
    <w:rsid w:val="00A967B6"/>
    <w:rsid w:val="00AC6BC6"/>
    <w:rsid w:val="00AE65E2"/>
    <w:rsid w:val="00B15449"/>
    <w:rsid w:val="00B371BE"/>
    <w:rsid w:val="00B40AE0"/>
    <w:rsid w:val="00B45721"/>
    <w:rsid w:val="00B93086"/>
    <w:rsid w:val="00BA19ED"/>
    <w:rsid w:val="00BA4B8D"/>
    <w:rsid w:val="00BC0F7D"/>
    <w:rsid w:val="00BC367E"/>
    <w:rsid w:val="00BC7919"/>
    <w:rsid w:val="00BD7D31"/>
    <w:rsid w:val="00BE3255"/>
    <w:rsid w:val="00BF128E"/>
    <w:rsid w:val="00C074DD"/>
    <w:rsid w:val="00C1496A"/>
    <w:rsid w:val="00C33079"/>
    <w:rsid w:val="00C404AA"/>
    <w:rsid w:val="00C4225D"/>
    <w:rsid w:val="00C45231"/>
    <w:rsid w:val="00C72833"/>
    <w:rsid w:val="00C80F1D"/>
    <w:rsid w:val="00C93F40"/>
    <w:rsid w:val="00CA3D0C"/>
    <w:rsid w:val="00CC7B53"/>
    <w:rsid w:val="00CE7460"/>
    <w:rsid w:val="00D57972"/>
    <w:rsid w:val="00D641D2"/>
    <w:rsid w:val="00D64915"/>
    <w:rsid w:val="00D675A9"/>
    <w:rsid w:val="00D738D6"/>
    <w:rsid w:val="00D755EB"/>
    <w:rsid w:val="00D76048"/>
    <w:rsid w:val="00D87E00"/>
    <w:rsid w:val="00D9134D"/>
    <w:rsid w:val="00D973BE"/>
    <w:rsid w:val="00DA7A03"/>
    <w:rsid w:val="00DB1818"/>
    <w:rsid w:val="00DC309B"/>
    <w:rsid w:val="00DC4DA2"/>
    <w:rsid w:val="00DD4C17"/>
    <w:rsid w:val="00DD74A5"/>
    <w:rsid w:val="00DE4A92"/>
    <w:rsid w:val="00DF2B1F"/>
    <w:rsid w:val="00DF47EF"/>
    <w:rsid w:val="00DF62CD"/>
    <w:rsid w:val="00E11E58"/>
    <w:rsid w:val="00E16509"/>
    <w:rsid w:val="00E44582"/>
    <w:rsid w:val="00E755B4"/>
    <w:rsid w:val="00E77645"/>
    <w:rsid w:val="00EA15B0"/>
    <w:rsid w:val="00EA5EA7"/>
    <w:rsid w:val="00EB055D"/>
    <w:rsid w:val="00EC4A25"/>
    <w:rsid w:val="00ED1398"/>
    <w:rsid w:val="00F025A2"/>
    <w:rsid w:val="00F04712"/>
    <w:rsid w:val="00F06686"/>
    <w:rsid w:val="00F13360"/>
    <w:rsid w:val="00F16162"/>
    <w:rsid w:val="00F175D0"/>
    <w:rsid w:val="00F22EC7"/>
    <w:rsid w:val="00F325C8"/>
    <w:rsid w:val="00F55939"/>
    <w:rsid w:val="00F653B8"/>
    <w:rsid w:val="00F9008D"/>
    <w:rsid w:val="00FA1266"/>
    <w:rsid w:val="00FC1192"/>
    <w:rsid w:val="00FC1C4E"/>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basedOn w:val="Normal"/>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image" Target="media/image5.wmf"/><Relationship Id="rId26" Type="http://schemas.openxmlformats.org/officeDocument/2006/relationships/image" Target="media/image10.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image" Target="media/image18.e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image" Target="media/image9.emf"/><Relationship Id="rId33" Type="http://schemas.openxmlformats.org/officeDocument/2006/relationships/image" Target="media/image17.emf"/><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oleObject" Target="embeddings/oleObject2.bin"/><Relationship Id="rId29" Type="http://schemas.openxmlformats.org/officeDocument/2006/relationships/image" Target="media/image13.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8.emf"/><Relationship Id="rId32" Type="http://schemas.openxmlformats.org/officeDocument/2006/relationships/image" Target="media/image16.emf"/><Relationship Id="rId37" Type="http://schemas.openxmlformats.org/officeDocument/2006/relationships/header" Target="header4.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7.emf"/><Relationship Id="rId28" Type="http://schemas.openxmlformats.org/officeDocument/2006/relationships/image" Target="media/image12.emf"/><Relationship Id="rId36" Type="http://schemas.openxmlformats.org/officeDocument/2006/relationships/hyperlink" Target="https://www.ctscorp.com/wp-content/uploads/UMD005A.pdf" TargetMode="External"/><Relationship Id="rId10" Type="http://schemas.openxmlformats.org/officeDocument/2006/relationships/header" Target="header1.xml"/><Relationship Id="rId19" Type="http://schemas.openxmlformats.org/officeDocument/2006/relationships/oleObject" Target="embeddings/oleObject1.bin"/><Relationship Id="rId31" Type="http://schemas.openxmlformats.org/officeDocument/2006/relationships/image" Target="media/image15.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image" Target="media/image1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30</Pages>
  <Words>7458</Words>
  <Characters>42512</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Ng, Man Hung (Nokia - GB)</cp:lastModifiedBy>
  <cp:revision>3</cp:revision>
  <cp:lastPrinted>2019-02-25T14:05:00Z</cp:lastPrinted>
  <dcterms:created xsi:type="dcterms:W3CDTF">2021-04-28T13:19:00Z</dcterms:created>
  <dcterms:modified xsi:type="dcterms:W3CDTF">2021-05-11T15:51:00Z</dcterms:modified>
</cp:coreProperties>
</file>