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8A7F1D" w14:textId="16FABD30" w:rsidR="00A76220" w:rsidRPr="00526125" w:rsidRDefault="00A76220" w:rsidP="00D841C7">
      <w:pPr>
        <w:widowControl w:val="0"/>
        <w:spacing w:after="0"/>
        <w:jc w:val="both"/>
        <w:rPr>
          <w:b/>
          <w:noProof/>
          <w:sz w:val="24"/>
          <w:szCs w:val="24"/>
          <w:lang w:val="de-DE"/>
        </w:rPr>
      </w:pPr>
      <w:r>
        <w:rPr>
          <w:rFonts w:ascii="Arial" w:hAnsi="Arial" w:cs="Arial"/>
          <w:b/>
          <w:noProof/>
          <w:sz w:val="24"/>
          <w:szCs w:val="24"/>
          <w:lang w:val="en-US"/>
        </w:rPr>
        <w:t>3GPP TSG-RAN WG4 #9</w:t>
      </w:r>
      <w:r w:rsidR="00E53D1E">
        <w:rPr>
          <w:rFonts w:ascii="Arial" w:hAnsi="Arial" w:cs="Arial"/>
          <w:b/>
          <w:noProof/>
          <w:sz w:val="24"/>
          <w:szCs w:val="24"/>
          <w:lang w:val="en-US"/>
        </w:rPr>
        <w:t>9</w:t>
      </w:r>
      <w:r>
        <w:rPr>
          <w:rFonts w:ascii="Arial" w:hAnsi="Arial" w:cs="Arial"/>
          <w:b/>
          <w:noProof/>
          <w:sz w:val="24"/>
          <w:szCs w:val="24"/>
          <w:lang w:val="en-US"/>
        </w:rPr>
        <w:t>-e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sidR="00C5007C">
        <w:rPr>
          <w:b/>
          <w:noProof/>
          <w:sz w:val="24"/>
          <w:szCs w:val="24"/>
          <w:lang w:val="de-DE"/>
        </w:rPr>
        <w:t xml:space="preserve"> </w:t>
      </w:r>
      <w:r w:rsidRPr="00453591">
        <w:rPr>
          <w:rFonts w:ascii="Arial" w:hAnsi="Arial" w:cs="Arial"/>
          <w:b/>
          <w:noProof/>
          <w:sz w:val="24"/>
          <w:szCs w:val="24"/>
          <w:lang w:val="de-DE"/>
        </w:rPr>
        <w:t>R4-2</w:t>
      </w:r>
      <w:r>
        <w:rPr>
          <w:rFonts w:ascii="Arial" w:hAnsi="Arial" w:cs="Arial"/>
          <w:b/>
          <w:noProof/>
          <w:sz w:val="24"/>
          <w:szCs w:val="24"/>
          <w:lang w:val="de-DE"/>
        </w:rPr>
        <w:t>1</w:t>
      </w:r>
      <w:r w:rsidR="00BC15A2">
        <w:rPr>
          <w:rFonts w:ascii="Arial" w:hAnsi="Arial" w:cs="Arial"/>
          <w:b/>
          <w:noProof/>
          <w:sz w:val="24"/>
          <w:szCs w:val="24"/>
          <w:lang w:val="de-DE"/>
        </w:rPr>
        <w:t>10990</w:t>
      </w:r>
    </w:p>
    <w:p w14:paraId="0E3B53E1" w14:textId="636B8737" w:rsidR="00A76220" w:rsidRDefault="00A76220" w:rsidP="00A76220">
      <w:pPr>
        <w:pStyle w:val="Footer"/>
        <w:jc w:val="both"/>
        <w:rPr>
          <w:rFonts w:eastAsia="SimSun"/>
          <w:i w:val="0"/>
          <w:noProof w:val="0"/>
          <w:sz w:val="24"/>
          <w:szCs w:val="24"/>
          <w:lang w:eastAsia="zh-CN"/>
        </w:rPr>
      </w:pPr>
      <w:r>
        <w:rPr>
          <w:rFonts w:eastAsia="SimSun"/>
          <w:i w:val="0"/>
          <w:noProof w:val="0"/>
          <w:sz w:val="24"/>
          <w:szCs w:val="24"/>
          <w:lang w:eastAsia="zh-CN"/>
        </w:rPr>
        <w:t xml:space="preserve">Electronic Meeting, </w:t>
      </w:r>
      <w:r w:rsidR="00386923">
        <w:rPr>
          <w:rFonts w:eastAsia="SimSun"/>
          <w:i w:val="0"/>
          <w:noProof w:val="0"/>
          <w:sz w:val="24"/>
          <w:szCs w:val="24"/>
          <w:lang w:eastAsia="zh-CN"/>
        </w:rPr>
        <w:t>May</w:t>
      </w:r>
      <w:r>
        <w:rPr>
          <w:rFonts w:eastAsia="SimSun"/>
          <w:i w:val="0"/>
          <w:noProof w:val="0"/>
          <w:sz w:val="24"/>
          <w:szCs w:val="24"/>
          <w:lang w:eastAsia="zh-CN"/>
        </w:rPr>
        <w:t xml:space="preserve"> </w:t>
      </w:r>
      <w:r w:rsidR="00C5007C">
        <w:rPr>
          <w:rFonts w:eastAsia="SimSun"/>
          <w:i w:val="0"/>
          <w:noProof w:val="0"/>
          <w:sz w:val="24"/>
          <w:szCs w:val="24"/>
          <w:lang w:eastAsia="zh-CN"/>
        </w:rPr>
        <w:t>1</w:t>
      </w:r>
      <w:r w:rsidR="00386923">
        <w:rPr>
          <w:rFonts w:eastAsia="SimSun"/>
          <w:i w:val="0"/>
          <w:noProof w:val="0"/>
          <w:sz w:val="24"/>
          <w:szCs w:val="24"/>
          <w:lang w:eastAsia="zh-CN"/>
        </w:rPr>
        <w:t>9</w:t>
      </w:r>
      <w:r>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sidR="00C5007C">
        <w:rPr>
          <w:rFonts w:eastAsia="SimSun"/>
          <w:i w:val="0"/>
          <w:noProof w:val="0"/>
          <w:sz w:val="24"/>
          <w:szCs w:val="24"/>
          <w:lang w:eastAsia="zh-CN"/>
        </w:rPr>
        <w:t>2</w:t>
      </w:r>
      <w:r w:rsidR="00386923">
        <w:rPr>
          <w:rFonts w:eastAsia="SimSun"/>
          <w:i w:val="0"/>
          <w:noProof w:val="0"/>
          <w:sz w:val="24"/>
          <w:szCs w:val="24"/>
          <w:lang w:eastAsia="zh-CN"/>
        </w:rPr>
        <w:t>7</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w:t>
      </w:r>
      <w:r>
        <w:rPr>
          <w:rFonts w:eastAsia="SimSun"/>
          <w:i w:val="0"/>
          <w:noProof w:val="0"/>
          <w:sz w:val="24"/>
          <w:szCs w:val="24"/>
          <w:lang w:eastAsia="zh-CN"/>
        </w:rPr>
        <w:t>1</w:t>
      </w:r>
    </w:p>
    <w:p w14:paraId="150D9823" w14:textId="77777777" w:rsidR="00A76220" w:rsidRDefault="00A76220" w:rsidP="00A76220">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220" w14:paraId="1432A26C" w14:textId="77777777" w:rsidTr="00D841C7">
        <w:tc>
          <w:tcPr>
            <w:tcW w:w="9641" w:type="dxa"/>
            <w:gridSpan w:val="9"/>
            <w:tcBorders>
              <w:top w:val="single" w:sz="4" w:space="0" w:color="auto"/>
              <w:left w:val="single" w:sz="4" w:space="0" w:color="auto"/>
              <w:right w:val="single" w:sz="4" w:space="0" w:color="auto"/>
            </w:tcBorders>
          </w:tcPr>
          <w:p w14:paraId="45922F70" w14:textId="77777777" w:rsidR="00A76220" w:rsidRDefault="00A76220" w:rsidP="00D841C7">
            <w:pPr>
              <w:pStyle w:val="CRCoverPage"/>
              <w:spacing w:after="0"/>
              <w:jc w:val="right"/>
              <w:rPr>
                <w:i/>
                <w:noProof/>
              </w:rPr>
            </w:pPr>
            <w:r>
              <w:rPr>
                <w:i/>
                <w:noProof/>
                <w:sz w:val="14"/>
              </w:rPr>
              <w:t>CR-Form-v12.1</w:t>
            </w:r>
          </w:p>
        </w:tc>
      </w:tr>
      <w:tr w:rsidR="00A76220" w14:paraId="5C3F44C0" w14:textId="77777777" w:rsidTr="00D841C7">
        <w:tc>
          <w:tcPr>
            <w:tcW w:w="9641" w:type="dxa"/>
            <w:gridSpan w:val="9"/>
            <w:tcBorders>
              <w:left w:val="single" w:sz="4" w:space="0" w:color="auto"/>
              <w:right w:val="single" w:sz="4" w:space="0" w:color="auto"/>
            </w:tcBorders>
          </w:tcPr>
          <w:p w14:paraId="758DCEB1" w14:textId="00DFAB66" w:rsidR="00A76220" w:rsidRDefault="00A76220" w:rsidP="00D841C7">
            <w:pPr>
              <w:pStyle w:val="CRCoverPage"/>
              <w:spacing w:after="0"/>
              <w:jc w:val="center"/>
              <w:rPr>
                <w:noProof/>
              </w:rPr>
            </w:pPr>
            <w:r>
              <w:rPr>
                <w:b/>
                <w:noProof/>
                <w:sz w:val="32"/>
              </w:rPr>
              <w:t>CHANGE REQUEST</w:t>
            </w:r>
          </w:p>
        </w:tc>
      </w:tr>
      <w:tr w:rsidR="00A76220" w14:paraId="06F30B90" w14:textId="77777777" w:rsidTr="00D841C7">
        <w:tc>
          <w:tcPr>
            <w:tcW w:w="9641" w:type="dxa"/>
            <w:gridSpan w:val="9"/>
            <w:tcBorders>
              <w:left w:val="single" w:sz="4" w:space="0" w:color="auto"/>
              <w:right w:val="single" w:sz="4" w:space="0" w:color="auto"/>
            </w:tcBorders>
          </w:tcPr>
          <w:p w14:paraId="023D5BAF" w14:textId="77777777" w:rsidR="00A76220" w:rsidRDefault="00A76220" w:rsidP="00D841C7">
            <w:pPr>
              <w:pStyle w:val="CRCoverPage"/>
              <w:spacing w:after="0"/>
              <w:rPr>
                <w:noProof/>
                <w:sz w:val="8"/>
                <w:szCs w:val="8"/>
              </w:rPr>
            </w:pPr>
          </w:p>
        </w:tc>
      </w:tr>
      <w:tr w:rsidR="00A76220" w14:paraId="46E19A98" w14:textId="77777777" w:rsidTr="00D841C7">
        <w:tc>
          <w:tcPr>
            <w:tcW w:w="142" w:type="dxa"/>
            <w:tcBorders>
              <w:left w:val="single" w:sz="4" w:space="0" w:color="auto"/>
            </w:tcBorders>
          </w:tcPr>
          <w:p w14:paraId="350F55A1" w14:textId="77777777" w:rsidR="00A76220" w:rsidRDefault="00A76220" w:rsidP="00D841C7">
            <w:pPr>
              <w:pStyle w:val="CRCoverPage"/>
              <w:spacing w:after="0"/>
              <w:jc w:val="right"/>
              <w:rPr>
                <w:noProof/>
              </w:rPr>
            </w:pPr>
          </w:p>
        </w:tc>
        <w:tc>
          <w:tcPr>
            <w:tcW w:w="1559" w:type="dxa"/>
            <w:shd w:val="pct30" w:color="FFFF00" w:fill="auto"/>
          </w:tcPr>
          <w:p w14:paraId="2854C272" w14:textId="77777777" w:rsidR="00A76220" w:rsidRPr="00410371" w:rsidRDefault="00622DA4" w:rsidP="00D841C7">
            <w:pPr>
              <w:pStyle w:val="CRCoverPage"/>
              <w:spacing w:after="0"/>
              <w:jc w:val="right"/>
              <w:rPr>
                <w:b/>
                <w:noProof/>
                <w:sz w:val="28"/>
              </w:rPr>
            </w:pPr>
            <w:r>
              <w:fldChar w:fldCharType="begin"/>
            </w:r>
            <w:r>
              <w:instrText xml:space="preserve"> DOCPROPERTY  Spec#  \* MERGEFORMAT </w:instrText>
            </w:r>
            <w:r>
              <w:fldChar w:fldCharType="separate"/>
            </w:r>
            <w:r w:rsidR="00802D2B">
              <w:rPr>
                <w:b/>
                <w:noProof/>
                <w:sz w:val="28"/>
              </w:rPr>
              <w:t>38.101-</w:t>
            </w:r>
            <w:r>
              <w:rPr>
                <w:b/>
                <w:noProof/>
                <w:sz w:val="28"/>
              </w:rPr>
              <w:fldChar w:fldCharType="end"/>
            </w:r>
            <w:r w:rsidR="00802D2B">
              <w:rPr>
                <w:b/>
                <w:noProof/>
                <w:sz w:val="28"/>
              </w:rPr>
              <w:t>1</w:t>
            </w:r>
          </w:p>
        </w:tc>
        <w:tc>
          <w:tcPr>
            <w:tcW w:w="709" w:type="dxa"/>
          </w:tcPr>
          <w:p w14:paraId="56B44626" w14:textId="77777777" w:rsidR="00A76220" w:rsidRDefault="00A76220" w:rsidP="00D841C7">
            <w:pPr>
              <w:pStyle w:val="CRCoverPage"/>
              <w:spacing w:after="0"/>
              <w:jc w:val="center"/>
              <w:rPr>
                <w:noProof/>
              </w:rPr>
            </w:pPr>
            <w:r>
              <w:rPr>
                <w:b/>
                <w:noProof/>
                <w:sz w:val="28"/>
              </w:rPr>
              <w:t>CR</w:t>
            </w:r>
          </w:p>
        </w:tc>
        <w:tc>
          <w:tcPr>
            <w:tcW w:w="1276" w:type="dxa"/>
            <w:shd w:val="pct30" w:color="FFFF00" w:fill="auto"/>
          </w:tcPr>
          <w:p w14:paraId="5CF400DF" w14:textId="5E51D8B8" w:rsidR="00A76220" w:rsidRPr="00622DA4" w:rsidRDefault="00622DA4" w:rsidP="00D841C7">
            <w:pPr>
              <w:pStyle w:val="CRCoverPage"/>
              <w:spacing w:after="0"/>
              <w:rPr>
                <w:b/>
                <w:bCs/>
                <w:noProof/>
              </w:rPr>
            </w:pPr>
            <w:r w:rsidRPr="00622DA4">
              <w:rPr>
                <w:b/>
                <w:bCs/>
                <w:noProof/>
                <w:sz w:val="28"/>
                <w:szCs w:val="28"/>
              </w:rPr>
              <w:t>0837</w:t>
            </w:r>
          </w:p>
        </w:tc>
        <w:tc>
          <w:tcPr>
            <w:tcW w:w="709" w:type="dxa"/>
          </w:tcPr>
          <w:p w14:paraId="17D26419" w14:textId="77777777" w:rsidR="00A76220" w:rsidRDefault="00A76220" w:rsidP="00D841C7">
            <w:pPr>
              <w:pStyle w:val="CRCoverPage"/>
              <w:tabs>
                <w:tab w:val="right" w:pos="625"/>
              </w:tabs>
              <w:spacing w:after="0"/>
              <w:jc w:val="center"/>
              <w:rPr>
                <w:noProof/>
              </w:rPr>
            </w:pPr>
            <w:r>
              <w:rPr>
                <w:b/>
                <w:bCs/>
                <w:noProof/>
                <w:sz w:val="28"/>
              </w:rPr>
              <w:t>rev</w:t>
            </w:r>
          </w:p>
        </w:tc>
        <w:tc>
          <w:tcPr>
            <w:tcW w:w="992" w:type="dxa"/>
            <w:shd w:val="pct30" w:color="FFFF00" w:fill="auto"/>
          </w:tcPr>
          <w:p w14:paraId="7D56DAEF" w14:textId="77777777" w:rsidR="00A76220" w:rsidRPr="00410371" w:rsidRDefault="00802D2B" w:rsidP="00D841C7">
            <w:pPr>
              <w:pStyle w:val="CRCoverPage"/>
              <w:spacing w:after="0"/>
              <w:jc w:val="center"/>
              <w:rPr>
                <w:b/>
                <w:noProof/>
              </w:rPr>
            </w:pPr>
            <w:r w:rsidRPr="003F6B52">
              <w:rPr>
                <w:b/>
                <w:bCs/>
                <w:sz w:val="28"/>
                <w:szCs w:val="28"/>
              </w:rPr>
              <w:t>-</w:t>
            </w:r>
          </w:p>
        </w:tc>
        <w:tc>
          <w:tcPr>
            <w:tcW w:w="2410" w:type="dxa"/>
          </w:tcPr>
          <w:p w14:paraId="081A0A73" w14:textId="77777777" w:rsidR="00A76220" w:rsidRDefault="00A76220" w:rsidP="00D841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F888F" w14:textId="0DE0964D" w:rsidR="00A76220" w:rsidRPr="00410371" w:rsidRDefault="00802D2B" w:rsidP="00D841C7">
            <w:pPr>
              <w:pStyle w:val="CRCoverPage"/>
              <w:spacing w:after="0"/>
              <w:jc w:val="center"/>
              <w:rPr>
                <w:noProof/>
                <w:sz w:val="28"/>
              </w:rPr>
            </w:pPr>
            <w:r w:rsidRPr="003F6B52">
              <w:rPr>
                <w:b/>
                <w:bCs/>
                <w:sz w:val="28"/>
                <w:szCs w:val="28"/>
              </w:rPr>
              <w:t>1</w:t>
            </w:r>
            <w:r>
              <w:rPr>
                <w:b/>
                <w:bCs/>
                <w:sz w:val="28"/>
                <w:szCs w:val="28"/>
              </w:rPr>
              <w:t>6</w:t>
            </w:r>
            <w:r w:rsidRPr="003F6B52">
              <w:rPr>
                <w:b/>
                <w:bCs/>
                <w:sz w:val="28"/>
                <w:szCs w:val="28"/>
              </w:rPr>
              <w:t>.</w:t>
            </w:r>
            <w:r w:rsidR="00D03648">
              <w:rPr>
                <w:b/>
                <w:bCs/>
                <w:sz w:val="28"/>
                <w:szCs w:val="28"/>
              </w:rPr>
              <w:t>7</w:t>
            </w:r>
            <w:r w:rsidRPr="003F6B52">
              <w:rPr>
                <w:b/>
                <w:bCs/>
                <w:sz w:val="28"/>
                <w:szCs w:val="28"/>
              </w:rPr>
              <w:t>.0</w:t>
            </w:r>
          </w:p>
        </w:tc>
        <w:tc>
          <w:tcPr>
            <w:tcW w:w="143" w:type="dxa"/>
            <w:tcBorders>
              <w:right w:val="single" w:sz="4" w:space="0" w:color="auto"/>
            </w:tcBorders>
          </w:tcPr>
          <w:p w14:paraId="70F6CB49" w14:textId="77777777" w:rsidR="00A76220" w:rsidRDefault="00A76220" w:rsidP="00D841C7">
            <w:pPr>
              <w:pStyle w:val="CRCoverPage"/>
              <w:spacing w:after="0"/>
              <w:rPr>
                <w:noProof/>
              </w:rPr>
            </w:pPr>
          </w:p>
        </w:tc>
      </w:tr>
      <w:tr w:rsidR="00A76220" w14:paraId="5A3C54D5" w14:textId="77777777" w:rsidTr="00D841C7">
        <w:tc>
          <w:tcPr>
            <w:tcW w:w="9641" w:type="dxa"/>
            <w:gridSpan w:val="9"/>
            <w:tcBorders>
              <w:left w:val="single" w:sz="4" w:space="0" w:color="auto"/>
              <w:right w:val="single" w:sz="4" w:space="0" w:color="auto"/>
            </w:tcBorders>
          </w:tcPr>
          <w:p w14:paraId="57F4826C" w14:textId="77777777" w:rsidR="00A76220" w:rsidRDefault="00A76220" w:rsidP="00D841C7">
            <w:pPr>
              <w:pStyle w:val="CRCoverPage"/>
              <w:spacing w:after="0"/>
              <w:rPr>
                <w:noProof/>
              </w:rPr>
            </w:pPr>
          </w:p>
        </w:tc>
      </w:tr>
      <w:tr w:rsidR="00A76220" w14:paraId="2E0745E1" w14:textId="77777777" w:rsidTr="00D841C7">
        <w:tc>
          <w:tcPr>
            <w:tcW w:w="9641" w:type="dxa"/>
            <w:gridSpan w:val="9"/>
            <w:tcBorders>
              <w:top w:val="single" w:sz="4" w:space="0" w:color="auto"/>
            </w:tcBorders>
          </w:tcPr>
          <w:p w14:paraId="578F42EC" w14:textId="77777777" w:rsidR="00A76220" w:rsidRPr="00F25D98" w:rsidRDefault="00A76220" w:rsidP="00D841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6220" w14:paraId="614B18A9" w14:textId="77777777" w:rsidTr="00D841C7">
        <w:tc>
          <w:tcPr>
            <w:tcW w:w="9641" w:type="dxa"/>
            <w:gridSpan w:val="9"/>
          </w:tcPr>
          <w:p w14:paraId="6810A306" w14:textId="77777777" w:rsidR="00A76220" w:rsidRDefault="00A76220" w:rsidP="00D841C7">
            <w:pPr>
              <w:pStyle w:val="CRCoverPage"/>
              <w:spacing w:after="0"/>
              <w:rPr>
                <w:noProof/>
                <w:sz w:val="8"/>
                <w:szCs w:val="8"/>
              </w:rPr>
            </w:pPr>
          </w:p>
        </w:tc>
      </w:tr>
    </w:tbl>
    <w:p w14:paraId="18FDF26C" w14:textId="77777777" w:rsidR="00A76220" w:rsidRDefault="00A76220" w:rsidP="00A76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220" w14:paraId="104B7588" w14:textId="77777777" w:rsidTr="00D841C7">
        <w:tc>
          <w:tcPr>
            <w:tcW w:w="2835" w:type="dxa"/>
          </w:tcPr>
          <w:p w14:paraId="6149E9B5" w14:textId="77777777" w:rsidR="00A76220" w:rsidRDefault="00A76220" w:rsidP="00D841C7">
            <w:pPr>
              <w:pStyle w:val="CRCoverPage"/>
              <w:tabs>
                <w:tab w:val="right" w:pos="2751"/>
              </w:tabs>
              <w:spacing w:after="0"/>
              <w:rPr>
                <w:b/>
                <w:i/>
                <w:noProof/>
              </w:rPr>
            </w:pPr>
            <w:r>
              <w:rPr>
                <w:b/>
                <w:i/>
                <w:noProof/>
              </w:rPr>
              <w:t>Proposed change affects:</w:t>
            </w:r>
          </w:p>
        </w:tc>
        <w:tc>
          <w:tcPr>
            <w:tcW w:w="1418" w:type="dxa"/>
          </w:tcPr>
          <w:p w14:paraId="6B97A1BD" w14:textId="77777777" w:rsidR="00A76220" w:rsidRDefault="00A76220" w:rsidP="00D841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4B976" w14:textId="77777777" w:rsidR="00A76220" w:rsidRDefault="00A76220" w:rsidP="00D841C7">
            <w:pPr>
              <w:pStyle w:val="CRCoverPage"/>
              <w:spacing w:after="0"/>
              <w:jc w:val="center"/>
              <w:rPr>
                <w:b/>
                <w:caps/>
                <w:noProof/>
              </w:rPr>
            </w:pPr>
          </w:p>
        </w:tc>
        <w:tc>
          <w:tcPr>
            <w:tcW w:w="709" w:type="dxa"/>
            <w:tcBorders>
              <w:left w:val="single" w:sz="4" w:space="0" w:color="auto"/>
            </w:tcBorders>
          </w:tcPr>
          <w:p w14:paraId="22EBA9A1" w14:textId="77777777" w:rsidR="00A76220" w:rsidRDefault="00A76220" w:rsidP="00D841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D73D16" w14:textId="77777777" w:rsidR="00A76220" w:rsidRDefault="00802D2B" w:rsidP="00D841C7">
            <w:pPr>
              <w:pStyle w:val="CRCoverPage"/>
              <w:spacing w:after="0"/>
              <w:jc w:val="center"/>
              <w:rPr>
                <w:b/>
                <w:caps/>
                <w:noProof/>
              </w:rPr>
            </w:pPr>
            <w:r>
              <w:rPr>
                <w:b/>
                <w:caps/>
                <w:noProof/>
              </w:rPr>
              <w:t>x</w:t>
            </w:r>
          </w:p>
        </w:tc>
        <w:tc>
          <w:tcPr>
            <w:tcW w:w="2126" w:type="dxa"/>
          </w:tcPr>
          <w:p w14:paraId="6D4F4649" w14:textId="77777777" w:rsidR="00A76220" w:rsidRDefault="00A76220" w:rsidP="00D841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861CC" w14:textId="77777777" w:rsidR="00A76220" w:rsidRDefault="00A76220" w:rsidP="00D841C7">
            <w:pPr>
              <w:pStyle w:val="CRCoverPage"/>
              <w:spacing w:after="0"/>
              <w:jc w:val="center"/>
              <w:rPr>
                <w:b/>
                <w:caps/>
                <w:noProof/>
              </w:rPr>
            </w:pPr>
          </w:p>
        </w:tc>
        <w:tc>
          <w:tcPr>
            <w:tcW w:w="1418" w:type="dxa"/>
            <w:tcBorders>
              <w:left w:val="nil"/>
            </w:tcBorders>
          </w:tcPr>
          <w:p w14:paraId="14DC8B94" w14:textId="77777777" w:rsidR="00A76220" w:rsidRDefault="00A76220" w:rsidP="00D841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E376A4" w14:textId="77777777" w:rsidR="00A76220" w:rsidRDefault="00A76220" w:rsidP="00D841C7">
            <w:pPr>
              <w:pStyle w:val="CRCoverPage"/>
              <w:spacing w:after="0"/>
              <w:jc w:val="center"/>
              <w:rPr>
                <w:b/>
                <w:bCs/>
                <w:caps/>
                <w:noProof/>
              </w:rPr>
            </w:pPr>
          </w:p>
        </w:tc>
      </w:tr>
    </w:tbl>
    <w:p w14:paraId="39E890F0" w14:textId="77777777" w:rsidR="00A76220" w:rsidRDefault="00A76220" w:rsidP="00A76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220" w14:paraId="5390C889" w14:textId="77777777" w:rsidTr="00D841C7">
        <w:tc>
          <w:tcPr>
            <w:tcW w:w="9640" w:type="dxa"/>
            <w:gridSpan w:val="11"/>
          </w:tcPr>
          <w:p w14:paraId="2A0D1950" w14:textId="77777777" w:rsidR="00A76220" w:rsidRDefault="00A76220" w:rsidP="00D841C7">
            <w:pPr>
              <w:pStyle w:val="CRCoverPage"/>
              <w:spacing w:after="0"/>
              <w:rPr>
                <w:noProof/>
                <w:sz w:val="8"/>
                <w:szCs w:val="8"/>
              </w:rPr>
            </w:pPr>
          </w:p>
        </w:tc>
      </w:tr>
      <w:tr w:rsidR="00802D2B" w14:paraId="5EFF6F7B" w14:textId="77777777" w:rsidTr="00D841C7">
        <w:tc>
          <w:tcPr>
            <w:tcW w:w="1843" w:type="dxa"/>
            <w:tcBorders>
              <w:top w:val="single" w:sz="4" w:space="0" w:color="auto"/>
              <w:left w:val="single" w:sz="4" w:space="0" w:color="auto"/>
            </w:tcBorders>
          </w:tcPr>
          <w:p w14:paraId="746A0BA1" w14:textId="77777777" w:rsidR="00802D2B" w:rsidRDefault="00802D2B" w:rsidP="00802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4D13DB" w14:textId="5E45416C" w:rsidR="00802D2B" w:rsidRPr="001905FC" w:rsidRDefault="00270B65" w:rsidP="00802D2B">
            <w:pPr>
              <w:pStyle w:val="CRCoverPage"/>
              <w:spacing w:after="0"/>
              <w:ind w:left="100"/>
              <w:rPr>
                <w:noProof/>
                <w:lang w:val="en-US"/>
              </w:rPr>
            </w:pPr>
            <w:r>
              <w:rPr>
                <w:noProof/>
                <w:lang w:val="en-US"/>
              </w:rPr>
              <w:t>Correction to Band n48 reference sensitivity</w:t>
            </w:r>
          </w:p>
        </w:tc>
      </w:tr>
      <w:tr w:rsidR="00802D2B" w14:paraId="4CB2C91A" w14:textId="77777777" w:rsidTr="00D841C7">
        <w:tc>
          <w:tcPr>
            <w:tcW w:w="1843" w:type="dxa"/>
            <w:tcBorders>
              <w:left w:val="single" w:sz="4" w:space="0" w:color="auto"/>
            </w:tcBorders>
          </w:tcPr>
          <w:p w14:paraId="0864A0FF"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17810BEA" w14:textId="77777777" w:rsidR="00802D2B" w:rsidRDefault="00802D2B" w:rsidP="00802D2B">
            <w:pPr>
              <w:pStyle w:val="CRCoverPage"/>
              <w:spacing w:after="0"/>
              <w:rPr>
                <w:noProof/>
                <w:sz w:val="8"/>
                <w:szCs w:val="8"/>
              </w:rPr>
            </w:pPr>
          </w:p>
        </w:tc>
      </w:tr>
      <w:tr w:rsidR="00802D2B" w14:paraId="64F36C3B" w14:textId="77777777" w:rsidTr="00D841C7">
        <w:tc>
          <w:tcPr>
            <w:tcW w:w="1843" w:type="dxa"/>
            <w:tcBorders>
              <w:left w:val="single" w:sz="4" w:space="0" w:color="auto"/>
            </w:tcBorders>
          </w:tcPr>
          <w:p w14:paraId="01D9D406" w14:textId="77777777" w:rsidR="00802D2B" w:rsidRDefault="00802D2B" w:rsidP="00802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A79B09" w14:textId="59EBEA86" w:rsidR="00802D2B" w:rsidRDefault="00802D2B" w:rsidP="00802D2B">
            <w:pPr>
              <w:pStyle w:val="CRCoverPage"/>
              <w:spacing w:after="0"/>
              <w:ind w:left="100"/>
              <w:rPr>
                <w:noProof/>
              </w:rPr>
            </w:pPr>
            <w:r>
              <w:rPr>
                <w:noProof/>
              </w:rPr>
              <w:t>Qualcomm Incorporated</w:t>
            </w:r>
          </w:p>
        </w:tc>
      </w:tr>
      <w:tr w:rsidR="00802D2B" w14:paraId="150E2760" w14:textId="77777777" w:rsidTr="00D841C7">
        <w:tc>
          <w:tcPr>
            <w:tcW w:w="1843" w:type="dxa"/>
            <w:tcBorders>
              <w:left w:val="single" w:sz="4" w:space="0" w:color="auto"/>
            </w:tcBorders>
          </w:tcPr>
          <w:p w14:paraId="698BFA9C" w14:textId="77777777" w:rsidR="00802D2B" w:rsidRDefault="00802D2B" w:rsidP="00802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1A1115" w14:textId="77777777" w:rsidR="00802D2B" w:rsidRDefault="00802D2B" w:rsidP="00802D2B">
            <w:pPr>
              <w:pStyle w:val="CRCoverPage"/>
              <w:spacing w:after="0"/>
              <w:ind w:left="100"/>
              <w:rPr>
                <w:noProof/>
              </w:rPr>
            </w:pPr>
            <w:r>
              <w:t>R4</w:t>
            </w:r>
          </w:p>
        </w:tc>
      </w:tr>
      <w:tr w:rsidR="00802D2B" w14:paraId="38D48C28" w14:textId="77777777" w:rsidTr="00D841C7">
        <w:tc>
          <w:tcPr>
            <w:tcW w:w="1843" w:type="dxa"/>
            <w:tcBorders>
              <w:left w:val="single" w:sz="4" w:space="0" w:color="auto"/>
            </w:tcBorders>
          </w:tcPr>
          <w:p w14:paraId="5B09520F"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0F9DEE88" w14:textId="77777777" w:rsidR="00802D2B" w:rsidRDefault="00802D2B" w:rsidP="00802D2B">
            <w:pPr>
              <w:pStyle w:val="CRCoverPage"/>
              <w:spacing w:after="0"/>
              <w:rPr>
                <w:noProof/>
                <w:sz w:val="8"/>
                <w:szCs w:val="8"/>
              </w:rPr>
            </w:pPr>
          </w:p>
        </w:tc>
      </w:tr>
      <w:tr w:rsidR="00802D2B" w14:paraId="5536FB04" w14:textId="77777777" w:rsidTr="00D841C7">
        <w:tc>
          <w:tcPr>
            <w:tcW w:w="1843" w:type="dxa"/>
            <w:tcBorders>
              <w:left w:val="single" w:sz="4" w:space="0" w:color="auto"/>
            </w:tcBorders>
          </w:tcPr>
          <w:p w14:paraId="4D11AF93" w14:textId="77777777" w:rsidR="00802D2B" w:rsidRDefault="00802D2B" w:rsidP="00802D2B">
            <w:pPr>
              <w:pStyle w:val="CRCoverPage"/>
              <w:tabs>
                <w:tab w:val="right" w:pos="1759"/>
              </w:tabs>
              <w:spacing w:after="0"/>
              <w:rPr>
                <w:b/>
                <w:i/>
                <w:noProof/>
              </w:rPr>
            </w:pPr>
            <w:r>
              <w:rPr>
                <w:b/>
                <w:i/>
                <w:noProof/>
              </w:rPr>
              <w:t>Work item code:</w:t>
            </w:r>
          </w:p>
        </w:tc>
        <w:tc>
          <w:tcPr>
            <w:tcW w:w="3686" w:type="dxa"/>
            <w:gridSpan w:val="5"/>
            <w:shd w:val="pct30" w:color="FFFF00" w:fill="auto"/>
          </w:tcPr>
          <w:p w14:paraId="3A897A76" w14:textId="2850F73C" w:rsidR="00802D2B" w:rsidRDefault="00CC21EA" w:rsidP="00802D2B">
            <w:pPr>
              <w:pStyle w:val="CRCoverPage"/>
              <w:spacing w:after="0"/>
              <w:ind w:left="100"/>
              <w:rPr>
                <w:noProof/>
              </w:rPr>
            </w:pPr>
            <w:r w:rsidRPr="00CC21EA">
              <w:rPr>
                <w:noProof/>
              </w:rPr>
              <w:t>NR_RF_FR1-Core</w:t>
            </w:r>
          </w:p>
        </w:tc>
        <w:tc>
          <w:tcPr>
            <w:tcW w:w="567" w:type="dxa"/>
            <w:tcBorders>
              <w:left w:val="nil"/>
            </w:tcBorders>
          </w:tcPr>
          <w:p w14:paraId="472BD576" w14:textId="77777777" w:rsidR="00802D2B" w:rsidRDefault="00802D2B" w:rsidP="00802D2B">
            <w:pPr>
              <w:pStyle w:val="CRCoverPage"/>
              <w:spacing w:after="0"/>
              <w:ind w:right="100"/>
              <w:rPr>
                <w:noProof/>
              </w:rPr>
            </w:pPr>
          </w:p>
        </w:tc>
        <w:tc>
          <w:tcPr>
            <w:tcW w:w="1417" w:type="dxa"/>
            <w:gridSpan w:val="3"/>
            <w:tcBorders>
              <w:left w:val="nil"/>
            </w:tcBorders>
          </w:tcPr>
          <w:p w14:paraId="77A8EC7A" w14:textId="77777777" w:rsidR="00802D2B" w:rsidRDefault="00802D2B" w:rsidP="00802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84F1A4" w14:textId="1C671B37" w:rsidR="00802D2B" w:rsidRDefault="00802D2B" w:rsidP="00802D2B">
            <w:pPr>
              <w:pStyle w:val="CRCoverPage"/>
              <w:spacing w:after="0"/>
              <w:ind w:left="100"/>
              <w:rPr>
                <w:noProof/>
              </w:rPr>
            </w:pPr>
            <w:r>
              <w:t>2021-0</w:t>
            </w:r>
            <w:r w:rsidR="00D03648">
              <w:t>5</w:t>
            </w:r>
            <w:r>
              <w:t>-</w:t>
            </w:r>
            <w:r w:rsidR="00352569">
              <w:t>10</w:t>
            </w:r>
          </w:p>
        </w:tc>
      </w:tr>
      <w:tr w:rsidR="00802D2B" w14:paraId="5FE84DCD" w14:textId="77777777" w:rsidTr="00D841C7">
        <w:tc>
          <w:tcPr>
            <w:tcW w:w="1843" w:type="dxa"/>
            <w:tcBorders>
              <w:left w:val="single" w:sz="4" w:space="0" w:color="auto"/>
            </w:tcBorders>
          </w:tcPr>
          <w:p w14:paraId="3948AB82" w14:textId="77777777" w:rsidR="00802D2B" w:rsidRDefault="00802D2B" w:rsidP="00802D2B">
            <w:pPr>
              <w:pStyle w:val="CRCoverPage"/>
              <w:spacing w:after="0"/>
              <w:rPr>
                <w:b/>
                <w:i/>
                <w:noProof/>
                <w:sz w:val="8"/>
                <w:szCs w:val="8"/>
              </w:rPr>
            </w:pPr>
          </w:p>
        </w:tc>
        <w:tc>
          <w:tcPr>
            <w:tcW w:w="1986" w:type="dxa"/>
            <w:gridSpan w:val="4"/>
          </w:tcPr>
          <w:p w14:paraId="33E87903" w14:textId="77777777" w:rsidR="00802D2B" w:rsidRDefault="00802D2B" w:rsidP="00802D2B">
            <w:pPr>
              <w:pStyle w:val="CRCoverPage"/>
              <w:spacing w:after="0"/>
              <w:rPr>
                <w:noProof/>
                <w:sz w:val="8"/>
                <w:szCs w:val="8"/>
              </w:rPr>
            </w:pPr>
          </w:p>
        </w:tc>
        <w:tc>
          <w:tcPr>
            <w:tcW w:w="2267" w:type="dxa"/>
            <w:gridSpan w:val="2"/>
          </w:tcPr>
          <w:p w14:paraId="7877394F" w14:textId="77777777" w:rsidR="00802D2B" w:rsidRDefault="00802D2B" w:rsidP="00802D2B">
            <w:pPr>
              <w:pStyle w:val="CRCoverPage"/>
              <w:spacing w:after="0"/>
              <w:rPr>
                <w:noProof/>
                <w:sz w:val="8"/>
                <w:szCs w:val="8"/>
              </w:rPr>
            </w:pPr>
          </w:p>
        </w:tc>
        <w:tc>
          <w:tcPr>
            <w:tcW w:w="1417" w:type="dxa"/>
            <w:gridSpan w:val="3"/>
          </w:tcPr>
          <w:p w14:paraId="10DE8802" w14:textId="77777777" w:rsidR="00802D2B" w:rsidRDefault="00802D2B" w:rsidP="00802D2B">
            <w:pPr>
              <w:pStyle w:val="CRCoverPage"/>
              <w:spacing w:after="0"/>
              <w:rPr>
                <w:noProof/>
                <w:sz w:val="8"/>
                <w:szCs w:val="8"/>
              </w:rPr>
            </w:pPr>
          </w:p>
        </w:tc>
        <w:tc>
          <w:tcPr>
            <w:tcW w:w="2127" w:type="dxa"/>
            <w:tcBorders>
              <w:right w:val="single" w:sz="4" w:space="0" w:color="auto"/>
            </w:tcBorders>
          </w:tcPr>
          <w:p w14:paraId="44147564" w14:textId="77777777" w:rsidR="00802D2B" w:rsidRDefault="00802D2B" w:rsidP="00802D2B">
            <w:pPr>
              <w:pStyle w:val="CRCoverPage"/>
              <w:spacing w:after="0"/>
              <w:rPr>
                <w:noProof/>
                <w:sz w:val="8"/>
                <w:szCs w:val="8"/>
              </w:rPr>
            </w:pPr>
          </w:p>
        </w:tc>
      </w:tr>
      <w:tr w:rsidR="00802D2B" w14:paraId="449167E1" w14:textId="77777777" w:rsidTr="00D841C7">
        <w:trPr>
          <w:cantSplit/>
        </w:trPr>
        <w:tc>
          <w:tcPr>
            <w:tcW w:w="1843" w:type="dxa"/>
            <w:tcBorders>
              <w:left w:val="single" w:sz="4" w:space="0" w:color="auto"/>
            </w:tcBorders>
          </w:tcPr>
          <w:p w14:paraId="6DFD8E75" w14:textId="77777777" w:rsidR="00802D2B" w:rsidRDefault="00802D2B" w:rsidP="00802D2B">
            <w:pPr>
              <w:pStyle w:val="CRCoverPage"/>
              <w:tabs>
                <w:tab w:val="right" w:pos="1759"/>
              </w:tabs>
              <w:spacing w:after="0"/>
              <w:rPr>
                <w:b/>
                <w:i/>
                <w:noProof/>
              </w:rPr>
            </w:pPr>
            <w:r>
              <w:rPr>
                <w:b/>
                <w:i/>
                <w:noProof/>
              </w:rPr>
              <w:t>Category:</w:t>
            </w:r>
          </w:p>
        </w:tc>
        <w:tc>
          <w:tcPr>
            <w:tcW w:w="851" w:type="dxa"/>
            <w:shd w:val="pct30" w:color="FFFF00" w:fill="auto"/>
          </w:tcPr>
          <w:p w14:paraId="334F084E" w14:textId="6A453E1C" w:rsidR="00802D2B" w:rsidRPr="00F026D4" w:rsidRDefault="00C5007C" w:rsidP="00802D2B">
            <w:pPr>
              <w:pStyle w:val="CRCoverPage"/>
              <w:spacing w:after="0"/>
              <w:ind w:left="100" w:right="-609"/>
              <w:rPr>
                <w:b/>
                <w:bCs/>
                <w:noProof/>
              </w:rPr>
            </w:pPr>
            <w:r>
              <w:rPr>
                <w:b/>
                <w:bCs/>
              </w:rPr>
              <w:t>F</w:t>
            </w:r>
          </w:p>
        </w:tc>
        <w:tc>
          <w:tcPr>
            <w:tcW w:w="3402" w:type="dxa"/>
            <w:gridSpan w:val="5"/>
            <w:tcBorders>
              <w:left w:val="nil"/>
            </w:tcBorders>
          </w:tcPr>
          <w:p w14:paraId="79FE5E17" w14:textId="77777777" w:rsidR="00802D2B" w:rsidRDefault="00802D2B" w:rsidP="00802D2B">
            <w:pPr>
              <w:pStyle w:val="CRCoverPage"/>
              <w:spacing w:after="0"/>
              <w:rPr>
                <w:noProof/>
              </w:rPr>
            </w:pPr>
          </w:p>
        </w:tc>
        <w:tc>
          <w:tcPr>
            <w:tcW w:w="1417" w:type="dxa"/>
            <w:gridSpan w:val="3"/>
            <w:tcBorders>
              <w:left w:val="nil"/>
            </w:tcBorders>
          </w:tcPr>
          <w:p w14:paraId="2E6C9CAE" w14:textId="77777777" w:rsidR="00802D2B" w:rsidRDefault="00802D2B" w:rsidP="00802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C390A9" w14:textId="77777777" w:rsidR="00802D2B" w:rsidRDefault="00802D2B" w:rsidP="00802D2B">
            <w:pPr>
              <w:pStyle w:val="CRCoverPage"/>
              <w:spacing w:after="0"/>
              <w:ind w:left="100"/>
              <w:rPr>
                <w:noProof/>
              </w:rPr>
            </w:pPr>
            <w:r>
              <w:t>Rel-16</w:t>
            </w:r>
          </w:p>
        </w:tc>
      </w:tr>
      <w:tr w:rsidR="00A76220" w14:paraId="70F75915" w14:textId="77777777" w:rsidTr="00D841C7">
        <w:tc>
          <w:tcPr>
            <w:tcW w:w="1843" w:type="dxa"/>
            <w:tcBorders>
              <w:left w:val="single" w:sz="4" w:space="0" w:color="auto"/>
              <w:bottom w:val="single" w:sz="4" w:space="0" w:color="auto"/>
            </w:tcBorders>
          </w:tcPr>
          <w:p w14:paraId="194AFD54" w14:textId="77777777" w:rsidR="00A76220" w:rsidRDefault="00A76220" w:rsidP="00D841C7">
            <w:pPr>
              <w:pStyle w:val="CRCoverPage"/>
              <w:spacing w:after="0"/>
              <w:rPr>
                <w:b/>
                <w:i/>
                <w:noProof/>
              </w:rPr>
            </w:pPr>
          </w:p>
        </w:tc>
        <w:tc>
          <w:tcPr>
            <w:tcW w:w="4677" w:type="dxa"/>
            <w:gridSpan w:val="8"/>
            <w:tcBorders>
              <w:bottom w:val="single" w:sz="4" w:space="0" w:color="auto"/>
            </w:tcBorders>
          </w:tcPr>
          <w:p w14:paraId="6CE54A24" w14:textId="77777777" w:rsidR="00A76220" w:rsidRDefault="00A76220" w:rsidP="00D841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A43FC" w14:textId="77777777" w:rsidR="00A76220" w:rsidRDefault="00A76220" w:rsidP="00D841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EEEC98" w14:textId="77777777" w:rsidR="00A76220" w:rsidRPr="007C2097" w:rsidRDefault="00A76220" w:rsidP="00D841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6220" w14:paraId="04490A05" w14:textId="77777777" w:rsidTr="00D841C7">
        <w:tc>
          <w:tcPr>
            <w:tcW w:w="1843" w:type="dxa"/>
          </w:tcPr>
          <w:p w14:paraId="5C2180F9" w14:textId="77777777" w:rsidR="00A76220" w:rsidRDefault="00A76220" w:rsidP="00D841C7">
            <w:pPr>
              <w:pStyle w:val="CRCoverPage"/>
              <w:spacing w:after="0"/>
              <w:rPr>
                <w:b/>
                <w:i/>
                <w:noProof/>
                <w:sz w:val="8"/>
                <w:szCs w:val="8"/>
              </w:rPr>
            </w:pPr>
          </w:p>
        </w:tc>
        <w:tc>
          <w:tcPr>
            <w:tcW w:w="7797" w:type="dxa"/>
            <w:gridSpan w:val="10"/>
          </w:tcPr>
          <w:p w14:paraId="0C5DC486" w14:textId="77777777" w:rsidR="00A76220" w:rsidRDefault="00A76220" w:rsidP="00D841C7">
            <w:pPr>
              <w:pStyle w:val="CRCoverPage"/>
              <w:spacing w:after="0"/>
              <w:rPr>
                <w:noProof/>
                <w:sz w:val="8"/>
                <w:szCs w:val="8"/>
              </w:rPr>
            </w:pPr>
          </w:p>
        </w:tc>
      </w:tr>
      <w:tr w:rsidR="00802D2B" w14:paraId="07B75DE6" w14:textId="77777777" w:rsidTr="00D841C7">
        <w:tc>
          <w:tcPr>
            <w:tcW w:w="2694" w:type="dxa"/>
            <w:gridSpan w:val="2"/>
            <w:tcBorders>
              <w:top w:val="single" w:sz="4" w:space="0" w:color="auto"/>
              <w:left w:val="single" w:sz="4" w:space="0" w:color="auto"/>
            </w:tcBorders>
          </w:tcPr>
          <w:p w14:paraId="01122448" w14:textId="77777777" w:rsidR="00802D2B" w:rsidRDefault="00802D2B" w:rsidP="00802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27528" w14:textId="77777777" w:rsidR="00541114" w:rsidRDefault="00E02665" w:rsidP="00802D2B">
            <w:pPr>
              <w:pStyle w:val="CRCoverPage"/>
              <w:spacing w:after="0"/>
              <w:rPr>
                <w:noProof/>
              </w:rPr>
            </w:pPr>
            <w:r>
              <w:rPr>
                <w:noProof/>
              </w:rPr>
              <w:t xml:space="preserve">The </w:t>
            </w:r>
            <w:r w:rsidR="00A270F1">
              <w:rPr>
                <w:noProof/>
              </w:rPr>
              <w:t>reference sensitivity table indicates that 4Rx ports is the baseline for Band n48 by Note 1.  However, in clause 7.</w:t>
            </w:r>
            <w:r w:rsidR="00811E68">
              <w:rPr>
                <w:noProof/>
              </w:rPr>
              <w:t>2 Band n48 is not identified as mandatory 4Rx</w:t>
            </w:r>
            <w:r w:rsidR="00541114">
              <w:rPr>
                <w:noProof/>
              </w:rPr>
              <w:t>.  Therefore, the 4Rx is an optional capability for Band n48, not the baseline.</w:t>
            </w:r>
          </w:p>
          <w:p w14:paraId="3006960E" w14:textId="5C35213F" w:rsidR="00802D2B" w:rsidRDefault="00802D2B" w:rsidP="00802D2B">
            <w:pPr>
              <w:pStyle w:val="CRCoverPage"/>
              <w:spacing w:after="0"/>
              <w:rPr>
                <w:noProof/>
              </w:rPr>
            </w:pPr>
          </w:p>
        </w:tc>
      </w:tr>
      <w:tr w:rsidR="00802D2B" w14:paraId="55D382F1" w14:textId="77777777" w:rsidTr="00D841C7">
        <w:tc>
          <w:tcPr>
            <w:tcW w:w="2694" w:type="dxa"/>
            <w:gridSpan w:val="2"/>
            <w:tcBorders>
              <w:left w:val="single" w:sz="4" w:space="0" w:color="auto"/>
            </w:tcBorders>
          </w:tcPr>
          <w:p w14:paraId="2099F21F"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4CEA5BE0" w14:textId="77777777" w:rsidR="00802D2B" w:rsidRDefault="00802D2B" w:rsidP="00802D2B">
            <w:pPr>
              <w:pStyle w:val="CRCoverPage"/>
              <w:spacing w:after="0"/>
              <w:rPr>
                <w:noProof/>
                <w:sz w:val="8"/>
                <w:szCs w:val="8"/>
              </w:rPr>
            </w:pPr>
          </w:p>
        </w:tc>
      </w:tr>
      <w:tr w:rsidR="00802D2B" w14:paraId="151310FD" w14:textId="77777777" w:rsidTr="00D841C7">
        <w:tc>
          <w:tcPr>
            <w:tcW w:w="2694" w:type="dxa"/>
            <w:gridSpan w:val="2"/>
            <w:tcBorders>
              <w:left w:val="single" w:sz="4" w:space="0" w:color="auto"/>
            </w:tcBorders>
          </w:tcPr>
          <w:p w14:paraId="2E53428D" w14:textId="77777777" w:rsidR="00802D2B" w:rsidRDefault="00802D2B" w:rsidP="00802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2CDD62" w14:textId="03ACC86F" w:rsidR="00802D2B" w:rsidRPr="001C1FC1" w:rsidRDefault="00541114" w:rsidP="00802D2B">
            <w:pPr>
              <w:pStyle w:val="CRCoverPage"/>
              <w:spacing w:after="0"/>
              <w:rPr>
                <w:noProof/>
              </w:rPr>
            </w:pPr>
            <w:r>
              <w:rPr>
                <w:noProof/>
              </w:rPr>
              <w:t>Remove the Note 1 from Band n48 in the reference sensitivity table.</w:t>
            </w:r>
          </w:p>
          <w:p w14:paraId="1335E15B" w14:textId="77777777" w:rsidR="00802D2B" w:rsidRDefault="00802D2B" w:rsidP="00802D2B">
            <w:pPr>
              <w:pStyle w:val="CRCoverPage"/>
              <w:spacing w:after="0"/>
              <w:ind w:left="100"/>
              <w:rPr>
                <w:noProof/>
              </w:rPr>
            </w:pPr>
          </w:p>
        </w:tc>
      </w:tr>
      <w:tr w:rsidR="00802D2B" w14:paraId="3C97FE62" w14:textId="77777777" w:rsidTr="00D841C7">
        <w:tc>
          <w:tcPr>
            <w:tcW w:w="2694" w:type="dxa"/>
            <w:gridSpan w:val="2"/>
            <w:tcBorders>
              <w:left w:val="single" w:sz="4" w:space="0" w:color="auto"/>
            </w:tcBorders>
          </w:tcPr>
          <w:p w14:paraId="177F84D7"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1217F829" w14:textId="77777777" w:rsidR="00802D2B" w:rsidRDefault="00802D2B" w:rsidP="00802D2B">
            <w:pPr>
              <w:pStyle w:val="CRCoverPage"/>
              <w:spacing w:after="0"/>
              <w:rPr>
                <w:noProof/>
                <w:sz w:val="8"/>
                <w:szCs w:val="8"/>
              </w:rPr>
            </w:pPr>
          </w:p>
        </w:tc>
      </w:tr>
      <w:tr w:rsidR="00802D2B" w14:paraId="33FABB60" w14:textId="77777777" w:rsidTr="00D841C7">
        <w:tc>
          <w:tcPr>
            <w:tcW w:w="2694" w:type="dxa"/>
            <w:gridSpan w:val="2"/>
            <w:tcBorders>
              <w:left w:val="single" w:sz="4" w:space="0" w:color="auto"/>
              <w:bottom w:val="single" w:sz="4" w:space="0" w:color="auto"/>
            </w:tcBorders>
          </w:tcPr>
          <w:p w14:paraId="2E06C600" w14:textId="77777777" w:rsidR="00802D2B" w:rsidRDefault="00802D2B" w:rsidP="00802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E6C404" w14:textId="3258C051" w:rsidR="00802D2B" w:rsidRDefault="00541114" w:rsidP="00802D2B">
            <w:pPr>
              <w:pStyle w:val="CRCoverPage"/>
              <w:spacing w:after="0"/>
              <w:rPr>
                <w:noProof/>
              </w:rPr>
            </w:pPr>
            <w:r>
              <w:rPr>
                <w:noProof/>
              </w:rPr>
              <w:t>Band n48 baseline capability of 4Rx is incorrect.</w:t>
            </w:r>
          </w:p>
        </w:tc>
      </w:tr>
      <w:tr w:rsidR="00802D2B" w14:paraId="077A0E69" w14:textId="77777777" w:rsidTr="00D841C7">
        <w:tc>
          <w:tcPr>
            <w:tcW w:w="2694" w:type="dxa"/>
            <w:gridSpan w:val="2"/>
          </w:tcPr>
          <w:p w14:paraId="34F31742" w14:textId="77777777" w:rsidR="00802D2B" w:rsidRDefault="00802D2B" w:rsidP="00802D2B">
            <w:pPr>
              <w:pStyle w:val="CRCoverPage"/>
              <w:spacing w:after="0"/>
              <w:rPr>
                <w:b/>
                <w:i/>
                <w:noProof/>
                <w:sz w:val="8"/>
                <w:szCs w:val="8"/>
              </w:rPr>
            </w:pPr>
          </w:p>
        </w:tc>
        <w:tc>
          <w:tcPr>
            <w:tcW w:w="6946" w:type="dxa"/>
            <w:gridSpan w:val="9"/>
          </w:tcPr>
          <w:p w14:paraId="6CD02075" w14:textId="77777777" w:rsidR="00802D2B" w:rsidRDefault="00802D2B" w:rsidP="00802D2B">
            <w:pPr>
              <w:pStyle w:val="CRCoverPage"/>
              <w:spacing w:after="0"/>
              <w:rPr>
                <w:noProof/>
                <w:sz w:val="8"/>
                <w:szCs w:val="8"/>
              </w:rPr>
            </w:pPr>
          </w:p>
        </w:tc>
      </w:tr>
      <w:tr w:rsidR="00802D2B" w14:paraId="6EEA781D" w14:textId="77777777" w:rsidTr="00D841C7">
        <w:tc>
          <w:tcPr>
            <w:tcW w:w="2694" w:type="dxa"/>
            <w:gridSpan w:val="2"/>
            <w:tcBorders>
              <w:top w:val="single" w:sz="4" w:space="0" w:color="auto"/>
              <w:left w:val="single" w:sz="4" w:space="0" w:color="auto"/>
            </w:tcBorders>
          </w:tcPr>
          <w:p w14:paraId="708786D1" w14:textId="77777777" w:rsidR="00802D2B" w:rsidRDefault="00802D2B" w:rsidP="00802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4BF45E" w14:textId="112DDBAE" w:rsidR="00802D2B" w:rsidRDefault="00541114" w:rsidP="00802D2B">
            <w:pPr>
              <w:pStyle w:val="CRCoverPage"/>
              <w:spacing w:after="0"/>
              <w:ind w:left="100"/>
              <w:rPr>
                <w:noProof/>
              </w:rPr>
            </w:pPr>
            <w:r>
              <w:rPr>
                <w:noProof/>
              </w:rPr>
              <w:t>7.3.2</w:t>
            </w:r>
          </w:p>
        </w:tc>
      </w:tr>
      <w:tr w:rsidR="00802D2B" w14:paraId="4F07FBDA" w14:textId="77777777" w:rsidTr="00D841C7">
        <w:tc>
          <w:tcPr>
            <w:tcW w:w="2694" w:type="dxa"/>
            <w:gridSpan w:val="2"/>
            <w:tcBorders>
              <w:left w:val="single" w:sz="4" w:space="0" w:color="auto"/>
            </w:tcBorders>
          </w:tcPr>
          <w:p w14:paraId="340ED2B1"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37B5A858" w14:textId="77777777" w:rsidR="00802D2B" w:rsidRDefault="00802D2B" w:rsidP="00802D2B">
            <w:pPr>
              <w:pStyle w:val="CRCoverPage"/>
              <w:spacing w:after="0"/>
              <w:rPr>
                <w:noProof/>
                <w:sz w:val="8"/>
                <w:szCs w:val="8"/>
              </w:rPr>
            </w:pPr>
          </w:p>
        </w:tc>
      </w:tr>
      <w:tr w:rsidR="00802D2B" w14:paraId="6AF5DD1A" w14:textId="77777777" w:rsidTr="00D841C7">
        <w:tc>
          <w:tcPr>
            <w:tcW w:w="2694" w:type="dxa"/>
            <w:gridSpan w:val="2"/>
            <w:tcBorders>
              <w:left w:val="single" w:sz="4" w:space="0" w:color="auto"/>
            </w:tcBorders>
          </w:tcPr>
          <w:p w14:paraId="0055C9C5" w14:textId="77777777" w:rsidR="00802D2B" w:rsidRDefault="00802D2B" w:rsidP="00802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2A296F" w14:textId="77777777" w:rsidR="00802D2B" w:rsidRDefault="00802D2B" w:rsidP="00802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4813C" w14:textId="77777777" w:rsidR="00802D2B" w:rsidRDefault="00802D2B" w:rsidP="00802D2B">
            <w:pPr>
              <w:pStyle w:val="CRCoverPage"/>
              <w:spacing w:after="0"/>
              <w:jc w:val="center"/>
              <w:rPr>
                <w:b/>
                <w:caps/>
                <w:noProof/>
              </w:rPr>
            </w:pPr>
            <w:r>
              <w:rPr>
                <w:b/>
                <w:caps/>
                <w:noProof/>
              </w:rPr>
              <w:t>N</w:t>
            </w:r>
          </w:p>
        </w:tc>
        <w:tc>
          <w:tcPr>
            <w:tcW w:w="2977" w:type="dxa"/>
            <w:gridSpan w:val="4"/>
          </w:tcPr>
          <w:p w14:paraId="585EB10A" w14:textId="77777777" w:rsidR="00802D2B" w:rsidRDefault="00802D2B" w:rsidP="00802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BAA918" w14:textId="77777777" w:rsidR="00802D2B" w:rsidRDefault="00802D2B" w:rsidP="00802D2B">
            <w:pPr>
              <w:pStyle w:val="CRCoverPage"/>
              <w:spacing w:after="0"/>
              <w:ind w:left="99"/>
              <w:rPr>
                <w:noProof/>
              </w:rPr>
            </w:pPr>
          </w:p>
        </w:tc>
      </w:tr>
      <w:tr w:rsidR="00802D2B" w14:paraId="659020D7" w14:textId="77777777" w:rsidTr="00D841C7">
        <w:tc>
          <w:tcPr>
            <w:tcW w:w="2694" w:type="dxa"/>
            <w:gridSpan w:val="2"/>
            <w:tcBorders>
              <w:left w:val="single" w:sz="4" w:space="0" w:color="auto"/>
            </w:tcBorders>
          </w:tcPr>
          <w:p w14:paraId="7530110C" w14:textId="77777777" w:rsidR="00802D2B" w:rsidRDefault="00802D2B" w:rsidP="00802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FB0F"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E5879" w14:textId="77777777" w:rsidR="00802D2B" w:rsidRDefault="00802D2B" w:rsidP="00802D2B">
            <w:pPr>
              <w:pStyle w:val="CRCoverPage"/>
              <w:spacing w:after="0"/>
              <w:jc w:val="center"/>
              <w:rPr>
                <w:b/>
                <w:caps/>
                <w:noProof/>
              </w:rPr>
            </w:pPr>
            <w:r>
              <w:rPr>
                <w:b/>
                <w:caps/>
                <w:noProof/>
              </w:rPr>
              <w:t>x</w:t>
            </w:r>
          </w:p>
        </w:tc>
        <w:tc>
          <w:tcPr>
            <w:tcW w:w="2977" w:type="dxa"/>
            <w:gridSpan w:val="4"/>
          </w:tcPr>
          <w:p w14:paraId="68A4F49E" w14:textId="77777777" w:rsidR="00802D2B" w:rsidRDefault="00802D2B" w:rsidP="00802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9495C" w14:textId="77777777" w:rsidR="00802D2B" w:rsidRDefault="00802D2B" w:rsidP="00802D2B">
            <w:pPr>
              <w:pStyle w:val="CRCoverPage"/>
              <w:spacing w:after="0"/>
              <w:ind w:left="99"/>
              <w:rPr>
                <w:noProof/>
              </w:rPr>
            </w:pPr>
          </w:p>
        </w:tc>
      </w:tr>
      <w:tr w:rsidR="00802D2B" w14:paraId="6D661792" w14:textId="77777777" w:rsidTr="00D841C7">
        <w:tc>
          <w:tcPr>
            <w:tcW w:w="2694" w:type="dxa"/>
            <w:gridSpan w:val="2"/>
            <w:tcBorders>
              <w:left w:val="single" w:sz="4" w:space="0" w:color="auto"/>
            </w:tcBorders>
          </w:tcPr>
          <w:p w14:paraId="6548D0D0" w14:textId="77777777" w:rsidR="00802D2B" w:rsidRDefault="00802D2B" w:rsidP="00802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7FAD4E"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858D5" w14:textId="77777777" w:rsidR="00802D2B" w:rsidRDefault="00D12AB4" w:rsidP="00802D2B">
            <w:pPr>
              <w:pStyle w:val="CRCoverPage"/>
              <w:spacing w:after="0"/>
              <w:jc w:val="center"/>
              <w:rPr>
                <w:b/>
                <w:caps/>
                <w:noProof/>
              </w:rPr>
            </w:pPr>
            <w:r>
              <w:rPr>
                <w:b/>
                <w:caps/>
                <w:noProof/>
              </w:rPr>
              <w:t>x</w:t>
            </w:r>
          </w:p>
        </w:tc>
        <w:tc>
          <w:tcPr>
            <w:tcW w:w="2977" w:type="dxa"/>
            <w:gridSpan w:val="4"/>
          </w:tcPr>
          <w:p w14:paraId="6CE4D8DD" w14:textId="77777777" w:rsidR="00802D2B" w:rsidRDefault="00802D2B" w:rsidP="00802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08F4C" w14:textId="77777777" w:rsidR="00802D2B" w:rsidRDefault="00802D2B" w:rsidP="00802D2B">
            <w:pPr>
              <w:pStyle w:val="CRCoverPage"/>
              <w:spacing w:after="0"/>
              <w:ind w:left="99"/>
              <w:rPr>
                <w:noProof/>
              </w:rPr>
            </w:pPr>
          </w:p>
        </w:tc>
      </w:tr>
      <w:tr w:rsidR="00802D2B" w14:paraId="3F7C9D16" w14:textId="77777777" w:rsidTr="00D841C7">
        <w:tc>
          <w:tcPr>
            <w:tcW w:w="2694" w:type="dxa"/>
            <w:gridSpan w:val="2"/>
            <w:tcBorders>
              <w:left w:val="single" w:sz="4" w:space="0" w:color="auto"/>
            </w:tcBorders>
          </w:tcPr>
          <w:p w14:paraId="00A32864" w14:textId="77777777" w:rsidR="00802D2B" w:rsidRDefault="00802D2B" w:rsidP="00802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512A9F"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CC245" w14:textId="77777777" w:rsidR="00802D2B" w:rsidRDefault="00802D2B" w:rsidP="00802D2B">
            <w:pPr>
              <w:pStyle w:val="CRCoverPage"/>
              <w:spacing w:after="0"/>
              <w:jc w:val="center"/>
              <w:rPr>
                <w:b/>
                <w:caps/>
                <w:noProof/>
              </w:rPr>
            </w:pPr>
            <w:r>
              <w:rPr>
                <w:b/>
                <w:caps/>
                <w:noProof/>
              </w:rPr>
              <w:t>x</w:t>
            </w:r>
          </w:p>
        </w:tc>
        <w:tc>
          <w:tcPr>
            <w:tcW w:w="2977" w:type="dxa"/>
            <w:gridSpan w:val="4"/>
          </w:tcPr>
          <w:p w14:paraId="6215B25C" w14:textId="77777777" w:rsidR="00802D2B" w:rsidRDefault="00802D2B" w:rsidP="00802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85B1F" w14:textId="77777777" w:rsidR="00802D2B" w:rsidRDefault="00802D2B" w:rsidP="00802D2B">
            <w:pPr>
              <w:pStyle w:val="CRCoverPage"/>
              <w:spacing w:after="0"/>
              <w:ind w:left="99"/>
              <w:rPr>
                <w:noProof/>
              </w:rPr>
            </w:pPr>
          </w:p>
        </w:tc>
      </w:tr>
      <w:tr w:rsidR="00802D2B" w14:paraId="3BF3648D" w14:textId="77777777" w:rsidTr="00D841C7">
        <w:tc>
          <w:tcPr>
            <w:tcW w:w="2694" w:type="dxa"/>
            <w:gridSpan w:val="2"/>
            <w:tcBorders>
              <w:left w:val="single" w:sz="4" w:space="0" w:color="auto"/>
            </w:tcBorders>
          </w:tcPr>
          <w:p w14:paraId="2AA33354" w14:textId="77777777" w:rsidR="00802D2B" w:rsidRDefault="00802D2B" w:rsidP="00802D2B">
            <w:pPr>
              <w:pStyle w:val="CRCoverPage"/>
              <w:spacing w:after="0"/>
              <w:rPr>
                <w:b/>
                <w:i/>
                <w:noProof/>
              </w:rPr>
            </w:pPr>
          </w:p>
        </w:tc>
        <w:tc>
          <w:tcPr>
            <w:tcW w:w="6946" w:type="dxa"/>
            <w:gridSpan w:val="9"/>
            <w:tcBorders>
              <w:right w:val="single" w:sz="4" w:space="0" w:color="auto"/>
            </w:tcBorders>
          </w:tcPr>
          <w:p w14:paraId="51F4EB4A" w14:textId="77777777" w:rsidR="00802D2B" w:rsidRDefault="00802D2B" w:rsidP="00802D2B">
            <w:pPr>
              <w:pStyle w:val="CRCoverPage"/>
              <w:spacing w:after="0"/>
              <w:rPr>
                <w:noProof/>
              </w:rPr>
            </w:pPr>
          </w:p>
        </w:tc>
      </w:tr>
      <w:tr w:rsidR="00802D2B" w14:paraId="0E906A96" w14:textId="77777777" w:rsidTr="00D841C7">
        <w:tc>
          <w:tcPr>
            <w:tcW w:w="2694" w:type="dxa"/>
            <w:gridSpan w:val="2"/>
            <w:tcBorders>
              <w:left w:val="single" w:sz="4" w:space="0" w:color="auto"/>
              <w:bottom w:val="single" w:sz="4" w:space="0" w:color="auto"/>
            </w:tcBorders>
          </w:tcPr>
          <w:p w14:paraId="036559EE" w14:textId="77777777" w:rsidR="00802D2B" w:rsidRDefault="00802D2B" w:rsidP="00802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7B7BB" w14:textId="77777777" w:rsidR="00802D2B" w:rsidRDefault="00802D2B" w:rsidP="00802D2B">
            <w:pPr>
              <w:pStyle w:val="CRCoverPage"/>
              <w:spacing w:after="0"/>
              <w:ind w:left="100"/>
              <w:rPr>
                <w:noProof/>
              </w:rPr>
            </w:pPr>
          </w:p>
        </w:tc>
      </w:tr>
      <w:tr w:rsidR="00802D2B" w:rsidRPr="008863B9" w14:paraId="3701CC40" w14:textId="77777777" w:rsidTr="00D841C7">
        <w:tc>
          <w:tcPr>
            <w:tcW w:w="2694" w:type="dxa"/>
            <w:gridSpan w:val="2"/>
            <w:tcBorders>
              <w:top w:val="single" w:sz="4" w:space="0" w:color="auto"/>
              <w:bottom w:val="single" w:sz="4" w:space="0" w:color="auto"/>
            </w:tcBorders>
          </w:tcPr>
          <w:p w14:paraId="5555B450" w14:textId="77777777" w:rsidR="00802D2B" w:rsidRPr="008863B9" w:rsidRDefault="00802D2B" w:rsidP="00802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F34744" w14:textId="77777777" w:rsidR="00802D2B" w:rsidRPr="008863B9" w:rsidRDefault="00802D2B" w:rsidP="00802D2B">
            <w:pPr>
              <w:pStyle w:val="CRCoverPage"/>
              <w:spacing w:after="0"/>
              <w:ind w:left="100"/>
              <w:rPr>
                <w:noProof/>
                <w:sz w:val="8"/>
                <w:szCs w:val="8"/>
              </w:rPr>
            </w:pPr>
          </w:p>
        </w:tc>
      </w:tr>
      <w:tr w:rsidR="00802D2B" w14:paraId="44A5262C" w14:textId="77777777" w:rsidTr="00D841C7">
        <w:tc>
          <w:tcPr>
            <w:tcW w:w="2694" w:type="dxa"/>
            <w:gridSpan w:val="2"/>
            <w:tcBorders>
              <w:top w:val="single" w:sz="4" w:space="0" w:color="auto"/>
              <w:left w:val="single" w:sz="4" w:space="0" w:color="auto"/>
              <w:bottom w:val="single" w:sz="4" w:space="0" w:color="auto"/>
            </w:tcBorders>
          </w:tcPr>
          <w:p w14:paraId="5B059734" w14:textId="77777777" w:rsidR="00802D2B" w:rsidRDefault="00802D2B" w:rsidP="00802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68B93" w14:textId="77777777" w:rsidR="00802D2B" w:rsidRDefault="00802D2B" w:rsidP="00802D2B">
            <w:pPr>
              <w:pStyle w:val="CRCoverPage"/>
              <w:spacing w:after="0"/>
              <w:ind w:left="100"/>
              <w:rPr>
                <w:noProof/>
              </w:rPr>
            </w:pPr>
          </w:p>
        </w:tc>
      </w:tr>
    </w:tbl>
    <w:p w14:paraId="0EB6406D" w14:textId="77777777" w:rsidR="00A76220" w:rsidRDefault="00A76220" w:rsidP="00A76220">
      <w:pPr>
        <w:pStyle w:val="CRCoverPage"/>
        <w:spacing w:after="0"/>
        <w:rPr>
          <w:noProof/>
          <w:sz w:val="8"/>
          <w:szCs w:val="8"/>
        </w:rPr>
      </w:pPr>
    </w:p>
    <w:p w14:paraId="00D25DC2" w14:textId="77777777" w:rsidR="00A76220" w:rsidRDefault="00A76220" w:rsidP="00A76220">
      <w:pPr>
        <w:rPr>
          <w:noProof/>
        </w:rPr>
        <w:sectPr w:rsidR="00A76220">
          <w:headerReference w:type="even" r:id="rId12"/>
          <w:footnotePr>
            <w:numRestart w:val="eachSect"/>
          </w:footnotePr>
          <w:pgSz w:w="11907" w:h="16840" w:code="9"/>
          <w:pgMar w:top="1418" w:right="1134" w:bottom="1134" w:left="1134" w:header="680" w:footer="567" w:gutter="0"/>
          <w:cols w:space="720"/>
        </w:sectPr>
      </w:pPr>
    </w:p>
    <w:p w14:paraId="21638BE2" w14:textId="5C2B33C0"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14:paraId="5DBA95A2" w14:textId="77777777" w:rsidR="008F6D64" w:rsidRPr="001C0CC4" w:rsidRDefault="008F6D64" w:rsidP="008F6D64">
      <w:pPr>
        <w:pStyle w:val="Heading3"/>
      </w:pPr>
      <w:bookmarkStart w:id="0" w:name="_Toc21344430"/>
      <w:bookmarkStart w:id="1" w:name="_Toc29801917"/>
      <w:bookmarkStart w:id="2" w:name="_Toc29802341"/>
      <w:bookmarkStart w:id="3" w:name="_Toc29802966"/>
      <w:bookmarkStart w:id="4" w:name="_Toc36107708"/>
      <w:bookmarkStart w:id="5" w:name="_Toc37251482"/>
      <w:bookmarkStart w:id="6" w:name="_Toc45888389"/>
      <w:bookmarkStart w:id="7" w:name="_Toc45888988"/>
      <w:bookmarkStart w:id="8" w:name="_Toc59650337"/>
      <w:bookmarkStart w:id="9" w:name="_Toc61357609"/>
      <w:bookmarkStart w:id="10" w:name="_Toc61359383"/>
      <w:bookmarkStart w:id="11" w:name="_Toc67916323"/>
      <w:r w:rsidRPr="001C0CC4">
        <w:t>7.3.2</w:t>
      </w:r>
      <w:r w:rsidRPr="001C0CC4">
        <w:tab/>
        <w:t>Reference sensitivity power level</w:t>
      </w:r>
      <w:bookmarkEnd w:id="0"/>
      <w:bookmarkEnd w:id="1"/>
      <w:bookmarkEnd w:id="2"/>
      <w:bookmarkEnd w:id="3"/>
      <w:bookmarkEnd w:id="4"/>
      <w:bookmarkEnd w:id="5"/>
      <w:bookmarkEnd w:id="6"/>
      <w:bookmarkEnd w:id="7"/>
      <w:bookmarkEnd w:id="8"/>
      <w:bookmarkEnd w:id="9"/>
      <w:bookmarkEnd w:id="10"/>
      <w:bookmarkEnd w:id="11"/>
    </w:p>
    <w:p w14:paraId="5A0B43CA" w14:textId="77777777" w:rsidR="008F6D64" w:rsidRDefault="008F6D64" w:rsidP="008F6D64">
      <w:pPr>
        <w:sectPr w:rsidR="008F6D64" w:rsidSect="008F6D64">
          <w:footnotePr>
            <w:numRestart w:val="eachSect"/>
          </w:footnotePr>
          <w:pgSz w:w="11907" w:h="16840" w:code="9"/>
          <w:pgMar w:top="1418" w:right="1134" w:bottom="1134" w:left="1134" w:header="851" w:footer="340" w:gutter="0"/>
          <w:cols w:space="720"/>
          <w:formProt w:val="0"/>
          <w:docGrid w:linePitch="272"/>
        </w:sectPr>
      </w:pPr>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7D347159" w14:textId="77777777" w:rsidR="008F6D64" w:rsidRPr="001C0CC4" w:rsidRDefault="008F6D64" w:rsidP="008F6D64"/>
    <w:p w14:paraId="5FED62C9" w14:textId="77777777" w:rsidR="008F6D64" w:rsidRPr="001C0CC4" w:rsidRDefault="008F6D64" w:rsidP="008F6D64">
      <w:pPr>
        <w:pStyle w:val="TH"/>
      </w:pPr>
      <w:bookmarkStart w:id="12" w:name="_Hlk507958268"/>
      <w:r w:rsidRPr="001C0CC4">
        <w:lastRenderedPageBreak/>
        <w:t>Table 7.3.2-1</w:t>
      </w:r>
      <w:bookmarkEnd w:id="12"/>
      <w:r w:rsidRPr="001C0CC4">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
      <w:tr w:rsidR="008F6D64" w:rsidRPr="001C0CC4" w14:paraId="0B2D9568" w14:textId="77777777" w:rsidTr="00FC4EA0">
        <w:trPr>
          <w:trHeight w:val="187"/>
          <w:tblHeader/>
          <w:jc w:val="center"/>
        </w:trPr>
        <w:tc>
          <w:tcPr>
            <w:tcW w:w="5000" w:type="pct"/>
            <w:gridSpan w:val="17"/>
            <w:tcBorders>
              <w:top w:val="single" w:sz="4" w:space="0" w:color="auto"/>
              <w:left w:val="single" w:sz="4" w:space="0" w:color="auto"/>
              <w:bottom w:val="single" w:sz="4" w:space="0" w:color="auto"/>
              <w:right w:val="single" w:sz="4" w:space="0" w:color="auto"/>
            </w:tcBorders>
          </w:tcPr>
          <w:p w14:paraId="30F391D0" w14:textId="77777777" w:rsidR="008F6D64" w:rsidRPr="001C0CC4" w:rsidRDefault="008F6D64" w:rsidP="00FC4EA0">
            <w:pPr>
              <w:pStyle w:val="TAH"/>
            </w:pPr>
            <w:r w:rsidRPr="001C0CC4">
              <w:lastRenderedPageBreak/>
              <w:t>Operating band / SCS / Channel bandwidth / Duplex-mode</w:t>
            </w:r>
          </w:p>
        </w:tc>
      </w:tr>
      <w:tr w:rsidR="008F6D64" w:rsidRPr="001C0CC4" w14:paraId="45CBFC35" w14:textId="77777777" w:rsidTr="00FC4EA0">
        <w:trPr>
          <w:trHeight w:val="187"/>
          <w:tblHeader/>
          <w:jc w:val="center"/>
        </w:trPr>
        <w:tc>
          <w:tcPr>
            <w:tcW w:w="428" w:type="pct"/>
            <w:tcBorders>
              <w:bottom w:val="single" w:sz="4" w:space="0" w:color="auto"/>
            </w:tcBorders>
            <w:shd w:val="clear" w:color="auto" w:fill="auto"/>
          </w:tcPr>
          <w:p w14:paraId="6EC97D23" w14:textId="77777777" w:rsidR="008F6D64" w:rsidRPr="001C0CC4" w:rsidRDefault="008F6D64" w:rsidP="00FC4EA0">
            <w:pPr>
              <w:pStyle w:val="TAH"/>
            </w:pPr>
            <w:r w:rsidRPr="001C0CC4">
              <w:t>Operating Band</w:t>
            </w:r>
          </w:p>
        </w:tc>
        <w:tc>
          <w:tcPr>
            <w:tcW w:w="235" w:type="pct"/>
          </w:tcPr>
          <w:p w14:paraId="42D2970F" w14:textId="77777777" w:rsidR="008F6D64" w:rsidRPr="001C0CC4" w:rsidRDefault="008F6D64" w:rsidP="00FC4EA0">
            <w:pPr>
              <w:pStyle w:val="TAH"/>
            </w:pPr>
            <w:r w:rsidRPr="001C0CC4">
              <w:t>SCS kHz</w:t>
            </w:r>
          </w:p>
        </w:tc>
        <w:tc>
          <w:tcPr>
            <w:tcW w:w="295" w:type="pct"/>
            <w:shd w:val="clear" w:color="auto" w:fill="auto"/>
          </w:tcPr>
          <w:p w14:paraId="23F9F14B" w14:textId="77777777" w:rsidR="008F6D64" w:rsidRPr="001C0CC4" w:rsidRDefault="008F6D64" w:rsidP="00FC4EA0">
            <w:pPr>
              <w:pStyle w:val="TAH"/>
            </w:pPr>
            <w:r w:rsidRPr="001C0CC4">
              <w:t>5</w:t>
            </w:r>
          </w:p>
          <w:p w14:paraId="46AA91BA" w14:textId="77777777" w:rsidR="008F6D64" w:rsidRPr="001C0CC4" w:rsidRDefault="008F6D64" w:rsidP="00FC4EA0">
            <w:pPr>
              <w:pStyle w:val="TAH"/>
            </w:pPr>
            <w:r w:rsidRPr="001C0CC4">
              <w:t>MHz</w:t>
            </w:r>
            <w:r w:rsidRPr="001C0CC4">
              <w:br/>
              <w:t>(dBm)</w:t>
            </w:r>
          </w:p>
        </w:tc>
        <w:tc>
          <w:tcPr>
            <w:tcW w:w="295" w:type="pct"/>
            <w:shd w:val="clear" w:color="auto" w:fill="auto"/>
          </w:tcPr>
          <w:p w14:paraId="18A5715A" w14:textId="77777777" w:rsidR="008F6D64" w:rsidRPr="001C0CC4" w:rsidRDefault="008F6D64" w:rsidP="00FC4EA0">
            <w:pPr>
              <w:pStyle w:val="TAH"/>
            </w:pPr>
            <w:r w:rsidRPr="001C0CC4">
              <w:t>10</w:t>
            </w:r>
          </w:p>
          <w:p w14:paraId="1DFA48F0" w14:textId="77777777" w:rsidR="008F6D64" w:rsidRPr="001C0CC4" w:rsidRDefault="008F6D64" w:rsidP="00FC4EA0">
            <w:pPr>
              <w:pStyle w:val="TAH"/>
            </w:pPr>
            <w:r w:rsidRPr="001C0CC4">
              <w:t>MHz</w:t>
            </w:r>
            <w:r w:rsidRPr="001C0CC4">
              <w:br/>
              <w:t>(dBm)</w:t>
            </w:r>
          </w:p>
        </w:tc>
        <w:tc>
          <w:tcPr>
            <w:tcW w:w="364" w:type="pct"/>
            <w:shd w:val="clear" w:color="auto" w:fill="auto"/>
          </w:tcPr>
          <w:p w14:paraId="25CCDE5B" w14:textId="77777777" w:rsidR="008F6D64" w:rsidRPr="001C0CC4" w:rsidRDefault="008F6D64" w:rsidP="00FC4EA0">
            <w:pPr>
              <w:pStyle w:val="TAH"/>
            </w:pPr>
            <w:r w:rsidRPr="001C0CC4">
              <w:t>15</w:t>
            </w:r>
          </w:p>
          <w:p w14:paraId="3F7B0141" w14:textId="77777777" w:rsidR="008F6D64" w:rsidRPr="001C0CC4" w:rsidRDefault="008F6D64" w:rsidP="00FC4EA0">
            <w:pPr>
              <w:pStyle w:val="TAH"/>
            </w:pPr>
            <w:r w:rsidRPr="001C0CC4">
              <w:t>MHz</w:t>
            </w:r>
            <w:r w:rsidRPr="001C0CC4">
              <w:br/>
              <w:t>(dBm)</w:t>
            </w:r>
          </w:p>
        </w:tc>
        <w:tc>
          <w:tcPr>
            <w:tcW w:w="393" w:type="pct"/>
            <w:shd w:val="clear" w:color="auto" w:fill="auto"/>
          </w:tcPr>
          <w:p w14:paraId="6CEBFD4B" w14:textId="77777777" w:rsidR="008F6D64" w:rsidRPr="001C0CC4" w:rsidRDefault="008F6D64" w:rsidP="00FC4EA0">
            <w:pPr>
              <w:pStyle w:val="TAH"/>
            </w:pPr>
            <w:r w:rsidRPr="001C0CC4">
              <w:t>20</w:t>
            </w:r>
          </w:p>
          <w:p w14:paraId="3461088E" w14:textId="77777777" w:rsidR="008F6D64" w:rsidRPr="001C0CC4" w:rsidRDefault="008F6D64" w:rsidP="00FC4EA0">
            <w:pPr>
              <w:pStyle w:val="TAH"/>
            </w:pPr>
            <w:r w:rsidRPr="001C0CC4">
              <w:t>MHz</w:t>
            </w:r>
            <w:r w:rsidRPr="001C0CC4">
              <w:br/>
              <w:t>(dBm)</w:t>
            </w:r>
          </w:p>
        </w:tc>
        <w:tc>
          <w:tcPr>
            <w:tcW w:w="295" w:type="pct"/>
            <w:shd w:val="clear" w:color="auto" w:fill="auto"/>
          </w:tcPr>
          <w:p w14:paraId="0991EF0E" w14:textId="77777777" w:rsidR="008F6D64" w:rsidRPr="001C0CC4" w:rsidRDefault="008F6D64" w:rsidP="00FC4EA0">
            <w:pPr>
              <w:pStyle w:val="TAH"/>
            </w:pPr>
            <w:r w:rsidRPr="001C0CC4">
              <w:t>25</w:t>
            </w:r>
          </w:p>
          <w:p w14:paraId="3E8C99CB" w14:textId="77777777" w:rsidR="008F6D64" w:rsidRPr="001C0CC4" w:rsidRDefault="008F6D64" w:rsidP="00FC4EA0">
            <w:pPr>
              <w:pStyle w:val="TAH"/>
            </w:pPr>
            <w:r w:rsidRPr="001C0CC4">
              <w:t>MHz</w:t>
            </w:r>
            <w:r w:rsidRPr="001C0CC4">
              <w:br/>
              <w:t>(dBm)</w:t>
            </w:r>
          </w:p>
        </w:tc>
        <w:tc>
          <w:tcPr>
            <w:tcW w:w="295" w:type="pct"/>
          </w:tcPr>
          <w:p w14:paraId="32F4D2F2" w14:textId="77777777" w:rsidR="008F6D64" w:rsidRPr="001C0CC4" w:rsidRDefault="008F6D64" w:rsidP="00FC4EA0">
            <w:pPr>
              <w:pStyle w:val="TAH"/>
            </w:pPr>
            <w:r w:rsidRPr="001C0CC4">
              <w:t>30 MHz (dBm)</w:t>
            </w:r>
          </w:p>
        </w:tc>
        <w:tc>
          <w:tcPr>
            <w:tcW w:w="295" w:type="pct"/>
            <w:shd w:val="clear" w:color="auto" w:fill="auto"/>
          </w:tcPr>
          <w:p w14:paraId="754D4B5A" w14:textId="77777777" w:rsidR="008F6D64" w:rsidRPr="001C0CC4" w:rsidRDefault="008F6D64" w:rsidP="00FC4EA0">
            <w:pPr>
              <w:pStyle w:val="TAH"/>
            </w:pPr>
            <w:r w:rsidRPr="001C0CC4">
              <w:t>40</w:t>
            </w:r>
          </w:p>
          <w:p w14:paraId="3150B9CD" w14:textId="77777777" w:rsidR="008F6D64" w:rsidRPr="001C0CC4" w:rsidRDefault="008F6D64" w:rsidP="00FC4EA0">
            <w:pPr>
              <w:pStyle w:val="TAH"/>
            </w:pPr>
            <w:r w:rsidRPr="001C0CC4">
              <w:t>MHz</w:t>
            </w:r>
            <w:r w:rsidRPr="001C0CC4">
              <w:br/>
              <w:t>(dBm)</w:t>
            </w:r>
          </w:p>
        </w:tc>
        <w:tc>
          <w:tcPr>
            <w:tcW w:w="295" w:type="pct"/>
          </w:tcPr>
          <w:p w14:paraId="00F4BBED" w14:textId="77777777" w:rsidR="008F6D64" w:rsidRPr="001C0CC4" w:rsidRDefault="008F6D64" w:rsidP="00FC4EA0">
            <w:pPr>
              <w:pStyle w:val="TAH"/>
            </w:pPr>
            <w:r w:rsidRPr="001C0CC4">
              <w:t>50</w:t>
            </w:r>
          </w:p>
          <w:p w14:paraId="47DA2D64" w14:textId="77777777" w:rsidR="008F6D64" w:rsidRPr="001C0CC4" w:rsidRDefault="008F6D64" w:rsidP="00FC4EA0">
            <w:pPr>
              <w:pStyle w:val="TAH"/>
            </w:pPr>
            <w:r w:rsidRPr="001C0CC4">
              <w:t>MHz</w:t>
            </w:r>
            <w:r w:rsidRPr="001C0CC4">
              <w:br/>
              <w:t>(dBm)</w:t>
            </w:r>
          </w:p>
        </w:tc>
        <w:tc>
          <w:tcPr>
            <w:tcW w:w="295" w:type="pct"/>
          </w:tcPr>
          <w:p w14:paraId="180C3B4F" w14:textId="77777777" w:rsidR="008F6D64" w:rsidRPr="001C0CC4" w:rsidRDefault="008F6D64" w:rsidP="00FC4EA0">
            <w:pPr>
              <w:pStyle w:val="TAH"/>
            </w:pPr>
            <w:r w:rsidRPr="001C0CC4">
              <w:t>60</w:t>
            </w:r>
          </w:p>
          <w:p w14:paraId="284C0CCF" w14:textId="77777777" w:rsidR="008F6D64" w:rsidRPr="001C0CC4" w:rsidRDefault="008F6D64" w:rsidP="00FC4EA0">
            <w:pPr>
              <w:pStyle w:val="TAH"/>
            </w:pPr>
            <w:r w:rsidRPr="001C0CC4">
              <w:t>MHz</w:t>
            </w:r>
            <w:r w:rsidRPr="001C0CC4">
              <w:br/>
              <w:t>(dBm)</w:t>
            </w:r>
          </w:p>
        </w:tc>
        <w:tc>
          <w:tcPr>
            <w:tcW w:w="295" w:type="pct"/>
          </w:tcPr>
          <w:p w14:paraId="08942324" w14:textId="77777777" w:rsidR="008F6D64" w:rsidRPr="00946803" w:rsidRDefault="008F6D64" w:rsidP="00FC4EA0">
            <w:pPr>
              <w:pStyle w:val="TAH"/>
            </w:pPr>
            <w:r w:rsidRPr="00946803">
              <w:t>70</w:t>
            </w:r>
          </w:p>
          <w:p w14:paraId="3614C98F" w14:textId="77777777" w:rsidR="008F6D64" w:rsidRPr="001C0CC4" w:rsidRDefault="008F6D64" w:rsidP="00FC4EA0">
            <w:pPr>
              <w:pStyle w:val="TAH"/>
            </w:pPr>
            <w:r w:rsidRPr="00946803">
              <w:t>MHz</w:t>
            </w:r>
            <w:r w:rsidRPr="00946803">
              <w:br/>
              <w:t>(dBm)</w:t>
            </w:r>
          </w:p>
        </w:tc>
        <w:tc>
          <w:tcPr>
            <w:tcW w:w="295" w:type="pct"/>
          </w:tcPr>
          <w:p w14:paraId="5685569A" w14:textId="77777777" w:rsidR="008F6D64" w:rsidRPr="001C0CC4" w:rsidRDefault="008F6D64" w:rsidP="00FC4EA0">
            <w:pPr>
              <w:pStyle w:val="TAH"/>
            </w:pPr>
            <w:r w:rsidRPr="001C0CC4">
              <w:t>80</w:t>
            </w:r>
          </w:p>
          <w:p w14:paraId="5458421D" w14:textId="77777777" w:rsidR="008F6D64" w:rsidRPr="001C0CC4" w:rsidRDefault="008F6D64" w:rsidP="00FC4EA0">
            <w:pPr>
              <w:pStyle w:val="TAH"/>
            </w:pPr>
            <w:r w:rsidRPr="001C0CC4">
              <w:t>MHz</w:t>
            </w:r>
            <w:r w:rsidRPr="001C0CC4">
              <w:br/>
              <w:t>(dBm)</w:t>
            </w:r>
          </w:p>
        </w:tc>
        <w:tc>
          <w:tcPr>
            <w:tcW w:w="296" w:type="pct"/>
          </w:tcPr>
          <w:p w14:paraId="58ED2927" w14:textId="77777777" w:rsidR="008F6D64" w:rsidRPr="001C0CC4" w:rsidRDefault="008F6D64" w:rsidP="00FC4EA0">
            <w:pPr>
              <w:pStyle w:val="TAH"/>
            </w:pPr>
            <w:r w:rsidRPr="001C0CC4">
              <w:t>90</w:t>
            </w:r>
          </w:p>
          <w:p w14:paraId="1D50961C" w14:textId="77777777" w:rsidR="008F6D64" w:rsidRPr="001C0CC4" w:rsidRDefault="008F6D64" w:rsidP="00FC4EA0">
            <w:pPr>
              <w:pStyle w:val="TAH"/>
            </w:pPr>
            <w:r w:rsidRPr="001C0CC4">
              <w:t>MHz</w:t>
            </w:r>
            <w:r w:rsidRPr="001C0CC4">
              <w:br/>
              <w:t>(dBm)</w:t>
            </w:r>
          </w:p>
        </w:tc>
        <w:tc>
          <w:tcPr>
            <w:tcW w:w="296" w:type="pct"/>
          </w:tcPr>
          <w:p w14:paraId="379B7AF3" w14:textId="77777777" w:rsidR="008F6D64" w:rsidRPr="001C0CC4" w:rsidRDefault="008F6D64" w:rsidP="00FC4EA0">
            <w:pPr>
              <w:pStyle w:val="TAH"/>
            </w:pPr>
            <w:r w:rsidRPr="001C0CC4">
              <w:t>100 MHz</w:t>
            </w:r>
            <w:r w:rsidRPr="001C0CC4">
              <w:br/>
              <w:t>(dBm)</w:t>
            </w:r>
          </w:p>
        </w:tc>
        <w:tc>
          <w:tcPr>
            <w:tcW w:w="333" w:type="pct"/>
            <w:gridSpan w:val="2"/>
            <w:tcBorders>
              <w:bottom w:val="single" w:sz="4" w:space="0" w:color="auto"/>
            </w:tcBorders>
            <w:shd w:val="clear" w:color="auto" w:fill="auto"/>
          </w:tcPr>
          <w:p w14:paraId="62C8A0C1" w14:textId="77777777" w:rsidR="008F6D64" w:rsidRPr="001C0CC4" w:rsidRDefault="008F6D64" w:rsidP="00FC4EA0">
            <w:pPr>
              <w:pStyle w:val="TAH"/>
            </w:pPr>
            <w:r w:rsidRPr="001C0CC4">
              <w:t>Duplex Mode</w:t>
            </w:r>
          </w:p>
        </w:tc>
      </w:tr>
      <w:tr w:rsidR="008F6D64" w:rsidRPr="001C0CC4" w14:paraId="48323E9A" w14:textId="77777777" w:rsidTr="00FC4EA0">
        <w:trPr>
          <w:trHeight w:val="187"/>
          <w:jc w:val="center"/>
        </w:trPr>
        <w:tc>
          <w:tcPr>
            <w:tcW w:w="428" w:type="pct"/>
            <w:tcBorders>
              <w:bottom w:val="nil"/>
            </w:tcBorders>
            <w:shd w:val="clear" w:color="auto" w:fill="auto"/>
          </w:tcPr>
          <w:p w14:paraId="3D974CE7" w14:textId="77777777" w:rsidR="008F6D64" w:rsidRPr="001C0CC4" w:rsidRDefault="008F6D64" w:rsidP="00FC4EA0">
            <w:pPr>
              <w:pStyle w:val="TAC"/>
            </w:pPr>
            <w:r w:rsidRPr="001C0CC4">
              <w:t>n1</w:t>
            </w:r>
          </w:p>
        </w:tc>
        <w:tc>
          <w:tcPr>
            <w:tcW w:w="235" w:type="pct"/>
          </w:tcPr>
          <w:p w14:paraId="706E16FA" w14:textId="77777777" w:rsidR="008F6D64" w:rsidRPr="001C0CC4" w:rsidRDefault="008F6D64" w:rsidP="00FC4EA0">
            <w:pPr>
              <w:pStyle w:val="TAC"/>
            </w:pPr>
            <w:r w:rsidRPr="001C0CC4">
              <w:t>15</w:t>
            </w:r>
          </w:p>
        </w:tc>
        <w:tc>
          <w:tcPr>
            <w:tcW w:w="295" w:type="pct"/>
            <w:shd w:val="clear" w:color="auto" w:fill="auto"/>
          </w:tcPr>
          <w:p w14:paraId="4A746596" w14:textId="77777777" w:rsidR="008F6D64" w:rsidRPr="001C0CC4" w:rsidRDefault="008F6D64" w:rsidP="00FC4EA0">
            <w:pPr>
              <w:pStyle w:val="TAC"/>
            </w:pPr>
            <w:r w:rsidRPr="001C0CC4">
              <w:t>-100.0</w:t>
            </w:r>
          </w:p>
        </w:tc>
        <w:tc>
          <w:tcPr>
            <w:tcW w:w="295" w:type="pct"/>
            <w:shd w:val="clear" w:color="auto" w:fill="auto"/>
          </w:tcPr>
          <w:p w14:paraId="6E6A1391" w14:textId="77777777" w:rsidR="008F6D64" w:rsidRPr="001C0CC4" w:rsidRDefault="008F6D64" w:rsidP="00FC4EA0">
            <w:pPr>
              <w:pStyle w:val="TAC"/>
            </w:pPr>
            <w:r w:rsidRPr="001C0CC4">
              <w:t>-96.8</w:t>
            </w:r>
          </w:p>
        </w:tc>
        <w:tc>
          <w:tcPr>
            <w:tcW w:w="364" w:type="pct"/>
            <w:shd w:val="clear" w:color="auto" w:fill="auto"/>
          </w:tcPr>
          <w:p w14:paraId="767D86FA" w14:textId="77777777" w:rsidR="008F6D64" w:rsidRPr="001C0CC4" w:rsidRDefault="008F6D64" w:rsidP="00FC4EA0">
            <w:pPr>
              <w:pStyle w:val="TAC"/>
            </w:pPr>
            <w:r w:rsidRPr="001C0CC4">
              <w:t>-95.0</w:t>
            </w:r>
          </w:p>
        </w:tc>
        <w:tc>
          <w:tcPr>
            <w:tcW w:w="393" w:type="pct"/>
            <w:shd w:val="clear" w:color="auto" w:fill="auto"/>
          </w:tcPr>
          <w:p w14:paraId="48B014D7" w14:textId="77777777" w:rsidR="008F6D64" w:rsidRPr="001C0CC4" w:rsidRDefault="008F6D64" w:rsidP="00FC4EA0">
            <w:pPr>
              <w:pStyle w:val="TAC"/>
            </w:pPr>
            <w:r w:rsidRPr="001C0CC4">
              <w:t>-93.8</w:t>
            </w:r>
          </w:p>
        </w:tc>
        <w:tc>
          <w:tcPr>
            <w:tcW w:w="295" w:type="pct"/>
            <w:shd w:val="clear" w:color="auto" w:fill="auto"/>
          </w:tcPr>
          <w:p w14:paraId="261C44DD" w14:textId="77777777" w:rsidR="008F6D64" w:rsidRPr="001C0CC4" w:rsidRDefault="008F6D64" w:rsidP="00FC4EA0">
            <w:pPr>
              <w:pStyle w:val="TAC"/>
            </w:pPr>
            <w:r>
              <w:t>-92.7</w:t>
            </w:r>
          </w:p>
        </w:tc>
        <w:tc>
          <w:tcPr>
            <w:tcW w:w="295" w:type="pct"/>
          </w:tcPr>
          <w:p w14:paraId="258A9413" w14:textId="77777777" w:rsidR="008F6D64" w:rsidRPr="001C0CC4" w:rsidRDefault="008F6D64" w:rsidP="00FC4EA0">
            <w:pPr>
              <w:pStyle w:val="TAC"/>
            </w:pPr>
            <w:r>
              <w:t>-91.9</w:t>
            </w:r>
          </w:p>
        </w:tc>
        <w:tc>
          <w:tcPr>
            <w:tcW w:w="295" w:type="pct"/>
            <w:shd w:val="clear" w:color="auto" w:fill="auto"/>
          </w:tcPr>
          <w:p w14:paraId="505F62CF" w14:textId="77777777" w:rsidR="008F6D64" w:rsidRPr="001C0CC4" w:rsidRDefault="008F6D64" w:rsidP="00FC4EA0">
            <w:pPr>
              <w:pStyle w:val="TAC"/>
            </w:pPr>
            <w:r>
              <w:t>-90.6</w:t>
            </w:r>
          </w:p>
        </w:tc>
        <w:tc>
          <w:tcPr>
            <w:tcW w:w="295" w:type="pct"/>
          </w:tcPr>
          <w:p w14:paraId="765E8B18" w14:textId="77777777" w:rsidR="008F6D64" w:rsidRPr="001C0CC4" w:rsidRDefault="008F6D64" w:rsidP="00FC4EA0">
            <w:pPr>
              <w:pStyle w:val="TAC"/>
            </w:pPr>
            <w:r>
              <w:rPr>
                <w:rFonts w:hint="eastAsia"/>
                <w:lang w:eastAsia="zh-CN"/>
              </w:rPr>
              <w:t>-</w:t>
            </w:r>
            <w:r>
              <w:rPr>
                <w:lang w:eastAsia="zh-CN"/>
              </w:rPr>
              <w:t>89.6</w:t>
            </w:r>
          </w:p>
        </w:tc>
        <w:tc>
          <w:tcPr>
            <w:tcW w:w="295" w:type="pct"/>
          </w:tcPr>
          <w:p w14:paraId="240B0724" w14:textId="77777777" w:rsidR="008F6D64" w:rsidRPr="001C0CC4" w:rsidRDefault="008F6D64" w:rsidP="00FC4EA0">
            <w:pPr>
              <w:pStyle w:val="TAC"/>
            </w:pPr>
          </w:p>
        </w:tc>
        <w:tc>
          <w:tcPr>
            <w:tcW w:w="295" w:type="pct"/>
          </w:tcPr>
          <w:p w14:paraId="561DA773" w14:textId="77777777" w:rsidR="008F6D64" w:rsidRPr="001C0CC4" w:rsidRDefault="008F6D64" w:rsidP="00FC4EA0">
            <w:pPr>
              <w:pStyle w:val="TAC"/>
            </w:pPr>
          </w:p>
        </w:tc>
        <w:tc>
          <w:tcPr>
            <w:tcW w:w="295" w:type="pct"/>
          </w:tcPr>
          <w:p w14:paraId="4AADC988" w14:textId="77777777" w:rsidR="008F6D64" w:rsidRPr="001C0CC4" w:rsidRDefault="008F6D64" w:rsidP="00FC4EA0">
            <w:pPr>
              <w:pStyle w:val="TAC"/>
            </w:pPr>
          </w:p>
        </w:tc>
        <w:tc>
          <w:tcPr>
            <w:tcW w:w="296" w:type="pct"/>
          </w:tcPr>
          <w:p w14:paraId="08194FAF" w14:textId="77777777" w:rsidR="008F6D64" w:rsidRPr="001C0CC4" w:rsidRDefault="008F6D64" w:rsidP="00FC4EA0">
            <w:pPr>
              <w:pStyle w:val="TAC"/>
            </w:pPr>
          </w:p>
        </w:tc>
        <w:tc>
          <w:tcPr>
            <w:tcW w:w="296" w:type="pct"/>
          </w:tcPr>
          <w:p w14:paraId="4E12A7EB" w14:textId="77777777" w:rsidR="008F6D64" w:rsidRPr="001C0CC4" w:rsidRDefault="008F6D64" w:rsidP="00FC4EA0">
            <w:pPr>
              <w:pStyle w:val="TAC"/>
            </w:pPr>
          </w:p>
        </w:tc>
        <w:tc>
          <w:tcPr>
            <w:tcW w:w="333" w:type="pct"/>
            <w:gridSpan w:val="2"/>
            <w:tcBorders>
              <w:bottom w:val="nil"/>
            </w:tcBorders>
            <w:shd w:val="clear" w:color="auto" w:fill="auto"/>
          </w:tcPr>
          <w:p w14:paraId="3CC0B6D1" w14:textId="77777777" w:rsidR="008F6D64" w:rsidRPr="001C0CC4" w:rsidRDefault="008F6D64" w:rsidP="00FC4EA0">
            <w:pPr>
              <w:pStyle w:val="TAC"/>
            </w:pPr>
            <w:r w:rsidRPr="001C0CC4">
              <w:rPr>
                <w:rFonts w:hint="eastAsia"/>
              </w:rPr>
              <w:t>FDD</w:t>
            </w:r>
          </w:p>
        </w:tc>
      </w:tr>
      <w:tr w:rsidR="008F6D64" w:rsidRPr="001C0CC4" w14:paraId="136ECEEF" w14:textId="77777777" w:rsidTr="00FC4EA0">
        <w:trPr>
          <w:trHeight w:val="187"/>
          <w:jc w:val="center"/>
        </w:trPr>
        <w:tc>
          <w:tcPr>
            <w:tcW w:w="428" w:type="pct"/>
            <w:tcBorders>
              <w:top w:val="nil"/>
              <w:bottom w:val="nil"/>
            </w:tcBorders>
            <w:shd w:val="clear" w:color="auto" w:fill="auto"/>
          </w:tcPr>
          <w:p w14:paraId="4A986925" w14:textId="77777777" w:rsidR="008F6D64" w:rsidRPr="001C0CC4" w:rsidRDefault="008F6D64" w:rsidP="00FC4EA0">
            <w:pPr>
              <w:pStyle w:val="TAC"/>
            </w:pPr>
          </w:p>
        </w:tc>
        <w:tc>
          <w:tcPr>
            <w:tcW w:w="235" w:type="pct"/>
          </w:tcPr>
          <w:p w14:paraId="54068A0E" w14:textId="77777777" w:rsidR="008F6D64" w:rsidRPr="001C0CC4" w:rsidRDefault="008F6D64" w:rsidP="00FC4EA0">
            <w:pPr>
              <w:pStyle w:val="TAC"/>
            </w:pPr>
            <w:r w:rsidRPr="001C0CC4">
              <w:t>30</w:t>
            </w:r>
          </w:p>
        </w:tc>
        <w:tc>
          <w:tcPr>
            <w:tcW w:w="295" w:type="pct"/>
            <w:shd w:val="clear" w:color="auto" w:fill="auto"/>
          </w:tcPr>
          <w:p w14:paraId="19EB1E38" w14:textId="77777777" w:rsidR="008F6D64" w:rsidRPr="001C0CC4" w:rsidRDefault="008F6D64" w:rsidP="00FC4EA0">
            <w:pPr>
              <w:pStyle w:val="TAC"/>
            </w:pPr>
          </w:p>
        </w:tc>
        <w:tc>
          <w:tcPr>
            <w:tcW w:w="295" w:type="pct"/>
            <w:shd w:val="clear" w:color="auto" w:fill="auto"/>
          </w:tcPr>
          <w:p w14:paraId="6BF309BB" w14:textId="77777777" w:rsidR="008F6D64" w:rsidRPr="001C0CC4" w:rsidRDefault="008F6D64" w:rsidP="00FC4EA0">
            <w:pPr>
              <w:pStyle w:val="TAC"/>
            </w:pPr>
            <w:r w:rsidRPr="001C0CC4">
              <w:t>-97.1</w:t>
            </w:r>
          </w:p>
        </w:tc>
        <w:tc>
          <w:tcPr>
            <w:tcW w:w="364" w:type="pct"/>
            <w:shd w:val="clear" w:color="auto" w:fill="auto"/>
          </w:tcPr>
          <w:p w14:paraId="65C93E65" w14:textId="77777777" w:rsidR="008F6D64" w:rsidRPr="001C0CC4" w:rsidRDefault="008F6D64" w:rsidP="00FC4EA0">
            <w:pPr>
              <w:pStyle w:val="TAC"/>
            </w:pPr>
            <w:r w:rsidRPr="001C0CC4">
              <w:t>-95.1</w:t>
            </w:r>
          </w:p>
        </w:tc>
        <w:tc>
          <w:tcPr>
            <w:tcW w:w="393" w:type="pct"/>
            <w:shd w:val="clear" w:color="auto" w:fill="auto"/>
          </w:tcPr>
          <w:p w14:paraId="746BA572" w14:textId="77777777" w:rsidR="008F6D64" w:rsidRPr="001C0CC4" w:rsidRDefault="008F6D64" w:rsidP="00FC4EA0">
            <w:pPr>
              <w:pStyle w:val="TAC"/>
            </w:pPr>
            <w:r w:rsidRPr="001C0CC4">
              <w:t>-94.0</w:t>
            </w:r>
          </w:p>
        </w:tc>
        <w:tc>
          <w:tcPr>
            <w:tcW w:w="295" w:type="pct"/>
            <w:shd w:val="clear" w:color="auto" w:fill="auto"/>
          </w:tcPr>
          <w:p w14:paraId="60B6F0D0" w14:textId="77777777" w:rsidR="008F6D64" w:rsidRPr="001C0CC4" w:rsidRDefault="008F6D64" w:rsidP="00FC4EA0">
            <w:pPr>
              <w:pStyle w:val="TAC"/>
            </w:pPr>
            <w:r>
              <w:t>-92.8</w:t>
            </w:r>
          </w:p>
        </w:tc>
        <w:tc>
          <w:tcPr>
            <w:tcW w:w="295" w:type="pct"/>
          </w:tcPr>
          <w:p w14:paraId="654132B4" w14:textId="77777777" w:rsidR="008F6D64" w:rsidRPr="001C0CC4" w:rsidRDefault="008F6D64" w:rsidP="00FC4EA0">
            <w:pPr>
              <w:pStyle w:val="TAC"/>
            </w:pPr>
            <w:r>
              <w:t>-92.0</w:t>
            </w:r>
          </w:p>
        </w:tc>
        <w:tc>
          <w:tcPr>
            <w:tcW w:w="295" w:type="pct"/>
            <w:shd w:val="clear" w:color="auto" w:fill="auto"/>
          </w:tcPr>
          <w:p w14:paraId="114306C0" w14:textId="77777777" w:rsidR="008F6D64" w:rsidRPr="001C0CC4" w:rsidRDefault="008F6D64" w:rsidP="00FC4EA0">
            <w:pPr>
              <w:pStyle w:val="TAC"/>
            </w:pPr>
            <w:r>
              <w:t>-90.7</w:t>
            </w:r>
          </w:p>
        </w:tc>
        <w:tc>
          <w:tcPr>
            <w:tcW w:w="295" w:type="pct"/>
          </w:tcPr>
          <w:p w14:paraId="5366A1AE" w14:textId="77777777" w:rsidR="008F6D64" w:rsidRPr="001C0CC4" w:rsidRDefault="008F6D64" w:rsidP="00FC4EA0">
            <w:pPr>
              <w:pStyle w:val="TAC"/>
            </w:pPr>
            <w:r>
              <w:rPr>
                <w:rFonts w:hint="eastAsia"/>
                <w:lang w:eastAsia="zh-CN"/>
              </w:rPr>
              <w:t>-</w:t>
            </w:r>
            <w:r>
              <w:rPr>
                <w:lang w:eastAsia="zh-CN"/>
              </w:rPr>
              <w:t>89.7</w:t>
            </w:r>
          </w:p>
        </w:tc>
        <w:tc>
          <w:tcPr>
            <w:tcW w:w="295" w:type="pct"/>
          </w:tcPr>
          <w:p w14:paraId="23557750" w14:textId="77777777" w:rsidR="008F6D64" w:rsidRPr="001C0CC4" w:rsidRDefault="008F6D64" w:rsidP="00FC4EA0">
            <w:pPr>
              <w:pStyle w:val="TAC"/>
            </w:pPr>
          </w:p>
        </w:tc>
        <w:tc>
          <w:tcPr>
            <w:tcW w:w="295" w:type="pct"/>
          </w:tcPr>
          <w:p w14:paraId="20CF0F82" w14:textId="77777777" w:rsidR="008F6D64" w:rsidRPr="001C0CC4" w:rsidRDefault="008F6D64" w:rsidP="00FC4EA0">
            <w:pPr>
              <w:pStyle w:val="TAC"/>
            </w:pPr>
          </w:p>
        </w:tc>
        <w:tc>
          <w:tcPr>
            <w:tcW w:w="295" w:type="pct"/>
          </w:tcPr>
          <w:p w14:paraId="4292A0BA" w14:textId="77777777" w:rsidR="008F6D64" w:rsidRPr="001C0CC4" w:rsidRDefault="008F6D64" w:rsidP="00FC4EA0">
            <w:pPr>
              <w:pStyle w:val="TAC"/>
            </w:pPr>
          </w:p>
        </w:tc>
        <w:tc>
          <w:tcPr>
            <w:tcW w:w="296" w:type="pct"/>
          </w:tcPr>
          <w:p w14:paraId="0E2CE9BF" w14:textId="77777777" w:rsidR="008F6D64" w:rsidRPr="001C0CC4" w:rsidRDefault="008F6D64" w:rsidP="00FC4EA0">
            <w:pPr>
              <w:pStyle w:val="TAC"/>
            </w:pPr>
          </w:p>
        </w:tc>
        <w:tc>
          <w:tcPr>
            <w:tcW w:w="296" w:type="pct"/>
          </w:tcPr>
          <w:p w14:paraId="6C10069F" w14:textId="77777777" w:rsidR="008F6D64" w:rsidRPr="001C0CC4" w:rsidRDefault="008F6D64" w:rsidP="00FC4EA0">
            <w:pPr>
              <w:pStyle w:val="TAC"/>
            </w:pPr>
          </w:p>
        </w:tc>
        <w:tc>
          <w:tcPr>
            <w:tcW w:w="333" w:type="pct"/>
            <w:gridSpan w:val="2"/>
            <w:tcBorders>
              <w:top w:val="nil"/>
              <w:bottom w:val="nil"/>
            </w:tcBorders>
            <w:shd w:val="clear" w:color="auto" w:fill="auto"/>
          </w:tcPr>
          <w:p w14:paraId="3DDAF17B" w14:textId="77777777" w:rsidR="008F6D64" w:rsidRPr="001C0CC4" w:rsidRDefault="008F6D64" w:rsidP="00FC4EA0">
            <w:pPr>
              <w:pStyle w:val="TAC"/>
            </w:pPr>
          </w:p>
        </w:tc>
      </w:tr>
      <w:tr w:rsidR="008F6D64" w:rsidRPr="001C0CC4" w14:paraId="5BBFC205" w14:textId="77777777" w:rsidTr="00FC4EA0">
        <w:trPr>
          <w:trHeight w:val="187"/>
          <w:jc w:val="center"/>
        </w:trPr>
        <w:tc>
          <w:tcPr>
            <w:tcW w:w="428" w:type="pct"/>
            <w:tcBorders>
              <w:top w:val="nil"/>
              <w:bottom w:val="single" w:sz="4" w:space="0" w:color="auto"/>
            </w:tcBorders>
            <w:shd w:val="clear" w:color="auto" w:fill="auto"/>
          </w:tcPr>
          <w:p w14:paraId="1D0552BC" w14:textId="77777777" w:rsidR="008F6D64" w:rsidRPr="001C0CC4" w:rsidRDefault="008F6D64" w:rsidP="00FC4EA0">
            <w:pPr>
              <w:pStyle w:val="TAC"/>
            </w:pPr>
          </w:p>
        </w:tc>
        <w:tc>
          <w:tcPr>
            <w:tcW w:w="235" w:type="pct"/>
          </w:tcPr>
          <w:p w14:paraId="7043BAB4" w14:textId="77777777" w:rsidR="008F6D64" w:rsidRPr="001C0CC4" w:rsidRDefault="008F6D64" w:rsidP="00FC4EA0">
            <w:pPr>
              <w:pStyle w:val="TAC"/>
            </w:pPr>
            <w:r w:rsidRPr="001C0CC4">
              <w:t>60</w:t>
            </w:r>
          </w:p>
        </w:tc>
        <w:tc>
          <w:tcPr>
            <w:tcW w:w="295" w:type="pct"/>
            <w:shd w:val="clear" w:color="auto" w:fill="auto"/>
          </w:tcPr>
          <w:p w14:paraId="715E855F" w14:textId="77777777" w:rsidR="008F6D64" w:rsidRPr="001C0CC4" w:rsidRDefault="008F6D64" w:rsidP="00FC4EA0">
            <w:pPr>
              <w:pStyle w:val="TAC"/>
            </w:pPr>
          </w:p>
        </w:tc>
        <w:tc>
          <w:tcPr>
            <w:tcW w:w="295" w:type="pct"/>
            <w:shd w:val="clear" w:color="auto" w:fill="auto"/>
          </w:tcPr>
          <w:p w14:paraId="522F82A0" w14:textId="77777777" w:rsidR="008F6D64" w:rsidRPr="001C0CC4" w:rsidRDefault="008F6D64" w:rsidP="00FC4EA0">
            <w:pPr>
              <w:pStyle w:val="TAC"/>
            </w:pPr>
            <w:r w:rsidRPr="001C0CC4">
              <w:rPr>
                <w:rFonts w:hint="eastAsia"/>
              </w:rPr>
              <w:t>-97.5</w:t>
            </w:r>
          </w:p>
        </w:tc>
        <w:tc>
          <w:tcPr>
            <w:tcW w:w="364" w:type="pct"/>
            <w:shd w:val="clear" w:color="auto" w:fill="auto"/>
          </w:tcPr>
          <w:p w14:paraId="03B30A5F" w14:textId="77777777" w:rsidR="008F6D64" w:rsidRPr="001C0CC4" w:rsidRDefault="008F6D64" w:rsidP="00FC4EA0">
            <w:pPr>
              <w:pStyle w:val="TAC"/>
            </w:pPr>
            <w:r w:rsidRPr="001C0CC4">
              <w:t>-95.4</w:t>
            </w:r>
          </w:p>
        </w:tc>
        <w:tc>
          <w:tcPr>
            <w:tcW w:w="393" w:type="pct"/>
            <w:shd w:val="clear" w:color="auto" w:fill="auto"/>
          </w:tcPr>
          <w:p w14:paraId="06A1949D" w14:textId="77777777" w:rsidR="008F6D64" w:rsidRPr="001C0CC4" w:rsidRDefault="008F6D64" w:rsidP="00FC4EA0">
            <w:pPr>
              <w:pStyle w:val="TAC"/>
            </w:pPr>
            <w:r w:rsidRPr="001C0CC4">
              <w:t>-94.2</w:t>
            </w:r>
          </w:p>
        </w:tc>
        <w:tc>
          <w:tcPr>
            <w:tcW w:w="295" w:type="pct"/>
            <w:shd w:val="clear" w:color="auto" w:fill="auto"/>
          </w:tcPr>
          <w:p w14:paraId="7FCF040D" w14:textId="77777777" w:rsidR="008F6D64" w:rsidRPr="001C0CC4" w:rsidRDefault="008F6D64" w:rsidP="00FC4EA0">
            <w:pPr>
              <w:pStyle w:val="TAC"/>
            </w:pPr>
            <w:r>
              <w:t>-93.0</w:t>
            </w:r>
          </w:p>
        </w:tc>
        <w:tc>
          <w:tcPr>
            <w:tcW w:w="295" w:type="pct"/>
          </w:tcPr>
          <w:p w14:paraId="43DB6FB1" w14:textId="77777777" w:rsidR="008F6D64" w:rsidRPr="001C0CC4" w:rsidRDefault="008F6D64" w:rsidP="00FC4EA0">
            <w:pPr>
              <w:pStyle w:val="TAC"/>
            </w:pPr>
            <w:r>
              <w:t>-92.1</w:t>
            </w:r>
          </w:p>
        </w:tc>
        <w:tc>
          <w:tcPr>
            <w:tcW w:w="295" w:type="pct"/>
            <w:shd w:val="clear" w:color="auto" w:fill="auto"/>
          </w:tcPr>
          <w:p w14:paraId="5458B4A3" w14:textId="77777777" w:rsidR="008F6D64" w:rsidRPr="001C0CC4" w:rsidRDefault="008F6D64" w:rsidP="00FC4EA0">
            <w:pPr>
              <w:pStyle w:val="TAC"/>
            </w:pPr>
            <w:r>
              <w:t>-90.9</w:t>
            </w:r>
          </w:p>
        </w:tc>
        <w:tc>
          <w:tcPr>
            <w:tcW w:w="295" w:type="pct"/>
          </w:tcPr>
          <w:p w14:paraId="6A16BB29" w14:textId="77777777" w:rsidR="008F6D64" w:rsidRPr="001C0CC4" w:rsidRDefault="008F6D64" w:rsidP="00FC4EA0">
            <w:pPr>
              <w:pStyle w:val="TAC"/>
            </w:pPr>
            <w:r>
              <w:rPr>
                <w:rFonts w:hint="eastAsia"/>
                <w:lang w:eastAsia="zh-CN"/>
              </w:rPr>
              <w:t>-</w:t>
            </w:r>
            <w:r>
              <w:rPr>
                <w:lang w:eastAsia="zh-CN"/>
              </w:rPr>
              <w:t>89.7</w:t>
            </w:r>
          </w:p>
        </w:tc>
        <w:tc>
          <w:tcPr>
            <w:tcW w:w="295" w:type="pct"/>
          </w:tcPr>
          <w:p w14:paraId="05170DF5" w14:textId="77777777" w:rsidR="008F6D64" w:rsidRPr="001C0CC4" w:rsidRDefault="008F6D64" w:rsidP="00FC4EA0">
            <w:pPr>
              <w:pStyle w:val="TAC"/>
            </w:pPr>
          </w:p>
        </w:tc>
        <w:tc>
          <w:tcPr>
            <w:tcW w:w="295" w:type="pct"/>
          </w:tcPr>
          <w:p w14:paraId="607F1F5B" w14:textId="77777777" w:rsidR="008F6D64" w:rsidRPr="001C0CC4" w:rsidRDefault="008F6D64" w:rsidP="00FC4EA0">
            <w:pPr>
              <w:pStyle w:val="TAC"/>
            </w:pPr>
          </w:p>
        </w:tc>
        <w:tc>
          <w:tcPr>
            <w:tcW w:w="295" w:type="pct"/>
          </w:tcPr>
          <w:p w14:paraId="07E2DE79" w14:textId="77777777" w:rsidR="008F6D64" w:rsidRPr="001C0CC4" w:rsidRDefault="008F6D64" w:rsidP="00FC4EA0">
            <w:pPr>
              <w:pStyle w:val="TAC"/>
            </w:pPr>
          </w:p>
        </w:tc>
        <w:tc>
          <w:tcPr>
            <w:tcW w:w="296" w:type="pct"/>
          </w:tcPr>
          <w:p w14:paraId="257D7777" w14:textId="77777777" w:rsidR="008F6D64" w:rsidRPr="001C0CC4" w:rsidRDefault="008F6D64" w:rsidP="00FC4EA0">
            <w:pPr>
              <w:pStyle w:val="TAC"/>
            </w:pPr>
          </w:p>
        </w:tc>
        <w:tc>
          <w:tcPr>
            <w:tcW w:w="296" w:type="pct"/>
          </w:tcPr>
          <w:p w14:paraId="595CC9D9"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57B87DD2" w14:textId="77777777" w:rsidR="008F6D64" w:rsidRPr="001C0CC4" w:rsidRDefault="008F6D64" w:rsidP="00FC4EA0">
            <w:pPr>
              <w:pStyle w:val="TAC"/>
            </w:pPr>
          </w:p>
        </w:tc>
      </w:tr>
      <w:tr w:rsidR="008F6D64" w:rsidRPr="001C0CC4" w14:paraId="78D44460" w14:textId="77777777" w:rsidTr="00FC4EA0">
        <w:trPr>
          <w:trHeight w:val="187"/>
          <w:jc w:val="center"/>
        </w:trPr>
        <w:tc>
          <w:tcPr>
            <w:tcW w:w="428" w:type="pct"/>
            <w:tcBorders>
              <w:bottom w:val="nil"/>
            </w:tcBorders>
            <w:shd w:val="clear" w:color="auto" w:fill="auto"/>
          </w:tcPr>
          <w:p w14:paraId="668326C3" w14:textId="77777777" w:rsidR="008F6D64" w:rsidRPr="001C0CC4" w:rsidRDefault="008F6D64" w:rsidP="00FC4EA0">
            <w:pPr>
              <w:pStyle w:val="TAC"/>
            </w:pPr>
            <w:r w:rsidRPr="001C0CC4">
              <w:rPr>
                <w:rFonts w:hint="eastAsia"/>
                <w:lang w:eastAsia="zh-CN"/>
              </w:rPr>
              <w:t>n2</w:t>
            </w:r>
          </w:p>
        </w:tc>
        <w:tc>
          <w:tcPr>
            <w:tcW w:w="235" w:type="pct"/>
          </w:tcPr>
          <w:p w14:paraId="5072E4B9" w14:textId="77777777" w:rsidR="008F6D64" w:rsidRPr="001C0CC4" w:rsidRDefault="008F6D64" w:rsidP="00FC4EA0">
            <w:pPr>
              <w:pStyle w:val="TAC"/>
              <w:rPr>
                <w:rFonts w:cs="Arial"/>
              </w:rPr>
            </w:pPr>
            <w:r w:rsidRPr="001C0CC4">
              <w:rPr>
                <w:rFonts w:cs="Arial"/>
              </w:rPr>
              <w:t>15</w:t>
            </w:r>
          </w:p>
        </w:tc>
        <w:tc>
          <w:tcPr>
            <w:tcW w:w="295" w:type="pct"/>
            <w:shd w:val="clear" w:color="auto" w:fill="auto"/>
          </w:tcPr>
          <w:p w14:paraId="62BD7DE6" w14:textId="77777777" w:rsidR="008F6D64" w:rsidRPr="001C0CC4" w:rsidRDefault="008F6D64" w:rsidP="00FC4EA0">
            <w:pPr>
              <w:pStyle w:val="TAC"/>
            </w:pPr>
            <w:r w:rsidRPr="001C0CC4">
              <w:rPr>
                <w:rFonts w:cs="Arial"/>
                <w:szCs w:val="18"/>
              </w:rPr>
              <w:t>-98.0</w:t>
            </w:r>
          </w:p>
        </w:tc>
        <w:tc>
          <w:tcPr>
            <w:tcW w:w="295" w:type="pct"/>
            <w:shd w:val="clear" w:color="auto" w:fill="auto"/>
          </w:tcPr>
          <w:p w14:paraId="1A93C197" w14:textId="77777777" w:rsidR="008F6D64" w:rsidRPr="001C0CC4" w:rsidRDefault="008F6D64" w:rsidP="00FC4EA0">
            <w:pPr>
              <w:pStyle w:val="TAC"/>
            </w:pPr>
            <w:r w:rsidRPr="001C0CC4">
              <w:rPr>
                <w:rFonts w:cs="Arial"/>
                <w:szCs w:val="18"/>
              </w:rPr>
              <w:t>-94.8</w:t>
            </w:r>
          </w:p>
        </w:tc>
        <w:tc>
          <w:tcPr>
            <w:tcW w:w="364" w:type="pct"/>
            <w:shd w:val="clear" w:color="auto" w:fill="auto"/>
          </w:tcPr>
          <w:p w14:paraId="317679F3" w14:textId="77777777" w:rsidR="008F6D64" w:rsidRPr="001C0CC4" w:rsidRDefault="008F6D64" w:rsidP="00FC4EA0">
            <w:pPr>
              <w:pStyle w:val="TAC"/>
            </w:pPr>
            <w:r w:rsidRPr="001C0CC4">
              <w:rPr>
                <w:rFonts w:cs="Arial"/>
                <w:szCs w:val="18"/>
              </w:rPr>
              <w:t>-93.0</w:t>
            </w:r>
          </w:p>
        </w:tc>
        <w:tc>
          <w:tcPr>
            <w:tcW w:w="393" w:type="pct"/>
            <w:shd w:val="clear" w:color="auto" w:fill="auto"/>
          </w:tcPr>
          <w:p w14:paraId="29312CAE" w14:textId="77777777" w:rsidR="008F6D64" w:rsidRPr="001C0CC4" w:rsidRDefault="008F6D64" w:rsidP="00FC4EA0">
            <w:pPr>
              <w:pStyle w:val="TAC"/>
            </w:pPr>
            <w:r w:rsidRPr="001C0CC4">
              <w:rPr>
                <w:rFonts w:cs="Arial"/>
                <w:szCs w:val="18"/>
              </w:rPr>
              <w:t>-91.8</w:t>
            </w:r>
          </w:p>
        </w:tc>
        <w:tc>
          <w:tcPr>
            <w:tcW w:w="295" w:type="pct"/>
            <w:shd w:val="clear" w:color="auto" w:fill="auto"/>
          </w:tcPr>
          <w:p w14:paraId="5E8BDB09" w14:textId="77777777" w:rsidR="008F6D64" w:rsidRPr="001C0CC4" w:rsidRDefault="008F6D64" w:rsidP="00FC4EA0">
            <w:pPr>
              <w:pStyle w:val="TAC"/>
            </w:pPr>
          </w:p>
        </w:tc>
        <w:tc>
          <w:tcPr>
            <w:tcW w:w="295" w:type="pct"/>
          </w:tcPr>
          <w:p w14:paraId="365EE194" w14:textId="77777777" w:rsidR="008F6D64" w:rsidRPr="001C0CC4" w:rsidRDefault="008F6D64" w:rsidP="00FC4EA0">
            <w:pPr>
              <w:pStyle w:val="TAC"/>
            </w:pPr>
          </w:p>
        </w:tc>
        <w:tc>
          <w:tcPr>
            <w:tcW w:w="295" w:type="pct"/>
            <w:shd w:val="clear" w:color="auto" w:fill="auto"/>
          </w:tcPr>
          <w:p w14:paraId="7100C786" w14:textId="77777777" w:rsidR="008F6D64" w:rsidRPr="001C0CC4" w:rsidRDefault="008F6D64" w:rsidP="00FC4EA0">
            <w:pPr>
              <w:pStyle w:val="TAC"/>
            </w:pPr>
          </w:p>
        </w:tc>
        <w:tc>
          <w:tcPr>
            <w:tcW w:w="295" w:type="pct"/>
          </w:tcPr>
          <w:p w14:paraId="45F35AF0" w14:textId="77777777" w:rsidR="008F6D64" w:rsidRPr="001C0CC4" w:rsidRDefault="008F6D64" w:rsidP="00FC4EA0">
            <w:pPr>
              <w:pStyle w:val="TAC"/>
            </w:pPr>
          </w:p>
        </w:tc>
        <w:tc>
          <w:tcPr>
            <w:tcW w:w="295" w:type="pct"/>
          </w:tcPr>
          <w:p w14:paraId="23F47B63" w14:textId="77777777" w:rsidR="008F6D64" w:rsidRPr="001C0CC4" w:rsidRDefault="008F6D64" w:rsidP="00FC4EA0">
            <w:pPr>
              <w:pStyle w:val="TAC"/>
            </w:pPr>
          </w:p>
        </w:tc>
        <w:tc>
          <w:tcPr>
            <w:tcW w:w="295" w:type="pct"/>
          </w:tcPr>
          <w:p w14:paraId="752E4267" w14:textId="77777777" w:rsidR="008F6D64" w:rsidRPr="001C0CC4" w:rsidRDefault="008F6D64" w:rsidP="00FC4EA0">
            <w:pPr>
              <w:pStyle w:val="TAC"/>
            </w:pPr>
          </w:p>
        </w:tc>
        <w:tc>
          <w:tcPr>
            <w:tcW w:w="295" w:type="pct"/>
          </w:tcPr>
          <w:p w14:paraId="0AB66787" w14:textId="77777777" w:rsidR="008F6D64" w:rsidRPr="001C0CC4" w:rsidRDefault="008F6D64" w:rsidP="00FC4EA0">
            <w:pPr>
              <w:pStyle w:val="TAC"/>
            </w:pPr>
          </w:p>
        </w:tc>
        <w:tc>
          <w:tcPr>
            <w:tcW w:w="296" w:type="pct"/>
          </w:tcPr>
          <w:p w14:paraId="12AE4E22" w14:textId="77777777" w:rsidR="008F6D64" w:rsidRPr="001C0CC4" w:rsidRDefault="008F6D64" w:rsidP="00FC4EA0">
            <w:pPr>
              <w:pStyle w:val="TAC"/>
            </w:pPr>
          </w:p>
        </w:tc>
        <w:tc>
          <w:tcPr>
            <w:tcW w:w="296" w:type="pct"/>
          </w:tcPr>
          <w:p w14:paraId="43F828A5" w14:textId="77777777" w:rsidR="008F6D64" w:rsidRPr="001C0CC4" w:rsidRDefault="008F6D64" w:rsidP="00FC4EA0">
            <w:pPr>
              <w:pStyle w:val="TAC"/>
            </w:pPr>
          </w:p>
        </w:tc>
        <w:tc>
          <w:tcPr>
            <w:tcW w:w="333" w:type="pct"/>
            <w:gridSpan w:val="2"/>
            <w:tcBorders>
              <w:bottom w:val="nil"/>
            </w:tcBorders>
            <w:shd w:val="clear" w:color="auto" w:fill="auto"/>
          </w:tcPr>
          <w:p w14:paraId="223C27EC" w14:textId="77777777" w:rsidR="008F6D64" w:rsidRPr="001C0CC4" w:rsidRDefault="008F6D64" w:rsidP="00FC4EA0">
            <w:pPr>
              <w:pStyle w:val="TAC"/>
            </w:pPr>
            <w:r w:rsidRPr="001C0CC4">
              <w:t>FDD</w:t>
            </w:r>
          </w:p>
        </w:tc>
      </w:tr>
      <w:tr w:rsidR="008F6D64" w:rsidRPr="001C0CC4" w14:paraId="497E43B9" w14:textId="77777777" w:rsidTr="00FC4EA0">
        <w:trPr>
          <w:trHeight w:val="187"/>
          <w:jc w:val="center"/>
        </w:trPr>
        <w:tc>
          <w:tcPr>
            <w:tcW w:w="428" w:type="pct"/>
            <w:tcBorders>
              <w:top w:val="nil"/>
              <w:bottom w:val="nil"/>
            </w:tcBorders>
            <w:shd w:val="clear" w:color="auto" w:fill="auto"/>
          </w:tcPr>
          <w:p w14:paraId="02500732" w14:textId="77777777" w:rsidR="008F6D64" w:rsidRPr="001C0CC4" w:rsidRDefault="008F6D64" w:rsidP="00FC4EA0">
            <w:pPr>
              <w:pStyle w:val="TAC"/>
            </w:pPr>
          </w:p>
        </w:tc>
        <w:tc>
          <w:tcPr>
            <w:tcW w:w="235" w:type="pct"/>
          </w:tcPr>
          <w:p w14:paraId="5330C76E" w14:textId="77777777" w:rsidR="008F6D64" w:rsidRPr="001C0CC4" w:rsidRDefault="008F6D64" w:rsidP="00FC4EA0">
            <w:pPr>
              <w:pStyle w:val="TAC"/>
              <w:rPr>
                <w:rFonts w:cs="Arial"/>
              </w:rPr>
            </w:pPr>
            <w:r w:rsidRPr="001C0CC4">
              <w:rPr>
                <w:rFonts w:cs="Arial"/>
              </w:rPr>
              <w:t>30</w:t>
            </w:r>
          </w:p>
        </w:tc>
        <w:tc>
          <w:tcPr>
            <w:tcW w:w="295" w:type="pct"/>
            <w:shd w:val="clear" w:color="auto" w:fill="auto"/>
          </w:tcPr>
          <w:p w14:paraId="115F9EA2" w14:textId="77777777" w:rsidR="008F6D64" w:rsidRPr="001C0CC4" w:rsidRDefault="008F6D64" w:rsidP="00FC4EA0">
            <w:pPr>
              <w:pStyle w:val="TAC"/>
            </w:pPr>
          </w:p>
        </w:tc>
        <w:tc>
          <w:tcPr>
            <w:tcW w:w="295" w:type="pct"/>
            <w:shd w:val="clear" w:color="auto" w:fill="auto"/>
          </w:tcPr>
          <w:p w14:paraId="1C5564E7" w14:textId="77777777" w:rsidR="008F6D64" w:rsidRPr="001C0CC4" w:rsidRDefault="008F6D64" w:rsidP="00FC4EA0">
            <w:pPr>
              <w:pStyle w:val="TAC"/>
            </w:pPr>
            <w:r w:rsidRPr="001C0CC4">
              <w:rPr>
                <w:rFonts w:cs="Arial"/>
                <w:szCs w:val="18"/>
              </w:rPr>
              <w:t>-95.1</w:t>
            </w:r>
          </w:p>
        </w:tc>
        <w:tc>
          <w:tcPr>
            <w:tcW w:w="364" w:type="pct"/>
            <w:shd w:val="clear" w:color="auto" w:fill="auto"/>
          </w:tcPr>
          <w:p w14:paraId="130CA04D" w14:textId="77777777" w:rsidR="008F6D64" w:rsidRPr="001C0CC4" w:rsidRDefault="008F6D64" w:rsidP="00FC4EA0">
            <w:pPr>
              <w:pStyle w:val="TAC"/>
            </w:pPr>
            <w:r w:rsidRPr="001C0CC4">
              <w:rPr>
                <w:rFonts w:cs="Arial"/>
                <w:szCs w:val="18"/>
              </w:rPr>
              <w:t>-93.1</w:t>
            </w:r>
          </w:p>
        </w:tc>
        <w:tc>
          <w:tcPr>
            <w:tcW w:w="393" w:type="pct"/>
            <w:shd w:val="clear" w:color="auto" w:fill="auto"/>
          </w:tcPr>
          <w:p w14:paraId="666E6E28" w14:textId="77777777" w:rsidR="008F6D64" w:rsidRPr="001C0CC4" w:rsidRDefault="008F6D64" w:rsidP="00FC4EA0">
            <w:pPr>
              <w:pStyle w:val="TAC"/>
            </w:pPr>
            <w:r w:rsidRPr="001C0CC4">
              <w:rPr>
                <w:rFonts w:cs="Arial"/>
                <w:szCs w:val="18"/>
              </w:rPr>
              <w:t>-92.0</w:t>
            </w:r>
          </w:p>
        </w:tc>
        <w:tc>
          <w:tcPr>
            <w:tcW w:w="295" w:type="pct"/>
            <w:shd w:val="clear" w:color="auto" w:fill="auto"/>
          </w:tcPr>
          <w:p w14:paraId="3584D99C" w14:textId="77777777" w:rsidR="008F6D64" w:rsidRPr="001C0CC4" w:rsidRDefault="008F6D64" w:rsidP="00FC4EA0">
            <w:pPr>
              <w:pStyle w:val="TAC"/>
            </w:pPr>
          </w:p>
        </w:tc>
        <w:tc>
          <w:tcPr>
            <w:tcW w:w="295" w:type="pct"/>
          </w:tcPr>
          <w:p w14:paraId="449D10C9" w14:textId="77777777" w:rsidR="008F6D64" w:rsidRPr="001C0CC4" w:rsidRDefault="008F6D64" w:rsidP="00FC4EA0">
            <w:pPr>
              <w:pStyle w:val="TAC"/>
            </w:pPr>
          </w:p>
        </w:tc>
        <w:tc>
          <w:tcPr>
            <w:tcW w:w="295" w:type="pct"/>
            <w:shd w:val="clear" w:color="auto" w:fill="auto"/>
          </w:tcPr>
          <w:p w14:paraId="5899C410" w14:textId="77777777" w:rsidR="008F6D64" w:rsidRPr="001C0CC4" w:rsidRDefault="008F6D64" w:rsidP="00FC4EA0">
            <w:pPr>
              <w:pStyle w:val="TAC"/>
            </w:pPr>
          </w:p>
        </w:tc>
        <w:tc>
          <w:tcPr>
            <w:tcW w:w="295" w:type="pct"/>
          </w:tcPr>
          <w:p w14:paraId="1E0379DF" w14:textId="77777777" w:rsidR="008F6D64" w:rsidRPr="001C0CC4" w:rsidRDefault="008F6D64" w:rsidP="00FC4EA0">
            <w:pPr>
              <w:pStyle w:val="TAC"/>
            </w:pPr>
          </w:p>
        </w:tc>
        <w:tc>
          <w:tcPr>
            <w:tcW w:w="295" w:type="pct"/>
          </w:tcPr>
          <w:p w14:paraId="0667349C" w14:textId="77777777" w:rsidR="008F6D64" w:rsidRPr="001C0CC4" w:rsidRDefault="008F6D64" w:rsidP="00FC4EA0">
            <w:pPr>
              <w:pStyle w:val="TAC"/>
            </w:pPr>
          </w:p>
        </w:tc>
        <w:tc>
          <w:tcPr>
            <w:tcW w:w="295" w:type="pct"/>
          </w:tcPr>
          <w:p w14:paraId="4059FAEC" w14:textId="77777777" w:rsidR="008F6D64" w:rsidRPr="001C0CC4" w:rsidRDefault="008F6D64" w:rsidP="00FC4EA0">
            <w:pPr>
              <w:pStyle w:val="TAC"/>
            </w:pPr>
          </w:p>
        </w:tc>
        <w:tc>
          <w:tcPr>
            <w:tcW w:w="295" w:type="pct"/>
          </w:tcPr>
          <w:p w14:paraId="56FBF6B1" w14:textId="77777777" w:rsidR="008F6D64" w:rsidRPr="001C0CC4" w:rsidRDefault="008F6D64" w:rsidP="00FC4EA0">
            <w:pPr>
              <w:pStyle w:val="TAC"/>
            </w:pPr>
          </w:p>
        </w:tc>
        <w:tc>
          <w:tcPr>
            <w:tcW w:w="296" w:type="pct"/>
          </w:tcPr>
          <w:p w14:paraId="1B33BEAB" w14:textId="77777777" w:rsidR="008F6D64" w:rsidRPr="001C0CC4" w:rsidRDefault="008F6D64" w:rsidP="00FC4EA0">
            <w:pPr>
              <w:pStyle w:val="TAC"/>
            </w:pPr>
          </w:p>
        </w:tc>
        <w:tc>
          <w:tcPr>
            <w:tcW w:w="296" w:type="pct"/>
          </w:tcPr>
          <w:p w14:paraId="2B265BD9" w14:textId="77777777" w:rsidR="008F6D64" w:rsidRPr="001C0CC4" w:rsidRDefault="008F6D64" w:rsidP="00FC4EA0">
            <w:pPr>
              <w:pStyle w:val="TAC"/>
            </w:pPr>
          </w:p>
        </w:tc>
        <w:tc>
          <w:tcPr>
            <w:tcW w:w="333" w:type="pct"/>
            <w:gridSpan w:val="2"/>
            <w:tcBorders>
              <w:top w:val="nil"/>
              <w:bottom w:val="nil"/>
            </w:tcBorders>
            <w:shd w:val="clear" w:color="auto" w:fill="auto"/>
          </w:tcPr>
          <w:p w14:paraId="799E505F" w14:textId="77777777" w:rsidR="008F6D64" w:rsidRPr="001C0CC4" w:rsidRDefault="008F6D64" w:rsidP="00FC4EA0">
            <w:pPr>
              <w:pStyle w:val="TAC"/>
            </w:pPr>
          </w:p>
        </w:tc>
      </w:tr>
      <w:tr w:rsidR="008F6D64" w:rsidRPr="001C0CC4" w14:paraId="3CF11B65" w14:textId="77777777" w:rsidTr="00FC4EA0">
        <w:trPr>
          <w:trHeight w:val="187"/>
          <w:jc w:val="center"/>
        </w:trPr>
        <w:tc>
          <w:tcPr>
            <w:tcW w:w="428" w:type="pct"/>
            <w:tcBorders>
              <w:top w:val="nil"/>
              <w:bottom w:val="single" w:sz="4" w:space="0" w:color="auto"/>
            </w:tcBorders>
            <w:shd w:val="clear" w:color="auto" w:fill="auto"/>
          </w:tcPr>
          <w:p w14:paraId="0BF8E9C0" w14:textId="77777777" w:rsidR="008F6D64" w:rsidRPr="001C0CC4" w:rsidRDefault="008F6D64" w:rsidP="00FC4EA0">
            <w:pPr>
              <w:pStyle w:val="TAC"/>
            </w:pPr>
          </w:p>
        </w:tc>
        <w:tc>
          <w:tcPr>
            <w:tcW w:w="235" w:type="pct"/>
          </w:tcPr>
          <w:p w14:paraId="672C208C" w14:textId="77777777" w:rsidR="008F6D64" w:rsidRPr="001C0CC4" w:rsidRDefault="008F6D64" w:rsidP="00FC4EA0">
            <w:pPr>
              <w:pStyle w:val="TAC"/>
              <w:rPr>
                <w:rFonts w:cs="Arial"/>
              </w:rPr>
            </w:pPr>
            <w:r w:rsidRPr="001C0CC4">
              <w:rPr>
                <w:rFonts w:cs="Arial"/>
              </w:rPr>
              <w:t>60</w:t>
            </w:r>
          </w:p>
        </w:tc>
        <w:tc>
          <w:tcPr>
            <w:tcW w:w="295" w:type="pct"/>
            <w:shd w:val="clear" w:color="auto" w:fill="auto"/>
          </w:tcPr>
          <w:p w14:paraId="22E984BC" w14:textId="77777777" w:rsidR="008F6D64" w:rsidRPr="001C0CC4" w:rsidRDefault="008F6D64" w:rsidP="00FC4EA0">
            <w:pPr>
              <w:pStyle w:val="TAC"/>
            </w:pPr>
          </w:p>
        </w:tc>
        <w:tc>
          <w:tcPr>
            <w:tcW w:w="295" w:type="pct"/>
            <w:shd w:val="clear" w:color="auto" w:fill="auto"/>
          </w:tcPr>
          <w:p w14:paraId="7395ED05" w14:textId="77777777" w:rsidR="008F6D64" w:rsidRPr="001C0CC4" w:rsidRDefault="008F6D64" w:rsidP="00FC4EA0">
            <w:pPr>
              <w:pStyle w:val="TAC"/>
            </w:pPr>
            <w:r w:rsidRPr="001C0CC4">
              <w:rPr>
                <w:rFonts w:hint="eastAsia"/>
                <w:lang w:eastAsia="zh-CN"/>
              </w:rPr>
              <w:t>-95.5</w:t>
            </w:r>
          </w:p>
        </w:tc>
        <w:tc>
          <w:tcPr>
            <w:tcW w:w="364" w:type="pct"/>
            <w:shd w:val="clear" w:color="auto" w:fill="auto"/>
          </w:tcPr>
          <w:p w14:paraId="59B2D904" w14:textId="77777777" w:rsidR="008F6D64" w:rsidRPr="001C0CC4" w:rsidRDefault="008F6D64" w:rsidP="00FC4EA0">
            <w:pPr>
              <w:pStyle w:val="TAC"/>
            </w:pPr>
            <w:r w:rsidRPr="001C0CC4">
              <w:rPr>
                <w:rFonts w:cs="Arial"/>
                <w:szCs w:val="18"/>
              </w:rPr>
              <w:t>-93.4</w:t>
            </w:r>
          </w:p>
        </w:tc>
        <w:tc>
          <w:tcPr>
            <w:tcW w:w="393" w:type="pct"/>
            <w:shd w:val="clear" w:color="auto" w:fill="auto"/>
          </w:tcPr>
          <w:p w14:paraId="3D3C6690" w14:textId="77777777" w:rsidR="008F6D64" w:rsidRPr="001C0CC4" w:rsidRDefault="008F6D64" w:rsidP="00FC4EA0">
            <w:pPr>
              <w:pStyle w:val="TAC"/>
            </w:pPr>
            <w:r w:rsidRPr="001C0CC4">
              <w:rPr>
                <w:rFonts w:cs="Arial"/>
                <w:szCs w:val="18"/>
              </w:rPr>
              <w:t>-92.2</w:t>
            </w:r>
          </w:p>
        </w:tc>
        <w:tc>
          <w:tcPr>
            <w:tcW w:w="295" w:type="pct"/>
            <w:shd w:val="clear" w:color="auto" w:fill="auto"/>
          </w:tcPr>
          <w:p w14:paraId="513782AB" w14:textId="77777777" w:rsidR="008F6D64" w:rsidRPr="001C0CC4" w:rsidRDefault="008F6D64" w:rsidP="00FC4EA0">
            <w:pPr>
              <w:pStyle w:val="TAC"/>
            </w:pPr>
          </w:p>
        </w:tc>
        <w:tc>
          <w:tcPr>
            <w:tcW w:w="295" w:type="pct"/>
          </w:tcPr>
          <w:p w14:paraId="599CCA96" w14:textId="77777777" w:rsidR="008F6D64" w:rsidRPr="001C0CC4" w:rsidRDefault="008F6D64" w:rsidP="00FC4EA0">
            <w:pPr>
              <w:pStyle w:val="TAC"/>
            </w:pPr>
          </w:p>
        </w:tc>
        <w:tc>
          <w:tcPr>
            <w:tcW w:w="295" w:type="pct"/>
            <w:shd w:val="clear" w:color="auto" w:fill="auto"/>
          </w:tcPr>
          <w:p w14:paraId="6F14CEFB" w14:textId="77777777" w:rsidR="008F6D64" w:rsidRPr="001C0CC4" w:rsidRDefault="008F6D64" w:rsidP="00FC4EA0">
            <w:pPr>
              <w:pStyle w:val="TAC"/>
            </w:pPr>
          </w:p>
        </w:tc>
        <w:tc>
          <w:tcPr>
            <w:tcW w:w="295" w:type="pct"/>
          </w:tcPr>
          <w:p w14:paraId="0C556202" w14:textId="77777777" w:rsidR="008F6D64" w:rsidRPr="001C0CC4" w:rsidRDefault="008F6D64" w:rsidP="00FC4EA0">
            <w:pPr>
              <w:pStyle w:val="TAC"/>
            </w:pPr>
          </w:p>
        </w:tc>
        <w:tc>
          <w:tcPr>
            <w:tcW w:w="295" w:type="pct"/>
          </w:tcPr>
          <w:p w14:paraId="429D8CB7" w14:textId="77777777" w:rsidR="008F6D64" w:rsidRPr="001C0CC4" w:rsidRDefault="008F6D64" w:rsidP="00FC4EA0">
            <w:pPr>
              <w:pStyle w:val="TAC"/>
            </w:pPr>
          </w:p>
        </w:tc>
        <w:tc>
          <w:tcPr>
            <w:tcW w:w="295" w:type="pct"/>
          </w:tcPr>
          <w:p w14:paraId="312C25D8" w14:textId="77777777" w:rsidR="008F6D64" w:rsidRPr="001C0CC4" w:rsidRDefault="008F6D64" w:rsidP="00FC4EA0">
            <w:pPr>
              <w:pStyle w:val="TAC"/>
            </w:pPr>
          </w:p>
        </w:tc>
        <w:tc>
          <w:tcPr>
            <w:tcW w:w="295" w:type="pct"/>
          </w:tcPr>
          <w:p w14:paraId="05B48F63" w14:textId="77777777" w:rsidR="008F6D64" w:rsidRPr="001C0CC4" w:rsidRDefault="008F6D64" w:rsidP="00FC4EA0">
            <w:pPr>
              <w:pStyle w:val="TAC"/>
            </w:pPr>
          </w:p>
        </w:tc>
        <w:tc>
          <w:tcPr>
            <w:tcW w:w="296" w:type="pct"/>
          </w:tcPr>
          <w:p w14:paraId="7AED7A1D" w14:textId="77777777" w:rsidR="008F6D64" w:rsidRPr="001C0CC4" w:rsidRDefault="008F6D64" w:rsidP="00FC4EA0">
            <w:pPr>
              <w:pStyle w:val="TAC"/>
            </w:pPr>
          </w:p>
        </w:tc>
        <w:tc>
          <w:tcPr>
            <w:tcW w:w="296" w:type="pct"/>
          </w:tcPr>
          <w:p w14:paraId="0372B0BC"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61F2DC0F" w14:textId="77777777" w:rsidR="008F6D64" w:rsidRPr="001C0CC4" w:rsidRDefault="008F6D64" w:rsidP="00FC4EA0">
            <w:pPr>
              <w:pStyle w:val="TAC"/>
            </w:pPr>
          </w:p>
        </w:tc>
      </w:tr>
      <w:tr w:rsidR="008F6D64" w:rsidRPr="001C0CC4" w14:paraId="27CAE45F" w14:textId="77777777" w:rsidTr="00FC4EA0">
        <w:trPr>
          <w:trHeight w:val="187"/>
          <w:jc w:val="center"/>
        </w:trPr>
        <w:tc>
          <w:tcPr>
            <w:tcW w:w="428" w:type="pct"/>
            <w:tcBorders>
              <w:bottom w:val="nil"/>
            </w:tcBorders>
            <w:shd w:val="clear" w:color="auto" w:fill="auto"/>
          </w:tcPr>
          <w:p w14:paraId="08B4B368" w14:textId="77777777" w:rsidR="008F6D64" w:rsidRPr="001C0CC4" w:rsidRDefault="008F6D64" w:rsidP="00FC4EA0">
            <w:pPr>
              <w:pStyle w:val="TAC"/>
            </w:pPr>
            <w:r w:rsidRPr="001C0CC4">
              <w:rPr>
                <w:rFonts w:hint="eastAsia"/>
                <w:lang w:eastAsia="zh-CN"/>
              </w:rPr>
              <w:t>n3</w:t>
            </w:r>
          </w:p>
        </w:tc>
        <w:tc>
          <w:tcPr>
            <w:tcW w:w="235" w:type="pct"/>
          </w:tcPr>
          <w:p w14:paraId="17535BB9" w14:textId="77777777" w:rsidR="008F6D64" w:rsidRPr="001C0CC4" w:rsidRDefault="008F6D64" w:rsidP="00FC4EA0">
            <w:pPr>
              <w:pStyle w:val="TAC"/>
              <w:rPr>
                <w:rFonts w:cs="Arial"/>
              </w:rPr>
            </w:pPr>
            <w:r w:rsidRPr="001C0CC4">
              <w:rPr>
                <w:rFonts w:cs="Arial"/>
              </w:rPr>
              <w:t>15</w:t>
            </w:r>
          </w:p>
        </w:tc>
        <w:tc>
          <w:tcPr>
            <w:tcW w:w="295" w:type="pct"/>
            <w:shd w:val="clear" w:color="auto" w:fill="auto"/>
          </w:tcPr>
          <w:p w14:paraId="73F291DC" w14:textId="77777777" w:rsidR="008F6D64" w:rsidRPr="001C0CC4" w:rsidRDefault="008F6D64" w:rsidP="00FC4EA0">
            <w:pPr>
              <w:pStyle w:val="TAC"/>
            </w:pPr>
            <w:r w:rsidRPr="001C0CC4">
              <w:rPr>
                <w:rFonts w:cs="Arial"/>
                <w:szCs w:val="18"/>
              </w:rPr>
              <w:t>-97.0</w:t>
            </w:r>
          </w:p>
        </w:tc>
        <w:tc>
          <w:tcPr>
            <w:tcW w:w="295" w:type="pct"/>
            <w:shd w:val="clear" w:color="auto" w:fill="auto"/>
          </w:tcPr>
          <w:p w14:paraId="3BD293F7" w14:textId="77777777" w:rsidR="008F6D64" w:rsidRPr="001C0CC4" w:rsidRDefault="008F6D64" w:rsidP="00FC4EA0">
            <w:pPr>
              <w:pStyle w:val="TAC"/>
            </w:pPr>
            <w:r w:rsidRPr="001C0CC4">
              <w:rPr>
                <w:rFonts w:cs="Arial"/>
                <w:szCs w:val="18"/>
              </w:rPr>
              <w:t>-93.8</w:t>
            </w:r>
          </w:p>
        </w:tc>
        <w:tc>
          <w:tcPr>
            <w:tcW w:w="364" w:type="pct"/>
            <w:shd w:val="clear" w:color="auto" w:fill="auto"/>
          </w:tcPr>
          <w:p w14:paraId="18834C11" w14:textId="77777777" w:rsidR="008F6D64" w:rsidRPr="001C0CC4" w:rsidRDefault="008F6D64" w:rsidP="00FC4EA0">
            <w:pPr>
              <w:pStyle w:val="TAC"/>
            </w:pPr>
            <w:r w:rsidRPr="001C0CC4">
              <w:rPr>
                <w:rFonts w:cs="Arial"/>
                <w:szCs w:val="18"/>
              </w:rPr>
              <w:t>-92.0</w:t>
            </w:r>
          </w:p>
        </w:tc>
        <w:tc>
          <w:tcPr>
            <w:tcW w:w="393" w:type="pct"/>
            <w:shd w:val="clear" w:color="auto" w:fill="auto"/>
          </w:tcPr>
          <w:p w14:paraId="0009D9C8" w14:textId="77777777" w:rsidR="008F6D64" w:rsidRPr="001C0CC4" w:rsidRDefault="008F6D64" w:rsidP="00FC4EA0">
            <w:pPr>
              <w:pStyle w:val="TAC"/>
            </w:pPr>
            <w:r w:rsidRPr="001C0CC4">
              <w:rPr>
                <w:rFonts w:cs="Arial"/>
                <w:szCs w:val="18"/>
              </w:rPr>
              <w:t>-90.8</w:t>
            </w:r>
          </w:p>
        </w:tc>
        <w:tc>
          <w:tcPr>
            <w:tcW w:w="295" w:type="pct"/>
            <w:shd w:val="clear" w:color="auto" w:fill="auto"/>
          </w:tcPr>
          <w:p w14:paraId="14F48A93" w14:textId="77777777" w:rsidR="008F6D64" w:rsidRPr="001C0CC4" w:rsidRDefault="008F6D64" w:rsidP="00FC4EA0">
            <w:pPr>
              <w:pStyle w:val="TAC"/>
            </w:pPr>
            <w:r w:rsidRPr="001C0CC4">
              <w:rPr>
                <w:rFonts w:cs="Arial"/>
                <w:szCs w:val="18"/>
              </w:rPr>
              <w:t>-89.7</w:t>
            </w:r>
          </w:p>
        </w:tc>
        <w:tc>
          <w:tcPr>
            <w:tcW w:w="295" w:type="pct"/>
          </w:tcPr>
          <w:p w14:paraId="0474F6BC" w14:textId="77777777" w:rsidR="008F6D64" w:rsidRPr="001C0CC4" w:rsidRDefault="008F6D64" w:rsidP="00FC4EA0">
            <w:pPr>
              <w:pStyle w:val="TAC"/>
            </w:pPr>
            <w:r w:rsidRPr="001C0CC4">
              <w:rPr>
                <w:rFonts w:cs="Arial"/>
                <w:szCs w:val="18"/>
                <w:lang w:val="en-US"/>
              </w:rPr>
              <w:t>-88.9</w:t>
            </w:r>
          </w:p>
        </w:tc>
        <w:tc>
          <w:tcPr>
            <w:tcW w:w="295" w:type="pct"/>
            <w:shd w:val="clear" w:color="auto" w:fill="auto"/>
          </w:tcPr>
          <w:p w14:paraId="162A3674" w14:textId="77777777" w:rsidR="008F6D64" w:rsidRPr="001C0CC4" w:rsidRDefault="008F6D64" w:rsidP="00FC4EA0">
            <w:pPr>
              <w:pStyle w:val="TAC"/>
            </w:pPr>
            <w:r>
              <w:t>-82.3</w:t>
            </w:r>
          </w:p>
        </w:tc>
        <w:tc>
          <w:tcPr>
            <w:tcW w:w="295" w:type="pct"/>
          </w:tcPr>
          <w:p w14:paraId="6C77AB3E" w14:textId="77777777" w:rsidR="008F6D64" w:rsidRPr="001C0CC4" w:rsidRDefault="008F6D64" w:rsidP="00FC4EA0">
            <w:pPr>
              <w:pStyle w:val="TAC"/>
            </w:pPr>
          </w:p>
        </w:tc>
        <w:tc>
          <w:tcPr>
            <w:tcW w:w="295" w:type="pct"/>
          </w:tcPr>
          <w:p w14:paraId="45F14C86" w14:textId="77777777" w:rsidR="008F6D64" w:rsidRPr="001C0CC4" w:rsidRDefault="008F6D64" w:rsidP="00FC4EA0">
            <w:pPr>
              <w:pStyle w:val="TAC"/>
            </w:pPr>
          </w:p>
        </w:tc>
        <w:tc>
          <w:tcPr>
            <w:tcW w:w="295" w:type="pct"/>
          </w:tcPr>
          <w:p w14:paraId="551180C7" w14:textId="77777777" w:rsidR="008F6D64" w:rsidRPr="001C0CC4" w:rsidRDefault="008F6D64" w:rsidP="00FC4EA0">
            <w:pPr>
              <w:pStyle w:val="TAC"/>
            </w:pPr>
          </w:p>
        </w:tc>
        <w:tc>
          <w:tcPr>
            <w:tcW w:w="295" w:type="pct"/>
          </w:tcPr>
          <w:p w14:paraId="1B8632CE" w14:textId="77777777" w:rsidR="008F6D64" w:rsidRPr="001C0CC4" w:rsidRDefault="008F6D64" w:rsidP="00FC4EA0">
            <w:pPr>
              <w:pStyle w:val="TAC"/>
            </w:pPr>
          </w:p>
        </w:tc>
        <w:tc>
          <w:tcPr>
            <w:tcW w:w="296" w:type="pct"/>
          </w:tcPr>
          <w:p w14:paraId="0657BA84" w14:textId="77777777" w:rsidR="008F6D64" w:rsidRPr="001C0CC4" w:rsidRDefault="008F6D64" w:rsidP="00FC4EA0">
            <w:pPr>
              <w:pStyle w:val="TAC"/>
            </w:pPr>
          </w:p>
        </w:tc>
        <w:tc>
          <w:tcPr>
            <w:tcW w:w="296" w:type="pct"/>
          </w:tcPr>
          <w:p w14:paraId="6E9B1DD6" w14:textId="77777777" w:rsidR="008F6D64" w:rsidRPr="001C0CC4" w:rsidRDefault="008F6D64" w:rsidP="00FC4EA0">
            <w:pPr>
              <w:pStyle w:val="TAC"/>
            </w:pPr>
          </w:p>
        </w:tc>
        <w:tc>
          <w:tcPr>
            <w:tcW w:w="333" w:type="pct"/>
            <w:gridSpan w:val="2"/>
            <w:tcBorders>
              <w:bottom w:val="nil"/>
            </w:tcBorders>
            <w:shd w:val="clear" w:color="auto" w:fill="auto"/>
          </w:tcPr>
          <w:p w14:paraId="4FD48A4F" w14:textId="77777777" w:rsidR="008F6D64" w:rsidRPr="001C0CC4" w:rsidRDefault="008F6D64" w:rsidP="00FC4EA0">
            <w:pPr>
              <w:pStyle w:val="TAC"/>
            </w:pPr>
            <w:r w:rsidRPr="001C0CC4">
              <w:t>FDD</w:t>
            </w:r>
          </w:p>
        </w:tc>
      </w:tr>
      <w:tr w:rsidR="008F6D64" w:rsidRPr="001C0CC4" w14:paraId="1D2270C2" w14:textId="77777777" w:rsidTr="00FC4EA0">
        <w:trPr>
          <w:trHeight w:val="187"/>
          <w:jc w:val="center"/>
        </w:trPr>
        <w:tc>
          <w:tcPr>
            <w:tcW w:w="428" w:type="pct"/>
            <w:tcBorders>
              <w:top w:val="nil"/>
              <w:bottom w:val="nil"/>
            </w:tcBorders>
            <w:shd w:val="clear" w:color="auto" w:fill="auto"/>
          </w:tcPr>
          <w:p w14:paraId="2DA7EB07" w14:textId="77777777" w:rsidR="008F6D64" w:rsidRPr="001C0CC4" w:rsidRDefault="008F6D64" w:rsidP="00FC4EA0">
            <w:pPr>
              <w:pStyle w:val="TAC"/>
            </w:pPr>
          </w:p>
        </w:tc>
        <w:tc>
          <w:tcPr>
            <w:tcW w:w="235" w:type="pct"/>
          </w:tcPr>
          <w:p w14:paraId="1DF02F35" w14:textId="77777777" w:rsidR="008F6D64" w:rsidRPr="001C0CC4" w:rsidRDefault="008F6D64" w:rsidP="00FC4EA0">
            <w:pPr>
              <w:pStyle w:val="TAC"/>
              <w:rPr>
                <w:rFonts w:cs="Arial"/>
              </w:rPr>
            </w:pPr>
            <w:r w:rsidRPr="001C0CC4">
              <w:rPr>
                <w:rFonts w:cs="Arial"/>
              </w:rPr>
              <w:t>30</w:t>
            </w:r>
          </w:p>
        </w:tc>
        <w:tc>
          <w:tcPr>
            <w:tcW w:w="295" w:type="pct"/>
            <w:shd w:val="clear" w:color="auto" w:fill="auto"/>
          </w:tcPr>
          <w:p w14:paraId="224FB88E" w14:textId="77777777" w:rsidR="008F6D64" w:rsidRPr="001C0CC4" w:rsidRDefault="008F6D64" w:rsidP="00FC4EA0">
            <w:pPr>
              <w:pStyle w:val="TAC"/>
            </w:pPr>
          </w:p>
        </w:tc>
        <w:tc>
          <w:tcPr>
            <w:tcW w:w="295" w:type="pct"/>
            <w:shd w:val="clear" w:color="auto" w:fill="auto"/>
          </w:tcPr>
          <w:p w14:paraId="6767F12E" w14:textId="77777777" w:rsidR="008F6D64" w:rsidRPr="001C0CC4" w:rsidRDefault="008F6D64" w:rsidP="00FC4EA0">
            <w:pPr>
              <w:pStyle w:val="TAC"/>
            </w:pPr>
            <w:r w:rsidRPr="001C0CC4">
              <w:rPr>
                <w:rFonts w:cs="Arial"/>
                <w:szCs w:val="18"/>
              </w:rPr>
              <w:t>-94.1</w:t>
            </w:r>
          </w:p>
        </w:tc>
        <w:tc>
          <w:tcPr>
            <w:tcW w:w="364" w:type="pct"/>
            <w:shd w:val="clear" w:color="auto" w:fill="auto"/>
          </w:tcPr>
          <w:p w14:paraId="199C6A7F" w14:textId="77777777" w:rsidR="008F6D64" w:rsidRPr="001C0CC4" w:rsidRDefault="008F6D64" w:rsidP="00FC4EA0">
            <w:pPr>
              <w:pStyle w:val="TAC"/>
            </w:pPr>
            <w:r w:rsidRPr="001C0CC4">
              <w:rPr>
                <w:rFonts w:cs="Arial"/>
                <w:szCs w:val="18"/>
              </w:rPr>
              <w:t>-92.1</w:t>
            </w:r>
          </w:p>
        </w:tc>
        <w:tc>
          <w:tcPr>
            <w:tcW w:w="393" w:type="pct"/>
            <w:shd w:val="clear" w:color="auto" w:fill="auto"/>
          </w:tcPr>
          <w:p w14:paraId="20AE5C7C" w14:textId="77777777" w:rsidR="008F6D64" w:rsidRPr="001C0CC4" w:rsidRDefault="008F6D64" w:rsidP="00FC4EA0">
            <w:pPr>
              <w:pStyle w:val="TAC"/>
            </w:pPr>
            <w:r w:rsidRPr="001C0CC4">
              <w:rPr>
                <w:rFonts w:cs="Arial"/>
                <w:szCs w:val="18"/>
              </w:rPr>
              <w:t>-91.0</w:t>
            </w:r>
          </w:p>
        </w:tc>
        <w:tc>
          <w:tcPr>
            <w:tcW w:w="295" w:type="pct"/>
            <w:shd w:val="clear" w:color="auto" w:fill="auto"/>
          </w:tcPr>
          <w:p w14:paraId="5C1ECC6C" w14:textId="77777777" w:rsidR="008F6D64" w:rsidRPr="001C0CC4" w:rsidRDefault="008F6D64" w:rsidP="00FC4EA0">
            <w:pPr>
              <w:pStyle w:val="TAC"/>
            </w:pPr>
            <w:r w:rsidRPr="001C0CC4">
              <w:rPr>
                <w:rFonts w:cs="Arial"/>
                <w:szCs w:val="18"/>
              </w:rPr>
              <w:t>-89.8</w:t>
            </w:r>
          </w:p>
        </w:tc>
        <w:tc>
          <w:tcPr>
            <w:tcW w:w="295" w:type="pct"/>
          </w:tcPr>
          <w:p w14:paraId="24954119" w14:textId="77777777" w:rsidR="008F6D64" w:rsidRPr="001C0CC4" w:rsidRDefault="008F6D64" w:rsidP="00FC4EA0">
            <w:pPr>
              <w:pStyle w:val="TAC"/>
            </w:pPr>
            <w:r w:rsidRPr="001C0CC4">
              <w:rPr>
                <w:rFonts w:cs="Arial"/>
                <w:szCs w:val="18"/>
              </w:rPr>
              <w:t>-89.0</w:t>
            </w:r>
          </w:p>
        </w:tc>
        <w:tc>
          <w:tcPr>
            <w:tcW w:w="295" w:type="pct"/>
            <w:shd w:val="clear" w:color="auto" w:fill="auto"/>
          </w:tcPr>
          <w:p w14:paraId="0CEF2B36" w14:textId="77777777" w:rsidR="008F6D64" w:rsidRPr="001C0CC4" w:rsidRDefault="008F6D64" w:rsidP="00FC4EA0">
            <w:pPr>
              <w:pStyle w:val="TAC"/>
            </w:pPr>
            <w:r>
              <w:t>-82.4</w:t>
            </w:r>
          </w:p>
        </w:tc>
        <w:tc>
          <w:tcPr>
            <w:tcW w:w="295" w:type="pct"/>
          </w:tcPr>
          <w:p w14:paraId="4E5962E6" w14:textId="77777777" w:rsidR="008F6D64" w:rsidRPr="001C0CC4" w:rsidRDefault="008F6D64" w:rsidP="00FC4EA0">
            <w:pPr>
              <w:pStyle w:val="TAC"/>
            </w:pPr>
          </w:p>
        </w:tc>
        <w:tc>
          <w:tcPr>
            <w:tcW w:w="295" w:type="pct"/>
          </w:tcPr>
          <w:p w14:paraId="5633F8CE" w14:textId="77777777" w:rsidR="008F6D64" w:rsidRPr="001C0CC4" w:rsidRDefault="008F6D64" w:rsidP="00FC4EA0">
            <w:pPr>
              <w:pStyle w:val="TAC"/>
            </w:pPr>
          </w:p>
        </w:tc>
        <w:tc>
          <w:tcPr>
            <w:tcW w:w="295" w:type="pct"/>
          </w:tcPr>
          <w:p w14:paraId="22DCDC37" w14:textId="77777777" w:rsidR="008F6D64" w:rsidRPr="001C0CC4" w:rsidRDefault="008F6D64" w:rsidP="00FC4EA0">
            <w:pPr>
              <w:pStyle w:val="TAC"/>
            </w:pPr>
          </w:p>
        </w:tc>
        <w:tc>
          <w:tcPr>
            <w:tcW w:w="295" w:type="pct"/>
          </w:tcPr>
          <w:p w14:paraId="0DF8FA9B" w14:textId="77777777" w:rsidR="008F6D64" w:rsidRPr="001C0CC4" w:rsidRDefault="008F6D64" w:rsidP="00FC4EA0">
            <w:pPr>
              <w:pStyle w:val="TAC"/>
            </w:pPr>
          </w:p>
        </w:tc>
        <w:tc>
          <w:tcPr>
            <w:tcW w:w="296" w:type="pct"/>
          </w:tcPr>
          <w:p w14:paraId="23B2D0DF" w14:textId="77777777" w:rsidR="008F6D64" w:rsidRPr="001C0CC4" w:rsidRDefault="008F6D64" w:rsidP="00FC4EA0">
            <w:pPr>
              <w:pStyle w:val="TAC"/>
            </w:pPr>
          </w:p>
        </w:tc>
        <w:tc>
          <w:tcPr>
            <w:tcW w:w="296" w:type="pct"/>
          </w:tcPr>
          <w:p w14:paraId="1E03B635" w14:textId="77777777" w:rsidR="008F6D64" w:rsidRPr="001C0CC4" w:rsidRDefault="008F6D64" w:rsidP="00FC4EA0">
            <w:pPr>
              <w:pStyle w:val="TAC"/>
            </w:pPr>
          </w:p>
        </w:tc>
        <w:tc>
          <w:tcPr>
            <w:tcW w:w="333" w:type="pct"/>
            <w:gridSpan w:val="2"/>
            <w:tcBorders>
              <w:top w:val="nil"/>
              <w:bottom w:val="nil"/>
            </w:tcBorders>
            <w:shd w:val="clear" w:color="auto" w:fill="auto"/>
          </w:tcPr>
          <w:p w14:paraId="0F71D5C4" w14:textId="77777777" w:rsidR="008F6D64" w:rsidRPr="001C0CC4" w:rsidRDefault="008F6D64" w:rsidP="00FC4EA0">
            <w:pPr>
              <w:pStyle w:val="TAC"/>
            </w:pPr>
          </w:p>
        </w:tc>
      </w:tr>
      <w:tr w:rsidR="008F6D64" w:rsidRPr="001C0CC4" w14:paraId="4BC9E138" w14:textId="77777777" w:rsidTr="00FC4EA0">
        <w:trPr>
          <w:trHeight w:val="187"/>
          <w:jc w:val="center"/>
        </w:trPr>
        <w:tc>
          <w:tcPr>
            <w:tcW w:w="428" w:type="pct"/>
            <w:tcBorders>
              <w:top w:val="nil"/>
              <w:bottom w:val="single" w:sz="4" w:space="0" w:color="auto"/>
            </w:tcBorders>
            <w:shd w:val="clear" w:color="auto" w:fill="auto"/>
          </w:tcPr>
          <w:p w14:paraId="4D4C90ED" w14:textId="77777777" w:rsidR="008F6D64" w:rsidRPr="001C0CC4" w:rsidRDefault="008F6D64" w:rsidP="00FC4EA0">
            <w:pPr>
              <w:pStyle w:val="TAC"/>
            </w:pPr>
          </w:p>
        </w:tc>
        <w:tc>
          <w:tcPr>
            <w:tcW w:w="235" w:type="pct"/>
          </w:tcPr>
          <w:p w14:paraId="0D60B4C2" w14:textId="77777777" w:rsidR="008F6D64" w:rsidRPr="001C0CC4" w:rsidRDefault="008F6D64" w:rsidP="00FC4EA0">
            <w:pPr>
              <w:pStyle w:val="TAC"/>
              <w:rPr>
                <w:rFonts w:cs="Arial"/>
              </w:rPr>
            </w:pPr>
            <w:r w:rsidRPr="001C0CC4">
              <w:rPr>
                <w:rFonts w:cs="Arial"/>
              </w:rPr>
              <w:t>60</w:t>
            </w:r>
          </w:p>
        </w:tc>
        <w:tc>
          <w:tcPr>
            <w:tcW w:w="295" w:type="pct"/>
            <w:shd w:val="clear" w:color="auto" w:fill="auto"/>
          </w:tcPr>
          <w:p w14:paraId="52033617" w14:textId="77777777" w:rsidR="008F6D64" w:rsidRPr="001C0CC4" w:rsidRDefault="008F6D64" w:rsidP="00FC4EA0">
            <w:pPr>
              <w:pStyle w:val="TAC"/>
            </w:pPr>
          </w:p>
        </w:tc>
        <w:tc>
          <w:tcPr>
            <w:tcW w:w="295" w:type="pct"/>
            <w:shd w:val="clear" w:color="auto" w:fill="auto"/>
          </w:tcPr>
          <w:p w14:paraId="603EF25C" w14:textId="77777777" w:rsidR="008F6D64" w:rsidRPr="001C0CC4" w:rsidRDefault="008F6D64" w:rsidP="00FC4EA0">
            <w:pPr>
              <w:pStyle w:val="TAC"/>
            </w:pPr>
            <w:r w:rsidRPr="001C0CC4">
              <w:rPr>
                <w:rFonts w:hint="eastAsia"/>
                <w:lang w:eastAsia="zh-CN"/>
              </w:rPr>
              <w:t>-94.5</w:t>
            </w:r>
          </w:p>
        </w:tc>
        <w:tc>
          <w:tcPr>
            <w:tcW w:w="364" w:type="pct"/>
            <w:shd w:val="clear" w:color="auto" w:fill="auto"/>
          </w:tcPr>
          <w:p w14:paraId="69E4A3BD" w14:textId="77777777" w:rsidR="008F6D64" w:rsidRPr="001C0CC4" w:rsidRDefault="008F6D64" w:rsidP="00FC4EA0">
            <w:pPr>
              <w:pStyle w:val="TAC"/>
            </w:pPr>
            <w:r w:rsidRPr="001C0CC4">
              <w:rPr>
                <w:rFonts w:cs="Arial"/>
                <w:szCs w:val="18"/>
              </w:rPr>
              <w:t>-92.4</w:t>
            </w:r>
          </w:p>
        </w:tc>
        <w:tc>
          <w:tcPr>
            <w:tcW w:w="393" w:type="pct"/>
            <w:shd w:val="clear" w:color="auto" w:fill="auto"/>
          </w:tcPr>
          <w:p w14:paraId="036A6E38" w14:textId="77777777" w:rsidR="008F6D64" w:rsidRPr="001C0CC4" w:rsidRDefault="008F6D64" w:rsidP="00FC4EA0">
            <w:pPr>
              <w:pStyle w:val="TAC"/>
            </w:pPr>
            <w:r w:rsidRPr="001C0CC4">
              <w:rPr>
                <w:rFonts w:cs="Arial"/>
                <w:szCs w:val="18"/>
              </w:rPr>
              <w:t>-91.2</w:t>
            </w:r>
          </w:p>
        </w:tc>
        <w:tc>
          <w:tcPr>
            <w:tcW w:w="295" w:type="pct"/>
            <w:shd w:val="clear" w:color="auto" w:fill="auto"/>
          </w:tcPr>
          <w:p w14:paraId="251304AE" w14:textId="77777777" w:rsidR="008F6D64" w:rsidRPr="001C0CC4" w:rsidRDefault="008F6D64" w:rsidP="00FC4EA0">
            <w:pPr>
              <w:pStyle w:val="TAC"/>
            </w:pPr>
            <w:r w:rsidRPr="001C0CC4">
              <w:rPr>
                <w:rFonts w:cs="Arial"/>
                <w:szCs w:val="18"/>
              </w:rPr>
              <w:t>-90.0</w:t>
            </w:r>
          </w:p>
        </w:tc>
        <w:tc>
          <w:tcPr>
            <w:tcW w:w="295" w:type="pct"/>
          </w:tcPr>
          <w:p w14:paraId="65A752BD" w14:textId="77777777" w:rsidR="008F6D64" w:rsidRPr="001C0CC4" w:rsidRDefault="008F6D64" w:rsidP="00FC4EA0">
            <w:pPr>
              <w:pStyle w:val="TAC"/>
            </w:pPr>
            <w:r w:rsidRPr="001C0CC4">
              <w:rPr>
                <w:rFonts w:cs="Arial" w:hint="eastAsia"/>
                <w:szCs w:val="18"/>
              </w:rPr>
              <w:t>-89.1</w:t>
            </w:r>
          </w:p>
        </w:tc>
        <w:tc>
          <w:tcPr>
            <w:tcW w:w="295" w:type="pct"/>
            <w:shd w:val="clear" w:color="auto" w:fill="auto"/>
          </w:tcPr>
          <w:p w14:paraId="5F1DFA18" w14:textId="77777777" w:rsidR="008F6D64" w:rsidRPr="001C0CC4" w:rsidRDefault="008F6D64" w:rsidP="00FC4EA0">
            <w:pPr>
              <w:pStyle w:val="TAC"/>
            </w:pPr>
            <w:r>
              <w:t>-82.6</w:t>
            </w:r>
          </w:p>
        </w:tc>
        <w:tc>
          <w:tcPr>
            <w:tcW w:w="295" w:type="pct"/>
          </w:tcPr>
          <w:p w14:paraId="1C1057F7" w14:textId="77777777" w:rsidR="008F6D64" w:rsidRPr="001C0CC4" w:rsidRDefault="008F6D64" w:rsidP="00FC4EA0">
            <w:pPr>
              <w:pStyle w:val="TAC"/>
            </w:pPr>
          </w:p>
        </w:tc>
        <w:tc>
          <w:tcPr>
            <w:tcW w:w="295" w:type="pct"/>
          </w:tcPr>
          <w:p w14:paraId="3A0B7220" w14:textId="77777777" w:rsidR="008F6D64" w:rsidRPr="001C0CC4" w:rsidRDefault="008F6D64" w:rsidP="00FC4EA0">
            <w:pPr>
              <w:pStyle w:val="TAC"/>
            </w:pPr>
          </w:p>
        </w:tc>
        <w:tc>
          <w:tcPr>
            <w:tcW w:w="295" w:type="pct"/>
          </w:tcPr>
          <w:p w14:paraId="642615D5" w14:textId="77777777" w:rsidR="008F6D64" w:rsidRPr="001C0CC4" w:rsidRDefault="008F6D64" w:rsidP="00FC4EA0">
            <w:pPr>
              <w:pStyle w:val="TAC"/>
            </w:pPr>
          </w:p>
        </w:tc>
        <w:tc>
          <w:tcPr>
            <w:tcW w:w="295" w:type="pct"/>
          </w:tcPr>
          <w:p w14:paraId="24206EE9" w14:textId="77777777" w:rsidR="008F6D64" w:rsidRPr="001C0CC4" w:rsidRDefault="008F6D64" w:rsidP="00FC4EA0">
            <w:pPr>
              <w:pStyle w:val="TAC"/>
            </w:pPr>
          </w:p>
        </w:tc>
        <w:tc>
          <w:tcPr>
            <w:tcW w:w="296" w:type="pct"/>
          </w:tcPr>
          <w:p w14:paraId="0B4BB504" w14:textId="77777777" w:rsidR="008F6D64" w:rsidRPr="001C0CC4" w:rsidRDefault="008F6D64" w:rsidP="00FC4EA0">
            <w:pPr>
              <w:pStyle w:val="TAC"/>
            </w:pPr>
          </w:p>
        </w:tc>
        <w:tc>
          <w:tcPr>
            <w:tcW w:w="296" w:type="pct"/>
          </w:tcPr>
          <w:p w14:paraId="726C2228"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39675237" w14:textId="77777777" w:rsidR="008F6D64" w:rsidRPr="001C0CC4" w:rsidRDefault="008F6D64" w:rsidP="00FC4EA0">
            <w:pPr>
              <w:pStyle w:val="TAC"/>
            </w:pPr>
          </w:p>
        </w:tc>
      </w:tr>
      <w:tr w:rsidR="008F6D64" w:rsidRPr="001C0CC4" w14:paraId="7AB7B0AA" w14:textId="77777777" w:rsidTr="00FC4EA0">
        <w:trPr>
          <w:trHeight w:val="187"/>
          <w:jc w:val="center"/>
        </w:trPr>
        <w:tc>
          <w:tcPr>
            <w:tcW w:w="428" w:type="pct"/>
            <w:tcBorders>
              <w:bottom w:val="nil"/>
            </w:tcBorders>
            <w:shd w:val="clear" w:color="auto" w:fill="auto"/>
          </w:tcPr>
          <w:p w14:paraId="1AD20800" w14:textId="77777777" w:rsidR="008F6D64" w:rsidRPr="001C0CC4" w:rsidRDefault="008F6D64" w:rsidP="00FC4EA0">
            <w:pPr>
              <w:pStyle w:val="TAC"/>
            </w:pPr>
            <w:r w:rsidRPr="001C0CC4">
              <w:rPr>
                <w:rFonts w:hint="eastAsia"/>
                <w:lang w:eastAsia="zh-CN"/>
              </w:rPr>
              <w:t>n5</w:t>
            </w:r>
          </w:p>
        </w:tc>
        <w:tc>
          <w:tcPr>
            <w:tcW w:w="235" w:type="pct"/>
          </w:tcPr>
          <w:p w14:paraId="068995A3" w14:textId="77777777" w:rsidR="008F6D64" w:rsidRPr="001C0CC4" w:rsidRDefault="008F6D64" w:rsidP="00FC4EA0">
            <w:pPr>
              <w:pStyle w:val="TAC"/>
              <w:rPr>
                <w:rFonts w:cs="Arial"/>
              </w:rPr>
            </w:pPr>
            <w:r w:rsidRPr="001C0CC4">
              <w:rPr>
                <w:rFonts w:cs="Arial"/>
              </w:rPr>
              <w:t>15</w:t>
            </w:r>
          </w:p>
        </w:tc>
        <w:tc>
          <w:tcPr>
            <w:tcW w:w="295" w:type="pct"/>
            <w:shd w:val="clear" w:color="auto" w:fill="auto"/>
          </w:tcPr>
          <w:p w14:paraId="673E3314" w14:textId="77777777" w:rsidR="008F6D64" w:rsidRPr="001C0CC4" w:rsidRDefault="008F6D64" w:rsidP="00FC4EA0">
            <w:pPr>
              <w:pStyle w:val="TAC"/>
            </w:pPr>
            <w:r w:rsidRPr="001C0CC4">
              <w:rPr>
                <w:rFonts w:cs="Arial"/>
                <w:szCs w:val="18"/>
              </w:rPr>
              <w:t>-98.0</w:t>
            </w:r>
          </w:p>
        </w:tc>
        <w:tc>
          <w:tcPr>
            <w:tcW w:w="295" w:type="pct"/>
            <w:shd w:val="clear" w:color="auto" w:fill="auto"/>
          </w:tcPr>
          <w:p w14:paraId="583A6E31" w14:textId="77777777" w:rsidR="008F6D64" w:rsidRPr="001C0CC4" w:rsidRDefault="008F6D64" w:rsidP="00FC4EA0">
            <w:pPr>
              <w:pStyle w:val="TAC"/>
            </w:pPr>
            <w:r w:rsidRPr="001C0CC4">
              <w:rPr>
                <w:rFonts w:cs="Arial"/>
                <w:szCs w:val="18"/>
              </w:rPr>
              <w:t>-94.8</w:t>
            </w:r>
          </w:p>
        </w:tc>
        <w:tc>
          <w:tcPr>
            <w:tcW w:w="364" w:type="pct"/>
            <w:shd w:val="clear" w:color="auto" w:fill="auto"/>
          </w:tcPr>
          <w:p w14:paraId="54A2252B" w14:textId="77777777" w:rsidR="008F6D64" w:rsidRPr="001C0CC4" w:rsidRDefault="008F6D64" w:rsidP="00FC4EA0">
            <w:pPr>
              <w:pStyle w:val="TAC"/>
            </w:pPr>
            <w:r w:rsidRPr="001C0CC4">
              <w:t>-93.0</w:t>
            </w:r>
          </w:p>
        </w:tc>
        <w:tc>
          <w:tcPr>
            <w:tcW w:w="393" w:type="pct"/>
            <w:shd w:val="clear" w:color="auto" w:fill="auto"/>
          </w:tcPr>
          <w:p w14:paraId="6B78B484" w14:textId="77777777" w:rsidR="008F6D64" w:rsidRPr="001C0CC4" w:rsidRDefault="008F6D64" w:rsidP="00FC4EA0">
            <w:pPr>
              <w:pStyle w:val="TAC"/>
            </w:pPr>
            <w:r w:rsidRPr="001C0CC4">
              <w:rPr>
                <w:lang w:eastAsia="zh-CN"/>
              </w:rPr>
              <w:t>-86.8</w:t>
            </w:r>
          </w:p>
        </w:tc>
        <w:tc>
          <w:tcPr>
            <w:tcW w:w="295" w:type="pct"/>
            <w:shd w:val="clear" w:color="auto" w:fill="auto"/>
          </w:tcPr>
          <w:p w14:paraId="10B21A40" w14:textId="77777777" w:rsidR="008F6D64" w:rsidRPr="001C0CC4" w:rsidRDefault="008F6D64" w:rsidP="00FC4EA0">
            <w:pPr>
              <w:pStyle w:val="TAC"/>
            </w:pPr>
          </w:p>
        </w:tc>
        <w:tc>
          <w:tcPr>
            <w:tcW w:w="295" w:type="pct"/>
          </w:tcPr>
          <w:p w14:paraId="1BA5CB1D" w14:textId="77777777" w:rsidR="008F6D64" w:rsidRPr="001C0CC4" w:rsidRDefault="008F6D64" w:rsidP="00FC4EA0">
            <w:pPr>
              <w:pStyle w:val="TAC"/>
            </w:pPr>
          </w:p>
        </w:tc>
        <w:tc>
          <w:tcPr>
            <w:tcW w:w="295" w:type="pct"/>
            <w:shd w:val="clear" w:color="auto" w:fill="auto"/>
          </w:tcPr>
          <w:p w14:paraId="426DE469" w14:textId="77777777" w:rsidR="008F6D64" w:rsidRPr="001C0CC4" w:rsidRDefault="008F6D64" w:rsidP="00FC4EA0">
            <w:pPr>
              <w:pStyle w:val="TAC"/>
            </w:pPr>
          </w:p>
        </w:tc>
        <w:tc>
          <w:tcPr>
            <w:tcW w:w="295" w:type="pct"/>
          </w:tcPr>
          <w:p w14:paraId="0CE077EC" w14:textId="77777777" w:rsidR="008F6D64" w:rsidRPr="001C0CC4" w:rsidRDefault="008F6D64" w:rsidP="00FC4EA0">
            <w:pPr>
              <w:pStyle w:val="TAC"/>
            </w:pPr>
          </w:p>
        </w:tc>
        <w:tc>
          <w:tcPr>
            <w:tcW w:w="295" w:type="pct"/>
          </w:tcPr>
          <w:p w14:paraId="1A65622B" w14:textId="77777777" w:rsidR="008F6D64" w:rsidRPr="001C0CC4" w:rsidRDefault="008F6D64" w:rsidP="00FC4EA0">
            <w:pPr>
              <w:pStyle w:val="TAC"/>
            </w:pPr>
          </w:p>
        </w:tc>
        <w:tc>
          <w:tcPr>
            <w:tcW w:w="295" w:type="pct"/>
          </w:tcPr>
          <w:p w14:paraId="3E73BF66" w14:textId="77777777" w:rsidR="008F6D64" w:rsidRPr="001C0CC4" w:rsidRDefault="008F6D64" w:rsidP="00FC4EA0">
            <w:pPr>
              <w:pStyle w:val="TAC"/>
            </w:pPr>
          </w:p>
        </w:tc>
        <w:tc>
          <w:tcPr>
            <w:tcW w:w="295" w:type="pct"/>
          </w:tcPr>
          <w:p w14:paraId="7982733C" w14:textId="77777777" w:rsidR="008F6D64" w:rsidRPr="001C0CC4" w:rsidRDefault="008F6D64" w:rsidP="00FC4EA0">
            <w:pPr>
              <w:pStyle w:val="TAC"/>
            </w:pPr>
          </w:p>
        </w:tc>
        <w:tc>
          <w:tcPr>
            <w:tcW w:w="296" w:type="pct"/>
          </w:tcPr>
          <w:p w14:paraId="1C8BB411" w14:textId="77777777" w:rsidR="008F6D64" w:rsidRPr="001C0CC4" w:rsidRDefault="008F6D64" w:rsidP="00FC4EA0">
            <w:pPr>
              <w:pStyle w:val="TAC"/>
            </w:pPr>
          </w:p>
        </w:tc>
        <w:tc>
          <w:tcPr>
            <w:tcW w:w="296" w:type="pct"/>
          </w:tcPr>
          <w:p w14:paraId="3687BFFA" w14:textId="77777777" w:rsidR="008F6D64" w:rsidRPr="001C0CC4" w:rsidRDefault="008F6D64" w:rsidP="00FC4EA0">
            <w:pPr>
              <w:pStyle w:val="TAC"/>
            </w:pPr>
          </w:p>
        </w:tc>
        <w:tc>
          <w:tcPr>
            <w:tcW w:w="333" w:type="pct"/>
            <w:gridSpan w:val="2"/>
            <w:tcBorders>
              <w:bottom w:val="nil"/>
            </w:tcBorders>
            <w:shd w:val="clear" w:color="auto" w:fill="auto"/>
          </w:tcPr>
          <w:p w14:paraId="10DC9E75" w14:textId="77777777" w:rsidR="008F6D64" w:rsidRPr="001C0CC4" w:rsidRDefault="008F6D64" w:rsidP="00FC4EA0">
            <w:pPr>
              <w:pStyle w:val="TAC"/>
            </w:pPr>
            <w:r w:rsidRPr="001C0CC4">
              <w:t>FDD</w:t>
            </w:r>
          </w:p>
        </w:tc>
      </w:tr>
      <w:tr w:rsidR="008F6D64" w:rsidRPr="001C0CC4" w14:paraId="514220D5" w14:textId="77777777" w:rsidTr="00FC4EA0">
        <w:trPr>
          <w:trHeight w:val="187"/>
          <w:jc w:val="center"/>
        </w:trPr>
        <w:tc>
          <w:tcPr>
            <w:tcW w:w="428" w:type="pct"/>
            <w:tcBorders>
              <w:top w:val="nil"/>
              <w:bottom w:val="nil"/>
            </w:tcBorders>
            <w:shd w:val="clear" w:color="auto" w:fill="auto"/>
          </w:tcPr>
          <w:p w14:paraId="74015281" w14:textId="77777777" w:rsidR="008F6D64" w:rsidRPr="001C0CC4" w:rsidRDefault="008F6D64" w:rsidP="00FC4EA0">
            <w:pPr>
              <w:pStyle w:val="TAC"/>
            </w:pPr>
          </w:p>
        </w:tc>
        <w:tc>
          <w:tcPr>
            <w:tcW w:w="235" w:type="pct"/>
          </w:tcPr>
          <w:p w14:paraId="71C71CAA" w14:textId="77777777" w:rsidR="008F6D64" w:rsidRPr="001C0CC4" w:rsidRDefault="008F6D64" w:rsidP="00FC4EA0">
            <w:pPr>
              <w:pStyle w:val="TAC"/>
              <w:rPr>
                <w:rFonts w:cs="Arial"/>
              </w:rPr>
            </w:pPr>
            <w:r w:rsidRPr="001C0CC4">
              <w:rPr>
                <w:rFonts w:cs="Arial"/>
              </w:rPr>
              <w:t>30</w:t>
            </w:r>
          </w:p>
        </w:tc>
        <w:tc>
          <w:tcPr>
            <w:tcW w:w="295" w:type="pct"/>
            <w:shd w:val="clear" w:color="auto" w:fill="auto"/>
          </w:tcPr>
          <w:p w14:paraId="7EA3A50F" w14:textId="77777777" w:rsidR="008F6D64" w:rsidRPr="001C0CC4" w:rsidRDefault="008F6D64" w:rsidP="00FC4EA0">
            <w:pPr>
              <w:pStyle w:val="TAC"/>
            </w:pPr>
          </w:p>
        </w:tc>
        <w:tc>
          <w:tcPr>
            <w:tcW w:w="295" w:type="pct"/>
            <w:shd w:val="clear" w:color="auto" w:fill="auto"/>
          </w:tcPr>
          <w:p w14:paraId="670021AA" w14:textId="77777777" w:rsidR="008F6D64" w:rsidRPr="001C0CC4" w:rsidRDefault="008F6D64" w:rsidP="00FC4EA0">
            <w:pPr>
              <w:pStyle w:val="TAC"/>
            </w:pPr>
            <w:r w:rsidRPr="001C0CC4">
              <w:rPr>
                <w:rFonts w:cs="Arial"/>
                <w:szCs w:val="18"/>
              </w:rPr>
              <w:t>-95.1</w:t>
            </w:r>
          </w:p>
        </w:tc>
        <w:tc>
          <w:tcPr>
            <w:tcW w:w="364" w:type="pct"/>
            <w:shd w:val="clear" w:color="auto" w:fill="auto"/>
          </w:tcPr>
          <w:p w14:paraId="0B186249" w14:textId="77777777" w:rsidR="008F6D64" w:rsidRPr="001C0CC4" w:rsidRDefault="008F6D64" w:rsidP="00FC4EA0">
            <w:pPr>
              <w:pStyle w:val="TAC"/>
            </w:pPr>
            <w:r w:rsidRPr="001C0CC4">
              <w:rPr>
                <w:rFonts w:hint="eastAsia"/>
                <w:lang w:eastAsia="zh-CN"/>
              </w:rPr>
              <w:t>-93.1</w:t>
            </w:r>
          </w:p>
        </w:tc>
        <w:tc>
          <w:tcPr>
            <w:tcW w:w="393" w:type="pct"/>
            <w:shd w:val="clear" w:color="auto" w:fill="auto"/>
          </w:tcPr>
          <w:p w14:paraId="417F30BC" w14:textId="77777777" w:rsidR="008F6D64" w:rsidRPr="001C0CC4" w:rsidRDefault="008F6D64" w:rsidP="00FC4EA0">
            <w:pPr>
              <w:pStyle w:val="TAC"/>
            </w:pPr>
            <w:r w:rsidRPr="001C0CC4">
              <w:rPr>
                <w:rFonts w:hint="eastAsia"/>
                <w:lang w:eastAsia="zh-CN"/>
              </w:rPr>
              <w:t>-</w:t>
            </w:r>
            <w:r w:rsidRPr="001C0CC4">
              <w:rPr>
                <w:lang w:eastAsia="zh-CN"/>
              </w:rPr>
              <w:t>88.6</w:t>
            </w:r>
          </w:p>
        </w:tc>
        <w:tc>
          <w:tcPr>
            <w:tcW w:w="295" w:type="pct"/>
            <w:shd w:val="clear" w:color="auto" w:fill="auto"/>
          </w:tcPr>
          <w:p w14:paraId="477D6833" w14:textId="77777777" w:rsidR="008F6D64" w:rsidRPr="001C0CC4" w:rsidRDefault="008F6D64" w:rsidP="00FC4EA0">
            <w:pPr>
              <w:pStyle w:val="TAC"/>
            </w:pPr>
          </w:p>
        </w:tc>
        <w:tc>
          <w:tcPr>
            <w:tcW w:w="295" w:type="pct"/>
          </w:tcPr>
          <w:p w14:paraId="31134671" w14:textId="77777777" w:rsidR="008F6D64" w:rsidRPr="001C0CC4" w:rsidRDefault="008F6D64" w:rsidP="00FC4EA0">
            <w:pPr>
              <w:pStyle w:val="TAC"/>
            </w:pPr>
          </w:p>
        </w:tc>
        <w:tc>
          <w:tcPr>
            <w:tcW w:w="295" w:type="pct"/>
            <w:shd w:val="clear" w:color="auto" w:fill="auto"/>
          </w:tcPr>
          <w:p w14:paraId="4B8235B1" w14:textId="77777777" w:rsidR="008F6D64" w:rsidRPr="001C0CC4" w:rsidRDefault="008F6D64" w:rsidP="00FC4EA0">
            <w:pPr>
              <w:pStyle w:val="TAC"/>
            </w:pPr>
          </w:p>
        </w:tc>
        <w:tc>
          <w:tcPr>
            <w:tcW w:w="295" w:type="pct"/>
          </w:tcPr>
          <w:p w14:paraId="5D529C91" w14:textId="77777777" w:rsidR="008F6D64" w:rsidRPr="001C0CC4" w:rsidRDefault="008F6D64" w:rsidP="00FC4EA0">
            <w:pPr>
              <w:pStyle w:val="TAC"/>
            </w:pPr>
          </w:p>
        </w:tc>
        <w:tc>
          <w:tcPr>
            <w:tcW w:w="295" w:type="pct"/>
          </w:tcPr>
          <w:p w14:paraId="454D5BA4" w14:textId="77777777" w:rsidR="008F6D64" w:rsidRPr="001C0CC4" w:rsidRDefault="008F6D64" w:rsidP="00FC4EA0">
            <w:pPr>
              <w:pStyle w:val="TAC"/>
            </w:pPr>
          </w:p>
        </w:tc>
        <w:tc>
          <w:tcPr>
            <w:tcW w:w="295" w:type="pct"/>
          </w:tcPr>
          <w:p w14:paraId="43C16ACF" w14:textId="77777777" w:rsidR="008F6D64" w:rsidRPr="001C0CC4" w:rsidRDefault="008F6D64" w:rsidP="00FC4EA0">
            <w:pPr>
              <w:pStyle w:val="TAC"/>
            </w:pPr>
          </w:p>
        </w:tc>
        <w:tc>
          <w:tcPr>
            <w:tcW w:w="295" w:type="pct"/>
          </w:tcPr>
          <w:p w14:paraId="6E2B64EF" w14:textId="77777777" w:rsidR="008F6D64" w:rsidRPr="001C0CC4" w:rsidRDefault="008F6D64" w:rsidP="00FC4EA0">
            <w:pPr>
              <w:pStyle w:val="TAC"/>
            </w:pPr>
          </w:p>
        </w:tc>
        <w:tc>
          <w:tcPr>
            <w:tcW w:w="296" w:type="pct"/>
          </w:tcPr>
          <w:p w14:paraId="11CC0795" w14:textId="77777777" w:rsidR="008F6D64" w:rsidRPr="001C0CC4" w:rsidRDefault="008F6D64" w:rsidP="00FC4EA0">
            <w:pPr>
              <w:pStyle w:val="TAC"/>
            </w:pPr>
          </w:p>
        </w:tc>
        <w:tc>
          <w:tcPr>
            <w:tcW w:w="296" w:type="pct"/>
          </w:tcPr>
          <w:p w14:paraId="5B4BA230" w14:textId="77777777" w:rsidR="008F6D64" w:rsidRPr="001C0CC4" w:rsidRDefault="008F6D64" w:rsidP="00FC4EA0">
            <w:pPr>
              <w:pStyle w:val="TAC"/>
            </w:pPr>
          </w:p>
        </w:tc>
        <w:tc>
          <w:tcPr>
            <w:tcW w:w="333" w:type="pct"/>
            <w:gridSpan w:val="2"/>
            <w:tcBorders>
              <w:top w:val="nil"/>
              <w:bottom w:val="nil"/>
            </w:tcBorders>
            <w:shd w:val="clear" w:color="auto" w:fill="auto"/>
          </w:tcPr>
          <w:p w14:paraId="7F99FB14" w14:textId="77777777" w:rsidR="008F6D64" w:rsidRPr="001C0CC4" w:rsidRDefault="008F6D64" w:rsidP="00FC4EA0">
            <w:pPr>
              <w:pStyle w:val="TAC"/>
            </w:pPr>
          </w:p>
        </w:tc>
      </w:tr>
      <w:tr w:rsidR="008F6D64" w:rsidRPr="001C0CC4" w14:paraId="37F36E97" w14:textId="77777777" w:rsidTr="00FC4EA0">
        <w:trPr>
          <w:trHeight w:val="187"/>
          <w:jc w:val="center"/>
        </w:trPr>
        <w:tc>
          <w:tcPr>
            <w:tcW w:w="428" w:type="pct"/>
            <w:tcBorders>
              <w:top w:val="nil"/>
              <w:bottom w:val="single" w:sz="4" w:space="0" w:color="auto"/>
            </w:tcBorders>
            <w:shd w:val="clear" w:color="auto" w:fill="auto"/>
          </w:tcPr>
          <w:p w14:paraId="70F25AE0" w14:textId="77777777" w:rsidR="008F6D64" w:rsidRPr="001C0CC4" w:rsidRDefault="008F6D64" w:rsidP="00FC4EA0">
            <w:pPr>
              <w:pStyle w:val="TAC"/>
            </w:pPr>
          </w:p>
        </w:tc>
        <w:tc>
          <w:tcPr>
            <w:tcW w:w="235" w:type="pct"/>
          </w:tcPr>
          <w:p w14:paraId="1C9538DD" w14:textId="77777777" w:rsidR="008F6D64" w:rsidRPr="001C0CC4" w:rsidRDefault="008F6D64" w:rsidP="00FC4EA0">
            <w:pPr>
              <w:pStyle w:val="TAC"/>
              <w:rPr>
                <w:rFonts w:cs="Arial"/>
              </w:rPr>
            </w:pPr>
            <w:r w:rsidRPr="001C0CC4">
              <w:rPr>
                <w:rFonts w:cs="Arial"/>
              </w:rPr>
              <w:t>60</w:t>
            </w:r>
          </w:p>
        </w:tc>
        <w:tc>
          <w:tcPr>
            <w:tcW w:w="295" w:type="pct"/>
            <w:shd w:val="clear" w:color="auto" w:fill="auto"/>
          </w:tcPr>
          <w:p w14:paraId="23B348EF" w14:textId="77777777" w:rsidR="008F6D64" w:rsidRPr="001C0CC4" w:rsidRDefault="008F6D64" w:rsidP="00FC4EA0">
            <w:pPr>
              <w:pStyle w:val="TAC"/>
            </w:pPr>
          </w:p>
        </w:tc>
        <w:tc>
          <w:tcPr>
            <w:tcW w:w="295" w:type="pct"/>
            <w:shd w:val="clear" w:color="auto" w:fill="auto"/>
          </w:tcPr>
          <w:p w14:paraId="3001B9B7" w14:textId="77777777" w:rsidR="008F6D64" w:rsidRPr="001C0CC4" w:rsidRDefault="008F6D64" w:rsidP="00FC4EA0">
            <w:pPr>
              <w:pStyle w:val="TAC"/>
            </w:pPr>
          </w:p>
        </w:tc>
        <w:tc>
          <w:tcPr>
            <w:tcW w:w="364" w:type="pct"/>
            <w:shd w:val="clear" w:color="auto" w:fill="auto"/>
          </w:tcPr>
          <w:p w14:paraId="4D3E607F" w14:textId="77777777" w:rsidR="008F6D64" w:rsidRPr="001C0CC4" w:rsidRDefault="008F6D64" w:rsidP="00FC4EA0">
            <w:pPr>
              <w:pStyle w:val="TAC"/>
            </w:pPr>
          </w:p>
        </w:tc>
        <w:tc>
          <w:tcPr>
            <w:tcW w:w="393" w:type="pct"/>
            <w:shd w:val="clear" w:color="auto" w:fill="auto"/>
          </w:tcPr>
          <w:p w14:paraId="6D08B8C2" w14:textId="77777777" w:rsidR="008F6D64" w:rsidRPr="001C0CC4" w:rsidRDefault="008F6D64" w:rsidP="00FC4EA0">
            <w:pPr>
              <w:pStyle w:val="TAC"/>
            </w:pPr>
          </w:p>
        </w:tc>
        <w:tc>
          <w:tcPr>
            <w:tcW w:w="295" w:type="pct"/>
            <w:shd w:val="clear" w:color="auto" w:fill="auto"/>
          </w:tcPr>
          <w:p w14:paraId="02A4D567" w14:textId="77777777" w:rsidR="008F6D64" w:rsidRPr="001C0CC4" w:rsidRDefault="008F6D64" w:rsidP="00FC4EA0">
            <w:pPr>
              <w:pStyle w:val="TAC"/>
            </w:pPr>
          </w:p>
        </w:tc>
        <w:tc>
          <w:tcPr>
            <w:tcW w:w="295" w:type="pct"/>
          </w:tcPr>
          <w:p w14:paraId="089B8BB1" w14:textId="77777777" w:rsidR="008F6D64" w:rsidRPr="001C0CC4" w:rsidRDefault="008F6D64" w:rsidP="00FC4EA0">
            <w:pPr>
              <w:pStyle w:val="TAC"/>
            </w:pPr>
          </w:p>
        </w:tc>
        <w:tc>
          <w:tcPr>
            <w:tcW w:w="295" w:type="pct"/>
            <w:shd w:val="clear" w:color="auto" w:fill="auto"/>
          </w:tcPr>
          <w:p w14:paraId="524AAC6A" w14:textId="77777777" w:rsidR="008F6D64" w:rsidRPr="001C0CC4" w:rsidRDefault="008F6D64" w:rsidP="00FC4EA0">
            <w:pPr>
              <w:pStyle w:val="TAC"/>
            </w:pPr>
          </w:p>
        </w:tc>
        <w:tc>
          <w:tcPr>
            <w:tcW w:w="295" w:type="pct"/>
          </w:tcPr>
          <w:p w14:paraId="15C5484D" w14:textId="77777777" w:rsidR="008F6D64" w:rsidRPr="001C0CC4" w:rsidRDefault="008F6D64" w:rsidP="00FC4EA0">
            <w:pPr>
              <w:pStyle w:val="TAC"/>
            </w:pPr>
          </w:p>
        </w:tc>
        <w:tc>
          <w:tcPr>
            <w:tcW w:w="295" w:type="pct"/>
          </w:tcPr>
          <w:p w14:paraId="4C736872" w14:textId="77777777" w:rsidR="008F6D64" w:rsidRPr="001C0CC4" w:rsidRDefault="008F6D64" w:rsidP="00FC4EA0">
            <w:pPr>
              <w:pStyle w:val="TAC"/>
            </w:pPr>
          </w:p>
        </w:tc>
        <w:tc>
          <w:tcPr>
            <w:tcW w:w="295" w:type="pct"/>
          </w:tcPr>
          <w:p w14:paraId="027AB948" w14:textId="77777777" w:rsidR="008F6D64" w:rsidRPr="001C0CC4" w:rsidRDefault="008F6D64" w:rsidP="00FC4EA0">
            <w:pPr>
              <w:pStyle w:val="TAC"/>
            </w:pPr>
          </w:p>
        </w:tc>
        <w:tc>
          <w:tcPr>
            <w:tcW w:w="295" w:type="pct"/>
          </w:tcPr>
          <w:p w14:paraId="3922A6CB" w14:textId="77777777" w:rsidR="008F6D64" w:rsidRPr="001C0CC4" w:rsidRDefault="008F6D64" w:rsidP="00FC4EA0">
            <w:pPr>
              <w:pStyle w:val="TAC"/>
            </w:pPr>
          </w:p>
        </w:tc>
        <w:tc>
          <w:tcPr>
            <w:tcW w:w="296" w:type="pct"/>
          </w:tcPr>
          <w:p w14:paraId="016596F7" w14:textId="77777777" w:rsidR="008F6D64" w:rsidRPr="001C0CC4" w:rsidRDefault="008F6D64" w:rsidP="00FC4EA0">
            <w:pPr>
              <w:pStyle w:val="TAC"/>
            </w:pPr>
          </w:p>
        </w:tc>
        <w:tc>
          <w:tcPr>
            <w:tcW w:w="296" w:type="pct"/>
          </w:tcPr>
          <w:p w14:paraId="315D2459"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5D484106" w14:textId="77777777" w:rsidR="008F6D64" w:rsidRPr="001C0CC4" w:rsidRDefault="008F6D64" w:rsidP="00FC4EA0">
            <w:pPr>
              <w:pStyle w:val="TAC"/>
            </w:pPr>
          </w:p>
        </w:tc>
      </w:tr>
      <w:tr w:rsidR="008F6D64" w:rsidRPr="001C0CC4" w14:paraId="5C6EDD51" w14:textId="77777777" w:rsidTr="00FC4EA0">
        <w:trPr>
          <w:trHeight w:val="187"/>
          <w:jc w:val="center"/>
        </w:trPr>
        <w:tc>
          <w:tcPr>
            <w:tcW w:w="428" w:type="pct"/>
            <w:tcBorders>
              <w:bottom w:val="nil"/>
            </w:tcBorders>
            <w:shd w:val="clear" w:color="auto" w:fill="auto"/>
          </w:tcPr>
          <w:p w14:paraId="10E66C21" w14:textId="77777777" w:rsidR="008F6D64" w:rsidRPr="001C0CC4" w:rsidRDefault="008F6D64" w:rsidP="00FC4EA0">
            <w:pPr>
              <w:pStyle w:val="TAC"/>
            </w:pPr>
            <w:r w:rsidRPr="001C0CC4">
              <w:rPr>
                <w:rFonts w:hint="eastAsia"/>
                <w:lang w:eastAsia="zh-CN"/>
              </w:rPr>
              <w:t>n7</w:t>
            </w:r>
            <w:r w:rsidRPr="001C0CC4">
              <w:rPr>
                <w:vertAlign w:val="superscript"/>
                <w:lang w:eastAsia="zh-CN"/>
              </w:rPr>
              <w:t>1</w:t>
            </w:r>
          </w:p>
        </w:tc>
        <w:tc>
          <w:tcPr>
            <w:tcW w:w="235" w:type="pct"/>
          </w:tcPr>
          <w:p w14:paraId="72CED639" w14:textId="77777777" w:rsidR="008F6D64" w:rsidRPr="001C0CC4" w:rsidRDefault="008F6D64" w:rsidP="00FC4EA0">
            <w:pPr>
              <w:pStyle w:val="TAC"/>
              <w:rPr>
                <w:rFonts w:cs="Arial"/>
              </w:rPr>
            </w:pPr>
            <w:r w:rsidRPr="001C0CC4">
              <w:rPr>
                <w:rFonts w:cs="Arial"/>
              </w:rPr>
              <w:t>15</w:t>
            </w:r>
          </w:p>
        </w:tc>
        <w:tc>
          <w:tcPr>
            <w:tcW w:w="295" w:type="pct"/>
            <w:shd w:val="clear" w:color="auto" w:fill="auto"/>
          </w:tcPr>
          <w:p w14:paraId="03FD374E" w14:textId="77777777" w:rsidR="008F6D64" w:rsidRPr="001C0CC4" w:rsidRDefault="008F6D64" w:rsidP="00FC4EA0">
            <w:pPr>
              <w:pStyle w:val="TAC"/>
            </w:pPr>
            <w:r w:rsidRPr="001C0CC4">
              <w:rPr>
                <w:rFonts w:cs="Arial"/>
                <w:szCs w:val="18"/>
              </w:rPr>
              <w:t>-98.0</w:t>
            </w:r>
          </w:p>
        </w:tc>
        <w:tc>
          <w:tcPr>
            <w:tcW w:w="295" w:type="pct"/>
            <w:shd w:val="clear" w:color="auto" w:fill="auto"/>
          </w:tcPr>
          <w:p w14:paraId="243F62B6" w14:textId="77777777" w:rsidR="008F6D64" w:rsidRPr="001C0CC4" w:rsidRDefault="008F6D64" w:rsidP="00FC4EA0">
            <w:pPr>
              <w:pStyle w:val="TAC"/>
            </w:pPr>
            <w:r w:rsidRPr="001C0CC4">
              <w:rPr>
                <w:rFonts w:cs="Arial"/>
                <w:szCs w:val="18"/>
              </w:rPr>
              <w:t>-94.8</w:t>
            </w:r>
          </w:p>
        </w:tc>
        <w:tc>
          <w:tcPr>
            <w:tcW w:w="364" w:type="pct"/>
            <w:shd w:val="clear" w:color="auto" w:fill="auto"/>
          </w:tcPr>
          <w:p w14:paraId="2EBA9C83" w14:textId="77777777" w:rsidR="008F6D64" w:rsidRPr="001C0CC4" w:rsidRDefault="008F6D64" w:rsidP="00FC4EA0">
            <w:pPr>
              <w:pStyle w:val="TAC"/>
            </w:pPr>
            <w:r w:rsidRPr="001C0CC4">
              <w:rPr>
                <w:rFonts w:cs="Arial"/>
                <w:szCs w:val="18"/>
              </w:rPr>
              <w:t>-93.0</w:t>
            </w:r>
          </w:p>
        </w:tc>
        <w:tc>
          <w:tcPr>
            <w:tcW w:w="393" w:type="pct"/>
            <w:shd w:val="clear" w:color="auto" w:fill="auto"/>
          </w:tcPr>
          <w:p w14:paraId="48131080" w14:textId="77777777" w:rsidR="008F6D64" w:rsidRPr="001C0CC4" w:rsidRDefault="008F6D64" w:rsidP="00FC4EA0">
            <w:pPr>
              <w:pStyle w:val="TAC"/>
            </w:pPr>
            <w:r w:rsidRPr="001C0CC4">
              <w:rPr>
                <w:rFonts w:cs="Arial"/>
                <w:szCs w:val="18"/>
              </w:rPr>
              <w:t>-91.8</w:t>
            </w:r>
          </w:p>
        </w:tc>
        <w:tc>
          <w:tcPr>
            <w:tcW w:w="295" w:type="pct"/>
            <w:shd w:val="clear" w:color="auto" w:fill="auto"/>
          </w:tcPr>
          <w:p w14:paraId="1E6CE035" w14:textId="77777777" w:rsidR="008F6D64" w:rsidRPr="001C0CC4" w:rsidRDefault="008F6D64" w:rsidP="00FC4EA0">
            <w:pPr>
              <w:pStyle w:val="TAC"/>
            </w:pPr>
            <w:r w:rsidRPr="001C0CC4">
              <w:t>-90.7</w:t>
            </w:r>
          </w:p>
        </w:tc>
        <w:tc>
          <w:tcPr>
            <w:tcW w:w="295" w:type="pct"/>
          </w:tcPr>
          <w:p w14:paraId="51E225B3" w14:textId="77777777" w:rsidR="008F6D64" w:rsidRPr="001C0CC4" w:rsidRDefault="008F6D64" w:rsidP="00FC4EA0">
            <w:pPr>
              <w:pStyle w:val="TAC"/>
            </w:pPr>
            <w:r w:rsidRPr="001C0CC4">
              <w:t>-89.9</w:t>
            </w:r>
          </w:p>
        </w:tc>
        <w:tc>
          <w:tcPr>
            <w:tcW w:w="295" w:type="pct"/>
            <w:shd w:val="clear" w:color="auto" w:fill="auto"/>
          </w:tcPr>
          <w:p w14:paraId="6BCD12B3" w14:textId="77777777" w:rsidR="008F6D64" w:rsidRPr="001C0CC4" w:rsidRDefault="008F6D64" w:rsidP="00FC4EA0">
            <w:pPr>
              <w:pStyle w:val="TAC"/>
            </w:pPr>
            <w:r w:rsidRPr="001C0CC4">
              <w:t>-88.6</w:t>
            </w:r>
          </w:p>
        </w:tc>
        <w:tc>
          <w:tcPr>
            <w:tcW w:w="295" w:type="pct"/>
          </w:tcPr>
          <w:p w14:paraId="35535297" w14:textId="77777777" w:rsidR="008F6D64" w:rsidRPr="001C0CC4" w:rsidRDefault="008F6D64" w:rsidP="00FC4EA0">
            <w:pPr>
              <w:pStyle w:val="TAC"/>
            </w:pPr>
            <w:r w:rsidRPr="001C0CC4">
              <w:t>-81.5</w:t>
            </w:r>
          </w:p>
        </w:tc>
        <w:tc>
          <w:tcPr>
            <w:tcW w:w="295" w:type="pct"/>
          </w:tcPr>
          <w:p w14:paraId="5894448B" w14:textId="77777777" w:rsidR="008F6D64" w:rsidRPr="001C0CC4" w:rsidRDefault="008F6D64" w:rsidP="00FC4EA0">
            <w:pPr>
              <w:pStyle w:val="TAC"/>
            </w:pPr>
          </w:p>
        </w:tc>
        <w:tc>
          <w:tcPr>
            <w:tcW w:w="295" w:type="pct"/>
          </w:tcPr>
          <w:p w14:paraId="4B167298" w14:textId="77777777" w:rsidR="008F6D64" w:rsidRPr="001C0CC4" w:rsidRDefault="008F6D64" w:rsidP="00FC4EA0">
            <w:pPr>
              <w:pStyle w:val="TAC"/>
            </w:pPr>
          </w:p>
        </w:tc>
        <w:tc>
          <w:tcPr>
            <w:tcW w:w="295" w:type="pct"/>
          </w:tcPr>
          <w:p w14:paraId="373712DA" w14:textId="77777777" w:rsidR="008F6D64" w:rsidRPr="001C0CC4" w:rsidRDefault="008F6D64" w:rsidP="00FC4EA0">
            <w:pPr>
              <w:pStyle w:val="TAC"/>
            </w:pPr>
          </w:p>
        </w:tc>
        <w:tc>
          <w:tcPr>
            <w:tcW w:w="296" w:type="pct"/>
          </w:tcPr>
          <w:p w14:paraId="56DB02AC" w14:textId="77777777" w:rsidR="008F6D64" w:rsidRPr="001C0CC4" w:rsidRDefault="008F6D64" w:rsidP="00FC4EA0">
            <w:pPr>
              <w:pStyle w:val="TAC"/>
            </w:pPr>
          </w:p>
        </w:tc>
        <w:tc>
          <w:tcPr>
            <w:tcW w:w="296" w:type="pct"/>
          </w:tcPr>
          <w:p w14:paraId="2B025348" w14:textId="77777777" w:rsidR="008F6D64" w:rsidRPr="001C0CC4" w:rsidRDefault="008F6D64" w:rsidP="00FC4EA0">
            <w:pPr>
              <w:pStyle w:val="TAC"/>
            </w:pPr>
          </w:p>
        </w:tc>
        <w:tc>
          <w:tcPr>
            <w:tcW w:w="333" w:type="pct"/>
            <w:gridSpan w:val="2"/>
            <w:tcBorders>
              <w:bottom w:val="nil"/>
            </w:tcBorders>
            <w:shd w:val="clear" w:color="auto" w:fill="auto"/>
          </w:tcPr>
          <w:p w14:paraId="1341BFFC" w14:textId="77777777" w:rsidR="008F6D64" w:rsidRPr="001C0CC4" w:rsidRDefault="008F6D64" w:rsidP="00FC4EA0">
            <w:pPr>
              <w:pStyle w:val="TAC"/>
            </w:pPr>
            <w:r w:rsidRPr="001C0CC4">
              <w:t>FDD</w:t>
            </w:r>
          </w:p>
        </w:tc>
      </w:tr>
      <w:tr w:rsidR="008F6D64" w:rsidRPr="001C0CC4" w14:paraId="0E250EAD" w14:textId="77777777" w:rsidTr="00FC4EA0">
        <w:trPr>
          <w:trHeight w:val="187"/>
          <w:jc w:val="center"/>
        </w:trPr>
        <w:tc>
          <w:tcPr>
            <w:tcW w:w="428" w:type="pct"/>
            <w:tcBorders>
              <w:top w:val="nil"/>
              <w:bottom w:val="nil"/>
            </w:tcBorders>
            <w:shd w:val="clear" w:color="auto" w:fill="auto"/>
          </w:tcPr>
          <w:p w14:paraId="242D642A" w14:textId="77777777" w:rsidR="008F6D64" w:rsidRPr="001C0CC4" w:rsidRDefault="008F6D64" w:rsidP="00FC4EA0">
            <w:pPr>
              <w:pStyle w:val="TAC"/>
            </w:pPr>
          </w:p>
        </w:tc>
        <w:tc>
          <w:tcPr>
            <w:tcW w:w="235" w:type="pct"/>
          </w:tcPr>
          <w:p w14:paraId="7C685CC5" w14:textId="77777777" w:rsidR="008F6D64" w:rsidRPr="001C0CC4" w:rsidRDefault="008F6D64" w:rsidP="00FC4EA0">
            <w:pPr>
              <w:pStyle w:val="TAC"/>
              <w:rPr>
                <w:rFonts w:cs="Arial"/>
              </w:rPr>
            </w:pPr>
            <w:r w:rsidRPr="001C0CC4">
              <w:rPr>
                <w:rFonts w:cs="Arial"/>
              </w:rPr>
              <w:t>30</w:t>
            </w:r>
          </w:p>
        </w:tc>
        <w:tc>
          <w:tcPr>
            <w:tcW w:w="295" w:type="pct"/>
            <w:shd w:val="clear" w:color="auto" w:fill="auto"/>
          </w:tcPr>
          <w:p w14:paraId="4ABBF6A4" w14:textId="77777777" w:rsidR="008F6D64" w:rsidRPr="001C0CC4" w:rsidRDefault="008F6D64" w:rsidP="00FC4EA0">
            <w:pPr>
              <w:pStyle w:val="TAC"/>
            </w:pPr>
          </w:p>
        </w:tc>
        <w:tc>
          <w:tcPr>
            <w:tcW w:w="295" w:type="pct"/>
            <w:shd w:val="clear" w:color="auto" w:fill="auto"/>
          </w:tcPr>
          <w:p w14:paraId="27F1BBD5" w14:textId="77777777" w:rsidR="008F6D64" w:rsidRPr="001C0CC4" w:rsidRDefault="008F6D64" w:rsidP="00FC4EA0">
            <w:pPr>
              <w:pStyle w:val="TAC"/>
            </w:pPr>
            <w:r w:rsidRPr="001C0CC4">
              <w:rPr>
                <w:rFonts w:cs="Arial"/>
                <w:szCs w:val="18"/>
              </w:rPr>
              <w:t>-95.1</w:t>
            </w:r>
          </w:p>
        </w:tc>
        <w:tc>
          <w:tcPr>
            <w:tcW w:w="364" w:type="pct"/>
            <w:shd w:val="clear" w:color="auto" w:fill="auto"/>
          </w:tcPr>
          <w:p w14:paraId="7FBFB470" w14:textId="77777777" w:rsidR="008F6D64" w:rsidRPr="001C0CC4" w:rsidRDefault="008F6D64" w:rsidP="00FC4EA0">
            <w:pPr>
              <w:pStyle w:val="TAC"/>
            </w:pPr>
            <w:r w:rsidRPr="001C0CC4">
              <w:rPr>
                <w:rFonts w:cs="Arial"/>
                <w:szCs w:val="18"/>
              </w:rPr>
              <w:t>-93.1</w:t>
            </w:r>
          </w:p>
        </w:tc>
        <w:tc>
          <w:tcPr>
            <w:tcW w:w="393" w:type="pct"/>
            <w:shd w:val="clear" w:color="auto" w:fill="auto"/>
          </w:tcPr>
          <w:p w14:paraId="787A39A0" w14:textId="77777777" w:rsidR="008F6D64" w:rsidRPr="001C0CC4" w:rsidRDefault="008F6D64" w:rsidP="00FC4EA0">
            <w:pPr>
              <w:pStyle w:val="TAC"/>
            </w:pPr>
            <w:r w:rsidRPr="001C0CC4">
              <w:rPr>
                <w:rFonts w:cs="Arial"/>
                <w:szCs w:val="18"/>
              </w:rPr>
              <w:t>-92.0</w:t>
            </w:r>
          </w:p>
        </w:tc>
        <w:tc>
          <w:tcPr>
            <w:tcW w:w="295" w:type="pct"/>
            <w:shd w:val="clear" w:color="auto" w:fill="auto"/>
          </w:tcPr>
          <w:p w14:paraId="0401A298" w14:textId="77777777" w:rsidR="008F6D64" w:rsidRPr="001C0CC4" w:rsidRDefault="008F6D64" w:rsidP="00FC4EA0">
            <w:pPr>
              <w:pStyle w:val="TAC"/>
            </w:pPr>
            <w:r w:rsidRPr="001C0CC4">
              <w:t>-90.8</w:t>
            </w:r>
          </w:p>
        </w:tc>
        <w:tc>
          <w:tcPr>
            <w:tcW w:w="295" w:type="pct"/>
          </w:tcPr>
          <w:p w14:paraId="4DC7513F" w14:textId="77777777" w:rsidR="008F6D64" w:rsidRPr="001C0CC4" w:rsidRDefault="008F6D64" w:rsidP="00FC4EA0">
            <w:pPr>
              <w:pStyle w:val="TAC"/>
            </w:pPr>
            <w:r w:rsidRPr="001C0CC4">
              <w:t>-90.0</w:t>
            </w:r>
          </w:p>
        </w:tc>
        <w:tc>
          <w:tcPr>
            <w:tcW w:w="295" w:type="pct"/>
            <w:shd w:val="clear" w:color="auto" w:fill="auto"/>
          </w:tcPr>
          <w:p w14:paraId="7284C848" w14:textId="77777777" w:rsidR="008F6D64" w:rsidRPr="001C0CC4" w:rsidRDefault="008F6D64" w:rsidP="00FC4EA0">
            <w:pPr>
              <w:pStyle w:val="TAC"/>
            </w:pPr>
            <w:r w:rsidRPr="001C0CC4">
              <w:t>-88.7</w:t>
            </w:r>
          </w:p>
        </w:tc>
        <w:tc>
          <w:tcPr>
            <w:tcW w:w="295" w:type="pct"/>
          </w:tcPr>
          <w:p w14:paraId="6B046FA9" w14:textId="77777777" w:rsidR="008F6D64" w:rsidRPr="001C0CC4" w:rsidRDefault="008F6D64" w:rsidP="00FC4EA0">
            <w:pPr>
              <w:pStyle w:val="TAC"/>
            </w:pPr>
            <w:r w:rsidRPr="001C0CC4">
              <w:t>-81.5</w:t>
            </w:r>
          </w:p>
        </w:tc>
        <w:tc>
          <w:tcPr>
            <w:tcW w:w="295" w:type="pct"/>
          </w:tcPr>
          <w:p w14:paraId="243C89D4" w14:textId="77777777" w:rsidR="008F6D64" w:rsidRPr="001C0CC4" w:rsidRDefault="008F6D64" w:rsidP="00FC4EA0">
            <w:pPr>
              <w:pStyle w:val="TAC"/>
            </w:pPr>
          </w:p>
        </w:tc>
        <w:tc>
          <w:tcPr>
            <w:tcW w:w="295" w:type="pct"/>
          </w:tcPr>
          <w:p w14:paraId="41803EFD" w14:textId="77777777" w:rsidR="008F6D64" w:rsidRPr="001C0CC4" w:rsidRDefault="008F6D64" w:rsidP="00FC4EA0">
            <w:pPr>
              <w:pStyle w:val="TAC"/>
            </w:pPr>
          </w:p>
        </w:tc>
        <w:tc>
          <w:tcPr>
            <w:tcW w:w="295" w:type="pct"/>
          </w:tcPr>
          <w:p w14:paraId="6FFD59DB" w14:textId="77777777" w:rsidR="008F6D64" w:rsidRPr="001C0CC4" w:rsidRDefault="008F6D64" w:rsidP="00FC4EA0">
            <w:pPr>
              <w:pStyle w:val="TAC"/>
            </w:pPr>
          </w:p>
        </w:tc>
        <w:tc>
          <w:tcPr>
            <w:tcW w:w="296" w:type="pct"/>
          </w:tcPr>
          <w:p w14:paraId="656D209D" w14:textId="77777777" w:rsidR="008F6D64" w:rsidRPr="001C0CC4" w:rsidRDefault="008F6D64" w:rsidP="00FC4EA0">
            <w:pPr>
              <w:pStyle w:val="TAC"/>
            </w:pPr>
          </w:p>
        </w:tc>
        <w:tc>
          <w:tcPr>
            <w:tcW w:w="296" w:type="pct"/>
          </w:tcPr>
          <w:p w14:paraId="26892331" w14:textId="77777777" w:rsidR="008F6D64" w:rsidRPr="001C0CC4" w:rsidRDefault="008F6D64" w:rsidP="00FC4EA0">
            <w:pPr>
              <w:pStyle w:val="TAC"/>
            </w:pPr>
          </w:p>
        </w:tc>
        <w:tc>
          <w:tcPr>
            <w:tcW w:w="333" w:type="pct"/>
            <w:gridSpan w:val="2"/>
            <w:tcBorders>
              <w:top w:val="nil"/>
              <w:bottom w:val="nil"/>
            </w:tcBorders>
            <w:shd w:val="clear" w:color="auto" w:fill="auto"/>
          </w:tcPr>
          <w:p w14:paraId="7617E7D0" w14:textId="77777777" w:rsidR="008F6D64" w:rsidRPr="001C0CC4" w:rsidRDefault="008F6D64" w:rsidP="00FC4EA0">
            <w:pPr>
              <w:pStyle w:val="TAC"/>
            </w:pPr>
          </w:p>
        </w:tc>
      </w:tr>
      <w:tr w:rsidR="008F6D64" w:rsidRPr="001C0CC4" w14:paraId="2DE924EC" w14:textId="77777777" w:rsidTr="00FC4EA0">
        <w:trPr>
          <w:trHeight w:val="187"/>
          <w:jc w:val="center"/>
        </w:trPr>
        <w:tc>
          <w:tcPr>
            <w:tcW w:w="428" w:type="pct"/>
            <w:tcBorders>
              <w:top w:val="nil"/>
              <w:bottom w:val="single" w:sz="4" w:space="0" w:color="auto"/>
            </w:tcBorders>
            <w:shd w:val="clear" w:color="auto" w:fill="auto"/>
          </w:tcPr>
          <w:p w14:paraId="3EB0BCEB" w14:textId="77777777" w:rsidR="008F6D64" w:rsidRPr="001C0CC4" w:rsidRDefault="008F6D64" w:rsidP="00FC4EA0">
            <w:pPr>
              <w:pStyle w:val="TAC"/>
            </w:pPr>
          </w:p>
        </w:tc>
        <w:tc>
          <w:tcPr>
            <w:tcW w:w="235" w:type="pct"/>
          </w:tcPr>
          <w:p w14:paraId="1D4C5472" w14:textId="77777777" w:rsidR="008F6D64" w:rsidRPr="001C0CC4" w:rsidRDefault="008F6D64" w:rsidP="00FC4EA0">
            <w:pPr>
              <w:pStyle w:val="TAC"/>
              <w:rPr>
                <w:rFonts w:cs="Arial"/>
              </w:rPr>
            </w:pPr>
            <w:r w:rsidRPr="001C0CC4">
              <w:rPr>
                <w:rFonts w:cs="Arial"/>
              </w:rPr>
              <w:t>60</w:t>
            </w:r>
          </w:p>
        </w:tc>
        <w:tc>
          <w:tcPr>
            <w:tcW w:w="295" w:type="pct"/>
            <w:shd w:val="clear" w:color="auto" w:fill="auto"/>
          </w:tcPr>
          <w:p w14:paraId="1450616C" w14:textId="77777777" w:rsidR="008F6D64" w:rsidRPr="001C0CC4" w:rsidRDefault="008F6D64" w:rsidP="00FC4EA0">
            <w:pPr>
              <w:pStyle w:val="TAC"/>
            </w:pPr>
          </w:p>
        </w:tc>
        <w:tc>
          <w:tcPr>
            <w:tcW w:w="295" w:type="pct"/>
            <w:shd w:val="clear" w:color="auto" w:fill="auto"/>
          </w:tcPr>
          <w:p w14:paraId="6AB63510" w14:textId="77777777" w:rsidR="008F6D64" w:rsidRPr="001C0CC4" w:rsidRDefault="008F6D64" w:rsidP="00FC4EA0">
            <w:pPr>
              <w:pStyle w:val="TAC"/>
            </w:pPr>
            <w:r w:rsidRPr="001C0CC4">
              <w:rPr>
                <w:rFonts w:hint="eastAsia"/>
                <w:lang w:eastAsia="zh-CN"/>
              </w:rPr>
              <w:t>-95.5</w:t>
            </w:r>
          </w:p>
        </w:tc>
        <w:tc>
          <w:tcPr>
            <w:tcW w:w="364" w:type="pct"/>
            <w:shd w:val="clear" w:color="auto" w:fill="auto"/>
          </w:tcPr>
          <w:p w14:paraId="6B1E95EE" w14:textId="77777777" w:rsidR="008F6D64" w:rsidRPr="001C0CC4" w:rsidRDefault="008F6D64" w:rsidP="00FC4EA0">
            <w:pPr>
              <w:pStyle w:val="TAC"/>
            </w:pPr>
            <w:r w:rsidRPr="001C0CC4">
              <w:rPr>
                <w:rFonts w:cs="Arial"/>
                <w:szCs w:val="18"/>
              </w:rPr>
              <w:t>-93.4</w:t>
            </w:r>
          </w:p>
        </w:tc>
        <w:tc>
          <w:tcPr>
            <w:tcW w:w="393" w:type="pct"/>
            <w:shd w:val="clear" w:color="auto" w:fill="auto"/>
          </w:tcPr>
          <w:p w14:paraId="0F6AB39D" w14:textId="77777777" w:rsidR="008F6D64" w:rsidRPr="001C0CC4" w:rsidRDefault="008F6D64" w:rsidP="00FC4EA0">
            <w:pPr>
              <w:pStyle w:val="TAC"/>
            </w:pPr>
            <w:r w:rsidRPr="001C0CC4">
              <w:rPr>
                <w:rFonts w:cs="Arial"/>
                <w:szCs w:val="18"/>
              </w:rPr>
              <w:t>-92.2</w:t>
            </w:r>
          </w:p>
        </w:tc>
        <w:tc>
          <w:tcPr>
            <w:tcW w:w="295" w:type="pct"/>
            <w:shd w:val="clear" w:color="auto" w:fill="auto"/>
          </w:tcPr>
          <w:p w14:paraId="0B795419" w14:textId="77777777" w:rsidR="008F6D64" w:rsidRPr="001C0CC4" w:rsidRDefault="008F6D64" w:rsidP="00FC4EA0">
            <w:pPr>
              <w:pStyle w:val="TAC"/>
            </w:pPr>
            <w:r w:rsidRPr="001C0CC4">
              <w:t>-91.0</w:t>
            </w:r>
          </w:p>
        </w:tc>
        <w:tc>
          <w:tcPr>
            <w:tcW w:w="295" w:type="pct"/>
          </w:tcPr>
          <w:p w14:paraId="489BF030" w14:textId="77777777" w:rsidR="008F6D64" w:rsidRPr="001C0CC4" w:rsidRDefault="008F6D64" w:rsidP="00FC4EA0">
            <w:pPr>
              <w:pStyle w:val="TAC"/>
            </w:pPr>
            <w:r w:rsidRPr="001C0CC4">
              <w:t>-90.1</w:t>
            </w:r>
          </w:p>
        </w:tc>
        <w:tc>
          <w:tcPr>
            <w:tcW w:w="295" w:type="pct"/>
            <w:shd w:val="clear" w:color="auto" w:fill="auto"/>
          </w:tcPr>
          <w:p w14:paraId="215A489E" w14:textId="77777777" w:rsidR="008F6D64" w:rsidRPr="001C0CC4" w:rsidRDefault="008F6D64" w:rsidP="00FC4EA0">
            <w:pPr>
              <w:pStyle w:val="TAC"/>
            </w:pPr>
            <w:r w:rsidRPr="001C0CC4">
              <w:t>-88.9</w:t>
            </w:r>
          </w:p>
        </w:tc>
        <w:tc>
          <w:tcPr>
            <w:tcW w:w="295" w:type="pct"/>
          </w:tcPr>
          <w:p w14:paraId="1FA08D72" w14:textId="77777777" w:rsidR="008F6D64" w:rsidRPr="001C0CC4" w:rsidRDefault="008F6D64" w:rsidP="00FC4EA0">
            <w:pPr>
              <w:pStyle w:val="TAC"/>
            </w:pPr>
            <w:r w:rsidRPr="001C0CC4">
              <w:t>-81.5</w:t>
            </w:r>
          </w:p>
        </w:tc>
        <w:tc>
          <w:tcPr>
            <w:tcW w:w="295" w:type="pct"/>
          </w:tcPr>
          <w:p w14:paraId="6D5F2328" w14:textId="77777777" w:rsidR="008F6D64" w:rsidRPr="001C0CC4" w:rsidRDefault="008F6D64" w:rsidP="00FC4EA0">
            <w:pPr>
              <w:pStyle w:val="TAC"/>
            </w:pPr>
          </w:p>
        </w:tc>
        <w:tc>
          <w:tcPr>
            <w:tcW w:w="295" w:type="pct"/>
          </w:tcPr>
          <w:p w14:paraId="75D4A014" w14:textId="77777777" w:rsidR="008F6D64" w:rsidRPr="001C0CC4" w:rsidRDefault="008F6D64" w:rsidP="00FC4EA0">
            <w:pPr>
              <w:pStyle w:val="TAC"/>
            </w:pPr>
          </w:p>
        </w:tc>
        <w:tc>
          <w:tcPr>
            <w:tcW w:w="295" w:type="pct"/>
          </w:tcPr>
          <w:p w14:paraId="790E047E" w14:textId="77777777" w:rsidR="008F6D64" w:rsidRPr="001C0CC4" w:rsidRDefault="008F6D64" w:rsidP="00FC4EA0">
            <w:pPr>
              <w:pStyle w:val="TAC"/>
            </w:pPr>
          </w:p>
        </w:tc>
        <w:tc>
          <w:tcPr>
            <w:tcW w:w="296" w:type="pct"/>
          </w:tcPr>
          <w:p w14:paraId="29CF3EE6" w14:textId="77777777" w:rsidR="008F6D64" w:rsidRPr="001C0CC4" w:rsidRDefault="008F6D64" w:rsidP="00FC4EA0">
            <w:pPr>
              <w:pStyle w:val="TAC"/>
            </w:pPr>
          </w:p>
        </w:tc>
        <w:tc>
          <w:tcPr>
            <w:tcW w:w="296" w:type="pct"/>
          </w:tcPr>
          <w:p w14:paraId="0EACD167"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16EA19B6" w14:textId="77777777" w:rsidR="008F6D64" w:rsidRPr="001C0CC4" w:rsidRDefault="008F6D64" w:rsidP="00FC4EA0">
            <w:pPr>
              <w:pStyle w:val="TAC"/>
            </w:pPr>
          </w:p>
        </w:tc>
      </w:tr>
      <w:tr w:rsidR="008F6D64" w:rsidRPr="001C0CC4" w14:paraId="695C32A5" w14:textId="77777777" w:rsidTr="00FC4EA0">
        <w:trPr>
          <w:trHeight w:val="187"/>
          <w:jc w:val="center"/>
        </w:trPr>
        <w:tc>
          <w:tcPr>
            <w:tcW w:w="428" w:type="pct"/>
            <w:tcBorders>
              <w:bottom w:val="nil"/>
            </w:tcBorders>
            <w:shd w:val="clear" w:color="auto" w:fill="auto"/>
          </w:tcPr>
          <w:p w14:paraId="643A4859" w14:textId="77777777" w:rsidR="008F6D64" w:rsidRPr="001C0CC4" w:rsidRDefault="008F6D64" w:rsidP="00FC4EA0">
            <w:pPr>
              <w:pStyle w:val="TAC"/>
            </w:pPr>
            <w:r w:rsidRPr="001C0CC4">
              <w:rPr>
                <w:rFonts w:hint="eastAsia"/>
                <w:lang w:eastAsia="zh-CN"/>
              </w:rPr>
              <w:t>n8</w:t>
            </w:r>
          </w:p>
        </w:tc>
        <w:tc>
          <w:tcPr>
            <w:tcW w:w="235" w:type="pct"/>
          </w:tcPr>
          <w:p w14:paraId="2AF67DA3" w14:textId="77777777" w:rsidR="008F6D64" w:rsidRPr="001C0CC4" w:rsidRDefault="008F6D64" w:rsidP="00FC4EA0">
            <w:pPr>
              <w:pStyle w:val="TAC"/>
              <w:rPr>
                <w:rFonts w:cs="Arial"/>
              </w:rPr>
            </w:pPr>
            <w:r w:rsidRPr="001C0CC4">
              <w:rPr>
                <w:rFonts w:cs="Arial"/>
              </w:rPr>
              <w:t>15</w:t>
            </w:r>
          </w:p>
        </w:tc>
        <w:tc>
          <w:tcPr>
            <w:tcW w:w="295" w:type="pct"/>
            <w:shd w:val="clear" w:color="auto" w:fill="auto"/>
          </w:tcPr>
          <w:p w14:paraId="4D3EA0FE" w14:textId="77777777" w:rsidR="008F6D64" w:rsidRPr="001C0CC4" w:rsidRDefault="008F6D64" w:rsidP="00FC4EA0">
            <w:pPr>
              <w:pStyle w:val="TAC"/>
            </w:pPr>
            <w:r w:rsidRPr="001C0CC4">
              <w:rPr>
                <w:rFonts w:cs="Arial"/>
                <w:szCs w:val="18"/>
              </w:rPr>
              <w:t>-97.0</w:t>
            </w:r>
          </w:p>
        </w:tc>
        <w:tc>
          <w:tcPr>
            <w:tcW w:w="295" w:type="pct"/>
            <w:shd w:val="clear" w:color="auto" w:fill="auto"/>
          </w:tcPr>
          <w:p w14:paraId="76B314C0" w14:textId="77777777" w:rsidR="008F6D64" w:rsidRPr="001C0CC4" w:rsidRDefault="008F6D64" w:rsidP="00FC4EA0">
            <w:pPr>
              <w:pStyle w:val="TAC"/>
            </w:pPr>
            <w:r w:rsidRPr="001C0CC4">
              <w:rPr>
                <w:rFonts w:cs="Arial"/>
                <w:szCs w:val="18"/>
              </w:rPr>
              <w:t>-93.8</w:t>
            </w:r>
          </w:p>
        </w:tc>
        <w:tc>
          <w:tcPr>
            <w:tcW w:w="364" w:type="pct"/>
            <w:shd w:val="clear" w:color="auto" w:fill="auto"/>
          </w:tcPr>
          <w:p w14:paraId="4F2FF9D8" w14:textId="77777777" w:rsidR="008F6D64" w:rsidRPr="001C0CC4" w:rsidRDefault="008F6D64" w:rsidP="00FC4EA0">
            <w:pPr>
              <w:pStyle w:val="TAC"/>
            </w:pPr>
            <w:r w:rsidRPr="001C0CC4">
              <w:rPr>
                <w:rFonts w:hint="eastAsia"/>
                <w:lang w:eastAsia="zh-CN"/>
              </w:rPr>
              <w:t>-</w:t>
            </w:r>
            <w:r w:rsidRPr="001C0CC4">
              <w:rPr>
                <w:lang w:eastAsia="zh-CN"/>
              </w:rPr>
              <w:t>91.4</w:t>
            </w:r>
          </w:p>
        </w:tc>
        <w:tc>
          <w:tcPr>
            <w:tcW w:w="393" w:type="pct"/>
            <w:shd w:val="clear" w:color="auto" w:fill="auto"/>
          </w:tcPr>
          <w:p w14:paraId="7E90A31D" w14:textId="77777777" w:rsidR="008F6D64" w:rsidRPr="001C0CC4" w:rsidRDefault="008F6D64" w:rsidP="00FC4EA0">
            <w:pPr>
              <w:pStyle w:val="TAC"/>
            </w:pPr>
            <w:r w:rsidRPr="001C0CC4">
              <w:rPr>
                <w:rFonts w:hint="eastAsia"/>
                <w:lang w:eastAsia="zh-CN"/>
              </w:rPr>
              <w:t>-</w:t>
            </w:r>
            <w:r w:rsidRPr="001C0CC4">
              <w:rPr>
                <w:lang w:eastAsia="zh-CN"/>
              </w:rPr>
              <w:t>85.8</w:t>
            </w:r>
          </w:p>
        </w:tc>
        <w:tc>
          <w:tcPr>
            <w:tcW w:w="295" w:type="pct"/>
            <w:shd w:val="clear" w:color="auto" w:fill="auto"/>
          </w:tcPr>
          <w:p w14:paraId="0DCE92F6" w14:textId="77777777" w:rsidR="008F6D64" w:rsidRPr="001C0CC4" w:rsidRDefault="008F6D64" w:rsidP="00FC4EA0">
            <w:pPr>
              <w:pStyle w:val="TAC"/>
            </w:pPr>
          </w:p>
        </w:tc>
        <w:tc>
          <w:tcPr>
            <w:tcW w:w="295" w:type="pct"/>
          </w:tcPr>
          <w:p w14:paraId="48E8B1EC" w14:textId="77777777" w:rsidR="008F6D64" w:rsidRPr="001C0CC4" w:rsidRDefault="008F6D64" w:rsidP="00FC4EA0">
            <w:pPr>
              <w:pStyle w:val="TAC"/>
            </w:pPr>
          </w:p>
        </w:tc>
        <w:tc>
          <w:tcPr>
            <w:tcW w:w="295" w:type="pct"/>
            <w:shd w:val="clear" w:color="auto" w:fill="auto"/>
          </w:tcPr>
          <w:p w14:paraId="21FE7A4F" w14:textId="77777777" w:rsidR="008F6D64" w:rsidRPr="001C0CC4" w:rsidRDefault="008F6D64" w:rsidP="00FC4EA0">
            <w:pPr>
              <w:pStyle w:val="TAC"/>
            </w:pPr>
          </w:p>
        </w:tc>
        <w:tc>
          <w:tcPr>
            <w:tcW w:w="295" w:type="pct"/>
          </w:tcPr>
          <w:p w14:paraId="3AA6FECB" w14:textId="77777777" w:rsidR="008F6D64" w:rsidRPr="001C0CC4" w:rsidRDefault="008F6D64" w:rsidP="00FC4EA0">
            <w:pPr>
              <w:pStyle w:val="TAC"/>
            </w:pPr>
          </w:p>
        </w:tc>
        <w:tc>
          <w:tcPr>
            <w:tcW w:w="295" w:type="pct"/>
          </w:tcPr>
          <w:p w14:paraId="33898046" w14:textId="77777777" w:rsidR="008F6D64" w:rsidRPr="001C0CC4" w:rsidRDefault="008F6D64" w:rsidP="00FC4EA0">
            <w:pPr>
              <w:pStyle w:val="TAC"/>
            </w:pPr>
          </w:p>
        </w:tc>
        <w:tc>
          <w:tcPr>
            <w:tcW w:w="295" w:type="pct"/>
          </w:tcPr>
          <w:p w14:paraId="3D0ABEB1" w14:textId="77777777" w:rsidR="008F6D64" w:rsidRPr="001C0CC4" w:rsidRDefault="008F6D64" w:rsidP="00FC4EA0">
            <w:pPr>
              <w:pStyle w:val="TAC"/>
            </w:pPr>
          </w:p>
        </w:tc>
        <w:tc>
          <w:tcPr>
            <w:tcW w:w="295" w:type="pct"/>
          </w:tcPr>
          <w:p w14:paraId="60426E28" w14:textId="77777777" w:rsidR="008F6D64" w:rsidRPr="001C0CC4" w:rsidRDefault="008F6D64" w:rsidP="00FC4EA0">
            <w:pPr>
              <w:pStyle w:val="TAC"/>
            </w:pPr>
          </w:p>
        </w:tc>
        <w:tc>
          <w:tcPr>
            <w:tcW w:w="296" w:type="pct"/>
          </w:tcPr>
          <w:p w14:paraId="6F88D6E9" w14:textId="77777777" w:rsidR="008F6D64" w:rsidRPr="001C0CC4" w:rsidRDefault="008F6D64" w:rsidP="00FC4EA0">
            <w:pPr>
              <w:pStyle w:val="TAC"/>
            </w:pPr>
          </w:p>
        </w:tc>
        <w:tc>
          <w:tcPr>
            <w:tcW w:w="296" w:type="pct"/>
          </w:tcPr>
          <w:p w14:paraId="6FA99570" w14:textId="77777777" w:rsidR="008F6D64" w:rsidRPr="001C0CC4" w:rsidRDefault="008F6D64" w:rsidP="00FC4EA0">
            <w:pPr>
              <w:pStyle w:val="TAC"/>
            </w:pPr>
          </w:p>
        </w:tc>
        <w:tc>
          <w:tcPr>
            <w:tcW w:w="333" w:type="pct"/>
            <w:gridSpan w:val="2"/>
            <w:tcBorders>
              <w:bottom w:val="nil"/>
            </w:tcBorders>
            <w:shd w:val="clear" w:color="auto" w:fill="auto"/>
          </w:tcPr>
          <w:p w14:paraId="57D6E000" w14:textId="77777777" w:rsidR="008F6D64" w:rsidRPr="001C0CC4" w:rsidRDefault="008F6D64" w:rsidP="00FC4EA0">
            <w:pPr>
              <w:pStyle w:val="TAC"/>
            </w:pPr>
            <w:r w:rsidRPr="001C0CC4">
              <w:rPr>
                <w:rFonts w:hint="eastAsia"/>
                <w:lang w:eastAsia="zh-CN"/>
              </w:rPr>
              <w:t>FDD</w:t>
            </w:r>
          </w:p>
        </w:tc>
      </w:tr>
      <w:tr w:rsidR="008F6D64" w:rsidRPr="001C0CC4" w14:paraId="2F458EC7" w14:textId="77777777" w:rsidTr="00FC4EA0">
        <w:trPr>
          <w:trHeight w:val="187"/>
          <w:jc w:val="center"/>
        </w:trPr>
        <w:tc>
          <w:tcPr>
            <w:tcW w:w="428" w:type="pct"/>
            <w:tcBorders>
              <w:top w:val="nil"/>
              <w:bottom w:val="nil"/>
            </w:tcBorders>
            <w:shd w:val="clear" w:color="auto" w:fill="auto"/>
          </w:tcPr>
          <w:p w14:paraId="110FCB32" w14:textId="77777777" w:rsidR="008F6D64" w:rsidRPr="001C0CC4" w:rsidRDefault="008F6D64" w:rsidP="00FC4EA0">
            <w:pPr>
              <w:pStyle w:val="TAC"/>
            </w:pPr>
          </w:p>
        </w:tc>
        <w:tc>
          <w:tcPr>
            <w:tcW w:w="235" w:type="pct"/>
          </w:tcPr>
          <w:p w14:paraId="25F2FC2E" w14:textId="77777777" w:rsidR="008F6D64" w:rsidRPr="001C0CC4" w:rsidRDefault="008F6D64" w:rsidP="00FC4EA0">
            <w:pPr>
              <w:pStyle w:val="TAC"/>
              <w:rPr>
                <w:rFonts w:cs="Arial"/>
              </w:rPr>
            </w:pPr>
            <w:r w:rsidRPr="001C0CC4">
              <w:rPr>
                <w:rFonts w:cs="Arial"/>
              </w:rPr>
              <w:t>30</w:t>
            </w:r>
          </w:p>
        </w:tc>
        <w:tc>
          <w:tcPr>
            <w:tcW w:w="295" w:type="pct"/>
            <w:shd w:val="clear" w:color="auto" w:fill="auto"/>
          </w:tcPr>
          <w:p w14:paraId="75C14155" w14:textId="77777777" w:rsidR="008F6D64" w:rsidRPr="001C0CC4" w:rsidRDefault="008F6D64" w:rsidP="00FC4EA0">
            <w:pPr>
              <w:pStyle w:val="TAC"/>
            </w:pPr>
          </w:p>
        </w:tc>
        <w:tc>
          <w:tcPr>
            <w:tcW w:w="295" w:type="pct"/>
            <w:shd w:val="clear" w:color="auto" w:fill="auto"/>
          </w:tcPr>
          <w:p w14:paraId="11F444CE" w14:textId="77777777" w:rsidR="008F6D64" w:rsidRPr="001C0CC4" w:rsidRDefault="008F6D64" w:rsidP="00FC4EA0">
            <w:pPr>
              <w:pStyle w:val="TAC"/>
            </w:pPr>
            <w:r w:rsidRPr="001C0CC4">
              <w:rPr>
                <w:rFonts w:cs="Arial"/>
                <w:szCs w:val="18"/>
              </w:rPr>
              <w:t>-94.1</w:t>
            </w:r>
          </w:p>
        </w:tc>
        <w:tc>
          <w:tcPr>
            <w:tcW w:w="364" w:type="pct"/>
            <w:shd w:val="clear" w:color="auto" w:fill="auto"/>
          </w:tcPr>
          <w:p w14:paraId="63004E1A" w14:textId="77777777" w:rsidR="008F6D64" w:rsidRPr="001C0CC4" w:rsidRDefault="008F6D64" w:rsidP="00FC4EA0">
            <w:pPr>
              <w:pStyle w:val="TAC"/>
            </w:pPr>
            <w:r w:rsidRPr="001C0CC4">
              <w:rPr>
                <w:rFonts w:hint="eastAsia"/>
                <w:lang w:eastAsia="zh-CN"/>
              </w:rPr>
              <w:t>-</w:t>
            </w:r>
            <w:r w:rsidRPr="001C0CC4">
              <w:rPr>
                <w:lang w:eastAsia="zh-CN"/>
              </w:rPr>
              <w:t>91.7</w:t>
            </w:r>
          </w:p>
        </w:tc>
        <w:tc>
          <w:tcPr>
            <w:tcW w:w="393" w:type="pct"/>
            <w:shd w:val="clear" w:color="auto" w:fill="auto"/>
          </w:tcPr>
          <w:p w14:paraId="1DC12F49" w14:textId="77777777" w:rsidR="008F6D64" w:rsidRPr="001C0CC4" w:rsidRDefault="008F6D64" w:rsidP="00FC4EA0">
            <w:pPr>
              <w:pStyle w:val="TAC"/>
            </w:pPr>
            <w:r w:rsidRPr="001C0CC4">
              <w:rPr>
                <w:rFonts w:hint="eastAsia"/>
                <w:lang w:eastAsia="zh-CN"/>
              </w:rPr>
              <w:t>-</w:t>
            </w:r>
            <w:r w:rsidRPr="001C0CC4">
              <w:rPr>
                <w:lang w:eastAsia="zh-CN"/>
              </w:rPr>
              <w:t>87.2</w:t>
            </w:r>
          </w:p>
        </w:tc>
        <w:tc>
          <w:tcPr>
            <w:tcW w:w="295" w:type="pct"/>
            <w:shd w:val="clear" w:color="auto" w:fill="auto"/>
          </w:tcPr>
          <w:p w14:paraId="173FD651" w14:textId="77777777" w:rsidR="008F6D64" w:rsidRPr="001C0CC4" w:rsidRDefault="008F6D64" w:rsidP="00FC4EA0">
            <w:pPr>
              <w:pStyle w:val="TAC"/>
            </w:pPr>
          </w:p>
        </w:tc>
        <w:tc>
          <w:tcPr>
            <w:tcW w:w="295" w:type="pct"/>
          </w:tcPr>
          <w:p w14:paraId="070DB041" w14:textId="77777777" w:rsidR="008F6D64" w:rsidRPr="001C0CC4" w:rsidRDefault="008F6D64" w:rsidP="00FC4EA0">
            <w:pPr>
              <w:pStyle w:val="TAC"/>
            </w:pPr>
          </w:p>
        </w:tc>
        <w:tc>
          <w:tcPr>
            <w:tcW w:w="295" w:type="pct"/>
            <w:shd w:val="clear" w:color="auto" w:fill="auto"/>
          </w:tcPr>
          <w:p w14:paraId="332F6463" w14:textId="77777777" w:rsidR="008F6D64" w:rsidRPr="001C0CC4" w:rsidRDefault="008F6D64" w:rsidP="00FC4EA0">
            <w:pPr>
              <w:pStyle w:val="TAC"/>
            </w:pPr>
          </w:p>
        </w:tc>
        <w:tc>
          <w:tcPr>
            <w:tcW w:w="295" w:type="pct"/>
          </w:tcPr>
          <w:p w14:paraId="3C2AFB56" w14:textId="77777777" w:rsidR="008F6D64" w:rsidRPr="001C0CC4" w:rsidRDefault="008F6D64" w:rsidP="00FC4EA0">
            <w:pPr>
              <w:pStyle w:val="TAC"/>
            </w:pPr>
          </w:p>
        </w:tc>
        <w:tc>
          <w:tcPr>
            <w:tcW w:w="295" w:type="pct"/>
          </w:tcPr>
          <w:p w14:paraId="57F8F61F" w14:textId="77777777" w:rsidR="008F6D64" w:rsidRPr="001C0CC4" w:rsidRDefault="008F6D64" w:rsidP="00FC4EA0">
            <w:pPr>
              <w:pStyle w:val="TAC"/>
            </w:pPr>
          </w:p>
        </w:tc>
        <w:tc>
          <w:tcPr>
            <w:tcW w:w="295" w:type="pct"/>
          </w:tcPr>
          <w:p w14:paraId="0506E1FA" w14:textId="77777777" w:rsidR="008F6D64" w:rsidRPr="001C0CC4" w:rsidRDefault="008F6D64" w:rsidP="00FC4EA0">
            <w:pPr>
              <w:pStyle w:val="TAC"/>
            </w:pPr>
          </w:p>
        </w:tc>
        <w:tc>
          <w:tcPr>
            <w:tcW w:w="295" w:type="pct"/>
          </w:tcPr>
          <w:p w14:paraId="7417D7B5" w14:textId="77777777" w:rsidR="008F6D64" w:rsidRPr="001C0CC4" w:rsidRDefault="008F6D64" w:rsidP="00FC4EA0">
            <w:pPr>
              <w:pStyle w:val="TAC"/>
            </w:pPr>
          </w:p>
        </w:tc>
        <w:tc>
          <w:tcPr>
            <w:tcW w:w="296" w:type="pct"/>
          </w:tcPr>
          <w:p w14:paraId="51BB3B2E" w14:textId="77777777" w:rsidR="008F6D64" w:rsidRPr="001C0CC4" w:rsidRDefault="008F6D64" w:rsidP="00FC4EA0">
            <w:pPr>
              <w:pStyle w:val="TAC"/>
            </w:pPr>
          </w:p>
        </w:tc>
        <w:tc>
          <w:tcPr>
            <w:tcW w:w="296" w:type="pct"/>
          </w:tcPr>
          <w:p w14:paraId="16DA3A71" w14:textId="77777777" w:rsidR="008F6D64" w:rsidRPr="001C0CC4" w:rsidRDefault="008F6D64" w:rsidP="00FC4EA0">
            <w:pPr>
              <w:pStyle w:val="TAC"/>
            </w:pPr>
          </w:p>
        </w:tc>
        <w:tc>
          <w:tcPr>
            <w:tcW w:w="333" w:type="pct"/>
            <w:gridSpan w:val="2"/>
            <w:tcBorders>
              <w:top w:val="nil"/>
              <w:bottom w:val="nil"/>
            </w:tcBorders>
            <w:shd w:val="clear" w:color="auto" w:fill="auto"/>
          </w:tcPr>
          <w:p w14:paraId="4D00B5A6" w14:textId="77777777" w:rsidR="008F6D64" w:rsidRPr="001C0CC4" w:rsidRDefault="008F6D64" w:rsidP="00FC4EA0">
            <w:pPr>
              <w:pStyle w:val="TAC"/>
            </w:pPr>
          </w:p>
        </w:tc>
      </w:tr>
      <w:tr w:rsidR="008F6D64" w:rsidRPr="001C0CC4" w14:paraId="4D3CCEA9" w14:textId="77777777" w:rsidTr="00FC4EA0">
        <w:trPr>
          <w:trHeight w:val="187"/>
          <w:jc w:val="center"/>
        </w:trPr>
        <w:tc>
          <w:tcPr>
            <w:tcW w:w="428" w:type="pct"/>
            <w:tcBorders>
              <w:top w:val="nil"/>
              <w:bottom w:val="single" w:sz="4" w:space="0" w:color="auto"/>
            </w:tcBorders>
            <w:shd w:val="clear" w:color="auto" w:fill="auto"/>
          </w:tcPr>
          <w:p w14:paraId="1A832A3C" w14:textId="77777777" w:rsidR="008F6D64" w:rsidRPr="001C0CC4" w:rsidRDefault="008F6D64" w:rsidP="00FC4EA0">
            <w:pPr>
              <w:pStyle w:val="TAC"/>
            </w:pPr>
          </w:p>
        </w:tc>
        <w:tc>
          <w:tcPr>
            <w:tcW w:w="235" w:type="pct"/>
          </w:tcPr>
          <w:p w14:paraId="34F7ED48" w14:textId="77777777" w:rsidR="008F6D64" w:rsidRPr="001C0CC4" w:rsidRDefault="008F6D64" w:rsidP="00FC4EA0">
            <w:pPr>
              <w:pStyle w:val="TAC"/>
              <w:rPr>
                <w:rFonts w:cs="Arial"/>
              </w:rPr>
            </w:pPr>
            <w:r w:rsidRPr="001C0CC4">
              <w:rPr>
                <w:rFonts w:cs="Arial"/>
              </w:rPr>
              <w:t>60</w:t>
            </w:r>
          </w:p>
        </w:tc>
        <w:tc>
          <w:tcPr>
            <w:tcW w:w="295" w:type="pct"/>
            <w:shd w:val="clear" w:color="auto" w:fill="auto"/>
          </w:tcPr>
          <w:p w14:paraId="2656A073" w14:textId="77777777" w:rsidR="008F6D64" w:rsidRPr="001C0CC4" w:rsidRDefault="008F6D64" w:rsidP="00FC4EA0">
            <w:pPr>
              <w:pStyle w:val="TAC"/>
            </w:pPr>
          </w:p>
        </w:tc>
        <w:tc>
          <w:tcPr>
            <w:tcW w:w="295" w:type="pct"/>
            <w:shd w:val="clear" w:color="auto" w:fill="auto"/>
          </w:tcPr>
          <w:p w14:paraId="64562594" w14:textId="77777777" w:rsidR="008F6D64" w:rsidRPr="001C0CC4" w:rsidRDefault="008F6D64" w:rsidP="00FC4EA0">
            <w:pPr>
              <w:pStyle w:val="TAC"/>
            </w:pPr>
          </w:p>
        </w:tc>
        <w:tc>
          <w:tcPr>
            <w:tcW w:w="364" w:type="pct"/>
            <w:shd w:val="clear" w:color="auto" w:fill="auto"/>
          </w:tcPr>
          <w:p w14:paraId="57EC9BBF" w14:textId="77777777" w:rsidR="008F6D64" w:rsidRPr="001C0CC4" w:rsidRDefault="008F6D64" w:rsidP="00FC4EA0">
            <w:pPr>
              <w:pStyle w:val="TAC"/>
            </w:pPr>
          </w:p>
        </w:tc>
        <w:tc>
          <w:tcPr>
            <w:tcW w:w="393" w:type="pct"/>
            <w:shd w:val="clear" w:color="auto" w:fill="auto"/>
          </w:tcPr>
          <w:p w14:paraId="2B1FC754" w14:textId="77777777" w:rsidR="008F6D64" w:rsidRPr="001C0CC4" w:rsidRDefault="008F6D64" w:rsidP="00FC4EA0">
            <w:pPr>
              <w:pStyle w:val="TAC"/>
            </w:pPr>
          </w:p>
        </w:tc>
        <w:tc>
          <w:tcPr>
            <w:tcW w:w="295" w:type="pct"/>
            <w:shd w:val="clear" w:color="auto" w:fill="auto"/>
          </w:tcPr>
          <w:p w14:paraId="7D2EAC4A" w14:textId="77777777" w:rsidR="008F6D64" w:rsidRPr="001C0CC4" w:rsidRDefault="008F6D64" w:rsidP="00FC4EA0">
            <w:pPr>
              <w:pStyle w:val="TAC"/>
            </w:pPr>
          </w:p>
        </w:tc>
        <w:tc>
          <w:tcPr>
            <w:tcW w:w="295" w:type="pct"/>
          </w:tcPr>
          <w:p w14:paraId="02949DBB" w14:textId="77777777" w:rsidR="008F6D64" w:rsidRPr="001C0CC4" w:rsidRDefault="008F6D64" w:rsidP="00FC4EA0">
            <w:pPr>
              <w:pStyle w:val="TAC"/>
            </w:pPr>
          </w:p>
        </w:tc>
        <w:tc>
          <w:tcPr>
            <w:tcW w:w="295" w:type="pct"/>
            <w:shd w:val="clear" w:color="auto" w:fill="auto"/>
          </w:tcPr>
          <w:p w14:paraId="1A73B261" w14:textId="77777777" w:rsidR="008F6D64" w:rsidRPr="001C0CC4" w:rsidRDefault="008F6D64" w:rsidP="00FC4EA0">
            <w:pPr>
              <w:pStyle w:val="TAC"/>
            </w:pPr>
          </w:p>
        </w:tc>
        <w:tc>
          <w:tcPr>
            <w:tcW w:w="295" w:type="pct"/>
          </w:tcPr>
          <w:p w14:paraId="638EE37E" w14:textId="77777777" w:rsidR="008F6D64" w:rsidRPr="001C0CC4" w:rsidRDefault="008F6D64" w:rsidP="00FC4EA0">
            <w:pPr>
              <w:pStyle w:val="TAC"/>
            </w:pPr>
          </w:p>
        </w:tc>
        <w:tc>
          <w:tcPr>
            <w:tcW w:w="295" w:type="pct"/>
          </w:tcPr>
          <w:p w14:paraId="7BBA48B7" w14:textId="77777777" w:rsidR="008F6D64" w:rsidRPr="001C0CC4" w:rsidRDefault="008F6D64" w:rsidP="00FC4EA0">
            <w:pPr>
              <w:pStyle w:val="TAC"/>
            </w:pPr>
          </w:p>
        </w:tc>
        <w:tc>
          <w:tcPr>
            <w:tcW w:w="295" w:type="pct"/>
          </w:tcPr>
          <w:p w14:paraId="34847C8F" w14:textId="77777777" w:rsidR="008F6D64" w:rsidRPr="001C0CC4" w:rsidRDefault="008F6D64" w:rsidP="00FC4EA0">
            <w:pPr>
              <w:pStyle w:val="TAC"/>
            </w:pPr>
          </w:p>
        </w:tc>
        <w:tc>
          <w:tcPr>
            <w:tcW w:w="295" w:type="pct"/>
          </w:tcPr>
          <w:p w14:paraId="59AB38F6" w14:textId="77777777" w:rsidR="008F6D64" w:rsidRPr="001C0CC4" w:rsidRDefault="008F6D64" w:rsidP="00FC4EA0">
            <w:pPr>
              <w:pStyle w:val="TAC"/>
            </w:pPr>
          </w:p>
        </w:tc>
        <w:tc>
          <w:tcPr>
            <w:tcW w:w="296" w:type="pct"/>
          </w:tcPr>
          <w:p w14:paraId="18B52C5B" w14:textId="77777777" w:rsidR="008F6D64" w:rsidRPr="001C0CC4" w:rsidRDefault="008F6D64" w:rsidP="00FC4EA0">
            <w:pPr>
              <w:pStyle w:val="TAC"/>
            </w:pPr>
          </w:p>
        </w:tc>
        <w:tc>
          <w:tcPr>
            <w:tcW w:w="296" w:type="pct"/>
          </w:tcPr>
          <w:p w14:paraId="7973639D"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5AC185F4" w14:textId="77777777" w:rsidR="008F6D64" w:rsidRPr="001C0CC4" w:rsidRDefault="008F6D64" w:rsidP="00FC4EA0">
            <w:pPr>
              <w:pStyle w:val="TAC"/>
            </w:pPr>
          </w:p>
        </w:tc>
      </w:tr>
      <w:tr w:rsidR="008F6D64" w:rsidRPr="001C0CC4" w14:paraId="0237CB48" w14:textId="77777777" w:rsidTr="00FC4EA0">
        <w:trPr>
          <w:trHeight w:val="187"/>
          <w:jc w:val="center"/>
        </w:trPr>
        <w:tc>
          <w:tcPr>
            <w:tcW w:w="428" w:type="pct"/>
            <w:tcBorders>
              <w:bottom w:val="nil"/>
            </w:tcBorders>
            <w:shd w:val="clear" w:color="auto" w:fill="auto"/>
          </w:tcPr>
          <w:p w14:paraId="30D10E40" w14:textId="77777777" w:rsidR="008F6D64" w:rsidRPr="001C0CC4" w:rsidRDefault="008F6D64" w:rsidP="00FC4EA0">
            <w:pPr>
              <w:pStyle w:val="TAC"/>
              <w:rPr>
                <w:lang w:val="en-US" w:eastAsia="zh-CN"/>
              </w:rPr>
            </w:pPr>
            <w:r w:rsidRPr="001C0CC4">
              <w:rPr>
                <w:lang w:val="en-US" w:eastAsia="zh-CN"/>
              </w:rPr>
              <w:t>n12</w:t>
            </w:r>
          </w:p>
        </w:tc>
        <w:tc>
          <w:tcPr>
            <w:tcW w:w="235" w:type="pct"/>
          </w:tcPr>
          <w:p w14:paraId="5F1C7375" w14:textId="77777777" w:rsidR="008F6D64" w:rsidRPr="001C0CC4" w:rsidRDefault="008F6D64" w:rsidP="00FC4EA0">
            <w:pPr>
              <w:pStyle w:val="TAC"/>
              <w:rPr>
                <w:rFonts w:cs="Arial"/>
              </w:rPr>
            </w:pPr>
            <w:r w:rsidRPr="001C0CC4">
              <w:t>15</w:t>
            </w:r>
          </w:p>
        </w:tc>
        <w:tc>
          <w:tcPr>
            <w:tcW w:w="295" w:type="pct"/>
            <w:shd w:val="clear" w:color="auto" w:fill="auto"/>
          </w:tcPr>
          <w:p w14:paraId="618630E9" w14:textId="77777777" w:rsidR="008F6D64" w:rsidRPr="001C0CC4" w:rsidRDefault="008F6D64" w:rsidP="00FC4EA0">
            <w:pPr>
              <w:pStyle w:val="TAC"/>
              <w:rPr>
                <w:rFonts w:cs="Arial"/>
                <w:szCs w:val="18"/>
              </w:rPr>
            </w:pPr>
            <w:r w:rsidRPr="001C0CC4">
              <w:t>-97.0</w:t>
            </w:r>
          </w:p>
        </w:tc>
        <w:tc>
          <w:tcPr>
            <w:tcW w:w="295" w:type="pct"/>
            <w:shd w:val="clear" w:color="auto" w:fill="auto"/>
          </w:tcPr>
          <w:p w14:paraId="740F3993" w14:textId="77777777" w:rsidR="008F6D64" w:rsidRPr="001C0CC4" w:rsidRDefault="008F6D64" w:rsidP="00FC4EA0">
            <w:pPr>
              <w:pStyle w:val="TAC"/>
              <w:rPr>
                <w:rFonts w:cs="Arial"/>
                <w:szCs w:val="18"/>
              </w:rPr>
            </w:pPr>
            <w:r w:rsidRPr="001C0CC4">
              <w:t>-93.8</w:t>
            </w:r>
          </w:p>
        </w:tc>
        <w:tc>
          <w:tcPr>
            <w:tcW w:w="364" w:type="pct"/>
            <w:shd w:val="clear" w:color="auto" w:fill="auto"/>
          </w:tcPr>
          <w:p w14:paraId="0720C1EE" w14:textId="77777777" w:rsidR="008F6D64" w:rsidRPr="001C0CC4" w:rsidRDefault="008F6D64" w:rsidP="00FC4EA0">
            <w:pPr>
              <w:pStyle w:val="TAC"/>
              <w:rPr>
                <w:rFonts w:cs="Arial"/>
                <w:szCs w:val="18"/>
              </w:rPr>
            </w:pPr>
            <w:r w:rsidRPr="001C0CC4">
              <w:t>-84.0</w:t>
            </w:r>
          </w:p>
        </w:tc>
        <w:tc>
          <w:tcPr>
            <w:tcW w:w="393" w:type="pct"/>
            <w:shd w:val="clear" w:color="auto" w:fill="auto"/>
          </w:tcPr>
          <w:p w14:paraId="0EBC6EF4" w14:textId="77777777" w:rsidR="008F6D64" w:rsidRPr="001C0CC4" w:rsidRDefault="008F6D64" w:rsidP="00FC4EA0">
            <w:pPr>
              <w:pStyle w:val="TAC"/>
              <w:rPr>
                <w:rFonts w:cs="Arial"/>
                <w:szCs w:val="18"/>
              </w:rPr>
            </w:pPr>
          </w:p>
        </w:tc>
        <w:tc>
          <w:tcPr>
            <w:tcW w:w="295" w:type="pct"/>
            <w:shd w:val="clear" w:color="auto" w:fill="auto"/>
          </w:tcPr>
          <w:p w14:paraId="6DF92F8D" w14:textId="77777777" w:rsidR="008F6D64" w:rsidRPr="001C0CC4" w:rsidRDefault="008F6D64" w:rsidP="00FC4EA0">
            <w:pPr>
              <w:pStyle w:val="TAC"/>
            </w:pPr>
          </w:p>
        </w:tc>
        <w:tc>
          <w:tcPr>
            <w:tcW w:w="295" w:type="pct"/>
          </w:tcPr>
          <w:p w14:paraId="0BA214CF" w14:textId="77777777" w:rsidR="008F6D64" w:rsidRPr="001C0CC4" w:rsidRDefault="008F6D64" w:rsidP="00FC4EA0">
            <w:pPr>
              <w:pStyle w:val="TAC"/>
            </w:pPr>
          </w:p>
        </w:tc>
        <w:tc>
          <w:tcPr>
            <w:tcW w:w="295" w:type="pct"/>
            <w:shd w:val="clear" w:color="auto" w:fill="auto"/>
          </w:tcPr>
          <w:p w14:paraId="640501EB" w14:textId="77777777" w:rsidR="008F6D64" w:rsidRPr="001C0CC4" w:rsidRDefault="008F6D64" w:rsidP="00FC4EA0">
            <w:pPr>
              <w:pStyle w:val="TAC"/>
            </w:pPr>
          </w:p>
        </w:tc>
        <w:tc>
          <w:tcPr>
            <w:tcW w:w="295" w:type="pct"/>
          </w:tcPr>
          <w:p w14:paraId="2F278178" w14:textId="77777777" w:rsidR="008F6D64" w:rsidRPr="001C0CC4" w:rsidRDefault="008F6D64" w:rsidP="00FC4EA0">
            <w:pPr>
              <w:pStyle w:val="TAC"/>
            </w:pPr>
          </w:p>
        </w:tc>
        <w:tc>
          <w:tcPr>
            <w:tcW w:w="295" w:type="pct"/>
          </w:tcPr>
          <w:p w14:paraId="199E9E0E" w14:textId="77777777" w:rsidR="008F6D64" w:rsidRPr="001C0CC4" w:rsidRDefault="008F6D64" w:rsidP="00FC4EA0">
            <w:pPr>
              <w:pStyle w:val="TAC"/>
            </w:pPr>
          </w:p>
        </w:tc>
        <w:tc>
          <w:tcPr>
            <w:tcW w:w="295" w:type="pct"/>
          </w:tcPr>
          <w:p w14:paraId="7522412B" w14:textId="77777777" w:rsidR="008F6D64" w:rsidRPr="001C0CC4" w:rsidRDefault="008F6D64" w:rsidP="00FC4EA0">
            <w:pPr>
              <w:pStyle w:val="TAC"/>
            </w:pPr>
          </w:p>
        </w:tc>
        <w:tc>
          <w:tcPr>
            <w:tcW w:w="295" w:type="pct"/>
          </w:tcPr>
          <w:p w14:paraId="3E2B16C4" w14:textId="77777777" w:rsidR="008F6D64" w:rsidRPr="001C0CC4" w:rsidRDefault="008F6D64" w:rsidP="00FC4EA0">
            <w:pPr>
              <w:pStyle w:val="TAC"/>
            </w:pPr>
          </w:p>
        </w:tc>
        <w:tc>
          <w:tcPr>
            <w:tcW w:w="296" w:type="pct"/>
          </w:tcPr>
          <w:p w14:paraId="161538B2" w14:textId="77777777" w:rsidR="008F6D64" w:rsidRPr="001C0CC4" w:rsidRDefault="008F6D64" w:rsidP="00FC4EA0">
            <w:pPr>
              <w:pStyle w:val="TAC"/>
            </w:pPr>
          </w:p>
        </w:tc>
        <w:tc>
          <w:tcPr>
            <w:tcW w:w="296" w:type="pct"/>
          </w:tcPr>
          <w:p w14:paraId="472CAFD3" w14:textId="77777777" w:rsidR="008F6D64" w:rsidRPr="001C0CC4" w:rsidRDefault="008F6D64" w:rsidP="00FC4EA0">
            <w:pPr>
              <w:pStyle w:val="TAC"/>
            </w:pPr>
          </w:p>
        </w:tc>
        <w:tc>
          <w:tcPr>
            <w:tcW w:w="333" w:type="pct"/>
            <w:gridSpan w:val="2"/>
            <w:tcBorders>
              <w:bottom w:val="nil"/>
            </w:tcBorders>
            <w:shd w:val="clear" w:color="auto" w:fill="auto"/>
          </w:tcPr>
          <w:p w14:paraId="1861FD1C" w14:textId="77777777" w:rsidR="008F6D64" w:rsidRPr="001C0CC4" w:rsidRDefault="008F6D64" w:rsidP="00FC4EA0">
            <w:pPr>
              <w:pStyle w:val="TAC"/>
              <w:rPr>
                <w:lang w:eastAsia="zh-CN"/>
              </w:rPr>
            </w:pPr>
            <w:r w:rsidRPr="001C0CC4">
              <w:rPr>
                <w:lang w:eastAsia="zh-CN"/>
              </w:rPr>
              <w:t>FDD</w:t>
            </w:r>
          </w:p>
        </w:tc>
      </w:tr>
      <w:tr w:rsidR="008F6D64" w:rsidRPr="001C0CC4" w14:paraId="7A3729E5" w14:textId="77777777" w:rsidTr="00FC4EA0">
        <w:trPr>
          <w:trHeight w:val="187"/>
          <w:jc w:val="center"/>
        </w:trPr>
        <w:tc>
          <w:tcPr>
            <w:tcW w:w="428" w:type="pct"/>
            <w:tcBorders>
              <w:top w:val="nil"/>
              <w:bottom w:val="nil"/>
            </w:tcBorders>
            <w:shd w:val="clear" w:color="auto" w:fill="auto"/>
          </w:tcPr>
          <w:p w14:paraId="317E2DCC" w14:textId="77777777" w:rsidR="008F6D64" w:rsidRPr="001C0CC4" w:rsidRDefault="008F6D64" w:rsidP="00FC4EA0">
            <w:pPr>
              <w:pStyle w:val="TAC"/>
              <w:rPr>
                <w:lang w:eastAsia="zh-CN"/>
              </w:rPr>
            </w:pPr>
          </w:p>
        </w:tc>
        <w:tc>
          <w:tcPr>
            <w:tcW w:w="235" w:type="pct"/>
          </w:tcPr>
          <w:p w14:paraId="50AFBE22" w14:textId="77777777" w:rsidR="008F6D64" w:rsidRPr="001C0CC4" w:rsidRDefault="008F6D64" w:rsidP="00FC4EA0">
            <w:pPr>
              <w:pStyle w:val="TAC"/>
              <w:rPr>
                <w:rFonts w:cs="Arial"/>
              </w:rPr>
            </w:pPr>
            <w:r w:rsidRPr="001C0CC4">
              <w:t>30</w:t>
            </w:r>
          </w:p>
        </w:tc>
        <w:tc>
          <w:tcPr>
            <w:tcW w:w="295" w:type="pct"/>
            <w:shd w:val="clear" w:color="auto" w:fill="auto"/>
          </w:tcPr>
          <w:p w14:paraId="011DF2BA" w14:textId="77777777" w:rsidR="008F6D64" w:rsidRPr="001C0CC4" w:rsidRDefault="008F6D64" w:rsidP="00FC4EA0">
            <w:pPr>
              <w:pStyle w:val="TAC"/>
              <w:rPr>
                <w:rFonts w:cs="Arial"/>
                <w:szCs w:val="18"/>
              </w:rPr>
            </w:pPr>
          </w:p>
        </w:tc>
        <w:tc>
          <w:tcPr>
            <w:tcW w:w="295" w:type="pct"/>
            <w:shd w:val="clear" w:color="auto" w:fill="auto"/>
          </w:tcPr>
          <w:p w14:paraId="74F56AE9" w14:textId="77777777" w:rsidR="008F6D64" w:rsidRPr="001C0CC4" w:rsidRDefault="008F6D64" w:rsidP="00FC4EA0">
            <w:pPr>
              <w:pStyle w:val="TAC"/>
              <w:rPr>
                <w:rFonts w:cs="Arial"/>
                <w:szCs w:val="18"/>
              </w:rPr>
            </w:pPr>
            <w:r w:rsidRPr="001C0CC4">
              <w:t>-94.1</w:t>
            </w:r>
          </w:p>
        </w:tc>
        <w:tc>
          <w:tcPr>
            <w:tcW w:w="364" w:type="pct"/>
            <w:shd w:val="clear" w:color="auto" w:fill="auto"/>
          </w:tcPr>
          <w:p w14:paraId="06136655" w14:textId="77777777" w:rsidR="008F6D64" w:rsidRPr="001C0CC4" w:rsidRDefault="008F6D64" w:rsidP="00FC4EA0">
            <w:pPr>
              <w:pStyle w:val="TAC"/>
              <w:rPr>
                <w:rFonts w:cs="Arial"/>
                <w:szCs w:val="18"/>
              </w:rPr>
            </w:pPr>
            <w:r w:rsidRPr="001C0CC4">
              <w:t>-84.1</w:t>
            </w:r>
          </w:p>
        </w:tc>
        <w:tc>
          <w:tcPr>
            <w:tcW w:w="393" w:type="pct"/>
            <w:shd w:val="clear" w:color="auto" w:fill="auto"/>
          </w:tcPr>
          <w:p w14:paraId="3149894C" w14:textId="77777777" w:rsidR="008F6D64" w:rsidRPr="001C0CC4" w:rsidRDefault="008F6D64" w:rsidP="00FC4EA0">
            <w:pPr>
              <w:pStyle w:val="TAC"/>
              <w:rPr>
                <w:rFonts w:cs="Arial"/>
                <w:szCs w:val="18"/>
              </w:rPr>
            </w:pPr>
          </w:p>
        </w:tc>
        <w:tc>
          <w:tcPr>
            <w:tcW w:w="295" w:type="pct"/>
            <w:shd w:val="clear" w:color="auto" w:fill="auto"/>
          </w:tcPr>
          <w:p w14:paraId="6D24E7D9" w14:textId="77777777" w:rsidR="008F6D64" w:rsidRPr="001C0CC4" w:rsidRDefault="008F6D64" w:rsidP="00FC4EA0">
            <w:pPr>
              <w:pStyle w:val="TAC"/>
            </w:pPr>
          </w:p>
        </w:tc>
        <w:tc>
          <w:tcPr>
            <w:tcW w:w="295" w:type="pct"/>
          </w:tcPr>
          <w:p w14:paraId="3BDF555C" w14:textId="77777777" w:rsidR="008F6D64" w:rsidRPr="001C0CC4" w:rsidRDefault="008F6D64" w:rsidP="00FC4EA0">
            <w:pPr>
              <w:pStyle w:val="TAC"/>
            </w:pPr>
          </w:p>
        </w:tc>
        <w:tc>
          <w:tcPr>
            <w:tcW w:w="295" w:type="pct"/>
            <w:shd w:val="clear" w:color="auto" w:fill="auto"/>
          </w:tcPr>
          <w:p w14:paraId="01DA890F" w14:textId="77777777" w:rsidR="008F6D64" w:rsidRPr="001C0CC4" w:rsidRDefault="008F6D64" w:rsidP="00FC4EA0">
            <w:pPr>
              <w:pStyle w:val="TAC"/>
            </w:pPr>
          </w:p>
        </w:tc>
        <w:tc>
          <w:tcPr>
            <w:tcW w:w="295" w:type="pct"/>
          </w:tcPr>
          <w:p w14:paraId="37C8C7BC" w14:textId="77777777" w:rsidR="008F6D64" w:rsidRPr="001C0CC4" w:rsidRDefault="008F6D64" w:rsidP="00FC4EA0">
            <w:pPr>
              <w:pStyle w:val="TAC"/>
            </w:pPr>
          </w:p>
        </w:tc>
        <w:tc>
          <w:tcPr>
            <w:tcW w:w="295" w:type="pct"/>
          </w:tcPr>
          <w:p w14:paraId="2CA3557C" w14:textId="77777777" w:rsidR="008F6D64" w:rsidRPr="001C0CC4" w:rsidRDefault="008F6D64" w:rsidP="00FC4EA0">
            <w:pPr>
              <w:pStyle w:val="TAC"/>
            </w:pPr>
          </w:p>
        </w:tc>
        <w:tc>
          <w:tcPr>
            <w:tcW w:w="295" w:type="pct"/>
          </w:tcPr>
          <w:p w14:paraId="11134CE4" w14:textId="77777777" w:rsidR="008F6D64" w:rsidRPr="001C0CC4" w:rsidRDefault="008F6D64" w:rsidP="00FC4EA0">
            <w:pPr>
              <w:pStyle w:val="TAC"/>
            </w:pPr>
          </w:p>
        </w:tc>
        <w:tc>
          <w:tcPr>
            <w:tcW w:w="295" w:type="pct"/>
          </w:tcPr>
          <w:p w14:paraId="2C798E50" w14:textId="77777777" w:rsidR="008F6D64" w:rsidRPr="001C0CC4" w:rsidRDefault="008F6D64" w:rsidP="00FC4EA0">
            <w:pPr>
              <w:pStyle w:val="TAC"/>
            </w:pPr>
          </w:p>
        </w:tc>
        <w:tc>
          <w:tcPr>
            <w:tcW w:w="296" w:type="pct"/>
          </w:tcPr>
          <w:p w14:paraId="4E55517A" w14:textId="77777777" w:rsidR="008F6D64" w:rsidRPr="001C0CC4" w:rsidRDefault="008F6D64" w:rsidP="00FC4EA0">
            <w:pPr>
              <w:pStyle w:val="TAC"/>
            </w:pPr>
          </w:p>
        </w:tc>
        <w:tc>
          <w:tcPr>
            <w:tcW w:w="296" w:type="pct"/>
          </w:tcPr>
          <w:p w14:paraId="3A239AEC" w14:textId="77777777" w:rsidR="008F6D64" w:rsidRPr="001C0CC4" w:rsidRDefault="008F6D64" w:rsidP="00FC4EA0">
            <w:pPr>
              <w:pStyle w:val="TAC"/>
            </w:pPr>
          </w:p>
        </w:tc>
        <w:tc>
          <w:tcPr>
            <w:tcW w:w="333" w:type="pct"/>
            <w:gridSpan w:val="2"/>
            <w:tcBorders>
              <w:top w:val="nil"/>
              <w:bottom w:val="nil"/>
            </w:tcBorders>
            <w:shd w:val="clear" w:color="auto" w:fill="auto"/>
          </w:tcPr>
          <w:p w14:paraId="02FB3544" w14:textId="77777777" w:rsidR="008F6D64" w:rsidRPr="001C0CC4" w:rsidRDefault="008F6D64" w:rsidP="00FC4EA0">
            <w:pPr>
              <w:pStyle w:val="TAC"/>
              <w:rPr>
                <w:lang w:eastAsia="zh-CN"/>
              </w:rPr>
            </w:pPr>
          </w:p>
        </w:tc>
      </w:tr>
      <w:tr w:rsidR="008F6D64" w:rsidRPr="001C0CC4" w14:paraId="178B1AC1" w14:textId="77777777" w:rsidTr="00FC4EA0">
        <w:trPr>
          <w:trHeight w:val="187"/>
          <w:jc w:val="center"/>
        </w:trPr>
        <w:tc>
          <w:tcPr>
            <w:tcW w:w="428" w:type="pct"/>
            <w:tcBorders>
              <w:top w:val="nil"/>
              <w:bottom w:val="single" w:sz="4" w:space="0" w:color="auto"/>
            </w:tcBorders>
            <w:shd w:val="clear" w:color="auto" w:fill="auto"/>
          </w:tcPr>
          <w:p w14:paraId="314F3F3D" w14:textId="77777777" w:rsidR="008F6D64" w:rsidRPr="001C0CC4" w:rsidRDefault="008F6D64" w:rsidP="00FC4EA0">
            <w:pPr>
              <w:pStyle w:val="TAC"/>
              <w:rPr>
                <w:lang w:eastAsia="zh-CN"/>
              </w:rPr>
            </w:pPr>
          </w:p>
        </w:tc>
        <w:tc>
          <w:tcPr>
            <w:tcW w:w="235" w:type="pct"/>
          </w:tcPr>
          <w:p w14:paraId="4839DA1B" w14:textId="77777777" w:rsidR="008F6D64" w:rsidRPr="001C0CC4" w:rsidRDefault="008F6D64" w:rsidP="00FC4EA0">
            <w:pPr>
              <w:pStyle w:val="TAC"/>
              <w:rPr>
                <w:rFonts w:cs="Arial"/>
              </w:rPr>
            </w:pPr>
            <w:r w:rsidRPr="001C0CC4">
              <w:t>60</w:t>
            </w:r>
          </w:p>
        </w:tc>
        <w:tc>
          <w:tcPr>
            <w:tcW w:w="295" w:type="pct"/>
            <w:shd w:val="clear" w:color="auto" w:fill="auto"/>
          </w:tcPr>
          <w:p w14:paraId="6E711A91" w14:textId="77777777" w:rsidR="008F6D64" w:rsidRPr="001C0CC4" w:rsidRDefault="008F6D64" w:rsidP="00FC4EA0">
            <w:pPr>
              <w:pStyle w:val="TAC"/>
              <w:rPr>
                <w:rFonts w:cs="Arial"/>
                <w:szCs w:val="18"/>
              </w:rPr>
            </w:pPr>
          </w:p>
        </w:tc>
        <w:tc>
          <w:tcPr>
            <w:tcW w:w="295" w:type="pct"/>
            <w:shd w:val="clear" w:color="auto" w:fill="auto"/>
          </w:tcPr>
          <w:p w14:paraId="041527F0" w14:textId="77777777" w:rsidR="008F6D64" w:rsidRPr="001C0CC4" w:rsidRDefault="008F6D64" w:rsidP="00FC4EA0">
            <w:pPr>
              <w:pStyle w:val="TAC"/>
              <w:rPr>
                <w:rFonts w:cs="Arial"/>
                <w:szCs w:val="18"/>
              </w:rPr>
            </w:pPr>
          </w:p>
        </w:tc>
        <w:tc>
          <w:tcPr>
            <w:tcW w:w="364" w:type="pct"/>
            <w:shd w:val="clear" w:color="auto" w:fill="auto"/>
          </w:tcPr>
          <w:p w14:paraId="3AA9CE05" w14:textId="77777777" w:rsidR="008F6D64" w:rsidRPr="001C0CC4" w:rsidRDefault="008F6D64" w:rsidP="00FC4EA0">
            <w:pPr>
              <w:pStyle w:val="TAC"/>
              <w:rPr>
                <w:rFonts w:cs="Arial"/>
                <w:szCs w:val="18"/>
              </w:rPr>
            </w:pPr>
          </w:p>
        </w:tc>
        <w:tc>
          <w:tcPr>
            <w:tcW w:w="393" w:type="pct"/>
            <w:shd w:val="clear" w:color="auto" w:fill="auto"/>
          </w:tcPr>
          <w:p w14:paraId="1F5179A0" w14:textId="77777777" w:rsidR="008F6D64" w:rsidRPr="001C0CC4" w:rsidRDefault="008F6D64" w:rsidP="00FC4EA0">
            <w:pPr>
              <w:pStyle w:val="TAC"/>
              <w:rPr>
                <w:rFonts w:cs="Arial"/>
                <w:szCs w:val="18"/>
              </w:rPr>
            </w:pPr>
          </w:p>
        </w:tc>
        <w:tc>
          <w:tcPr>
            <w:tcW w:w="295" w:type="pct"/>
            <w:shd w:val="clear" w:color="auto" w:fill="auto"/>
          </w:tcPr>
          <w:p w14:paraId="13B3A081" w14:textId="77777777" w:rsidR="008F6D64" w:rsidRPr="001C0CC4" w:rsidRDefault="008F6D64" w:rsidP="00FC4EA0">
            <w:pPr>
              <w:pStyle w:val="TAC"/>
            </w:pPr>
          </w:p>
        </w:tc>
        <w:tc>
          <w:tcPr>
            <w:tcW w:w="295" w:type="pct"/>
          </w:tcPr>
          <w:p w14:paraId="6D21433C" w14:textId="77777777" w:rsidR="008F6D64" w:rsidRPr="001C0CC4" w:rsidRDefault="008F6D64" w:rsidP="00FC4EA0">
            <w:pPr>
              <w:pStyle w:val="TAC"/>
            </w:pPr>
          </w:p>
        </w:tc>
        <w:tc>
          <w:tcPr>
            <w:tcW w:w="295" w:type="pct"/>
            <w:shd w:val="clear" w:color="auto" w:fill="auto"/>
          </w:tcPr>
          <w:p w14:paraId="301D54DA" w14:textId="77777777" w:rsidR="008F6D64" w:rsidRPr="001C0CC4" w:rsidRDefault="008F6D64" w:rsidP="00FC4EA0">
            <w:pPr>
              <w:pStyle w:val="TAC"/>
            </w:pPr>
          </w:p>
        </w:tc>
        <w:tc>
          <w:tcPr>
            <w:tcW w:w="295" w:type="pct"/>
          </w:tcPr>
          <w:p w14:paraId="704CF301" w14:textId="77777777" w:rsidR="008F6D64" w:rsidRPr="001C0CC4" w:rsidRDefault="008F6D64" w:rsidP="00FC4EA0">
            <w:pPr>
              <w:pStyle w:val="TAC"/>
            </w:pPr>
          </w:p>
        </w:tc>
        <w:tc>
          <w:tcPr>
            <w:tcW w:w="295" w:type="pct"/>
          </w:tcPr>
          <w:p w14:paraId="531355F6" w14:textId="77777777" w:rsidR="008F6D64" w:rsidRPr="001C0CC4" w:rsidRDefault="008F6D64" w:rsidP="00FC4EA0">
            <w:pPr>
              <w:pStyle w:val="TAC"/>
            </w:pPr>
          </w:p>
        </w:tc>
        <w:tc>
          <w:tcPr>
            <w:tcW w:w="295" w:type="pct"/>
          </w:tcPr>
          <w:p w14:paraId="27D5AE16" w14:textId="77777777" w:rsidR="008F6D64" w:rsidRPr="001C0CC4" w:rsidRDefault="008F6D64" w:rsidP="00FC4EA0">
            <w:pPr>
              <w:pStyle w:val="TAC"/>
            </w:pPr>
          </w:p>
        </w:tc>
        <w:tc>
          <w:tcPr>
            <w:tcW w:w="295" w:type="pct"/>
          </w:tcPr>
          <w:p w14:paraId="4B84552A" w14:textId="77777777" w:rsidR="008F6D64" w:rsidRPr="001C0CC4" w:rsidRDefault="008F6D64" w:rsidP="00FC4EA0">
            <w:pPr>
              <w:pStyle w:val="TAC"/>
            </w:pPr>
          </w:p>
        </w:tc>
        <w:tc>
          <w:tcPr>
            <w:tcW w:w="296" w:type="pct"/>
          </w:tcPr>
          <w:p w14:paraId="2EC3F790" w14:textId="77777777" w:rsidR="008F6D64" w:rsidRPr="001C0CC4" w:rsidRDefault="008F6D64" w:rsidP="00FC4EA0">
            <w:pPr>
              <w:pStyle w:val="TAC"/>
            </w:pPr>
          </w:p>
        </w:tc>
        <w:tc>
          <w:tcPr>
            <w:tcW w:w="296" w:type="pct"/>
          </w:tcPr>
          <w:p w14:paraId="2EFD17D8"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3E888CB7" w14:textId="77777777" w:rsidR="008F6D64" w:rsidRPr="001C0CC4" w:rsidRDefault="008F6D64" w:rsidP="00FC4EA0">
            <w:pPr>
              <w:pStyle w:val="TAC"/>
              <w:rPr>
                <w:lang w:eastAsia="zh-CN"/>
              </w:rPr>
            </w:pPr>
          </w:p>
        </w:tc>
      </w:tr>
      <w:tr w:rsidR="008F6D64" w:rsidRPr="001C0CC4" w14:paraId="281E7F75" w14:textId="77777777" w:rsidTr="00FC4EA0">
        <w:trPr>
          <w:trHeight w:val="187"/>
          <w:jc w:val="center"/>
        </w:trPr>
        <w:tc>
          <w:tcPr>
            <w:tcW w:w="428" w:type="pct"/>
            <w:tcBorders>
              <w:bottom w:val="nil"/>
            </w:tcBorders>
            <w:shd w:val="clear" w:color="auto" w:fill="auto"/>
          </w:tcPr>
          <w:p w14:paraId="4E8E2286" w14:textId="77777777" w:rsidR="008F6D64" w:rsidRPr="001C0CC4" w:rsidRDefault="008F6D64" w:rsidP="00FC4EA0">
            <w:pPr>
              <w:pStyle w:val="TAC"/>
              <w:rPr>
                <w:lang w:val="en-US" w:eastAsia="zh-CN"/>
              </w:rPr>
            </w:pPr>
            <w:r w:rsidRPr="001C0CC4">
              <w:rPr>
                <w:lang w:eastAsia="zh-CN"/>
              </w:rPr>
              <w:t>n14</w:t>
            </w:r>
          </w:p>
        </w:tc>
        <w:tc>
          <w:tcPr>
            <w:tcW w:w="235" w:type="pct"/>
          </w:tcPr>
          <w:p w14:paraId="3DCF424D" w14:textId="77777777" w:rsidR="008F6D64" w:rsidRPr="001C0CC4" w:rsidRDefault="008F6D64" w:rsidP="00FC4EA0">
            <w:pPr>
              <w:pStyle w:val="TAC"/>
              <w:rPr>
                <w:rFonts w:cs="Arial"/>
              </w:rPr>
            </w:pPr>
            <w:r w:rsidRPr="001C0CC4">
              <w:rPr>
                <w:rFonts w:cs="Arial"/>
              </w:rPr>
              <w:t>15</w:t>
            </w:r>
          </w:p>
        </w:tc>
        <w:tc>
          <w:tcPr>
            <w:tcW w:w="295" w:type="pct"/>
            <w:shd w:val="clear" w:color="auto" w:fill="auto"/>
          </w:tcPr>
          <w:p w14:paraId="532F52B9" w14:textId="77777777" w:rsidR="008F6D64" w:rsidRPr="001C0CC4" w:rsidRDefault="008F6D64" w:rsidP="00FC4EA0">
            <w:pPr>
              <w:pStyle w:val="TAC"/>
              <w:rPr>
                <w:rFonts w:cs="Arial"/>
                <w:szCs w:val="18"/>
              </w:rPr>
            </w:pPr>
            <w:r w:rsidRPr="001C0CC4">
              <w:rPr>
                <w:rFonts w:cs="Arial"/>
                <w:szCs w:val="18"/>
              </w:rPr>
              <w:t>-97.0</w:t>
            </w:r>
          </w:p>
        </w:tc>
        <w:tc>
          <w:tcPr>
            <w:tcW w:w="295" w:type="pct"/>
            <w:shd w:val="clear" w:color="auto" w:fill="auto"/>
          </w:tcPr>
          <w:p w14:paraId="59855960" w14:textId="77777777" w:rsidR="008F6D64" w:rsidRPr="001C0CC4" w:rsidRDefault="008F6D64" w:rsidP="00FC4EA0">
            <w:pPr>
              <w:pStyle w:val="TAC"/>
              <w:rPr>
                <w:rFonts w:cs="Arial"/>
                <w:szCs w:val="18"/>
              </w:rPr>
            </w:pPr>
            <w:r w:rsidRPr="001C0CC4">
              <w:rPr>
                <w:rFonts w:cs="Arial"/>
                <w:szCs w:val="18"/>
              </w:rPr>
              <w:t>-93.8</w:t>
            </w:r>
          </w:p>
        </w:tc>
        <w:tc>
          <w:tcPr>
            <w:tcW w:w="364" w:type="pct"/>
            <w:shd w:val="clear" w:color="auto" w:fill="auto"/>
          </w:tcPr>
          <w:p w14:paraId="6BC28D5E" w14:textId="77777777" w:rsidR="008F6D64" w:rsidRPr="001C0CC4" w:rsidRDefault="008F6D64" w:rsidP="00FC4EA0">
            <w:pPr>
              <w:pStyle w:val="TAC"/>
              <w:rPr>
                <w:rFonts w:cs="Arial"/>
                <w:szCs w:val="18"/>
              </w:rPr>
            </w:pPr>
          </w:p>
        </w:tc>
        <w:tc>
          <w:tcPr>
            <w:tcW w:w="393" w:type="pct"/>
            <w:shd w:val="clear" w:color="auto" w:fill="auto"/>
          </w:tcPr>
          <w:p w14:paraId="21B632A8" w14:textId="77777777" w:rsidR="008F6D64" w:rsidRPr="001C0CC4" w:rsidRDefault="008F6D64" w:rsidP="00FC4EA0">
            <w:pPr>
              <w:pStyle w:val="TAC"/>
              <w:rPr>
                <w:rFonts w:cs="Arial"/>
                <w:szCs w:val="18"/>
              </w:rPr>
            </w:pPr>
          </w:p>
        </w:tc>
        <w:tc>
          <w:tcPr>
            <w:tcW w:w="295" w:type="pct"/>
            <w:shd w:val="clear" w:color="auto" w:fill="auto"/>
          </w:tcPr>
          <w:p w14:paraId="65C212E6" w14:textId="77777777" w:rsidR="008F6D64" w:rsidRPr="001C0CC4" w:rsidRDefault="008F6D64" w:rsidP="00FC4EA0">
            <w:pPr>
              <w:pStyle w:val="TAC"/>
            </w:pPr>
          </w:p>
        </w:tc>
        <w:tc>
          <w:tcPr>
            <w:tcW w:w="295" w:type="pct"/>
          </w:tcPr>
          <w:p w14:paraId="615BE06A" w14:textId="77777777" w:rsidR="008F6D64" w:rsidRPr="001C0CC4" w:rsidRDefault="008F6D64" w:rsidP="00FC4EA0">
            <w:pPr>
              <w:pStyle w:val="TAC"/>
            </w:pPr>
          </w:p>
        </w:tc>
        <w:tc>
          <w:tcPr>
            <w:tcW w:w="295" w:type="pct"/>
            <w:shd w:val="clear" w:color="auto" w:fill="auto"/>
          </w:tcPr>
          <w:p w14:paraId="1CBD1AB3" w14:textId="77777777" w:rsidR="008F6D64" w:rsidRPr="001C0CC4" w:rsidRDefault="008F6D64" w:rsidP="00FC4EA0">
            <w:pPr>
              <w:pStyle w:val="TAC"/>
            </w:pPr>
          </w:p>
        </w:tc>
        <w:tc>
          <w:tcPr>
            <w:tcW w:w="295" w:type="pct"/>
          </w:tcPr>
          <w:p w14:paraId="1DB616DA" w14:textId="77777777" w:rsidR="008F6D64" w:rsidRPr="001C0CC4" w:rsidRDefault="008F6D64" w:rsidP="00FC4EA0">
            <w:pPr>
              <w:pStyle w:val="TAC"/>
            </w:pPr>
          </w:p>
        </w:tc>
        <w:tc>
          <w:tcPr>
            <w:tcW w:w="295" w:type="pct"/>
          </w:tcPr>
          <w:p w14:paraId="6D976A28" w14:textId="77777777" w:rsidR="008F6D64" w:rsidRPr="001C0CC4" w:rsidRDefault="008F6D64" w:rsidP="00FC4EA0">
            <w:pPr>
              <w:pStyle w:val="TAC"/>
            </w:pPr>
          </w:p>
        </w:tc>
        <w:tc>
          <w:tcPr>
            <w:tcW w:w="295" w:type="pct"/>
          </w:tcPr>
          <w:p w14:paraId="64D06CE0" w14:textId="77777777" w:rsidR="008F6D64" w:rsidRPr="001C0CC4" w:rsidRDefault="008F6D64" w:rsidP="00FC4EA0">
            <w:pPr>
              <w:pStyle w:val="TAC"/>
            </w:pPr>
          </w:p>
        </w:tc>
        <w:tc>
          <w:tcPr>
            <w:tcW w:w="295" w:type="pct"/>
          </w:tcPr>
          <w:p w14:paraId="2AEDC064" w14:textId="77777777" w:rsidR="008F6D64" w:rsidRPr="001C0CC4" w:rsidRDefault="008F6D64" w:rsidP="00FC4EA0">
            <w:pPr>
              <w:pStyle w:val="TAC"/>
            </w:pPr>
          </w:p>
        </w:tc>
        <w:tc>
          <w:tcPr>
            <w:tcW w:w="296" w:type="pct"/>
          </w:tcPr>
          <w:p w14:paraId="7DFA8F32" w14:textId="77777777" w:rsidR="008F6D64" w:rsidRPr="001C0CC4" w:rsidRDefault="008F6D64" w:rsidP="00FC4EA0">
            <w:pPr>
              <w:pStyle w:val="TAC"/>
            </w:pPr>
          </w:p>
        </w:tc>
        <w:tc>
          <w:tcPr>
            <w:tcW w:w="296" w:type="pct"/>
          </w:tcPr>
          <w:p w14:paraId="10546D53" w14:textId="77777777" w:rsidR="008F6D64" w:rsidRPr="001C0CC4" w:rsidRDefault="008F6D64" w:rsidP="00FC4EA0">
            <w:pPr>
              <w:pStyle w:val="TAC"/>
            </w:pPr>
          </w:p>
        </w:tc>
        <w:tc>
          <w:tcPr>
            <w:tcW w:w="333" w:type="pct"/>
            <w:gridSpan w:val="2"/>
            <w:tcBorders>
              <w:bottom w:val="nil"/>
            </w:tcBorders>
            <w:shd w:val="clear" w:color="auto" w:fill="auto"/>
          </w:tcPr>
          <w:p w14:paraId="11F2BBE2" w14:textId="77777777" w:rsidR="008F6D64" w:rsidRPr="001C0CC4" w:rsidRDefault="008F6D64" w:rsidP="00FC4EA0">
            <w:pPr>
              <w:pStyle w:val="TAC"/>
              <w:rPr>
                <w:lang w:eastAsia="zh-CN"/>
              </w:rPr>
            </w:pPr>
            <w:r w:rsidRPr="001C0CC4">
              <w:rPr>
                <w:lang w:eastAsia="zh-CN"/>
              </w:rPr>
              <w:t>FDD</w:t>
            </w:r>
          </w:p>
        </w:tc>
      </w:tr>
      <w:tr w:rsidR="008F6D64" w:rsidRPr="001C0CC4" w14:paraId="41B548D1" w14:textId="77777777" w:rsidTr="00FC4EA0">
        <w:trPr>
          <w:trHeight w:val="187"/>
          <w:jc w:val="center"/>
        </w:trPr>
        <w:tc>
          <w:tcPr>
            <w:tcW w:w="428" w:type="pct"/>
            <w:tcBorders>
              <w:top w:val="nil"/>
              <w:bottom w:val="nil"/>
            </w:tcBorders>
            <w:shd w:val="clear" w:color="auto" w:fill="auto"/>
          </w:tcPr>
          <w:p w14:paraId="350C6161" w14:textId="77777777" w:rsidR="008F6D64" w:rsidRPr="001C0CC4" w:rsidRDefault="008F6D64" w:rsidP="00FC4EA0">
            <w:pPr>
              <w:pStyle w:val="TAC"/>
              <w:rPr>
                <w:lang w:eastAsia="zh-CN"/>
              </w:rPr>
            </w:pPr>
          </w:p>
        </w:tc>
        <w:tc>
          <w:tcPr>
            <w:tcW w:w="235" w:type="pct"/>
          </w:tcPr>
          <w:p w14:paraId="370090B8" w14:textId="77777777" w:rsidR="008F6D64" w:rsidRPr="001C0CC4" w:rsidRDefault="008F6D64" w:rsidP="00FC4EA0">
            <w:pPr>
              <w:pStyle w:val="TAC"/>
              <w:rPr>
                <w:rFonts w:cs="Arial"/>
              </w:rPr>
            </w:pPr>
            <w:r w:rsidRPr="001C0CC4">
              <w:rPr>
                <w:rFonts w:cs="Arial"/>
              </w:rPr>
              <w:t>30</w:t>
            </w:r>
          </w:p>
        </w:tc>
        <w:tc>
          <w:tcPr>
            <w:tcW w:w="295" w:type="pct"/>
            <w:shd w:val="clear" w:color="auto" w:fill="auto"/>
          </w:tcPr>
          <w:p w14:paraId="2BBCAB73" w14:textId="77777777" w:rsidR="008F6D64" w:rsidRPr="001C0CC4" w:rsidRDefault="008F6D64" w:rsidP="00FC4EA0">
            <w:pPr>
              <w:pStyle w:val="TAC"/>
              <w:rPr>
                <w:rFonts w:cs="Arial"/>
                <w:szCs w:val="18"/>
              </w:rPr>
            </w:pPr>
          </w:p>
        </w:tc>
        <w:tc>
          <w:tcPr>
            <w:tcW w:w="295" w:type="pct"/>
            <w:shd w:val="clear" w:color="auto" w:fill="auto"/>
          </w:tcPr>
          <w:p w14:paraId="000A34FF" w14:textId="77777777" w:rsidR="008F6D64" w:rsidRPr="001C0CC4" w:rsidRDefault="008F6D64" w:rsidP="00FC4EA0">
            <w:pPr>
              <w:pStyle w:val="TAC"/>
              <w:rPr>
                <w:rFonts w:cs="Arial"/>
                <w:szCs w:val="18"/>
              </w:rPr>
            </w:pPr>
            <w:r w:rsidRPr="001C0CC4">
              <w:rPr>
                <w:rFonts w:cs="Arial"/>
                <w:szCs w:val="18"/>
              </w:rPr>
              <w:t>-94.1</w:t>
            </w:r>
          </w:p>
        </w:tc>
        <w:tc>
          <w:tcPr>
            <w:tcW w:w="364" w:type="pct"/>
            <w:shd w:val="clear" w:color="auto" w:fill="auto"/>
          </w:tcPr>
          <w:p w14:paraId="229FC26D" w14:textId="77777777" w:rsidR="008F6D64" w:rsidRPr="001C0CC4" w:rsidRDefault="008F6D64" w:rsidP="00FC4EA0">
            <w:pPr>
              <w:pStyle w:val="TAC"/>
              <w:rPr>
                <w:rFonts w:cs="Arial"/>
                <w:szCs w:val="18"/>
              </w:rPr>
            </w:pPr>
          </w:p>
        </w:tc>
        <w:tc>
          <w:tcPr>
            <w:tcW w:w="393" w:type="pct"/>
            <w:shd w:val="clear" w:color="auto" w:fill="auto"/>
          </w:tcPr>
          <w:p w14:paraId="65F29462" w14:textId="77777777" w:rsidR="008F6D64" w:rsidRPr="001C0CC4" w:rsidRDefault="008F6D64" w:rsidP="00FC4EA0">
            <w:pPr>
              <w:pStyle w:val="TAC"/>
              <w:rPr>
                <w:rFonts w:cs="Arial"/>
                <w:szCs w:val="18"/>
              </w:rPr>
            </w:pPr>
          </w:p>
        </w:tc>
        <w:tc>
          <w:tcPr>
            <w:tcW w:w="295" w:type="pct"/>
            <w:shd w:val="clear" w:color="auto" w:fill="auto"/>
          </w:tcPr>
          <w:p w14:paraId="26335157" w14:textId="77777777" w:rsidR="008F6D64" w:rsidRPr="001C0CC4" w:rsidRDefault="008F6D64" w:rsidP="00FC4EA0">
            <w:pPr>
              <w:pStyle w:val="TAC"/>
            </w:pPr>
          </w:p>
        </w:tc>
        <w:tc>
          <w:tcPr>
            <w:tcW w:w="295" w:type="pct"/>
          </w:tcPr>
          <w:p w14:paraId="19C43300" w14:textId="77777777" w:rsidR="008F6D64" w:rsidRPr="001C0CC4" w:rsidRDefault="008F6D64" w:rsidP="00FC4EA0">
            <w:pPr>
              <w:pStyle w:val="TAC"/>
            </w:pPr>
          </w:p>
        </w:tc>
        <w:tc>
          <w:tcPr>
            <w:tcW w:w="295" w:type="pct"/>
            <w:shd w:val="clear" w:color="auto" w:fill="auto"/>
          </w:tcPr>
          <w:p w14:paraId="16E549EA" w14:textId="77777777" w:rsidR="008F6D64" w:rsidRPr="001C0CC4" w:rsidRDefault="008F6D64" w:rsidP="00FC4EA0">
            <w:pPr>
              <w:pStyle w:val="TAC"/>
            </w:pPr>
          </w:p>
        </w:tc>
        <w:tc>
          <w:tcPr>
            <w:tcW w:w="295" w:type="pct"/>
          </w:tcPr>
          <w:p w14:paraId="75515159" w14:textId="77777777" w:rsidR="008F6D64" w:rsidRPr="001C0CC4" w:rsidRDefault="008F6D64" w:rsidP="00FC4EA0">
            <w:pPr>
              <w:pStyle w:val="TAC"/>
            </w:pPr>
          </w:p>
        </w:tc>
        <w:tc>
          <w:tcPr>
            <w:tcW w:w="295" w:type="pct"/>
          </w:tcPr>
          <w:p w14:paraId="4BAABE24" w14:textId="77777777" w:rsidR="008F6D64" w:rsidRPr="001C0CC4" w:rsidRDefault="008F6D64" w:rsidP="00FC4EA0">
            <w:pPr>
              <w:pStyle w:val="TAC"/>
            </w:pPr>
          </w:p>
        </w:tc>
        <w:tc>
          <w:tcPr>
            <w:tcW w:w="295" w:type="pct"/>
          </w:tcPr>
          <w:p w14:paraId="704D39D3" w14:textId="77777777" w:rsidR="008F6D64" w:rsidRPr="001C0CC4" w:rsidRDefault="008F6D64" w:rsidP="00FC4EA0">
            <w:pPr>
              <w:pStyle w:val="TAC"/>
            </w:pPr>
          </w:p>
        </w:tc>
        <w:tc>
          <w:tcPr>
            <w:tcW w:w="295" w:type="pct"/>
          </w:tcPr>
          <w:p w14:paraId="5DB0502F" w14:textId="77777777" w:rsidR="008F6D64" w:rsidRPr="001C0CC4" w:rsidRDefault="008F6D64" w:rsidP="00FC4EA0">
            <w:pPr>
              <w:pStyle w:val="TAC"/>
            </w:pPr>
          </w:p>
        </w:tc>
        <w:tc>
          <w:tcPr>
            <w:tcW w:w="296" w:type="pct"/>
          </w:tcPr>
          <w:p w14:paraId="5000F0B7" w14:textId="77777777" w:rsidR="008F6D64" w:rsidRPr="001C0CC4" w:rsidRDefault="008F6D64" w:rsidP="00FC4EA0">
            <w:pPr>
              <w:pStyle w:val="TAC"/>
            </w:pPr>
          </w:p>
        </w:tc>
        <w:tc>
          <w:tcPr>
            <w:tcW w:w="296" w:type="pct"/>
          </w:tcPr>
          <w:p w14:paraId="4F1F8DEC" w14:textId="77777777" w:rsidR="008F6D64" w:rsidRPr="001C0CC4" w:rsidRDefault="008F6D64" w:rsidP="00FC4EA0">
            <w:pPr>
              <w:pStyle w:val="TAC"/>
            </w:pPr>
          </w:p>
        </w:tc>
        <w:tc>
          <w:tcPr>
            <w:tcW w:w="333" w:type="pct"/>
            <w:gridSpan w:val="2"/>
            <w:tcBorders>
              <w:top w:val="nil"/>
              <w:bottom w:val="nil"/>
            </w:tcBorders>
            <w:shd w:val="clear" w:color="auto" w:fill="auto"/>
          </w:tcPr>
          <w:p w14:paraId="089470BA" w14:textId="77777777" w:rsidR="008F6D64" w:rsidRPr="001C0CC4" w:rsidRDefault="008F6D64" w:rsidP="00FC4EA0">
            <w:pPr>
              <w:pStyle w:val="TAC"/>
              <w:rPr>
                <w:lang w:eastAsia="zh-CN"/>
              </w:rPr>
            </w:pPr>
          </w:p>
        </w:tc>
      </w:tr>
      <w:tr w:rsidR="008F6D64" w:rsidRPr="001C0CC4" w14:paraId="2D61C798" w14:textId="77777777" w:rsidTr="00FC4EA0">
        <w:trPr>
          <w:trHeight w:val="187"/>
          <w:jc w:val="center"/>
        </w:trPr>
        <w:tc>
          <w:tcPr>
            <w:tcW w:w="428" w:type="pct"/>
            <w:tcBorders>
              <w:top w:val="nil"/>
              <w:bottom w:val="single" w:sz="4" w:space="0" w:color="auto"/>
            </w:tcBorders>
            <w:shd w:val="clear" w:color="auto" w:fill="auto"/>
          </w:tcPr>
          <w:p w14:paraId="62B74B12" w14:textId="77777777" w:rsidR="008F6D64" w:rsidRPr="001C0CC4" w:rsidRDefault="008F6D64" w:rsidP="00FC4EA0">
            <w:pPr>
              <w:pStyle w:val="TAC"/>
              <w:rPr>
                <w:lang w:eastAsia="zh-CN"/>
              </w:rPr>
            </w:pPr>
          </w:p>
        </w:tc>
        <w:tc>
          <w:tcPr>
            <w:tcW w:w="235" w:type="pct"/>
          </w:tcPr>
          <w:p w14:paraId="2CC7E6E1" w14:textId="77777777" w:rsidR="008F6D64" w:rsidRPr="001C0CC4" w:rsidRDefault="008F6D64" w:rsidP="00FC4EA0">
            <w:pPr>
              <w:pStyle w:val="TAC"/>
              <w:rPr>
                <w:rFonts w:cs="Arial"/>
              </w:rPr>
            </w:pPr>
            <w:r w:rsidRPr="001C0CC4">
              <w:rPr>
                <w:rFonts w:cs="Arial"/>
              </w:rPr>
              <w:t>60</w:t>
            </w:r>
          </w:p>
        </w:tc>
        <w:tc>
          <w:tcPr>
            <w:tcW w:w="295" w:type="pct"/>
            <w:shd w:val="clear" w:color="auto" w:fill="auto"/>
          </w:tcPr>
          <w:p w14:paraId="0BF10A73" w14:textId="77777777" w:rsidR="008F6D64" w:rsidRPr="001C0CC4" w:rsidRDefault="008F6D64" w:rsidP="00FC4EA0">
            <w:pPr>
              <w:pStyle w:val="TAC"/>
              <w:rPr>
                <w:rFonts w:cs="Arial"/>
                <w:szCs w:val="18"/>
              </w:rPr>
            </w:pPr>
          </w:p>
        </w:tc>
        <w:tc>
          <w:tcPr>
            <w:tcW w:w="295" w:type="pct"/>
            <w:shd w:val="clear" w:color="auto" w:fill="auto"/>
          </w:tcPr>
          <w:p w14:paraId="392AA6E8" w14:textId="77777777" w:rsidR="008F6D64" w:rsidRPr="001C0CC4" w:rsidRDefault="008F6D64" w:rsidP="00FC4EA0">
            <w:pPr>
              <w:pStyle w:val="TAC"/>
              <w:rPr>
                <w:rFonts w:cs="Arial"/>
                <w:szCs w:val="18"/>
              </w:rPr>
            </w:pPr>
          </w:p>
        </w:tc>
        <w:tc>
          <w:tcPr>
            <w:tcW w:w="364" w:type="pct"/>
            <w:shd w:val="clear" w:color="auto" w:fill="auto"/>
          </w:tcPr>
          <w:p w14:paraId="3451F6E9" w14:textId="77777777" w:rsidR="008F6D64" w:rsidRPr="001C0CC4" w:rsidRDefault="008F6D64" w:rsidP="00FC4EA0">
            <w:pPr>
              <w:pStyle w:val="TAC"/>
              <w:rPr>
                <w:rFonts w:cs="Arial"/>
                <w:szCs w:val="18"/>
              </w:rPr>
            </w:pPr>
          </w:p>
        </w:tc>
        <w:tc>
          <w:tcPr>
            <w:tcW w:w="393" w:type="pct"/>
            <w:shd w:val="clear" w:color="auto" w:fill="auto"/>
          </w:tcPr>
          <w:p w14:paraId="477A204F" w14:textId="77777777" w:rsidR="008F6D64" w:rsidRPr="001C0CC4" w:rsidRDefault="008F6D64" w:rsidP="00FC4EA0">
            <w:pPr>
              <w:pStyle w:val="TAC"/>
              <w:rPr>
                <w:rFonts w:cs="Arial"/>
                <w:szCs w:val="18"/>
              </w:rPr>
            </w:pPr>
          </w:p>
        </w:tc>
        <w:tc>
          <w:tcPr>
            <w:tcW w:w="295" w:type="pct"/>
            <w:shd w:val="clear" w:color="auto" w:fill="auto"/>
          </w:tcPr>
          <w:p w14:paraId="33366478" w14:textId="77777777" w:rsidR="008F6D64" w:rsidRPr="001C0CC4" w:rsidRDefault="008F6D64" w:rsidP="00FC4EA0">
            <w:pPr>
              <w:pStyle w:val="TAC"/>
            </w:pPr>
          </w:p>
        </w:tc>
        <w:tc>
          <w:tcPr>
            <w:tcW w:w="295" w:type="pct"/>
          </w:tcPr>
          <w:p w14:paraId="48B92D67" w14:textId="77777777" w:rsidR="008F6D64" w:rsidRPr="001C0CC4" w:rsidRDefault="008F6D64" w:rsidP="00FC4EA0">
            <w:pPr>
              <w:pStyle w:val="TAC"/>
            </w:pPr>
          </w:p>
        </w:tc>
        <w:tc>
          <w:tcPr>
            <w:tcW w:w="295" w:type="pct"/>
            <w:shd w:val="clear" w:color="auto" w:fill="auto"/>
          </w:tcPr>
          <w:p w14:paraId="030FB225" w14:textId="77777777" w:rsidR="008F6D64" w:rsidRPr="001C0CC4" w:rsidRDefault="008F6D64" w:rsidP="00FC4EA0">
            <w:pPr>
              <w:pStyle w:val="TAC"/>
            </w:pPr>
          </w:p>
        </w:tc>
        <w:tc>
          <w:tcPr>
            <w:tcW w:w="295" w:type="pct"/>
          </w:tcPr>
          <w:p w14:paraId="0C31F43C" w14:textId="77777777" w:rsidR="008F6D64" w:rsidRPr="001C0CC4" w:rsidRDefault="008F6D64" w:rsidP="00FC4EA0">
            <w:pPr>
              <w:pStyle w:val="TAC"/>
            </w:pPr>
          </w:p>
        </w:tc>
        <w:tc>
          <w:tcPr>
            <w:tcW w:w="295" w:type="pct"/>
          </w:tcPr>
          <w:p w14:paraId="73735D84" w14:textId="77777777" w:rsidR="008F6D64" w:rsidRPr="001C0CC4" w:rsidRDefault="008F6D64" w:rsidP="00FC4EA0">
            <w:pPr>
              <w:pStyle w:val="TAC"/>
            </w:pPr>
          </w:p>
        </w:tc>
        <w:tc>
          <w:tcPr>
            <w:tcW w:w="295" w:type="pct"/>
          </w:tcPr>
          <w:p w14:paraId="2BD778DF" w14:textId="77777777" w:rsidR="008F6D64" w:rsidRPr="001C0CC4" w:rsidRDefault="008F6D64" w:rsidP="00FC4EA0">
            <w:pPr>
              <w:pStyle w:val="TAC"/>
            </w:pPr>
          </w:p>
        </w:tc>
        <w:tc>
          <w:tcPr>
            <w:tcW w:w="295" w:type="pct"/>
          </w:tcPr>
          <w:p w14:paraId="0444CB2C" w14:textId="77777777" w:rsidR="008F6D64" w:rsidRPr="001C0CC4" w:rsidRDefault="008F6D64" w:rsidP="00FC4EA0">
            <w:pPr>
              <w:pStyle w:val="TAC"/>
            </w:pPr>
          </w:p>
        </w:tc>
        <w:tc>
          <w:tcPr>
            <w:tcW w:w="296" w:type="pct"/>
          </w:tcPr>
          <w:p w14:paraId="5E330763" w14:textId="77777777" w:rsidR="008F6D64" w:rsidRPr="001C0CC4" w:rsidRDefault="008F6D64" w:rsidP="00FC4EA0">
            <w:pPr>
              <w:pStyle w:val="TAC"/>
            </w:pPr>
          </w:p>
        </w:tc>
        <w:tc>
          <w:tcPr>
            <w:tcW w:w="296" w:type="pct"/>
          </w:tcPr>
          <w:p w14:paraId="66AF47D7"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6D63EC01" w14:textId="77777777" w:rsidR="008F6D64" w:rsidRPr="001C0CC4" w:rsidRDefault="008F6D64" w:rsidP="00FC4EA0">
            <w:pPr>
              <w:pStyle w:val="TAC"/>
              <w:rPr>
                <w:lang w:eastAsia="zh-CN"/>
              </w:rPr>
            </w:pPr>
          </w:p>
        </w:tc>
      </w:tr>
      <w:tr w:rsidR="008F6D64" w:rsidRPr="001C0CC4" w14:paraId="76ABACF3" w14:textId="77777777" w:rsidTr="00FC4EA0">
        <w:trPr>
          <w:trHeight w:val="187"/>
          <w:jc w:val="center"/>
        </w:trPr>
        <w:tc>
          <w:tcPr>
            <w:tcW w:w="428" w:type="pct"/>
            <w:tcBorders>
              <w:bottom w:val="nil"/>
            </w:tcBorders>
            <w:shd w:val="clear" w:color="auto" w:fill="auto"/>
          </w:tcPr>
          <w:p w14:paraId="1B32D4FC" w14:textId="77777777" w:rsidR="008F6D64" w:rsidRPr="001C0CC4" w:rsidRDefault="008F6D64" w:rsidP="00FC4EA0">
            <w:pPr>
              <w:pStyle w:val="TAC"/>
              <w:rPr>
                <w:lang w:val="en-US" w:eastAsia="zh-CN"/>
              </w:rPr>
            </w:pPr>
            <w:r w:rsidRPr="001C0CC4">
              <w:rPr>
                <w:rFonts w:hint="eastAsia"/>
                <w:lang w:val="en-US" w:eastAsia="ja-JP"/>
              </w:rPr>
              <w:t>n18</w:t>
            </w:r>
          </w:p>
        </w:tc>
        <w:tc>
          <w:tcPr>
            <w:tcW w:w="235" w:type="pct"/>
          </w:tcPr>
          <w:p w14:paraId="082174F5" w14:textId="77777777" w:rsidR="008F6D64" w:rsidRPr="001C0CC4" w:rsidRDefault="008F6D64" w:rsidP="00FC4EA0">
            <w:pPr>
              <w:pStyle w:val="TAC"/>
              <w:rPr>
                <w:rFonts w:cs="Arial"/>
              </w:rPr>
            </w:pPr>
            <w:r w:rsidRPr="001C0CC4">
              <w:rPr>
                <w:rFonts w:hint="eastAsia"/>
                <w:lang w:val="en-US" w:eastAsia="ja-JP"/>
              </w:rPr>
              <w:t>15</w:t>
            </w:r>
          </w:p>
        </w:tc>
        <w:tc>
          <w:tcPr>
            <w:tcW w:w="295" w:type="pct"/>
            <w:shd w:val="clear" w:color="auto" w:fill="auto"/>
          </w:tcPr>
          <w:p w14:paraId="06909155" w14:textId="77777777" w:rsidR="008F6D64" w:rsidRPr="001C0CC4" w:rsidRDefault="008F6D64" w:rsidP="00FC4EA0">
            <w:pPr>
              <w:pStyle w:val="TAC"/>
              <w:rPr>
                <w:rFonts w:cs="Arial"/>
                <w:szCs w:val="18"/>
              </w:rPr>
            </w:pPr>
            <w:r w:rsidRPr="001C0CC4">
              <w:rPr>
                <w:rFonts w:cs="Arial"/>
                <w:szCs w:val="18"/>
              </w:rPr>
              <w:t>-100.0</w:t>
            </w:r>
          </w:p>
        </w:tc>
        <w:tc>
          <w:tcPr>
            <w:tcW w:w="295" w:type="pct"/>
            <w:shd w:val="clear" w:color="auto" w:fill="auto"/>
          </w:tcPr>
          <w:p w14:paraId="73241170" w14:textId="77777777" w:rsidR="008F6D64" w:rsidRPr="001C0CC4" w:rsidRDefault="008F6D64" w:rsidP="00FC4EA0">
            <w:pPr>
              <w:pStyle w:val="TAC"/>
              <w:rPr>
                <w:rFonts w:cs="Arial"/>
                <w:szCs w:val="18"/>
              </w:rPr>
            </w:pPr>
            <w:r w:rsidRPr="001C0CC4">
              <w:rPr>
                <w:rFonts w:cs="Arial"/>
                <w:szCs w:val="18"/>
              </w:rPr>
              <w:t>-96.8</w:t>
            </w:r>
          </w:p>
        </w:tc>
        <w:tc>
          <w:tcPr>
            <w:tcW w:w="364" w:type="pct"/>
            <w:shd w:val="clear" w:color="auto" w:fill="auto"/>
          </w:tcPr>
          <w:p w14:paraId="49BDF24B" w14:textId="77777777" w:rsidR="008F6D64" w:rsidRPr="001C0CC4" w:rsidRDefault="008F6D64" w:rsidP="00FC4EA0">
            <w:pPr>
              <w:pStyle w:val="TAC"/>
              <w:rPr>
                <w:rFonts w:cs="Arial"/>
                <w:szCs w:val="18"/>
              </w:rPr>
            </w:pPr>
            <w:r w:rsidRPr="001C0CC4">
              <w:rPr>
                <w:rFonts w:cs="Arial"/>
                <w:szCs w:val="18"/>
              </w:rPr>
              <w:t>-95.0</w:t>
            </w:r>
          </w:p>
        </w:tc>
        <w:tc>
          <w:tcPr>
            <w:tcW w:w="393" w:type="pct"/>
            <w:shd w:val="clear" w:color="auto" w:fill="auto"/>
          </w:tcPr>
          <w:p w14:paraId="170503C9" w14:textId="77777777" w:rsidR="008F6D64" w:rsidRPr="001C0CC4" w:rsidRDefault="008F6D64" w:rsidP="00FC4EA0">
            <w:pPr>
              <w:pStyle w:val="TAC"/>
              <w:rPr>
                <w:rFonts w:cs="Arial"/>
                <w:szCs w:val="18"/>
              </w:rPr>
            </w:pPr>
          </w:p>
        </w:tc>
        <w:tc>
          <w:tcPr>
            <w:tcW w:w="295" w:type="pct"/>
            <w:shd w:val="clear" w:color="auto" w:fill="auto"/>
          </w:tcPr>
          <w:p w14:paraId="366EF602" w14:textId="77777777" w:rsidR="008F6D64" w:rsidRPr="001C0CC4" w:rsidRDefault="008F6D64" w:rsidP="00FC4EA0">
            <w:pPr>
              <w:pStyle w:val="TAC"/>
            </w:pPr>
          </w:p>
        </w:tc>
        <w:tc>
          <w:tcPr>
            <w:tcW w:w="295" w:type="pct"/>
          </w:tcPr>
          <w:p w14:paraId="59E08936" w14:textId="77777777" w:rsidR="008F6D64" w:rsidRPr="001C0CC4" w:rsidRDefault="008F6D64" w:rsidP="00FC4EA0">
            <w:pPr>
              <w:pStyle w:val="TAC"/>
            </w:pPr>
          </w:p>
        </w:tc>
        <w:tc>
          <w:tcPr>
            <w:tcW w:w="295" w:type="pct"/>
            <w:shd w:val="clear" w:color="auto" w:fill="auto"/>
          </w:tcPr>
          <w:p w14:paraId="15FCB855" w14:textId="77777777" w:rsidR="008F6D64" w:rsidRPr="001C0CC4" w:rsidRDefault="008F6D64" w:rsidP="00FC4EA0">
            <w:pPr>
              <w:pStyle w:val="TAC"/>
            </w:pPr>
          </w:p>
        </w:tc>
        <w:tc>
          <w:tcPr>
            <w:tcW w:w="295" w:type="pct"/>
          </w:tcPr>
          <w:p w14:paraId="1B3854F2" w14:textId="77777777" w:rsidR="008F6D64" w:rsidRPr="001C0CC4" w:rsidRDefault="008F6D64" w:rsidP="00FC4EA0">
            <w:pPr>
              <w:pStyle w:val="TAC"/>
            </w:pPr>
          </w:p>
        </w:tc>
        <w:tc>
          <w:tcPr>
            <w:tcW w:w="295" w:type="pct"/>
          </w:tcPr>
          <w:p w14:paraId="5B1F8701" w14:textId="77777777" w:rsidR="008F6D64" w:rsidRPr="001C0CC4" w:rsidRDefault="008F6D64" w:rsidP="00FC4EA0">
            <w:pPr>
              <w:pStyle w:val="TAC"/>
            </w:pPr>
          </w:p>
        </w:tc>
        <w:tc>
          <w:tcPr>
            <w:tcW w:w="295" w:type="pct"/>
          </w:tcPr>
          <w:p w14:paraId="638B08F4" w14:textId="77777777" w:rsidR="008F6D64" w:rsidRPr="001C0CC4" w:rsidRDefault="008F6D64" w:rsidP="00FC4EA0">
            <w:pPr>
              <w:pStyle w:val="TAC"/>
            </w:pPr>
          </w:p>
        </w:tc>
        <w:tc>
          <w:tcPr>
            <w:tcW w:w="295" w:type="pct"/>
          </w:tcPr>
          <w:p w14:paraId="67E35F71" w14:textId="77777777" w:rsidR="008F6D64" w:rsidRPr="001C0CC4" w:rsidRDefault="008F6D64" w:rsidP="00FC4EA0">
            <w:pPr>
              <w:pStyle w:val="TAC"/>
            </w:pPr>
          </w:p>
        </w:tc>
        <w:tc>
          <w:tcPr>
            <w:tcW w:w="296" w:type="pct"/>
          </w:tcPr>
          <w:p w14:paraId="18D153FC" w14:textId="77777777" w:rsidR="008F6D64" w:rsidRPr="001C0CC4" w:rsidRDefault="008F6D64" w:rsidP="00FC4EA0">
            <w:pPr>
              <w:pStyle w:val="TAC"/>
            </w:pPr>
          </w:p>
        </w:tc>
        <w:tc>
          <w:tcPr>
            <w:tcW w:w="296" w:type="pct"/>
          </w:tcPr>
          <w:p w14:paraId="318FAD89" w14:textId="77777777" w:rsidR="008F6D64" w:rsidRPr="001C0CC4" w:rsidRDefault="008F6D64" w:rsidP="00FC4EA0">
            <w:pPr>
              <w:pStyle w:val="TAC"/>
            </w:pPr>
          </w:p>
        </w:tc>
        <w:tc>
          <w:tcPr>
            <w:tcW w:w="333" w:type="pct"/>
            <w:gridSpan w:val="2"/>
            <w:tcBorders>
              <w:bottom w:val="nil"/>
            </w:tcBorders>
            <w:shd w:val="clear" w:color="auto" w:fill="auto"/>
          </w:tcPr>
          <w:p w14:paraId="70012314" w14:textId="77777777" w:rsidR="008F6D64" w:rsidRPr="001C0CC4" w:rsidRDefault="008F6D64" w:rsidP="00FC4EA0">
            <w:pPr>
              <w:pStyle w:val="TAC"/>
              <w:rPr>
                <w:lang w:eastAsia="zh-CN"/>
              </w:rPr>
            </w:pPr>
            <w:r w:rsidRPr="001C0CC4">
              <w:rPr>
                <w:lang w:eastAsia="zh-CN"/>
              </w:rPr>
              <w:t>FDD</w:t>
            </w:r>
          </w:p>
        </w:tc>
      </w:tr>
      <w:tr w:rsidR="008F6D64" w:rsidRPr="001C0CC4" w14:paraId="4231DD4C" w14:textId="77777777" w:rsidTr="00FC4EA0">
        <w:trPr>
          <w:trHeight w:val="187"/>
          <w:jc w:val="center"/>
        </w:trPr>
        <w:tc>
          <w:tcPr>
            <w:tcW w:w="428" w:type="pct"/>
            <w:tcBorders>
              <w:top w:val="nil"/>
              <w:bottom w:val="nil"/>
            </w:tcBorders>
            <w:shd w:val="clear" w:color="auto" w:fill="auto"/>
          </w:tcPr>
          <w:p w14:paraId="3316DBB1" w14:textId="77777777" w:rsidR="008F6D64" w:rsidRPr="001C0CC4" w:rsidRDefault="008F6D64" w:rsidP="00FC4EA0">
            <w:pPr>
              <w:pStyle w:val="TAC"/>
              <w:rPr>
                <w:lang w:eastAsia="zh-CN"/>
              </w:rPr>
            </w:pPr>
          </w:p>
        </w:tc>
        <w:tc>
          <w:tcPr>
            <w:tcW w:w="235" w:type="pct"/>
          </w:tcPr>
          <w:p w14:paraId="0EF6E10E" w14:textId="77777777" w:rsidR="008F6D64" w:rsidRPr="001C0CC4" w:rsidRDefault="008F6D64" w:rsidP="00FC4EA0">
            <w:pPr>
              <w:pStyle w:val="TAC"/>
              <w:rPr>
                <w:rFonts w:cs="Arial"/>
              </w:rPr>
            </w:pPr>
            <w:r w:rsidRPr="001C0CC4">
              <w:rPr>
                <w:rFonts w:hint="eastAsia"/>
                <w:lang w:val="en-US" w:eastAsia="ja-JP"/>
              </w:rPr>
              <w:t>30</w:t>
            </w:r>
          </w:p>
        </w:tc>
        <w:tc>
          <w:tcPr>
            <w:tcW w:w="295" w:type="pct"/>
            <w:shd w:val="clear" w:color="auto" w:fill="auto"/>
          </w:tcPr>
          <w:p w14:paraId="3024A211" w14:textId="77777777" w:rsidR="008F6D64" w:rsidRPr="001C0CC4" w:rsidRDefault="008F6D64" w:rsidP="00FC4EA0">
            <w:pPr>
              <w:pStyle w:val="TAC"/>
              <w:rPr>
                <w:rFonts w:cs="Arial"/>
                <w:szCs w:val="18"/>
              </w:rPr>
            </w:pPr>
          </w:p>
        </w:tc>
        <w:tc>
          <w:tcPr>
            <w:tcW w:w="295" w:type="pct"/>
            <w:shd w:val="clear" w:color="auto" w:fill="auto"/>
          </w:tcPr>
          <w:p w14:paraId="086A20B3" w14:textId="77777777" w:rsidR="008F6D64" w:rsidRPr="001C0CC4" w:rsidRDefault="008F6D64" w:rsidP="00FC4EA0">
            <w:pPr>
              <w:pStyle w:val="TAC"/>
              <w:rPr>
                <w:rFonts w:cs="Arial"/>
                <w:szCs w:val="18"/>
              </w:rPr>
            </w:pPr>
            <w:r w:rsidRPr="001C0CC4">
              <w:rPr>
                <w:rFonts w:cs="Arial"/>
                <w:szCs w:val="18"/>
              </w:rPr>
              <w:t>-97.1</w:t>
            </w:r>
          </w:p>
        </w:tc>
        <w:tc>
          <w:tcPr>
            <w:tcW w:w="364" w:type="pct"/>
            <w:shd w:val="clear" w:color="auto" w:fill="auto"/>
          </w:tcPr>
          <w:p w14:paraId="6A75212E" w14:textId="77777777" w:rsidR="008F6D64" w:rsidRPr="001C0CC4" w:rsidRDefault="008F6D64" w:rsidP="00FC4EA0">
            <w:pPr>
              <w:pStyle w:val="TAC"/>
              <w:rPr>
                <w:rFonts w:cs="Arial"/>
                <w:szCs w:val="18"/>
              </w:rPr>
            </w:pPr>
            <w:r w:rsidRPr="001C0CC4">
              <w:rPr>
                <w:rFonts w:cs="Arial"/>
                <w:szCs w:val="18"/>
              </w:rPr>
              <w:t>-95.1</w:t>
            </w:r>
          </w:p>
        </w:tc>
        <w:tc>
          <w:tcPr>
            <w:tcW w:w="393" w:type="pct"/>
            <w:shd w:val="clear" w:color="auto" w:fill="auto"/>
          </w:tcPr>
          <w:p w14:paraId="2A86DDB8" w14:textId="77777777" w:rsidR="008F6D64" w:rsidRPr="001C0CC4" w:rsidRDefault="008F6D64" w:rsidP="00FC4EA0">
            <w:pPr>
              <w:pStyle w:val="TAC"/>
              <w:rPr>
                <w:rFonts w:cs="Arial"/>
                <w:szCs w:val="18"/>
              </w:rPr>
            </w:pPr>
          </w:p>
        </w:tc>
        <w:tc>
          <w:tcPr>
            <w:tcW w:w="295" w:type="pct"/>
            <w:shd w:val="clear" w:color="auto" w:fill="auto"/>
          </w:tcPr>
          <w:p w14:paraId="12F4A6ED" w14:textId="77777777" w:rsidR="008F6D64" w:rsidRPr="001C0CC4" w:rsidRDefault="008F6D64" w:rsidP="00FC4EA0">
            <w:pPr>
              <w:pStyle w:val="TAC"/>
            </w:pPr>
          </w:p>
        </w:tc>
        <w:tc>
          <w:tcPr>
            <w:tcW w:w="295" w:type="pct"/>
          </w:tcPr>
          <w:p w14:paraId="4EB485B9" w14:textId="77777777" w:rsidR="008F6D64" w:rsidRPr="001C0CC4" w:rsidRDefault="008F6D64" w:rsidP="00FC4EA0">
            <w:pPr>
              <w:pStyle w:val="TAC"/>
            </w:pPr>
          </w:p>
        </w:tc>
        <w:tc>
          <w:tcPr>
            <w:tcW w:w="295" w:type="pct"/>
            <w:shd w:val="clear" w:color="auto" w:fill="auto"/>
          </w:tcPr>
          <w:p w14:paraId="7E7AE9D0" w14:textId="77777777" w:rsidR="008F6D64" w:rsidRPr="001C0CC4" w:rsidRDefault="008F6D64" w:rsidP="00FC4EA0">
            <w:pPr>
              <w:pStyle w:val="TAC"/>
            </w:pPr>
          </w:p>
        </w:tc>
        <w:tc>
          <w:tcPr>
            <w:tcW w:w="295" w:type="pct"/>
          </w:tcPr>
          <w:p w14:paraId="4C68C813" w14:textId="77777777" w:rsidR="008F6D64" w:rsidRPr="001C0CC4" w:rsidRDefault="008F6D64" w:rsidP="00FC4EA0">
            <w:pPr>
              <w:pStyle w:val="TAC"/>
            </w:pPr>
          </w:p>
        </w:tc>
        <w:tc>
          <w:tcPr>
            <w:tcW w:w="295" w:type="pct"/>
          </w:tcPr>
          <w:p w14:paraId="6AD04FF3" w14:textId="77777777" w:rsidR="008F6D64" w:rsidRPr="001C0CC4" w:rsidRDefault="008F6D64" w:rsidP="00FC4EA0">
            <w:pPr>
              <w:pStyle w:val="TAC"/>
            </w:pPr>
          </w:p>
        </w:tc>
        <w:tc>
          <w:tcPr>
            <w:tcW w:w="295" w:type="pct"/>
          </w:tcPr>
          <w:p w14:paraId="54980F51" w14:textId="77777777" w:rsidR="008F6D64" w:rsidRPr="001C0CC4" w:rsidRDefault="008F6D64" w:rsidP="00FC4EA0">
            <w:pPr>
              <w:pStyle w:val="TAC"/>
            </w:pPr>
          </w:p>
        </w:tc>
        <w:tc>
          <w:tcPr>
            <w:tcW w:w="295" w:type="pct"/>
          </w:tcPr>
          <w:p w14:paraId="689081F2" w14:textId="77777777" w:rsidR="008F6D64" w:rsidRPr="001C0CC4" w:rsidRDefault="008F6D64" w:rsidP="00FC4EA0">
            <w:pPr>
              <w:pStyle w:val="TAC"/>
            </w:pPr>
          </w:p>
        </w:tc>
        <w:tc>
          <w:tcPr>
            <w:tcW w:w="296" w:type="pct"/>
          </w:tcPr>
          <w:p w14:paraId="0AD613DC" w14:textId="77777777" w:rsidR="008F6D64" w:rsidRPr="001C0CC4" w:rsidRDefault="008F6D64" w:rsidP="00FC4EA0">
            <w:pPr>
              <w:pStyle w:val="TAC"/>
            </w:pPr>
          </w:p>
        </w:tc>
        <w:tc>
          <w:tcPr>
            <w:tcW w:w="296" w:type="pct"/>
          </w:tcPr>
          <w:p w14:paraId="51C48476" w14:textId="77777777" w:rsidR="008F6D64" w:rsidRPr="001C0CC4" w:rsidRDefault="008F6D64" w:rsidP="00FC4EA0">
            <w:pPr>
              <w:pStyle w:val="TAC"/>
            </w:pPr>
          </w:p>
        </w:tc>
        <w:tc>
          <w:tcPr>
            <w:tcW w:w="333" w:type="pct"/>
            <w:gridSpan w:val="2"/>
            <w:tcBorders>
              <w:top w:val="nil"/>
              <w:bottom w:val="nil"/>
            </w:tcBorders>
            <w:shd w:val="clear" w:color="auto" w:fill="auto"/>
          </w:tcPr>
          <w:p w14:paraId="7B1A7CC7" w14:textId="77777777" w:rsidR="008F6D64" w:rsidRPr="001C0CC4" w:rsidRDefault="008F6D64" w:rsidP="00FC4EA0">
            <w:pPr>
              <w:pStyle w:val="TAC"/>
              <w:rPr>
                <w:lang w:eastAsia="zh-CN"/>
              </w:rPr>
            </w:pPr>
          </w:p>
        </w:tc>
      </w:tr>
      <w:tr w:rsidR="008F6D64" w:rsidRPr="001C0CC4" w14:paraId="7491CFC2" w14:textId="77777777" w:rsidTr="00FC4EA0">
        <w:trPr>
          <w:trHeight w:val="187"/>
          <w:jc w:val="center"/>
        </w:trPr>
        <w:tc>
          <w:tcPr>
            <w:tcW w:w="428" w:type="pct"/>
            <w:tcBorders>
              <w:top w:val="nil"/>
              <w:bottom w:val="single" w:sz="4" w:space="0" w:color="auto"/>
            </w:tcBorders>
            <w:shd w:val="clear" w:color="auto" w:fill="auto"/>
          </w:tcPr>
          <w:p w14:paraId="0E0381F5" w14:textId="77777777" w:rsidR="008F6D64" w:rsidRPr="001C0CC4" w:rsidRDefault="008F6D64" w:rsidP="00FC4EA0">
            <w:pPr>
              <w:pStyle w:val="TAC"/>
              <w:rPr>
                <w:lang w:eastAsia="zh-CN"/>
              </w:rPr>
            </w:pPr>
          </w:p>
        </w:tc>
        <w:tc>
          <w:tcPr>
            <w:tcW w:w="235" w:type="pct"/>
          </w:tcPr>
          <w:p w14:paraId="379D4336" w14:textId="77777777" w:rsidR="008F6D64" w:rsidRPr="001C0CC4" w:rsidRDefault="008F6D64" w:rsidP="00FC4EA0">
            <w:pPr>
              <w:pStyle w:val="TAC"/>
              <w:rPr>
                <w:rFonts w:cs="Arial"/>
              </w:rPr>
            </w:pPr>
            <w:r w:rsidRPr="001C0CC4">
              <w:rPr>
                <w:rFonts w:hint="eastAsia"/>
                <w:lang w:val="en-US" w:eastAsia="ja-JP"/>
              </w:rPr>
              <w:t>60</w:t>
            </w:r>
          </w:p>
        </w:tc>
        <w:tc>
          <w:tcPr>
            <w:tcW w:w="295" w:type="pct"/>
            <w:shd w:val="clear" w:color="auto" w:fill="auto"/>
          </w:tcPr>
          <w:p w14:paraId="272832BB" w14:textId="77777777" w:rsidR="008F6D64" w:rsidRPr="001C0CC4" w:rsidRDefault="008F6D64" w:rsidP="00FC4EA0">
            <w:pPr>
              <w:pStyle w:val="TAC"/>
              <w:rPr>
                <w:rFonts w:cs="Arial"/>
                <w:szCs w:val="18"/>
              </w:rPr>
            </w:pPr>
          </w:p>
        </w:tc>
        <w:tc>
          <w:tcPr>
            <w:tcW w:w="295" w:type="pct"/>
            <w:shd w:val="clear" w:color="auto" w:fill="auto"/>
          </w:tcPr>
          <w:p w14:paraId="4C2EE7AE" w14:textId="77777777" w:rsidR="008F6D64" w:rsidRPr="001C0CC4" w:rsidRDefault="008F6D64" w:rsidP="00FC4EA0">
            <w:pPr>
              <w:pStyle w:val="TAC"/>
              <w:rPr>
                <w:rFonts w:cs="Arial"/>
                <w:szCs w:val="18"/>
              </w:rPr>
            </w:pPr>
          </w:p>
        </w:tc>
        <w:tc>
          <w:tcPr>
            <w:tcW w:w="364" w:type="pct"/>
            <w:shd w:val="clear" w:color="auto" w:fill="auto"/>
          </w:tcPr>
          <w:p w14:paraId="3E7ADD72" w14:textId="77777777" w:rsidR="008F6D64" w:rsidRPr="001C0CC4" w:rsidRDefault="008F6D64" w:rsidP="00FC4EA0">
            <w:pPr>
              <w:pStyle w:val="TAC"/>
              <w:rPr>
                <w:rFonts w:cs="Arial"/>
                <w:szCs w:val="18"/>
              </w:rPr>
            </w:pPr>
          </w:p>
        </w:tc>
        <w:tc>
          <w:tcPr>
            <w:tcW w:w="393" w:type="pct"/>
            <w:shd w:val="clear" w:color="auto" w:fill="auto"/>
          </w:tcPr>
          <w:p w14:paraId="0A8E3316" w14:textId="77777777" w:rsidR="008F6D64" w:rsidRPr="001C0CC4" w:rsidRDefault="008F6D64" w:rsidP="00FC4EA0">
            <w:pPr>
              <w:pStyle w:val="TAC"/>
              <w:rPr>
                <w:rFonts w:cs="Arial"/>
                <w:szCs w:val="18"/>
              </w:rPr>
            </w:pPr>
          </w:p>
        </w:tc>
        <w:tc>
          <w:tcPr>
            <w:tcW w:w="295" w:type="pct"/>
            <w:shd w:val="clear" w:color="auto" w:fill="auto"/>
          </w:tcPr>
          <w:p w14:paraId="0C4A9036" w14:textId="77777777" w:rsidR="008F6D64" w:rsidRPr="001C0CC4" w:rsidRDefault="008F6D64" w:rsidP="00FC4EA0">
            <w:pPr>
              <w:pStyle w:val="TAC"/>
            </w:pPr>
          </w:p>
        </w:tc>
        <w:tc>
          <w:tcPr>
            <w:tcW w:w="295" w:type="pct"/>
          </w:tcPr>
          <w:p w14:paraId="238B2A75" w14:textId="77777777" w:rsidR="008F6D64" w:rsidRPr="001C0CC4" w:rsidRDefault="008F6D64" w:rsidP="00FC4EA0">
            <w:pPr>
              <w:pStyle w:val="TAC"/>
            </w:pPr>
          </w:p>
        </w:tc>
        <w:tc>
          <w:tcPr>
            <w:tcW w:w="295" w:type="pct"/>
            <w:shd w:val="clear" w:color="auto" w:fill="auto"/>
          </w:tcPr>
          <w:p w14:paraId="2CE87EE1" w14:textId="77777777" w:rsidR="008F6D64" w:rsidRPr="001C0CC4" w:rsidRDefault="008F6D64" w:rsidP="00FC4EA0">
            <w:pPr>
              <w:pStyle w:val="TAC"/>
            </w:pPr>
          </w:p>
        </w:tc>
        <w:tc>
          <w:tcPr>
            <w:tcW w:w="295" w:type="pct"/>
          </w:tcPr>
          <w:p w14:paraId="6E58564D" w14:textId="77777777" w:rsidR="008F6D64" w:rsidRPr="001C0CC4" w:rsidRDefault="008F6D64" w:rsidP="00FC4EA0">
            <w:pPr>
              <w:pStyle w:val="TAC"/>
            </w:pPr>
          </w:p>
        </w:tc>
        <w:tc>
          <w:tcPr>
            <w:tcW w:w="295" w:type="pct"/>
          </w:tcPr>
          <w:p w14:paraId="4DF3BCA3" w14:textId="77777777" w:rsidR="008F6D64" w:rsidRPr="001C0CC4" w:rsidRDefault="008F6D64" w:rsidP="00FC4EA0">
            <w:pPr>
              <w:pStyle w:val="TAC"/>
            </w:pPr>
          </w:p>
        </w:tc>
        <w:tc>
          <w:tcPr>
            <w:tcW w:w="295" w:type="pct"/>
          </w:tcPr>
          <w:p w14:paraId="1A988C03" w14:textId="77777777" w:rsidR="008F6D64" w:rsidRPr="001C0CC4" w:rsidRDefault="008F6D64" w:rsidP="00FC4EA0">
            <w:pPr>
              <w:pStyle w:val="TAC"/>
            </w:pPr>
          </w:p>
        </w:tc>
        <w:tc>
          <w:tcPr>
            <w:tcW w:w="295" w:type="pct"/>
          </w:tcPr>
          <w:p w14:paraId="69401DEA" w14:textId="77777777" w:rsidR="008F6D64" w:rsidRPr="001C0CC4" w:rsidRDefault="008F6D64" w:rsidP="00FC4EA0">
            <w:pPr>
              <w:pStyle w:val="TAC"/>
            </w:pPr>
          </w:p>
        </w:tc>
        <w:tc>
          <w:tcPr>
            <w:tcW w:w="296" w:type="pct"/>
          </w:tcPr>
          <w:p w14:paraId="5BC87724" w14:textId="77777777" w:rsidR="008F6D64" w:rsidRPr="001C0CC4" w:rsidRDefault="008F6D64" w:rsidP="00FC4EA0">
            <w:pPr>
              <w:pStyle w:val="TAC"/>
            </w:pPr>
          </w:p>
        </w:tc>
        <w:tc>
          <w:tcPr>
            <w:tcW w:w="296" w:type="pct"/>
          </w:tcPr>
          <w:p w14:paraId="348F97D1"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03BFEA72" w14:textId="77777777" w:rsidR="008F6D64" w:rsidRPr="001C0CC4" w:rsidRDefault="008F6D64" w:rsidP="00FC4EA0">
            <w:pPr>
              <w:pStyle w:val="TAC"/>
              <w:rPr>
                <w:lang w:eastAsia="zh-CN"/>
              </w:rPr>
            </w:pPr>
          </w:p>
        </w:tc>
      </w:tr>
      <w:tr w:rsidR="008F6D64" w:rsidRPr="001C0CC4" w14:paraId="02E89D88" w14:textId="77777777" w:rsidTr="00FC4EA0">
        <w:trPr>
          <w:trHeight w:val="187"/>
          <w:jc w:val="center"/>
        </w:trPr>
        <w:tc>
          <w:tcPr>
            <w:tcW w:w="428" w:type="pct"/>
            <w:tcBorders>
              <w:bottom w:val="nil"/>
            </w:tcBorders>
            <w:shd w:val="clear" w:color="auto" w:fill="auto"/>
          </w:tcPr>
          <w:p w14:paraId="18DC3619" w14:textId="77777777" w:rsidR="008F6D64" w:rsidRPr="001C0CC4" w:rsidRDefault="008F6D64" w:rsidP="00FC4EA0">
            <w:pPr>
              <w:pStyle w:val="TAC"/>
            </w:pPr>
            <w:r w:rsidRPr="001C0CC4">
              <w:rPr>
                <w:rFonts w:hint="eastAsia"/>
                <w:lang w:eastAsia="zh-CN"/>
              </w:rPr>
              <w:t>n20</w:t>
            </w:r>
          </w:p>
        </w:tc>
        <w:tc>
          <w:tcPr>
            <w:tcW w:w="235" w:type="pct"/>
          </w:tcPr>
          <w:p w14:paraId="531410DB" w14:textId="77777777" w:rsidR="008F6D64" w:rsidRPr="001C0CC4" w:rsidRDefault="008F6D64" w:rsidP="00FC4EA0">
            <w:pPr>
              <w:pStyle w:val="TAC"/>
              <w:rPr>
                <w:rFonts w:cs="Arial"/>
              </w:rPr>
            </w:pPr>
            <w:r w:rsidRPr="001C0CC4">
              <w:rPr>
                <w:rFonts w:cs="Arial"/>
              </w:rPr>
              <w:t>15</w:t>
            </w:r>
          </w:p>
        </w:tc>
        <w:tc>
          <w:tcPr>
            <w:tcW w:w="295" w:type="pct"/>
            <w:shd w:val="clear" w:color="auto" w:fill="auto"/>
          </w:tcPr>
          <w:p w14:paraId="43D78F1B" w14:textId="77777777" w:rsidR="008F6D64" w:rsidRPr="001C0CC4" w:rsidRDefault="008F6D64" w:rsidP="00FC4EA0">
            <w:pPr>
              <w:pStyle w:val="TAC"/>
            </w:pPr>
            <w:r w:rsidRPr="001C0CC4">
              <w:rPr>
                <w:rFonts w:cs="Arial"/>
                <w:szCs w:val="18"/>
              </w:rPr>
              <w:t>-97.0</w:t>
            </w:r>
          </w:p>
        </w:tc>
        <w:tc>
          <w:tcPr>
            <w:tcW w:w="295" w:type="pct"/>
            <w:shd w:val="clear" w:color="auto" w:fill="auto"/>
          </w:tcPr>
          <w:p w14:paraId="3F99C7B7" w14:textId="77777777" w:rsidR="008F6D64" w:rsidRPr="001C0CC4" w:rsidRDefault="008F6D64" w:rsidP="00FC4EA0">
            <w:pPr>
              <w:pStyle w:val="TAC"/>
            </w:pPr>
            <w:r w:rsidRPr="001C0CC4">
              <w:rPr>
                <w:rFonts w:cs="Arial"/>
                <w:szCs w:val="18"/>
              </w:rPr>
              <w:t>-93.8</w:t>
            </w:r>
          </w:p>
        </w:tc>
        <w:tc>
          <w:tcPr>
            <w:tcW w:w="364" w:type="pct"/>
            <w:shd w:val="clear" w:color="auto" w:fill="auto"/>
          </w:tcPr>
          <w:p w14:paraId="098F8735" w14:textId="77777777" w:rsidR="008F6D64" w:rsidRPr="001C0CC4" w:rsidRDefault="008F6D64" w:rsidP="00FC4EA0">
            <w:pPr>
              <w:pStyle w:val="TAC"/>
            </w:pPr>
            <w:r w:rsidRPr="001C0CC4">
              <w:rPr>
                <w:rFonts w:cs="Arial"/>
                <w:szCs w:val="18"/>
              </w:rPr>
              <w:t>-91.0</w:t>
            </w:r>
          </w:p>
        </w:tc>
        <w:tc>
          <w:tcPr>
            <w:tcW w:w="393" w:type="pct"/>
            <w:shd w:val="clear" w:color="auto" w:fill="auto"/>
          </w:tcPr>
          <w:p w14:paraId="6242B9EB" w14:textId="77777777" w:rsidR="008F6D64" w:rsidRPr="001C0CC4" w:rsidRDefault="008F6D64" w:rsidP="00FC4EA0">
            <w:pPr>
              <w:pStyle w:val="TAC"/>
            </w:pPr>
            <w:r w:rsidRPr="001C0CC4">
              <w:rPr>
                <w:rFonts w:cs="Arial"/>
                <w:szCs w:val="18"/>
              </w:rPr>
              <w:t>-89.8</w:t>
            </w:r>
          </w:p>
        </w:tc>
        <w:tc>
          <w:tcPr>
            <w:tcW w:w="295" w:type="pct"/>
            <w:shd w:val="clear" w:color="auto" w:fill="auto"/>
          </w:tcPr>
          <w:p w14:paraId="34E35905" w14:textId="77777777" w:rsidR="008F6D64" w:rsidRPr="001C0CC4" w:rsidRDefault="008F6D64" w:rsidP="00FC4EA0">
            <w:pPr>
              <w:pStyle w:val="TAC"/>
            </w:pPr>
          </w:p>
        </w:tc>
        <w:tc>
          <w:tcPr>
            <w:tcW w:w="295" w:type="pct"/>
          </w:tcPr>
          <w:p w14:paraId="10DAD6D5" w14:textId="77777777" w:rsidR="008F6D64" w:rsidRPr="001C0CC4" w:rsidRDefault="008F6D64" w:rsidP="00FC4EA0">
            <w:pPr>
              <w:pStyle w:val="TAC"/>
            </w:pPr>
          </w:p>
        </w:tc>
        <w:tc>
          <w:tcPr>
            <w:tcW w:w="295" w:type="pct"/>
            <w:shd w:val="clear" w:color="auto" w:fill="auto"/>
          </w:tcPr>
          <w:p w14:paraId="36705DD4" w14:textId="77777777" w:rsidR="008F6D64" w:rsidRPr="001C0CC4" w:rsidRDefault="008F6D64" w:rsidP="00FC4EA0">
            <w:pPr>
              <w:pStyle w:val="TAC"/>
            </w:pPr>
          </w:p>
        </w:tc>
        <w:tc>
          <w:tcPr>
            <w:tcW w:w="295" w:type="pct"/>
          </w:tcPr>
          <w:p w14:paraId="0FCC6D8D" w14:textId="77777777" w:rsidR="008F6D64" w:rsidRPr="001C0CC4" w:rsidRDefault="008F6D64" w:rsidP="00FC4EA0">
            <w:pPr>
              <w:pStyle w:val="TAC"/>
            </w:pPr>
          </w:p>
        </w:tc>
        <w:tc>
          <w:tcPr>
            <w:tcW w:w="295" w:type="pct"/>
          </w:tcPr>
          <w:p w14:paraId="30938467" w14:textId="77777777" w:rsidR="008F6D64" w:rsidRPr="001C0CC4" w:rsidRDefault="008F6D64" w:rsidP="00FC4EA0">
            <w:pPr>
              <w:pStyle w:val="TAC"/>
            </w:pPr>
          </w:p>
        </w:tc>
        <w:tc>
          <w:tcPr>
            <w:tcW w:w="295" w:type="pct"/>
          </w:tcPr>
          <w:p w14:paraId="264B3684" w14:textId="77777777" w:rsidR="008F6D64" w:rsidRPr="001C0CC4" w:rsidRDefault="008F6D64" w:rsidP="00FC4EA0">
            <w:pPr>
              <w:pStyle w:val="TAC"/>
            </w:pPr>
          </w:p>
        </w:tc>
        <w:tc>
          <w:tcPr>
            <w:tcW w:w="295" w:type="pct"/>
          </w:tcPr>
          <w:p w14:paraId="2E772A4A" w14:textId="77777777" w:rsidR="008F6D64" w:rsidRPr="001C0CC4" w:rsidRDefault="008F6D64" w:rsidP="00FC4EA0">
            <w:pPr>
              <w:pStyle w:val="TAC"/>
            </w:pPr>
          </w:p>
        </w:tc>
        <w:tc>
          <w:tcPr>
            <w:tcW w:w="296" w:type="pct"/>
          </w:tcPr>
          <w:p w14:paraId="2C9E2589" w14:textId="77777777" w:rsidR="008F6D64" w:rsidRPr="001C0CC4" w:rsidRDefault="008F6D64" w:rsidP="00FC4EA0">
            <w:pPr>
              <w:pStyle w:val="TAC"/>
            </w:pPr>
          </w:p>
        </w:tc>
        <w:tc>
          <w:tcPr>
            <w:tcW w:w="296" w:type="pct"/>
          </w:tcPr>
          <w:p w14:paraId="4A12CBA4" w14:textId="77777777" w:rsidR="008F6D64" w:rsidRPr="001C0CC4" w:rsidRDefault="008F6D64" w:rsidP="00FC4EA0">
            <w:pPr>
              <w:pStyle w:val="TAC"/>
            </w:pPr>
          </w:p>
        </w:tc>
        <w:tc>
          <w:tcPr>
            <w:tcW w:w="333" w:type="pct"/>
            <w:gridSpan w:val="2"/>
            <w:tcBorders>
              <w:bottom w:val="nil"/>
            </w:tcBorders>
            <w:shd w:val="clear" w:color="auto" w:fill="auto"/>
          </w:tcPr>
          <w:p w14:paraId="4E1B285F" w14:textId="77777777" w:rsidR="008F6D64" w:rsidRPr="001C0CC4" w:rsidRDefault="008F6D64" w:rsidP="00FC4EA0">
            <w:pPr>
              <w:pStyle w:val="TAC"/>
            </w:pPr>
            <w:r w:rsidRPr="001C0CC4">
              <w:rPr>
                <w:rFonts w:hint="eastAsia"/>
                <w:lang w:eastAsia="zh-CN"/>
              </w:rPr>
              <w:t>FDD</w:t>
            </w:r>
          </w:p>
        </w:tc>
      </w:tr>
      <w:tr w:rsidR="008F6D64" w:rsidRPr="001C0CC4" w14:paraId="2012BD8F" w14:textId="77777777" w:rsidTr="00FC4EA0">
        <w:trPr>
          <w:trHeight w:val="187"/>
          <w:jc w:val="center"/>
        </w:trPr>
        <w:tc>
          <w:tcPr>
            <w:tcW w:w="428" w:type="pct"/>
            <w:tcBorders>
              <w:top w:val="nil"/>
              <w:bottom w:val="nil"/>
            </w:tcBorders>
            <w:shd w:val="clear" w:color="auto" w:fill="auto"/>
          </w:tcPr>
          <w:p w14:paraId="30F015CA" w14:textId="77777777" w:rsidR="008F6D64" w:rsidRPr="001C0CC4" w:rsidRDefault="008F6D64" w:rsidP="00FC4EA0">
            <w:pPr>
              <w:pStyle w:val="TAC"/>
            </w:pPr>
          </w:p>
        </w:tc>
        <w:tc>
          <w:tcPr>
            <w:tcW w:w="235" w:type="pct"/>
          </w:tcPr>
          <w:p w14:paraId="0580C6BF" w14:textId="77777777" w:rsidR="008F6D64" w:rsidRPr="001C0CC4" w:rsidRDefault="008F6D64" w:rsidP="00FC4EA0">
            <w:pPr>
              <w:pStyle w:val="TAC"/>
              <w:rPr>
                <w:rFonts w:cs="Arial"/>
              </w:rPr>
            </w:pPr>
            <w:r w:rsidRPr="001C0CC4">
              <w:rPr>
                <w:rFonts w:cs="Arial"/>
              </w:rPr>
              <w:t>30</w:t>
            </w:r>
          </w:p>
        </w:tc>
        <w:tc>
          <w:tcPr>
            <w:tcW w:w="295" w:type="pct"/>
            <w:shd w:val="clear" w:color="auto" w:fill="auto"/>
          </w:tcPr>
          <w:p w14:paraId="38554822" w14:textId="77777777" w:rsidR="008F6D64" w:rsidRPr="001C0CC4" w:rsidRDefault="008F6D64" w:rsidP="00FC4EA0">
            <w:pPr>
              <w:pStyle w:val="TAC"/>
            </w:pPr>
          </w:p>
        </w:tc>
        <w:tc>
          <w:tcPr>
            <w:tcW w:w="295" w:type="pct"/>
            <w:shd w:val="clear" w:color="auto" w:fill="auto"/>
          </w:tcPr>
          <w:p w14:paraId="3ABD036A" w14:textId="77777777" w:rsidR="008F6D64" w:rsidRPr="001C0CC4" w:rsidRDefault="008F6D64" w:rsidP="00FC4EA0">
            <w:pPr>
              <w:pStyle w:val="TAC"/>
            </w:pPr>
            <w:r w:rsidRPr="001C0CC4">
              <w:rPr>
                <w:rFonts w:cs="Arial"/>
                <w:szCs w:val="18"/>
              </w:rPr>
              <w:t>-94.1</w:t>
            </w:r>
          </w:p>
        </w:tc>
        <w:tc>
          <w:tcPr>
            <w:tcW w:w="364" w:type="pct"/>
            <w:shd w:val="clear" w:color="auto" w:fill="auto"/>
          </w:tcPr>
          <w:p w14:paraId="0038C2CB" w14:textId="77777777" w:rsidR="008F6D64" w:rsidRPr="001C0CC4" w:rsidRDefault="008F6D64" w:rsidP="00FC4EA0">
            <w:pPr>
              <w:pStyle w:val="TAC"/>
            </w:pPr>
            <w:r w:rsidRPr="001C0CC4">
              <w:rPr>
                <w:rFonts w:cs="Arial"/>
                <w:szCs w:val="18"/>
              </w:rPr>
              <w:t>-91.1</w:t>
            </w:r>
          </w:p>
        </w:tc>
        <w:tc>
          <w:tcPr>
            <w:tcW w:w="393" w:type="pct"/>
            <w:shd w:val="clear" w:color="auto" w:fill="auto"/>
          </w:tcPr>
          <w:p w14:paraId="1C958B96" w14:textId="77777777" w:rsidR="008F6D64" w:rsidRPr="001C0CC4" w:rsidRDefault="008F6D64" w:rsidP="00FC4EA0">
            <w:pPr>
              <w:pStyle w:val="TAC"/>
            </w:pPr>
            <w:r w:rsidRPr="001C0CC4">
              <w:rPr>
                <w:rFonts w:cs="Arial"/>
                <w:szCs w:val="18"/>
              </w:rPr>
              <w:t>-90.0</w:t>
            </w:r>
          </w:p>
        </w:tc>
        <w:tc>
          <w:tcPr>
            <w:tcW w:w="295" w:type="pct"/>
            <w:shd w:val="clear" w:color="auto" w:fill="auto"/>
          </w:tcPr>
          <w:p w14:paraId="3018C8EB" w14:textId="77777777" w:rsidR="008F6D64" w:rsidRPr="001C0CC4" w:rsidRDefault="008F6D64" w:rsidP="00FC4EA0">
            <w:pPr>
              <w:pStyle w:val="TAC"/>
            </w:pPr>
          </w:p>
        </w:tc>
        <w:tc>
          <w:tcPr>
            <w:tcW w:w="295" w:type="pct"/>
          </w:tcPr>
          <w:p w14:paraId="41E0B5EA" w14:textId="77777777" w:rsidR="008F6D64" w:rsidRPr="001C0CC4" w:rsidRDefault="008F6D64" w:rsidP="00FC4EA0">
            <w:pPr>
              <w:pStyle w:val="TAC"/>
            </w:pPr>
          </w:p>
        </w:tc>
        <w:tc>
          <w:tcPr>
            <w:tcW w:w="295" w:type="pct"/>
            <w:shd w:val="clear" w:color="auto" w:fill="auto"/>
          </w:tcPr>
          <w:p w14:paraId="64AFA3FA" w14:textId="77777777" w:rsidR="008F6D64" w:rsidRPr="001C0CC4" w:rsidRDefault="008F6D64" w:rsidP="00FC4EA0">
            <w:pPr>
              <w:pStyle w:val="TAC"/>
            </w:pPr>
          </w:p>
        </w:tc>
        <w:tc>
          <w:tcPr>
            <w:tcW w:w="295" w:type="pct"/>
          </w:tcPr>
          <w:p w14:paraId="4132A315" w14:textId="77777777" w:rsidR="008F6D64" w:rsidRPr="001C0CC4" w:rsidRDefault="008F6D64" w:rsidP="00FC4EA0">
            <w:pPr>
              <w:pStyle w:val="TAC"/>
            </w:pPr>
          </w:p>
        </w:tc>
        <w:tc>
          <w:tcPr>
            <w:tcW w:w="295" w:type="pct"/>
          </w:tcPr>
          <w:p w14:paraId="4EA740BC" w14:textId="77777777" w:rsidR="008F6D64" w:rsidRPr="001C0CC4" w:rsidRDefault="008F6D64" w:rsidP="00FC4EA0">
            <w:pPr>
              <w:pStyle w:val="TAC"/>
            </w:pPr>
          </w:p>
        </w:tc>
        <w:tc>
          <w:tcPr>
            <w:tcW w:w="295" w:type="pct"/>
          </w:tcPr>
          <w:p w14:paraId="016B398D" w14:textId="77777777" w:rsidR="008F6D64" w:rsidRPr="001C0CC4" w:rsidRDefault="008F6D64" w:rsidP="00FC4EA0">
            <w:pPr>
              <w:pStyle w:val="TAC"/>
            </w:pPr>
          </w:p>
        </w:tc>
        <w:tc>
          <w:tcPr>
            <w:tcW w:w="295" w:type="pct"/>
          </w:tcPr>
          <w:p w14:paraId="098B941E" w14:textId="77777777" w:rsidR="008F6D64" w:rsidRPr="001C0CC4" w:rsidRDefault="008F6D64" w:rsidP="00FC4EA0">
            <w:pPr>
              <w:pStyle w:val="TAC"/>
            </w:pPr>
          </w:p>
        </w:tc>
        <w:tc>
          <w:tcPr>
            <w:tcW w:w="296" w:type="pct"/>
          </w:tcPr>
          <w:p w14:paraId="4ABDF7B9" w14:textId="77777777" w:rsidR="008F6D64" w:rsidRPr="001C0CC4" w:rsidRDefault="008F6D64" w:rsidP="00FC4EA0">
            <w:pPr>
              <w:pStyle w:val="TAC"/>
            </w:pPr>
          </w:p>
        </w:tc>
        <w:tc>
          <w:tcPr>
            <w:tcW w:w="296" w:type="pct"/>
          </w:tcPr>
          <w:p w14:paraId="74D55BB8" w14:textId="77777777" w:rsidR="008F6D64" w:rsidRPr="001C0CC4" w:rsidRDefault="008F6D64" w:rsidP="00FC4EA0">
            <w:pPr>
              <w:pStyle w:val="TAC"/>
            </w:pPr>
          </w:p>
        </w:tc>
        <w:tc>
          <w:tcPr>
            <w:tcW w:w="333" w:type="pct"/>
            <w:gridSpan w:val="2"/>
            <w:tcBorders>
              <w:top w:val="nil"/>
              <w:bottom w:val="nil"/>
            </w:tcBorders>
            <w:shd w:val="clear" w:color="auto" w:fill="auto"/>
          </w:tcPr>
          <w:p w14:paraId="382C8C65" w14:textId="77777777" w:rsidR="008F6D64" w:rsidRPr="001C0CC4" w:rsidRDefault="008F6D64" w:rsidP="00FC4EA0">
            <w:pPr>
              <w:pStyle w:val="TAC"/>
            </w:pPr>
          </w:p>
        </w:tc>
      </w:tr>
      <w:tr w:rsidR="008F6D64" w:rsidRPr="001C0CC4" w14:paraId="5EF41986" w14:textId="77777777" w:rsidTr="00FC4EA0">
        <w:trPr>
          <w:trHeight w:val="187"/>
          <w:jc w:val="center"/>
        </w:trPr>
        <w:tc>
          <w:tcPr>
            <w:tcW w:w="428" w:type="pct"/>
            <w:tcBorders>
              <w:top w:val="nil"/>
              <w:bottom w:val="single" w:sz="4" w:space="0" w:color="auto"/>
            </w:tcBorders>
            <w:shd w:val="clear" w:color="auto" w:fill="auto"/>
          </w:tcPr>
          <w:p w14:paraId="09FED9A4" w14:textId="77777777" w:rsidR="008F6D64" w:rsidRPr="001C0CC4" w:rsidRDefault="008F6D64" w:rsidP="00FC4EA0">
            <w:pPr>
              <w:pStyle w:val="TAC"/>
            </w:pPr>
          </w:p>
        </w:tc>
        <w:tc>
          <w:tcPr>
            <w:tcW w:w="235" w:type="pct"/>
          </w:tcPr>
          <w:p w14:paraId="10F00F05" w14:textId="77777777" w:rsidR="008F6D64" w:rsidRPr="001C0CC4" w:rsidRDefault="008F6D64" w:rsidP="00FC4EA0">
            <w:pPr>
              <w:pStyle w:val="TAC"/>
              <w:rPr>
                <w:rFonts w:cs="Arial"/>
              </w:rPr>
            </w:pPr>
            <w:r w:rsidRPr="001C0CC4">
              <w:rPr>
                <w:rFonts w:cs="Arial"/>
              </w:rPr>
              <w:t>60</w:t>
            </w:r>
          </w:p>
        </w:tc>
        <w:tc>
          <w:tcPr>
            <w:tcW w:w="295" w:type="pct"/>
            <w:shd w:val="clear" w:color="auto" w:fill="auto"/>
          </w:tcPr>
          <w:p w14:paraId="647CED42" w14:textId="77777777" w:rsidR="008F6D64" w:rsidRPr="001C0CC4" w:rsidRDefault="008F6D64" w:rsidP="00FC4EA0">
            <w:pPr>
              <w:pStyle w:val="TAC"/>
            </w:pPr>
          </w:p>
        </w:tc>
        <w:tc>
          <w:tcPr>
            <w:tcW w:w="295" w:type="pct"/>
            <w:shd w:val="clear" w:color="auto" w:fill="auto"/>
          </w:tcPr>
          <w:p w14:paraId="27A6F0E4" w14:textId="77777777" w:rsidR="008F6D64" w:rsidRPr="001C0CC4" w:rsidRDefault="008F6D64" w:rsidP="00FC4EA0">
            <w:pPr>
              <w:pStyle w:val="TAC"/>
            </w:pPr>
          </w:p>
        </w:tc>
        <w:tc>
          <w:tcPr>
            <w:tcW w:w="364" w:type="pct"/>
            <w:shd w:val="clear" w:color="auto" w:fill="auto"/>
          </w:tcPr>
          <w:p w14:paraId="4A743498" w14:textId="77777777" w:rsidR="008F6D64" w:rsidRPr="001C0CC4" w:rsidRDefault="008F6D64" w:rsidP="00FC4EA0">
            <w:pPr>
              <w:pStyle w:val="TAC"/>
            </w:pPr>
          </w:p>
        </w:tc>
        <w:tc>
          <w:tcPr>
            <w:tcW w:w="393" w:type="pct"/>
            <w:shd w:val="clear" w:color="auto" w:fill="auto"/>
          </w:tcPr>
          <w:p w14:paraId="671275EC" w14:textId="77777777" w:rsidR="008F6D64" w:rsidRPr="001C0CC4" w:rsidRDefault="008F6D64" w:rsidP="00FC4EA0">
            <w:pPr>
              <w:pStyle w:val="TAC"/>
            </w:pPr>
          </w:p>
        </w:tc>
        <w:tc>
          <w:tcPr>
            <w:tcW w:w="295" w:type="pct"/>
            <w:shd w:val="clear" w:color="auto" w:fill="auto"/>
          </w:tcPr>
          <w:p w14:paraId="4A42BC3F" w14:textId="77777777" w:rsidR="008F6D64" w:rsidRPr="001C0CC4" w:rsidRDefault="008F6D64" w:rsidP="00FC4EA0">
            <w:pPr>
              <w:pStyle w:val="TAC"/>
            </w:pPr>
          </w:p>
        </w:tc>
        <w:tc>
          <w:tcPr>
            <w:tcW w:w="295" w:type="pct"/>
          </w:tcPr>
          <w:p w14:paraId="7D3C8ABC" w14:textId="77777777" w:rsidR="008F6D64" w:rsidRPr="001C0CC4" w:rsidRDefault="008F6D64" w:rsidP="00FC4EA0">
            <w:pPr>
              <w:pStyle w:val="TAC"/>
            </w:pPr>
          </w:p>
        </w:tc>
        <w:tc>
          <w:tcPr>
            <w:tcW w:w="295" w:type="pct"/>
            <w:shd w:val="clear" w:color="auto" w:fill="auto"/>
          </w:tcPr>
          <w:p w14:paraId="16A343F0" w14:textId="77777777" w:rsidR="008F6D64" w:rsidRPr="001C0CC4" w:rsidRDefault="008F6D64" w:rsidP="00FC4EA0">
            <w:pPr>
              <w:pStyle w:val="TAC"/>
            </w:pPr>
          </w:p>
        </w:tc>
        <w:tc>
          <w:tcPr>
            <w:tcW w:w="295" w:type="pct"/>
          </w:tcPr>
          <w:p w14:paraId="1072088F" w14:textId="77777777" w:rsidR="008F6D64" w:rsidRPr="001C0CC4" w:rsidRDefault="008F6D64" w:rsidP="00FC4EA0">
            <w:pPr>
              <w:pStyle w:val="TAC"/>
            </w:pPr>
          </w:p>
        </w:tc>
        <w:tc>
          <w:tcPr>
            <w:tcW w:w="295" w:type="pct"/>
          </w:tcPr>
          <w:p w14:paraId="01BF1C89" w14:textId="77777777" w:rsidR="008F6D64" w:rsidRPr="001C0CC4" w:rsidRDefault="008F6D64" w:rsidP="00FC4EA0">
            <w:pPr>
              <w:pStyle w:val="TAC"/>
            </w:pPr>
          </w:p>
        </w:tc>
        <w:tc>
          <w:tcPr>
            <w:tcW w:w="295" w:type="pct"/>
          </w:tcPr>
          <w:p w14:paraId="1BB66B4B" w14:textId="77777777" w:rsidR="008F6D64" w:rsidRPr="001C0CC4" w:rsidRDefault="008F6D64" w:rsidP="00FC4EA0">
            <w:pPr>
              <w:pStyle w:val="TAC"/>
            </w:pPr>
          </w:p>
        </w:tc>
        <w:tc>
          <w:tcPr>
            <w:tcW w:w="295" w:type="pct"/>
          </w:tcPr>
          <w:p w14:paraId="403EE694" w14:textId="77777777" w:rsidR="008F6D64" w:rsidRPr="001C0CC4" w:rsidRDefault="008F6D64" w:rsidP="00FC4EA0">
            <w:pPr>
              <w:pStyle w:val="TAC"/>
            </w:pPr>
          </w:p>
        </w:tc>
        <w:tc>
          <w:tcPr>
            <w:tcW w:w="296" w:type="pct"/>
          </w:tcPr>
          <w:p w14:paraId="48208D70" w14:textId="77777777" w:rsidR="008F6D64" w:rsidRPr="001C0CC4" w:rsidRDefault="008F6D64" w:rsidP="00FC4EA0">
            <w:pPr>
              <w:pStyle w:val="TAC"/>
            </w:pPr>
          </w:p>
        </w:tc>
        <w:tc>
          <w:tcPr>
            <w:tcW w:w="296" w:type="pct"/>
          </w:tcPr>
          <w:p w14:paraId="23DEDB14"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37875C7E" w14:textId="77777777" w:rsidR="008F6D64" w:rsidRPr="001C0CC4" w:rsidRDefault="008F6D64" w:rsidP="00FC4EA0">
            <w:pPr>
              <w:pStyle w:val="TAC"/>
            </w:pPr>
          </w:p>
        </w:tc>
      </w:tr>
      <w:tr w:rsidR="008F6D64" w:rsidRPr="001C0CC4" w14:paraId="7F383012" w14:textId="77777777" w:rsidTr="00FC4EA0">
        <w:trPr>
          <w:trHeight w:val="187"/>
          <w:jc w:val="center"/>
        </w:trPr>
        <w:tc>
          <w:tcPr>
            <w:tcW w:w="428" w:type="pct"/>
            <w:tcBorders>
              <w:bottom w:val="nil"/>
            </w:tcBorders>
            <w:shd w:val="clear" w:color="auto" w:fill="auto"/>
          </w:tcPr>
          <w:p w14:paraId="55841C05" w14:textId="77777777" w:rsidR="008F6D64" w:rsidRPr="001C0CC4" w:rsidRDefault="008F6D64" w:rsidP="00FC4EA0">
            <w:pPr>
              <w:pStyle w:val="TAC"/>
              <w:rPr>
                <w:lang w:val="en-US" w:eastAsia="zh-CN"/>
              </w:rPr>
            </w:pPr>
            <w:r w:rsidRPr="001C0CC4">
              <w:rPr>
                <w:lang w:val="en-US" w:eastAsia="zh-CN"/>
              </w:rPr>
              <w:t>n25</w:t>
            </w:r>
          </w:p>
        </w:tc>
        <w:tc>
          <w:tcPr>
            <w:tcW w:w="235" w:type="pct"/>
          </w:tcPr>
          <w:p w14:paraId="4833CCB3" w14:textId="77777777" w:rsidR="008F6D64" w:rsidRPr="001C0CC4" w:rsidRDefault="008F6D64" w:rsidP="00FC4EA0">
            <w:pPr>
              <w:pStyle w:val="TAC"/>
              <w:rPr>
                <w:rFonts w:cs="Arial"/>
              </w:rPr>
            </w:pPr>
            <w:r w:rsidRPr="001C0CC4">
              <w:t>15</w:t>
            </w:r>
          </w:p>
        </w:tc>
        <w:tc>
          <w:tcPr>
            <w:tcW w:w="295" w:type="pct"/>
            <w:shd w:val="clear" w:color="auto" w:fill="auto"/>
          </w:tcPr>
          <w:p w14:paraId="0640C38D" w14:textId="77777777" w:rsidR="008F6D64" w:rsidRPr="001C0CC4" w:rsidRDefault="008F6D64" w:rsidP="00FC4EA0">
            <w:pPr>
              <w:pStyle w:val="TAC"/>
              <w:rPr>
                <w:rFonts w:cs="Arial"/>
                <w:szCs w:val="18"/>
              </w:rPr>
            </w:pPr>
            <w:r w:rsidRPr="001C0CC4">
              <w:t>-96.5</w:t>
            </w:r>
          </w:p>
        </w:tc>
        <w:tc>
          <w:tcPr>
            <w:tcW w:w="295" w:type="pct"/>
            <w:shd w:val="clear" w:color="auto" w:fill="auto"/>
          </w:tcPr>
          <w:p w14:paraId="7D9AA780" w14:textId="77777777" w:rsidR="008F6D64" w:rsidRPr="001C0CC4" w:rsidRDefault="008F6D64" w:rsidP="00FC4EA0">
            <w:pPr>
              <w:pStyle w:val="TAC"/>
              <w:rPr>
                <w:rFonts w:cs="Arial"/>
                <w:szCs w:val="18"/>
              </w:rPr>
            </w:pPr>
            <w:r w:rsidRPr="001C0CC4">
              <w:t>-93.3</w:t>
            </w:r>
          </w:p>
        </w:tc>
        <w:tc>
          <w:tcPr>
            <w:tcW w:w="364" w:type="pct"/>
            <w:shd w:val="clear" w:color="auto" w:fill="auto"/>
          </w:tcPr>
          <w:p w14:paraId="3118CAF1" w14:textId="77777777" w:rsidR="008F6D64" w:rsidRPr="001C0CC4" w:rsidRDefault="008F6D64" w:rsidP="00FC4EA0">
            <w:pPr>
              <w:pStyle w:val="TAC"/>
              <w:rPr>
                <w:rFonts w:cs="Arial"/>
                <w:szCs w:val="18"/>
              </w:rPr>
            </w:pPr>
            <w:r w:rsidRPr="001C0CC4">
              <w:t>-91.5</w:t>
            </w:r>
          </w:p>
        </w:tc>
        <w:tc>
          <w:tcPr>
            <w:tcW w:w="393" w:type="pct"/>
            <w:shd w:val="clear" w:color="auto" w:fill="auto"/>
          </w:tcPr>
          <w:p w14:paraId="1F2E59B1" w14:textId="77777777" w:rsidR="008F6D64" w:rsidRPr="001C0CC4" w:rsidRDefault="008F6D64" w:rsidP="00FC4EA0">
            <w:pPr>
              <w:pStyle w:val="TAC"/>
              <w:rPr>
                <w:rFonts w:cs="Arial"/>
                <w:szCs w:val="18"/>
              </w:rPr>
            </w:pPr>
            <w:r w:rsidRPr="001C0CC4">
              <w:t>-90.3</w:t>
            </w:r>
          </w:p>
        </w:tc>
        <w:tc>
          <w:tcPr>
            <w:tcW w:w="295" w:type="pct"/>
            <w:shd w:val="clear" w:color="auto" w:fill="auto"/>
          </w:tcPr>
          <w:p w14:paraId="5033A27B" w14:textId="77777777" w:rsidR="008F6D64" w:rsidRPr="001C0CC4" w:rsidRDefault="008F6D64" w:rsidP="00FC4EA0">
            <w:pPr>
              <w:pStyle w:val="TAC"/>
            </w:pPr>
            <w:r w:rsidRPr="00D97A53">
              <w:t>-89.3</w:t>
            </w:r>
          </w:p>
        </w:tc>
        <w:tc>
          <w:tcPr>
            <w:tcW w:w="295" w:type="pct"/>
          </w:tcPr>
          <w:p w14:paraId="67ED37F3" w14:textId="77777777" w:rsidR="008F6D64" w:rsidRPr="001C0CC4" w:rsidRDefault="008F6D64" w:rsidP="00FC4EA0">
            <w:pPr>
              <w:pStyle w:val="TAC"/>
            </w:pPr>
            <w:r w:rsidRPr="00D97A53">
              <w:t>-82.2</w:t>
            </w:r>
          </w:p>
        </w:tc>
        <w:tc>
          <w:tcPr>
            <w:tcW w:w="295" w:type="pct"/>
            <w:shd w:val="clear" w:color="auto" w:fill="auto"/>
          </w:tcPr>
          <w:p w14:paraId="12885B5E" w14:textId="77777777" w:rsidR="008F6D64" w:rsidRPr="001C0CC4" w:rsidRDefault="008F6D64" w:rsidP="00FC4EA0">
            <w:pPr>
              <w:pStyle w:val="TAC"/>
            </w:pPr>
            <w:r w:rsidRPr="00E56769">
              <w:t>-79.5</w:t>
            </w:r>
          </w:p>
        </w:tc>
        <w:tc>
          <w:tcPr>
            <w:tcW w:w="295" w:type="pct"/>
          </w:tcPr>
          <w:p w14:paraId="1425E2D1" w14:textId="77777777" w:rsidR="008F6D64" w:rsidRPr="001C0CC4" w:rsidRDefault="008F6D64" w:rsidP="00FC4EA0">
            <w:pPr>
              <w:pStyle w:val="TAC"/>
            </w:pPr>
          </w:p>
        </w:tc>
        <w:tc>
          <w:tcPr>
            <w:tcW w:w="295" w:type="pct"/>
          </w:tcPr>
          <w:p w14:paraId="0C7B3236" w14:textId="77777777" w:rsidR="008F6D64" w:rsidRPr="001C0CC4" w:rsidRDefault="008F6D64" w:rsidP="00FC4EA0">
            <w:pPr>
              <w:pStyle w:val="TAC"/>
            </w:pPr>
          </w:p>
        </w:tc>
        <w:tc>
          <w:tcPr>
            <w:tcW w:w="295" w:type="pct"/>
          </w:tcPr>
          <w:p w14:paraId="6D4203A0" w14:textId="77777777" w:rsidR="008F6D64" w:rsidRPr="001C0CC4" w:rsidRDefault="008F6D64" w:rsidP="00FC4EA0">
            <w:pPr>
              <w:pStyle w:val="TAC"/>
            </w:pPr>
          </w:p>
        </w:tc>
        <w:tc>
          <w:tcPr>
            <w:tcW w:w="295" w:type="pct"/>
          </w:tcPr>
          <w:p w14:paraId="1892124E" w14:textId="77777777" w:rsidR="008F6D64" w:rsidRPr="001C0CC4" w:rsidRDefault="008F6D64" w:rsidP="00FC4EA0">
            <w:pPr>
              <w:pStyle w:val="TAC"/>
            </w:pPr>
          </w:p>
        </w:tc>
        <w:tc>
          <w:tcPr>
            <w:tcW w:w="296" w:type="pct"/>
          </w:tcPr>
          <w:p w14:paraId="36D4F382" w14:textId="77777777" w:rsidR="008F6D64" w:rsidRPr="001C0CC4" w:rsidRDefault="008F6D64" w:rsidP="00FC4EA0">
            <w:pPr>
              <w:pStyle w:val="TAC"/>
            </w:pPr>
          </w:p>
        </w:tc>
        <w:tc>
          <w:tcPr>
            <w:tcW w:w="296" w:type="pct"/>
          </w:tcPr>
          <w:p w14:paraId="228E8C68" w14:textId="77777777" w:rsidR="008F6D64" w:rsidRPr="001C0CC4" w:rsidRDefault="008F6D64" w:rsidP="00FC4EA0">
            <w:pPr>
              <w:pStyle w:val="TAC"/>
            </w:pPr>
          </w:p>
        </w:tc>
        <w:tc>
          <w:tcPr>
            <w:tcW w:w="333" w:type="pct"/>
            <w:gridSpan w:val="2"/>
            <w:tcBorders>
              <w:bottom w:val="nil"/>
            </w:tcBorders>
            <w:shd w:val="clear" w:color="auto" w:fill="auto"/>
          </w:tcPr>
          <w:p w14:paraId="51AD44E0" w14:textId="77777777" w:rsidR="008F6D64" w:rsidRPr="001C0CC4" w:rsidRDefault="008F6D64" w:rsidP="00FC4EA0">
            <w:pPr>
              <w:pStyle w:val="TAC"/>
              <w:rPr>
                <w:lang w:eastAsia="zh-CN"/>
              </w:rPr>
            </w:pPr>
            <w:r w:rsidRPr="001C0CC4">
              <w:rPr>
                <w:lang w:eastAsia="zh-CN"/>
              </w:rPr>
              <w:t>FDD</w:t>
            </w:r>
          </w:p>
        </w:tc>
      </w:tr>
      <w:tr w:rsidR="008F6D64" w:rsidRPr="001C0CC4" w14:paraId="28B6AD67" w14:textId="77777777" w:rsidTr="00FC4EA0">
        <w:trPr>
          <w:trHeight w:val="187"/>
          <w:jc w:val="center"/>
        </w:trPr>
        <w:tc>
          <w:tcPr>
            <w:tcW w:w="428" w:type="pct"/>
            <w:tcBorders>
              <w:top w:val="nil"/>
              <w:bottom w:val="nil"/>
            </w:tcBorders>
            <w:shd w:val="clear" w:color="auto" w:fill="auto"/>
          </w:tcPr>
          <w:p w14:paraId="2999158E" w14:textId="77777777" w:rsidR="008F6D64" w:rsidRPr="001C0CC4" w:rsidRDefault="008F6D64" w:rsidP="00FC4EA0">
            <w:pPr>
              <w:pStyle w:val="TAC"/>
              <w:rPr>
                <w:lang w:eastAsia="zh-CN"/>
              </w:rPr>
            </w:pPr>
          </w:p>
        </w:tc>
        <w:tc>
          <w:tcPr>
            <w:tcW w:w="235" w:type="pct"/>
          </w:tcPr>
          <w:p w14:paraId="70DCBB87" w14:textId="77777777" w:rsidR="008F6D64" w:rsidRPr="001C0CC4" w:rsidRDefault="008F6D64" w:rsidP="00FC4EA0">
            <w:pPr>
              <w:pStyle w:val="TAC"/>
              <w:rPr>
                <w:rFonts w:cs="Arial"/>
              </w:rPr>
            </w:pPr>
            <w:r w:rsidRPr="001C0CC4">
              <w:t>30</w:t>
            </w:r>
          </w:p>
        </w:tc>
        <w:tc>
          <w:tcPr>
            <w:tcW w:w="295" w:type="pct"/>
            <w:shd w:val="clear" w:color="auto" w:fill="auto"/>
          </w:tcPr>
          <w:p w14:paraId="5F132D2A" w14:textId="77777777" w:rsidR="008F6D64" w:rsidRPr="001C0CC4" w:rsidRDefault="008F6D64" w:rsidP="00FC4EA0">
            <w:pPr>
              <w:pStyle w:val="TAC"/>
              <w:rPr>
                <w:rFonts w:cs="Arial"/>
                <w:szCs w:val="18"/>
              </w:rPr>
            </w:pPr>
          </w:p>
        </w:tc>
        <w:tc>
          <w:tcPr>
            <w:tcW w:w="295" w:type="pct"/>
            <w:shd w:val="clear" w:color="auto" w:fill="auto"/>
          </w:tcPr>
          <w:p w14:paraId="7DB89FA9" w14:textId="77777777" w:rsidR="008F6D64" w:rsidRPr="001C0CC4" w:rsidRDefault="008F6D64" w:rsidP="00FC4EA0">
            <w:pPr>
              <w:pStyle w:val="TAC"/>
              <w:rPr>
                <w:rFonts w:cs="Arial"/>
                <w:szCs w:val="18"/>
              </w:rPr>
            </w:pPr>
            <w:r w:rsidRPr="001C0CC4">
              <w:t>-93.6</w:t>
            </w:r>
          </w:p>
        </w:tc>
        <w:tc>
          <w:tcPr>
            <w:tcW w:w="364" w:type="pct"/>
            <w:shd w:val="clear" w:color="auto" w:fill="auto"/>
          </w:tcPr>
          <w:p w14:paraId="2ED21CD1" w14:textId="77777777" w:rsidR="008F6D64" w:rsidRPr="001C0CC4" w:rsidRDefault="008F6D64" w:rsidP="00FC4EA0">
            <w:pPr>
              <w:pStyle w:val="TAC"/>
              <w:rPr>
                <w:rFonts w:cs="Arial"/>
                <w:szCs w:val="18"/>
              </w:rPr>
            </w:pPr>
            <w:r w:rsidRPr="001C0CC4">
              <w:t>-91.6</w:t>
            </w:r>
          </w:p>
        </w:tc>
        <w:tc>
          <w:tcPr>
            <w:tcW w:w="393" w:type="pct"/>
            <w:shd w:val="clear" w:color="auto" w:fill="auto"/>
          </w:tcPr>
          <w:p w14:paraId="4DA852AB" w14:textId="77777777" w:rsidR="008F6D64" w:rsidRPr="001C0CC4" w:rsidRDefault="008F6D64" w:rsidP="00FC4EA0">
            <w:pPr>
              <w:pStyle w:val="TAC"/>
              <w:rPr>
                <w:rFonts w:cs="Arial"/>
                <w:szCs w:val="18"/>
              </w:rPr>
            </w:pPr>
            <w:r w:rsidRPr="001C0CC4">
              <w:t>-90.5</w:t>
            </w:r>
          </w:p>
        </w:tc>
        <w:tc>
          <w:tcPr>
            <w:tcW w:w="295" w:type="pct"/>
            <w:shd w:val="clear" w:color="auto" w:fill="auto"/>
          </w:tcPr>
          <w:p w14:paraId="4D7854AB" w14:textId="77777777" w:rsidR="008F6D64" w:rsidRPr="001C0CC4" w:rsidRDefault="008F6D64" w:rsidP="00FC4EA0">
            <w:pPr>
              <w:pStyle w:val="TAC"/>
            </w:pPr>
            <w:r w:rsidRPr="00D97A53">
              <w:t>-89.4</w:t>
            </w:r>
          </w:p>
        </w:tc>
        <w:tc>
          <w:tcPr>
            <w:tcW w:w="295" w:type="pct"/>
          </w:tcPr>
          <w:p w14:paraId="1C550934" w14:textId="77777777" w:rsidR="008F6D64" w:rsidRPr="001C0CC4" w:rsidRDefault="008F6D64" w:rsidP="00FC4EA0">
            <w:pPr>
              <w:pStyle w:val="TAC"/>
            </w:pPr>
            <w:r w:rsidRPr="00D97A53">
              <w:t>-82.3</w:t>
            </w:r>
          </w:p>
        </w:tc>
        <w:tc>
          <w:tcPr>
            <w:tcW w:w="295" w:type="pct"/>
            <w:shd w:val="clear" w:color="auto" w:fill="auto"/>
          </w:tcPr>
          <w:p w14:paraId="054EC4A5" w14:textId="77777777" w:rsidR="008F6D64" w:rsidRPr="001C0CC4" w:rsidRDefault="008F6D64" w:rsidP="00FC4EA0">
            <w:pPr>
              <w:pStyle w:val="TAC"/>
            </w:pPr>
            <w:r w:rsidRPr="00E56769">
              <w:t>-79.6</w:t>
            </w:r>
          </w:p>
        </w:tc>
        <w:tc>
          <w:tcPr>
            <w:tcW w:w="295" w:type="pct"/>
          </w:tcPr>
          <w:p w14:paraId="39DA9C9F" w14:textId="77777777" w:rsidR="008F6D64" w:rsidRPr="001C0CC4" w:rsidRDefault="008F6D64" w:rsidP="00FC4EA0">
            <w:pPr>
              <w:pStyle w:val="TAC"/>
            </w:pPr>
          </w:p>
        </w:tc>
        <w:tc>
          <w:tcPr>
            <w:tcW w:w="295" w:type="pct"/>
          </w:tcPr>
          <w:p w14:paraId="12B75FD3" w14:textId="77777777" w:rsidR="008F6D64" w:rsidRPr="001C0CC4" w:rsidRDefault="008F6D64" w:rsidP="00FC4EA0">
            <w:pPr>
              <w:pStyle w:val="TAC"/>
            </w:pPr>
          </w:p>
        </w:tc>
        <w:tc>
          <w:tcPr>
            <w:tcW w:w="295" w:type="pct"/>
          </w:tcPr>
          <w:p w14:paraId="1FE3CFE3" w14:textId="77777777" w:rsidR="008F6D64" w:rsidRPr="001C0CC4" w:rsidRDefault="008F6D64" w:rsidP="00FC4EA0">
            <w:pPr>
              <w:pStyle w:val="TAC"/>
            </w:pPr>
          </w:p>
        </w:tc>
        <w:tc>
          <w:tcPr>
            <w:tcW w:w="295" w:type="pct"/>
          </w:tcPr>
          <w:p w14:paraId="01AAEDB8" w14:textId="77777777" w:rsidR="008F6D64" w:rsidRPr="001C0CC4" w:rsidRDefault="008F6D64" w:rsidP="00FC4EA0">
            <w:pPr>
              <w:pStyle w:val="TAC"/>
            </w:pPr>
          </w:p>
        </w:tc>
        <w:tc>
          <w:tcPr>
            <w:tcW w:w="296" w:type="pct"/>
          </w:tcPr>
          <w:p w14:paraId="156E4C71" w14:textId="77777777" w:rsidR="008F6D64" w:rsidRPr="001C0CC4" w:rsidRDefault="008F6D64" w:rsidP="00FC4EA0">
            <w:pPr>
              <w:pStyle w:val="TAC"/>
            </w:pPr>
          </w:p>
        </w:tc>
        <w:tc>
          <w:tcPr>
            <w:tcW w:w="296" w:type="pct"/>
          </w:tcPr>
          <w:p w14:paraId="43773F0E" w14:textId="77777777" w:rsidR="008F6D64" w:rsidRPr="001C0CC4" w:rsidRDefault="008F6D64" w:rsidP="00FC4EA0">
            <w:pPr>
              <w:pStyle w:val="TAC"/>
            </w:pPr>
          </w:p>
        </w:tc>
        <w:tc>
          <w:tcPr>
            <w:tcW w:w="333" w:type="pct"/>
            <w:gridSpan w:val="2"/>
            <w:tcBorders>
              <w:top w:val="nil"/>
              <w:bottom w:val="nil"/>
            </w:tcBorders>
            <w:shd w:val="clear" w:color="auto" w:fill="auto"/>
          </w:tcPr>
          <w:p w14:paraId="50BAC8D0" w14:textId="77777777" w:rsidR="008F6D64" w:rsidRPr="001C0CC4" w:rsidRDefault="008F6D64" w:rsidP="00FC4EA0">
            <w:pPr>
              <w:pStyle w:val="TAC"/>
              <w:rPr>
                <w:lang w:eastAsia="zh-CN"/>
              </w:rPr>
            </w:pPr>
          </w:p>
        </w:tc>
      </w:tr>
      <w:tr w:rsidR="008F6D64" w:rsidRPr="001C0CC4" w14:paraId="53D45E5E" w14:textId="77777777" w:rsidTr="00FC4EA0">
        <w:trPr>
          <w:trHeight w:val="187"/>
          <w:jc w:val="center"/>
        </w:trPr>
        <w:tc>
          <w:tcPr>
            <w:tcW w:w="428" w:type="pct"/>
            <w:tcBorders>
              <w:top w:val="nil"/>
              <w:bottom w:val="single" w:sz="4" w:space="0" w:color="auto"/>
            </w:tcBorders>
            <w:shd w:val="clear" w:color="auto" w:fill="auto"/>
          </w:tcPr>
          <w:p w14:paraId="03271A18" w14:textId="77777777" w:rsidR="008F6D64" w:rsidRPr="001C0CC4" w:rsidRDefault="008F6D64" w:rsidP="00FC4EA0">
            <w:pPr>
              <w:pStyle w:val="TAC"/>
              <w:rPr>
                <w:lang w:eastAsia="zh-CN"/>
              </w:rPr>
            </w:pPr>
          </w:p>
        </w:tc>
        <w:tc>
          <w:tcPr>
            <w:tcW w:w="235" w:type="pct"/>
          </w:tcPr>
          <w:p w14:paraId="0E20BDC0" w14:textId="77777777" w:rsidR="008F6D64" w:rsidRPr="001C0CC4" w:rsidRDefault="008F6D64" w:rsidP="00FC4EA0">
            <w:pPr>
              <w:pStyle w:val="TAC"/>
              <w:rPr>
                <w:rFonts w:cs="Arial"/>
              </w:rPr>
            </w:pPr>
            <w:r w:rsidRPr="001C0CC4">
              <w:t>60</w:t>
            </w:r>
          </w:p>
        </w:tc>
        <w:tc>
          <w:tcPr>
            <w:tcW w:w="295" w:type="pct"/>
            <w:shd w:val="clear" w:color="auto" w:fill="auto"/>
          </w:tcPr>
          <w:p w14:paraId="191C169E" w14:textId="77777777" w:rsidR="008F6D64" w:rsidRPr="001C0CC4" w:rsidRDefault="008F6D64" w:rsidP="00FC4EA0">
            <w:pPr>
              <w:pStyle w:val="TAC"/>
              <w:rPr>
                <w:rFonts w:cs="Arial"/>
                <w:szCs w:val="18"/>
              </w:rPr>
            </w:pPr>
          </w:p>
        </w:tc>
        <w:tc>
          <w:tcPr>
            <w:tcW w:w="295" w:type="pct"/>
            <w:shd w:val="clear" w:color="auto" w:fill="auto"/>
          </w:tcPr>
          <w:p w14:paraId="659C67CA" w14:textId="77777777" w:rsidR="008F6D64" w:rsidRPr="001C0CC4" w:rsidRDefault="008F6D64" w:rsidP="00FC4EA0">
            <w:pPr>
              <w:pStyle w:val="TAC"/>
              <w:rPr>
                <w:rFonts w:cs="Arial"/>
                <w:szCs w:val="18"/>
              </w:rPr>
            </w:pPr>
            <w:r w:rsidRPr="001C0CC4">
              <w:t>-94.0</w:t>
            </w:r>
          </w:p>
        </w:tc>
        <w:tc>
          <w:tcPr>
            <w:tcW w:w="364" w:type="pct"/>
            <w:shd w:val="clear" w:color="auto" w:fill="auto"/>
          </w:tcPr>
          <w:p w14:paraId="3C4699A8" w14:textId="77777777" w:rsidR="008F6D64" w:rsidRPr="001C0CC4" w:rsidRDefault="008F6D64" w:rsidP="00FC4EA0">
            <w:pPr>
              <w:pStyle w:val="TAC"/>
              <w:rPr>
                <w:rFonts w:cs="Arial"/>
                <w:szCs w:val="18"/>
              </w:rPr>
            </w:pPr>
            <w:r w:rsidRPr="001C0CC4">
              <w:t>-91.9</w:t>
            </w:r>
          </w:p>
        </w:tc>
        <w:tc>
          <w:tcPr>
            <w:tcW w:w="393" w:type="pct"/>
            <w:shd w:val="clear" w:color="auto" w:fill="auto"/>
          </w:tcPr>
          <w:p w14:paraId="7B81A3BC" w14:textId="77777777" w:rsidR="008F6D64" w:rsidRPr="001C0CC4" w:rsidRDefault="008F6D64" w:rsidP="00FC4EA0">
            <w:pPr>
              <w:pStyle w:val="TAC"/>
              <w:rPr>
                <w:rFonts w:cs="Arial"/>
                <w:szCs w:val="18"/>
              </w:rPr>
            </w:pPr>
            <w:r w:rsidRPr="001C0CC4">
              <w:t>-90.7</w:t>
            </w:r>
          </w:p>
        </w:tc>
        <w:tc>
          <w:tcPr>
            <w:tcW w:w="295" w:type="pct"/>
            <w:shd w:val="clear" w:color="auto" w:fill="auto"/>
          </w:tcPr>
          <w:p w14:paraId="37735E1B" w14:textId="77777777" w:rsidR="008F6D64" w:rsidRPr="001C0CC4" w:rsidRDefault="008F6D64" w:rsidP="00FC4EA0">
            <w:pPr>
              <w:pStyle w:val="TAC"/>
            </w:pPr>
            <w:r w:rsidRPr="00D97A53">
              <w:t>-89.6</w:t>
            </w:r>
          </w:p>
        </w:tc>
        <w:tc>
          <w:tcPr>
            <w:tcW w:w="295" w:type="pct"/>
          </w:tcPr>
          <w:p w14:paraId="5FEE008E" w14:textId="77777777" w:rsidR="008F6D64" w:rsidRPr="001C0CC4" w:rsidRDefault="008F6D64" w:rsidP="00FC4EA0">
            <w:pPr>
              <w:pStyle w:val="TAC"/>
            </w:pPr>
            <w:r w:rsidRPr="00D97A53">
              <w:t>-82.4</w:t>
            </w:r>
          </w:p>
        </w:tc>
        <w:tc>
          <w:tcPr>
            <w:tcW w:w="295" w:type="pct"/>
            <w:shd w:val="clear" w:color="auto" w:fill="auto"/>
          </w:tcPr>
          <w:p w14:paraId="4898441E" w14:textId="77777777" w:rsidR="008F6D64" w:rsidRPr="001C0CC4" w:rsidRDefault="008F6D64" w:rsidP="00FC4EA0">
            <w:pPr>
              <w:pStyle w:val="TAC"/>
            </w:pPr>
            <w:r w:rsidRPr="00E56769">
              <w:t>-79.7</w:t>
            </w:r>
          </w:p>
        </w:tc>
        <w:tc>
          <w:tcPr>
            <w:tcW w:w="295" w:type="pct"/>
          </w:tcPr>
          <w:p w14:paraId="147A0865" w14:textId="77777777" w:rsidR="008F6D64" w:rsidRPr="001C0CC4" w:rsidRDefault="008F6D64" w:rsidP="00FC4EA0">
            <w:pPr>
              <w:pStyle w:val="TAC"/>
            </w:pPr>
          </w:p>
        </w:tc>
        <w:tc>
          <w:tcPr>
            <w:tcW w:w="295" w:type="pct"/>
          </w:tcPr>
          <w:p w14:paraId="28A0C7D6" w14:textId="77777777" w:rsidR="008F6D64" w:rsidRPr="001C0CC4" w:rsidRDefault="008F6D64" w:rsidP="00FC4EA0">
            <w:pPr>
              <w:pStyle w:val="TAC"/>
            </w:pPr>
          </w:p>
        </w:tc>
        <w:tc>
          <w:tcPr>
            <w:tcW w:w="295" w:type="pct"/>
          </w:tcPr>
          <w:p w14:paraId="3B1F189C" w14:textId="77777777" w:rsidR="008F6D64" w:rsidRPr="001C0CC4" w:rsidRDefault="008F6D64" w:rsidP="00FC4EA0">
            <w:pPr>
              <w:pStyle w:val="TAC"/>
            </w:pPr>
          </w:p>
        </w:tc>
        <w:tc>
          <w:tcPr>
            <w:tcW w:w="295" w:type="pct"/>
          </w:tcPr>
          <w:p w14:paraId="32FFF788" w14:textId="77777777" w:rsidR="008F6D64" w:rsidRPr="001C0CC4" w:rsidRDefault="008F6D64" w:rsidP="00FC4EA0">
            <w:pPr>
              <w:pStyle w:val="TAC"/>
            </w:pPr>
          </w:p>
        </w:tc>
        <w:tc>
          <w:tcPr>
            <w:tcW w:w="296" w:type="pct"/>
          </w:tcPr>
          <w:p w14:paraId="20C7F499" w14:textId="77777777" w:rsidR="008F6D64" w:rsidRPr="001C0CC4" w:rsidRDefault="008F6D64" w:rsidP="00FC4EA0">
            <w:pPr>
              <w:pStyle w:val="TAC"/>
            </w:pPr>
          </w:p>
        </w:tc>
        <w:tc>
          <w:tcPr>
            <w:tcW w:w="296" w:type="pct"/>
          </w:tcPr>
          <w:p w14:paraId="31FF6368" w14:textId="77777777" w:rsidR="008F6D64" w:rsidRPr="001C0CC4" w:rsidRDefault="008F6D64" w:rsidP="00FC4EA0">
            <w:pPr>
              <w:pStyle w:val="TAC"/>
            </w:pPr>
          </w:p>
        </w:tc>
        <w:tc>
          <w:tcPr>
            <w:tcW w:w="333" w:type="pct"/>
            <w:gridSpan w:val="2"/>
            <w:tcBorders>
              <w:top w:val="nil"/>
            </w:tcBorders>
            <w:shd w:val="clear" w:color="auto" w:fill="auto"/>
          </w:tcPr>
          <w:p w14:paraId="2D954DBF" w14:textId="77777777" w:rsidR="008F6D64" w:rsidRPr="001C0CC4" w:rsidRDefault="008F6D64" w:rsidP="00FC4EA0">
            <w:pPr>
              <w:pStyle w:val="TAC"/>
              <w:rPr>
                <w:lang w:eastAsia="zh-CN"/>
              </w:rPr>
            </w:pPr>
          </w:p>
        </w:tc>
      </w:tr>
      <w:tr w:rsidR="008F6D64" w:rsidRPr="001C0CC4" w14:paraId="1D237662" w14:textId="77777777" w:rsidTr="00FC4EA0">
        <w:trPr>
          <w:gridAfter w:val="1"/>
          <w:wAfter w:w="5" w:type="pct"/>
          <w:trHeight w:val="187"/>
          <w:jc w:val="center"/>
        </w:trPr>
        <w:tc>
          <w:tcPr>
            <w:tcW w:w="428" w:type="pct"/>
            <w:tcBorders>
              <w:bottom w:val="nil"/>
            </w:tcBorders>
            <w:shd w:val="clear" w:color="auto" w:fill="auto"/>
          </w:tcPr>
          <w:p w14:paraId="15352F04" w14:textId="77777777" w:rsidR="008F6D64" w:rsidRPr="001C0CC4" w:rsidRDefault="008F6D64" w:rsidP="00FC4EA0">
            <w:pPr>
              <w:pStyle w:val="TAC"/>
              <w:rPr>
                <w:lang w:eastAsia="zh-CN"/>
              </w:rPr>
            </w:pPr>
            <w:r>
              <w:rPr>
                <w:lang w:eastAsia="zh-CN"/>
              </w:rPr>
              <w:t>n26</w:t>
            </w:r>
          </w:p>
        </w:tc>
        <w:tc>
          <w:tcPr>
            <w:tcW w:w="235" w:type="pct"/>
          </w:tcPr>
          <w:p w14:paraId="34597163" w14:textId="77777777" w:rsidR="008F6D64" w:rsidRPr="001C0CC4" w:rsidRDefault="008F6D64" w:rsidP="00FC4EA0">
            <w:pPr>
              <w:pStyle w:val="TAC"/>
            </w:pPr>
            <w:r>
              <w:t>15</w:t>
            </w:r>
          </w:p>
        </w:tc>
        <w:tc>
          <w:tcPr>
            <w:tcW w:w="295" w:type="pct"/>
            <w:shd w:val="clear" w:color="auto" w:fill="auto"/>
          </w:tcPr>
          <w:p w14:paraId="665FC0FF" w14:textId="77777777" w:rsidR="008F6D64" w:rsidRPr="004D206B" w:rsidRDefault="008F6D64" w:rsidP="00FC4EA0">
            <w:pPr>
              <w:pStyle w:val="TAC"/>
              <w:rPr>
                <w:rFonts w:cs="Arial"/>
                <w:szCs w:val="18"/>
                <w:vertAlign w:val="superscript"/>
              </w:rPr>
            </w:pPr>
            <w:r>
              <w:rPr>
                <w:rFonts w:cs="Arial"/>
                <w:szCs w:val="18"/>
              </w:rPr>
              <w:t>-97.5</w:t>
            </w:r>
            <w:r>
              <w:rPr>
                <w:rFonts w:cs="Arial"/>
                <w:szCs w:val="18"/>
                <w:vertAlign w:val="superscript"/>
              </w:rPr>
              <w:t>6</w:t>
            </w:r>
          </w:p>
        </w:tc>
        <w:tc>
          <w:tcPr>
            <w:tcW w:w="295" w:type="pct"/>
            <w:shd w:val="clear" w:color="auto" w:fill="auto"/>
          </w:tcPr>
          <w:p w14:paraId="027BF545" w14:textId="77777777" w:rsidR="008F6D64" w:rsidRPr="004D206B" w:rsidRDefault="008F6D64" w:rsidP="00FC4EA0">
            <w:pPr>
              <w:pStyle w:val="TAC"/>
              <w:rPr>
                <w:vertAlign w:val="superscript"/>
              </w:rPr>
            </w:pPr>
            <w:r>
              <w:t>-94.5</w:t>
            </w:r>
            <w:r>
              <w:rPr>
                <w:vertAlign w:val="superscript"/>
              </w:rPr>
              <w:t>6</w:t>
            </w:r>
          </w:p>
        </w:tc>
        <w:tc>
          <w:tcPr>
            <w:tcW w:w="364" w:type="pct"/>
            <w:shd w:val="clear" w:color="auto" w:fill="auto"/>
          </w:tcPr>
          <w:p w14:paraId="687D0A7E" w14:textId="77777777" w:rsidR="008F6D64" w:rsidRPr="004D206B" w:rsidRDefault="008F6D64" w:rsidP="00FC4EA0">
            <w:pPr>
              <w:pStyle w:val="TAC"/>
              <w:rPr>
                <w:vertAlign w:val="superscript"/>
              </w:rPr>
            </w:pPr>
            <w:r>
              <w:t>-92.7</w:t>
            </w:r>
            <w:r>
              <w:rPr>
                <w:vertAlign w:val="superscript"/>
              </w:rPr>
              <w:t>6</w:t>
            </w:r>
          </w:p>
        </w:tc>
        <w:tc>
          <w:tcPr>
            <w:tcW w:w="393" w:type="pct"/>
            <w:shd w:val="clear" w:color="auto" w:fill="auto"/>
          </w:tcPr>
          <w:p w14:paraId="200866FC" w14:textId="77777777" w:rsidR="008F6D64" w:rsidRPr="004D206B" w:rsidRDefault="008F6D64" w:rsidP="00FC4EA0">
            <w:pPr>
              <w:pStyle w:val="TAC"/>
              <w:rPr>
                <w:vertAlign w:val="superscript"/>
              </w:rPr>
            </w:pPr>
            <w:r>
              <w:t>-87.6</w:t>
            </w:r>
          </w:p>
        </w:tc>
        <w:tc>
          <w:tcPr>
            <w:tcW w:w="295" w:type="pct"/>
            <w:shd w:val="clear" w:color="auto" w:fill="auto"/>
          </w:tcPr>
          <w:p w14:paraId="7D63888A" w14:textId="77777777" w:rsidR="008F6D64" w:rsidRPr="00D97A53" w:rsidRDefault="008F6D64" w:rsidP="00FC4EA0">
            <w:pPr>
              <w:pStyle w:val="TAC"/>
            </w:pPr>
          </w:p>
        </w:tc>
        <w:tc>
          <w:tcPr>
            <w:tcW w:w="295" w:type="pct"/>
          </w:tcPr>
          <w:p w14:paraId="6E7A22C5" w14:textId="77777777" w:rsidR="008F6D64" w:rsidRPr="00D97A53" w:rsidRDefault="008F6D64" w:rsidP="00FC4EA0">
            <w:pPr>
              <w:pStyle w:val="TAC"/>
            </w:pPr>
          </w:p>
        </w:tc>
        <w:tc>
          <w:tcPr>
            <w:tcW w:w="295" w:type="pct"/>
            <w:shd w:val="clear" w:color="auto" w:fill="auto"/>
          </w:tcPr>
          <w:p w14:paraId="5E94DD85" w14:textId="77777777" w:rsidR="008F6D64" w:rsidRPr="00E56769" w:rsidRDefault="008F6D64" w:rsidP="00FC4EA0">
            <w:pPr>
              <w:pStyle w:val="TAC"/>
            </w:pPr>
          </w:p>
        </w:tc>
        <w:tc>
          <w:tcPr>
            <w:tcW w:w="295" w:type="pct"/>
          </w:tcPr>
          <w:p w14:paraId="10031E32" w14:textId="77777777" w:rsidR="008F6D64" w:rsidRPr="001C0CC4" w:rsidRDefault="008F6D64" w:rsidP="00FC4EA0">
            <w:pPr>
              <w:pStyle w:val="TAC"/>
            </w:pPr>
          </w:p>
        </w:tc>
        <w:tc>
          <w:tcPr>
            <w:tcW w:w="295" w:type="pct"/>
          </w:tcPr>
          <w:p w14:paraId="62AA26B3" w14:textId="77777777" w:rsidR="008F6D64" w:rsidRPr="001C0CC4" w:rsidRDefault="008F6D64" w:rsidP="00FC4EA0">
            <w:pPr>
              <w:pStyle w:val="TAC"/>
            </w:pPr>
          </w:p>
        </w:tc>
        <w:tc>
          <w:tcPr>
            <w:tcW w:w="295" w:type="pct"/>
          </w:tcPr>
          <w:p w14:paraId="349B8642" w14:textId="77777777" w:rsidR="008F6D64" w:rsidRPr="001C0CC4" w:rsidRDefault="008F6D64" w:rsidP="00FC4EA0">
            <w:pPr>
              <w:pStyle w:val="TAC"/>
            </w:pPr>
          </w:p>
        </w:tc>
        <w:tc>
          <w:tcPr>
            <w:tcW w:w="295" w:type="pct"/>
          </w:tcPr>
          <w:p w14:paraId="4D7A54AA" w14:textId="77777777" w:rsidR="008F6D64" w:rsidRPr="001C0CC4" w:rsidRDefault="008F6D64" w:rsidP="00FC4EA0">
            <w:pPr>
              <w:pStyle w:val="TAC"/>
            </w:pPr>
          </w:p>
        </w:tc>
        <w:tc>
          <w:tcPr>
            <w:tcW w:w="296" w:type="pct"/>
          </w:tcPr>
          <w:p w14:paraId="690ECA8F" w14:textId="77777777" w:rsidR="008F6D64" w:rsidRPr="001C0CC4" w:rsidRDefault="008F6D64" w:rsidP="00FC4EA0">
            <w:pPr>
              <w:pStyle w:val="TAC"/>
            </w:pPr>
          </w:p>
        </w:tc>
        <w:tc>
          <w:tcPr>
            <w:tcW w:w="296" w:type="pct"/>
          </w:tcPr>
          <w:p w14:paraId="777DB0C1" w14:textId="77777777" w:rsidR="008F6D64" w:rsidRPr="001C0CC4" w:rsidRDefault="008F6D64" w:rsidP="00FC4EA0">
            <w:pPr>
              <w:pStyle w:val="TAC"/>
            </w:pPr>
          </w:p>
        </w:tc>
        <w:tc>
          <w:tcPr>
            <w:tcW w:w="328" w:type="pct"/>
            <w:tcBorders>
              <w:bottom w:val="nil"/>
            </w:tcBorders>
            <w:shd w:val="clear" w:color="auto" w:fill="auto"/>
          </w:tcPr>
          <w:p w14:paraId="2BF2D007" w14:textId="77777777" w:rsidR="008F6D64" w:rsidRPr="001C0CC4" w:rsidRDefault="008F6D64" w:rsidP="00FC4EA0">
            <w:pPr>
              <w:pStyle w:val="TAC"/>
              <w:rPr>
                <w:lang w:eastAsia="zh-CN"/>
              </w:rPr>
            </w:pPr>
            <w:r>
              <w:rPr>
                <w:lang w:eastAsia="zh-CN"/>
              </w:rPr>
              <w:t>FDD</w:t>
            </w:r>
          </w:p>
        </w:tc>
      </w:tr>
      <w:tr w:rsidR="008F6D64" w:rsidRPr="001C0CC4" w14:paraId="2BF9367F" w14:textId="77777777" w:rsidTr="00FC4EA0">
        <w:trPr>
          <w:gridAfter w:val="1"/>
          <w:wAfter w:w="5" w:type="pct"/>
          <w:trHeight w:val="187"/>
          <w:jc w:val="center"/>
        </w:trPr>
        <w:tc>
          <w:tcPr>
            <w:tcW w:w="428" w:type="pct"/>
            <w:tcBorders>
              <w:top w:val="nil"/>
              <w:bottom w:val="single" w:sz="4" w:space="0" w:color="auto"/>
            </w:tcBorders>
            <w:shd w:val="clear" w:color="auto" w:fill="auto"/>
          </w:tcPr>
          <w:p w14:paraId="74815F45" w14:textId="77777777" w:rsidR="008F6D64" w:rsidRPr="001C0CC4" w:rsidRDefault="008F6D64" w:rsidP="00FC4EA0">
            <w:pPr>
              <w:pStyle w:val="TAC"/>
              <w:rPr>
                <w:lang w:eastAsia="zh-CN"/>
              </w:rPr>
            </w:pPr>
          </w:p>
        </w:tc>
        <w:tc>
          <w:tcPr>
            <w:tcW w:w="235" w:type="pct"/>
          </w:tcPr>
          <w:p w14:paraId="2230D9D2" w14:textId="77777777" w:rsidR="008F6D64" w:rsidRPr="001C0CC4" w:rsidRDefault="008F6D64" w:rsidP="00FC4EA0">
            <w:pPr>
              <w:pStyle w:val="TAC"/>
            </w:pPr>
            <w:r>
              <w:t>30</w:t>
            </w:r>
          </w:p>
        </w:tc>
        <w:tc>
          <w:tcPr>
            <w:tcW w:w="295" w:type="pct"/>
            <w:shd w:val="clear" w:color="auto" w:fill="auto"/>
          </w:tcPr>
          <w:p w14:paraId="47211B97" w14:textId="77777777" w:rsidR="008F6D64" w:rsidRPr="001C0CC4" w:rsidRDefault="008F6D64" w:rsidP="00FC4EA0">
            <w:pPr>
              <w:pStyle w:val="TAC"/>
              <w:rPr>
                <w:rFonts w:cs="Arial"/>
                <w:szCs w:val="18"/>
              </w:rPr>
            </w:pPr>
          </w:p>
        </w:tc>
        <w:tc>
          <w:tcPr>
            <w:tcW w:w="295" w:type="pct"/>
            <w:shd w:val="clear" w:color="auto" w:fill="auto"/>
          </w:tcPr>
          <w:p w14:paraId="5C2C4293" w14:textId="77777777" w:rsidR="008F6D64" w:rsidRPr="004D206B" w:rsidRDefault="008F6D64" w:rsidP="00FC4EA0">
            <w:pPr>
              <w:pStyle w:val="TAC"/>
              <w:rPr>
                <w:vertAlign w:val="superscript"/>
              </w:rPr>
            </w:pPr>
            <w:r>
              <w:t>-94.8</w:t>
            </w:r>
            <w:r>
              <w:rPr>
                <w:vertAlign w:val="superscript"/>
              </w:rPr>
              <w:t>6</w:t>
            </w:r>
          </w:p>
        </w:tc>
        <w:tc>
          <w:tcPr>
            <w:tcW w:w="364" w:type="pct"/>
            <w:shd w:val="clear" w:color="auto" w:fill="auto"/>
          </w:tcPr>
          <w:p w14:paraId="2902EFA0" w14:textId="77777777" w:rsidR="008F6D64" w:rsidRPr="004D206B" w:rsidRDefault="008F6D64" w:rsidP="00FC4EA0">
            <w:pPr>
              <w:pStyle w:val="TAC"/>
              <w:rPr>
                <w:vertAlign w:val="superscript"/>
              </w:rPr>
            </w:pPr>
            <w:r>
              <w:t>-92.7</w:t>
            </w:r>
            <w:r>
              <w:rPr>
                <w:vertAlign w:val="superscript"/>
              </w:rPr>
              <w:t>6</w:t>
            </w:r>
          </w:p>
        </w:tc>
        <w:tc>
          <w:tcPr>
            <w:tcW w:w="393" w:type="pct"/>
            <w:shd w:val="clear" w:color="auto" w:fill="auto"/>
          </w:tcPr>
          <w:p w14:paraId="70AF8804" w14:textId="77777777" w:rsidR="008F6D64" w:rsidRPr="004D206B" w:rsidRDefault="008F6D64" w:rsidP="00FC4EA0">
            <w:pPr>
              <w:pStyle w:val="TAC"/>
              <w:rPr>
                <w:vertAlign w:val="superscript"/>
              </w:rPr>
            </w:pPr>
            <w:r>
              <w:t>-87.7</w:t>
            </w:r>
          </w:p>
        </w:tc>
        <w:tc>
          <w:tcPr>
            <w:tcW w:w="295" w:type="pct"/>
            <w:shd w:val="clear" w:color="auto" w:fill="auto"/>
          </w:tcPr>
          <w:p w14:paraId="1901F8D1" w14:textId="77777777" w:rsidR="008F6D64" w:rsidRPr="00D97A53" w:rsidRDefault="008F6D64" w:rsidP="00FC4EA0">
            <w:pPr>
              <w:pStyle w:val="TAC"/>
            </w:pPr>
          </w:p>
        </w:tc>
        <w:tc>
          <w:tcPr>
            <w:tcW w:w="295" w:type="pct"/>
          </w:tcPr>
          <w:p w14:paraId="7BB32B09" w14:textId="77777777" w:rsidR="008F6D64" w:rsidRPr="00D97A53" w:rsidRDefault="008F6D64" w:rsidP="00FC4EA0">
            <w:pPr>
              <w:pStyle w:val="TAC"/>
            </w:pPr>
          </w:p>
        </w:tc>
        <w:tc>
          <w:tcPr>
            <w:tcW w:w="295" w:type="pct"/>
            <w:shd w:val="clear" w:color="auto" w:fill="auto"/>
          </w:tcPr>
          <w:p w14:paraId="2386F28E" w14:textId="77777777" w:rsidR="008F6D64" w:rsidRPr="00E56769" w:rsidRDefault="008F6D64" w:rsidP="00FC4EA0">
            <w:pPr>
              <w:pStyle w:val="TAC"/>
            </w:pPr>
          </w:p>
        </w:tc>
        <w:tc>
          <w:tcPr>
            <w:tcW w:w="295" w:type="pct"/>
          </w:tcPr>
          <w:p w14:paraId="0B13F5D9" w14:textId="77777777" w:rsidR="008F6D64" w:rsidRPr="001C0CC4" w:rsidRDefault="008F6D64" w:rsidP="00FC4EA0">
            <w:pPr>
              <w:pStyle w:val="TAC"/>
            </w:pPr>
          </w:p>
        </w:tc>
        <w:tc>
          <w:tcPr>
            <w:tcW w:w="295" w:type="pct"/>
          </w:tcPr>
          <w:p w14:paraId="17CB4B85" w14:textId="77777777" w:rsidR="008F6D64" w:rsidRPr="001C0CC4" w:rsidRDefault="008F6D64" w:rsidP="00FC4EA0">
            <w:pPr>
              <w:pStyle w:val="TAC"/>
            </w:pPr>
          </w:p>
        </w:tc>
        <w:tc>
          <w:tcPr>
            <w:tcW w:w="295" w:type="pct"/>
          </w:tcPr>
          <w:p w14:paraId="6D1CDDF1" w14:textId="77777777" w:rsidR="008F6D64" w:rsidRPr="001C0CC4" w:rsidRDefault="008F6D64" w:rsidP="00FC4EA0">
            <w:pPr>
              <w:pStyle w:val="TAC"/>
            </w:pPr>
          </w:p>
        </w:tc>
        <w:tc>
          <w:tcPr>
            <w:tcW w:w="295" w:type="pct"/>
          </w:tcPr>
          <w:p w14:paraId="077B6256" w14:textId="77777777" w:rsidR="008F6D64" w:rsidRPr="001C0CC4" w:rsidRDefault="008F6D64" w:rsidP="00FC4EA0">
            <w:pPr>
              <w:pStyle w:val="TAC"/>
            </w:pPr>
          </w:p>
        </w:tc>
        <w:tc>
          <w:tcPr>
            <w:tcW w:w="296" w:type="pct"/>
          </w:tcPr>
          <w:p w14:paraId="2378336B" w14:textId="77777777" w:rsidR="008F6D64" w:rsidRPr="001C0CC4" w:rsidRDefault="008F6D64" w:rsidP="00FC4EA0">
            <w:pPr>
              <w:pStyle w:val="TAC"/>
            </w:pPr>
          </w:p>
        </w:tc>
        <w:tc>
          <w:tcPr>
            <w:tcW w:w="296" w:type="pct"/>
          </w:tcPr>
          <w:p w14:paraId="55594FDC" w14:textId="77777777" w:rsidR="008F6D64" w:rsidRPr="001C0CC4" w:rsidRDefault="008F6D64" w:rsidP="00FC4EA0">
            <w:pPr>
              <w:pStyle w:val="TAC"/>
            </w:pPr>
          </w:p>
        </w:tc>
        <w:tc>
          <w:tcPr>
            <w:tcW w:w="328" w:type="pct"/>
            <w:tcBorders>
              <w:top w:val="nil"/>
            </w:tcBorders>
            <w:shd w:val="clear" w:color="auto" w:fill="auto"/>
          </w:tcPr>
          <w:p w14:paraId="5E598968" w14:textId="77777777" w:rsidR="008F6D64" w:rsidRPr="001C0CC4" w:rsidRDefault="008F6D64" w:rsidP="00FC4EA0">
            <w:pPr>
              <w:pStyle w:val="TAC"/>
              <w:rPr>
                <w:lang w:eastAsia="zh-CN"/>
              </w:rPr>
            </w:pPr>
          </w:p>
        </w:tc>
      </w:tr>
      <w:tr w:rsidR="008F6D64" w:rsidRPr="001C0CC4" w14:paraId="4A5A3E62" w14:textId="77777777" w:rsidTr="00FC4EA0">
        <w:trPr>
          <w:trHeight w:val="187"/>
          <w:jc w:val="center"/>
        </w:trPr>
        <w:tc>
          <w:tcPr>
            <w:tcW w:w="428" w:type="pct"/>
            <w:tcBorders>
              <w:bottom w:val="nil"/>
            </w:tcBorders>
            <w:shd w:val="clear" w:color="auto" w:fill="auto"/>
          </w:tcPr>
          <w:p w14:paraId="12AC6634" w14:textId="77777777" w:rsidR="008F6D64" w:rsidRPr="001C0CC4" w:rsidRDefault="008F6D64" w:rsidP="00FC4EA0">
            <w:pPr>
              <w:pStyle w:val="TAC"/>
            </w:pPr>
            <w:r w:rsidRPr="001C0CC4">
              <w:rPr>
                <w:rFonts w:hint="eastAsia"/>
                <w:lang w:eastAsia="zh-CN"/>
              </w:rPr>
              <w:t>n28</w:t>
            </w:r>
          </w:p>
        </w:tc>
        <w:tc>
          <w:tcPr>
            <w:tcW w:w="235" w:type="pct"/>
          </w:tcPr>
          <w:p w14:paraId="7AD997FA" w14:textId="77777777" w:rsidR="008F6D64" w:rsidRPr="001C0CC4" w:rsidRDefault="008F6D64" w:rsidP="00FC4EA0">
            <w:pPr>
              <w:pStyle w:val="TAC"/>
              <w:rPr>
                <w:rFonts w:cs="Arial"/>
              </w:rPr>
            </w:pPr>
            <w:r w:rsidRPr="001C0CC4">
              <w:rPr>
                <w:rFonts w:cs="Arial"/>
              </w:rPr>
              <w:t>15</w:t>
            </w:r>
          </w:p>
        </w:tc>
        <w:tc>
          <w:tcPr>
            <w:tcW w:w="295" w:type="pct"/>
            <w:shd w:val="clear" w:color="auto" w:fill="auto"/>
          </w:tcPr>
          <w:p w14:paraId="08A84FC7" w14:textId="77777777" w:rsidR="008F6D64" w:rsidRPr="001C0CC4" w:rsidRDefault="008F6D64" w:rsidP="00FC4EA0">
            <w:pPr>
              <w:pStyle w:val="TAC"/>
            </w:pPr>
            <w:r w:rsidRPr="001C0CC4">
              <w:rPr>
                <w:rFonts w:cs="Arial"/>
                <w:szCs w:val="18"/>
              </w:rPr>
              <w:t>-98.5</w:t>
            </w:r>
          </w:p>
        </w:tc>
        <w:tc>
          <w:tcPr>
            <w:tcW w:w="295" w:type="pct"/>
            <w:shd w:val="clear" w:color="auto" w:fill="auto"/>
          </w:tcPr>
          <w:p w14:paraId="3C0945CF" w14:textId="77777777" w:rsidR="008F6D64" w:rsidRPr="001C0CC4" w:rsidRDefault="008F6D64" w:rsidP="00FC4EA0">
            <w:pPr>
              <w:pStyle w:val="TAC"/>
            </w:pPr>
            <w:r w:rsidRPr="001C0CC4">
              <w:rPr>
                <w:rFonts w:cs="Arial"/>
                <w:szCs w:val="18"/>
              </w:rPr>
              <w:t>-95.5</w:t>
            </w:r>
          </w:p>
        </w:tc>
        <w:tc>
          <w:tcPr>
            <w:tcW w:w="364" w:type="pct"/>
            <w:shd w:val="clear" w:color="auto" w:fill="auto"/>
          </w:tcPr>
          <w:p w14:paraId="4AC7D8BC" w14:textId="77777777" w:rsidR="008F6D64" w:rsidRPr="001C0CC4" w:rsidRDefault="008F6D64" w:rsidP="00FC4EA0">
            <w:pPr>
              <w:pStyle w:val="TAC"/>
            </w:pPr>
            <w:r w:rsidRPr="001C0CC4">
              <w:rPr>
                <w:rFonts w:cs="Arial"/>
                <w:szCs w:val="18"/>
              </w:rPr>
              <w:t>-93.5</w:t>
            </w:r>
          </w:p>
        </w:tc>
        <w:tc>
          <w:tcPr>
            <w:tcW w:w="393" w:type="pct"/>
            <w:shd w:val="clear" w:color="auto" w:fill="auto"/>
          </w:tcPr>
          <w:p w14:paraId="6FD28986" w14:textId="77777777" w:rsidR="008F6D64" w:rsidRPr="001C0CC4" w:rsidRDefault="008F6D64" w:rsidP="00FC4EA0">
            <w:pPr>
              <w:pStyle w:val="TAC"/>
            </w:pPr>
            <w:r w:rsidRPr="001C0CC4">
              <w:rPr>
                <w:rFonts w:cs="Arial"/>
                <w:szCs w:val="18"/>
              </w:rPr>
              <w:t>-90.8</w:t>
            </w:r>
          </w:p>
        </w:tc>
        <w:tc>
          <w:tcPr>
            <w:tcW w:w="295" w:type="pct"/>
            <w:shd w:val="clear" w:color="auto" w:fill="auto"/>
          </w:tcPr>
          <w:p w14:paraId="7AF2C2BA" w14:textId="77777777" w:rsidR="008F6D64" w:rsidRPr="001C0CC4" w:rsidRDefault="008F6D64" w:rsidP="00FC4EA0">
            <w:pPr>
              <w:pStyle w:val="TAC"/>
            </w:pPr>
          </w:p>
        </w:tc>
        <w:tc>
          <w:tcPr>
            <w:tcW w:w="295" w:type="pct"/>
          </w:tcPr>
          <w:p w14:paraId="4E254CE2" w14:textId="77777777" w:rsidR="008F6D64" w:rsidRPr="002D6B0F" w:rsidRDefault="008F6D64" w:rsidP="00FC4EA0">
            <w:pPr>
              <w:pStyle w:val="TAC"/>
              <w:rPr>
                <w:lang w:eastAsia="zh-CN"/>
              </w:rPr>
            </w:pPr>
            <w:r w:rsidRPr="002D6B0F">
              <w:rPr>
                <w:lang w:eastAsia="zh-CN"/>
              </w:rPr>
              <w:t>-</w:t>
            </w:r>
            <w:r>
              <w:rPr>
                <w:lang w:eastAsia="zh-CN"/>
              </w:rPr>
              <w:t>78</w:t>
            </w:r>
            <w:r w:rsidRPr="002D6B0F">
              <w:rPr>
                <w:lang w:eastAsia="zh-CN"/>
              </w:rPr>
              <w:t>.</w:t>
            </w:r>
            <w:r>
              <w:rPr>
                <w:lang w:eastAsia="zh-CN"/>
              </w:rPr>
              <w:t>5</w:t>
            </w:r>
          </w:p>
        </w:tc>
        <w:tc>
          <w:tcPr>
            <w:tcW w:w="295" w:type="pct"/>
            <w:shd w:val="clear" w:color="auto" w:fill="auto"/>
          </w:tcPr>
          <w:p w14:paraId="080368ED" w14:textId="77777777" w:rsidR="008F6D64" w:rsidRPr="001C0CC4" w:rsidRDefault="008F6D64" w:rsidP="00FC4EA0">
            <w:pPr>
              <w:pStyle w:val="TAC"/>
            </w:pPr>
          </w:p>
        </w:tc>
        <w:tc>
          <w:tcPr>
            <w:tcW w:w="295" w:type="pct"/>
          </w:tcPr>
          <w:p w14:paraId="05DCF204" w14:textId="77777777" w:rsidR="008F6D64" w:rsidRPr="001C0CC4" w:rsidRDefault="008F6D64" w:rsidP="00FC4EA0">
            <w:pPr>
              <w:pStyle w:val="TAC"/>
            </w:pPr>
          </w:p>
        </w:tc>
        <w:tc>
          <w:tcPr>
            <w:tcW w:w="295" w:type="pct"/>
          </w:tcPr>
          <w:p w14:paraId="083D337C" w14:textId="77777777" w:rsidR="008F6D64" w:rsidRPr="001C0CC4" w:rsidRDefault="008F6D64" w:rsidP="00FC4EA0">
            <w:pPr>
              <w:pStyle w:val="TAC"/>
            </w:pPr>
          </w:p>
        </w:tc>
        <w:tc>
          <w:tcPr>
            <w:tcW w:w="295" w:type="pct"/>
          </w:tcPr>
          <w:p w14:paraId="2EECE015" w14:textId="77777777" w:rsidR="008F6D64" w:rsidRPr="001C0CC4" w:rsidRDefault="008F6D64" w:rsidP="00FC4EA0">
            <w:pPr>
              <w:pStyle w:val="TAC"/>
            </w:pPr>
          </w:p>
        </w:tc>
        <w:tc>
          <w:tcPr>
            <w:tcW w:w="295" w:type="pct"/>
          </w:tcPr>
          <w:p w14:paraId="505D5CC5" w14:textId="77777777" w:rsidR="008F6D64" w:rsidRPr="001C0CC4" w:rsidRDefault="008F6D64" w:rsidP="00FC4EA0">
            <w:pPr>
              <w:pStyle w:val="TAC"/>
            </w:pPr>
          </w:p>
        </w:tc>
        <w:tc>
          <w:tcPr>
            <w:tcW w:w="296" w:type="pct"/>
          </w:tcPr>
          <w:p w14:paraId="28BCD4EC" w14:textId="77777777" w:rsidR="008F6D64" w:rsidRPr="001C0CC4" w:rsidRDefault="008F6D64" w:rsidP="00FC4EA0">
            <w:pPr>
              <w:pStyle w:val="TAC"/>
            </w:pPr>
          </w:p>
        </w:tc>
        <w:tc>
          <w:tcPr>
            <w:tcW w:w="296" w:type="pct"/>
          </w:tcPr>
          <w:p w14:paraId="6F413607" w14:textId="77777777" w:rsidR="008F6D64" w:rsidRPr="001C0CC4" w:rsidRDefault="008F6D64" w:rsidP="00FC4EA0">
            <w:pPr>
              <w:pStyle w:val="TAC"/>
            </w:pPr>
          </w:p>
        </w:tc>
        <w:tc>
          <w:tcPr>
            <w:tcW w:w="333" w:type="pct"/>
            <w:gridSpan w:val="2"/>
            <w:tcBorders>
              <w:bottom w:val="nil"/>
            </w:tcBorders>
            <w:shd w:val="clear" w:color="auto" w:fill="auto"/>
          </w:tcPr>
          <w:p w14:paraId="33C291A5" w14:textId="77777777" w:rsidR="008F6D64" w:rsidRPr="001C0CC4" w:rsidRDefault="008F6D64" w:rsidP="00FC4EA0">
            <w:pPr>
              <w:pStyle w:val="TAC"/>
            </w:pPr>
            <w:r w:rsidRPr="001C0CC4">
              <w:rPr>
                <w:rFonts w:hint="eastAsia"/>
                <w:lang w:eastAsia="zh-CN"/>
              </w:rPr>
              <w:t>FDD</w:t>
            </w:r>
          </w:p>
        </w:tc>
      </w:tr>
      <w:tr w:rsidR="008F6D64" w:rsidRPr="001C0CC4" w14:paraId="1B41FBCF" w14:textId="77777777" w:rsidTr="00FC4EA0">
        <w:trPr>
          <w:trHeight w:val="187"/>
          <w:jc w:val="center"/>
        </w:trPr>
        <w:tc>
          <w:tcPr>
            <w:tcW w:w="428" w:type="pct"/>
            <w:tcBorders>
              <w:top w:val="nil"/>
              <w:bottom w:val="nil"/>
            </w:tcBorders>
            <w:shd w:val="clear" w:color="auto" w:fill="auto"/>
          </w:tcPr>
          <w:p w14:paraId="03180E78" w14:textId="77777777" w:rsidR="008F6D64" w:rsidRPr="001C0CC4" w:rsidRDefault="008F6D64" w:rsidP="00FC4EA0">
            <w:pPr>
              <w:pStyle w:val="TAC"/>
            </w:pPr>
          </w:p>
        </w:tc>
        <w:tc>
          <w:tcPr>
            <w:tcW w:w="235" w:type="pct"/>
          </w:tcPr>
          <w:p w14:paraId="4CEFD567" w14:textId="77777777" w:rsidR="008F6D64" w:rsidRPr="001C0CC4" w:rsidRDefault="008F6D64" w:rsidP="00FC4EA0">
            <w:pPr>
              <w:pStyle w:val="TAC"/>
              <w:rPr>
                <w:rFonts w:cs="Arial"/>
              </w:rPr>
            </w:pPr>
            <w:r w:rsidRPr="001C0CC4">
              <w:rPr>
                <w:rFonts w:cs="Arial"/>
              </w:rPr>
              <w:t>30</w:t>
            </w:r>
          </w:p>
        </w:tc>
        <w:tc>
          <w:tcPr>
            <w:tcW w:w="295" w:type="pct"/>
            <w:shd w:val="clear" w:color="auto" w:fill="auto"/>
          </w:tcPr>
          <w:p w14:paraId="27DAB906" w14:textId="77777777" w:rsidR="008F6D64" w:rsidRPr="001C0CC4" w:rsidRDefault="008F6D64" w:rsidP="00FC4EA0">
            <w:pPr>
              <w:pStyle w:val="TAC"/>
            </w:pPr>
          </w:p>
        </w:tc>
        <w:tc>
          <w:tcPr>
            <w:tcW w:w="295" w:type="pct"/>
            <w:shd w:val="clear" w:color="auto" w:fill="auto"/>
          </w:tcPr>
          <w:p w14:paraId="0CF8D52D" w14:textId="77777777" w:rsidR="008F6D64" w:rsidRPr="001C0CC4" w:rsidRDefault="008F6D64" w:rsidP="00FC4EA0">
            <w:pPr>
              <w:pStyle w:val="TAC"/>
            </w:pPr>
            <w:r w:rsidRPr="001C0CC4">
              <w:rPr>
                <w:rFonts w:cs="Arial"/>
                <w:szCs w:val="18"/>
              </w:rPr>
              <w:t>-95.6</w:t>
            </w:r>
          </w:p>
        </w:tc>
        <w:tc>
          <w:tcPr>
            <w:tcW w:w="364" w:type="pct"/>
            <w:shd w:val="clear" w:color="auto" w:fill="auto"/>
          </w:tcPr>
          <w:p w14:paraId="4116E974" w14:textId="77777777" w:rsidR="008F6D64" w:rsidRPr="001C0CC4" w:rsidRDefault="008F6D64" w:rsidP="00FC4EA0">
            <w:pPr>
              <w:pStyle w:val="TAC"/>
            </w:pPr>
            <w:r w:rsidRPr="001C0CC4">
              <w:rPr>
                <w:rFonts w:cs="Arial"/>
                <w:szCs w:val="18"/>
              </w:rPr>
              <w:t>-93.6</w:t>
            </w:r>
          </w:p>
        </w:tc>
        <w:tc>
          <w:tcPr>
            <w:tcW w:w="393" w:type="pct"/>
            <w:shd w:val="clear" w:color="auto" w:fill="auto"/>
          </w:tcPr>
          <w:p w14:paraId="2706D345" w14:textId="77777777" w:rsidR="008F6D64" w:rsidRPr="001C0CC4" w:rsidRDefault="008F6D64" w:rsidP="00FC4EA0">
            <w:pPr>
              <w:pStyle w:val="TAC"/>
            </w:pPr>
            <w:r w:rsidRPr="001C0CC4">
              <w:rPr>
                <w:rFonts w:cs="Arial"/>
                <w:szCs w:val="18"/>
              </w:rPr>
              <w:t>-91.0</w:t>
            </w:r>
          </w:p>
        </w:tc>
        <w:tc>
          <w:tcPr>
            <w:tcW w:w="295" w:type="pct"/>
            <w:shd w:val="clear" w:color="auto" w:fill="auto"/>
          </w:tcPr>
          <w:p w14:paraId="4BE3C686" w14:textId="77777777" w:rsidR="008F6D64" w:rsidRPr="001C0CC4" w:rsidRDefault="008F6D64" w:rsidP="00FC4EA0">
            <w:pPr>
              <w:pStyle w:val="TAC"/>
            </w:pPr>
          </w:p>
        </w:tc>
        <w:tc>
          <w:tcPr>
            <w:tcW w:w="295" w:type="pct"/>
          </w:tcPr>
          <w:p w14:paraId="7C43CEF4" w14:textId="77777777" w:rsidR="008F6D64" w:rsidRPr="002D6B0F" w:rsidRDefault="008F6D64" w:rsidP="00FC4EA0">
            <w:pPr>
              <w:pStyle w:val="TAC"/>
            </w:pPr>
            <w:r w:rsidRPr="002D6B0F">
              <w:rPr>
                <w:lang w:eastAsia="zh-CN"/>
              </w:rPr>
              <w:t>-</w:t>
            </w:r>
            <w:r>
              <w:rPr>
                <w:lang w:eastAsia="zh-CN"/>
              </w:rPr>
              <w:t>78</w:t>
            </w:r>
            <w:r w:rsidRPr="002D6B0F">
              <w:rPr>
                <w:lang w:eastAsia="zh-CN"/>
              </w:rPr>
              <w:t>.</w:t>
            </w:r>
            <w:r>
              <w:rPr>
                <w:lang w:eastAsia="zh-CN"/>
              </w:rPr>
              <w:t>6</w:t>
            </w:r>
          </w:p>
        </w:tc>
        <w:tc>
          <w:tcPr>
            <w:tcW w:w="295" w:type="pct"/>
            <w:shd w:val="clear" w:color="auto" w:fill="auto"/>
          </w:tcPr>
          <w:p w14:paraId="50676365" w14:textId="77777777" w:rsidR="008F6D64" w:rsidRPr="001C0CC4" w:rsidRDefault="008F6D64" w:rsidP="00FC4EA0">
            <w:pPr>
              <w:pStyle w:val="TAC"/>
            </w:pPr>
          </w:p>
        </w:tc>
        <w:tc>
          <w:tcPr>
            <w:tcW w:w="295" w:type="pct"/>
          </w:tcPr>
          <w:p w14:paraId="295D042B" w14:textId="77777777" w:rsidR="008F6D64" w:rsidRPr="001C0CC4" w:rsidRDefault="008F6D64" w:rsidP="00FC4EA0">
            <w:pPr>
              <w:pStyle w:val="TAC"/>
            </w:pPr>
          </w:p>
        </w:tc>
        <w:tc>
          <w:tcPr>
            <w:tcW w:w="295" w:type="pct"/>
          </w:tcPr>
          <w:p w14:paraId="70759D5D" w14:textId="77777777" w:rsidR="008F6D64" w:rsidRPr="001C0CC4" w:rsidRDefault="008F6D64" w:rsidP="00FC4EA0">
            <w:pPr>
              <w:pStyle w:val="TAC"/>
            </w:pPr>
          </w:p>
        </w:tc>
        <w:tc>
          <w:tcPr>
            <w:tcW w:w="295" w:type="pct"/>
          </w:tcPr>
          <w:p w14:paraId="6B22FE61" w14:textId="77777777" w:rsidR="008F6D64" w:rsidRPr="001C0CC4" w:rsidRDefault="008F6D64" w:rsidP="00FC4EA0">
            <w:pPr>
              <w:pStyle w:val="TAC"/>
            </w:pPr>
          </w:p>
        </w:tc>
        <w:tc>
          <w:tcPr>
            <w:tcW w:w="295" w:type="pct"/>
          </w:tcPr>
          <w:p w14:paraId="3885CA59" w14:textId="77777777" w:rsidR="008F6D64" w:rsidRPr="001C0CC4" w:rsidRDefault="008F6D64" w:rsidP="00FC4EA0">
            <w:pPr>
              <w:pStyle w:val="TAC"/>
            </w:pPr>
          </w:p>
        </w:tc>
        <w:tc>
          <w:tcPr>
            <w:tcW w:w="296" w:type="pct"/>
          </w:tcPr>
          <w:p w14:paraId="7FB07C97" w14:textId="77777777" w:rsidR="008F6D64" w:rsidRPr="001C0CC4" w:rsidRDefault="008F6D64" w:rsidP="00FC4EA0">
            <w:pPr>
              <w:pStyle w:val="TAC"/>
            </w:pPr>
          </w:p>
        </w:tc>
        <w:tc>
          <w:tcPr>
            <w:tcW w:w="296" w:type="pct"/>
          </w:tcPr>
          <w:p w14:paraId="30A898E7" w14:textId="77777777" w:rsidR="008F6D64" w:rsidRPr="001C0CC4" w:rsidRDefault="008F6D64" w:rsidP="00FC4EA0">
            <w:pPr>
              <w:pStyle w:val="TAC"/>
            </w:pPr>
          </w:p>
        </w:tc>
        <w:tc>
          <w:tcPr>
            <w:tcW w:w="333" w:type="pct"/>
            <w:gridSpan w:val="2"/>
            <w:tcBorders>
              <w:top w:val="nil"/>
              <w:bottom w:val="nil"/>
            </w:tcBorders>
            <w:shd w:val="clear" w:color="auto" w:fill="auto"/>
          </w:tcPr>
          <w:p w14:paraId="4EFEAD0F" w14:textId="77777777" w:rsidR="008F6D64" w:rsidRPr="001C0CC4" w:rsidRDefault="008F6D64" w:rsidP="00FC4EA0">
            <w:pPr>
              <w:pStyle w:val="TAC"/>
            </w:pPr>
          </w:p>
        </w:tc>
      </w:tr>
      <w:tr w:rsidR="008F6D64" w:rsidRPr="001C0CC4" w14:paraId="32432A53" w14:textId="77777777" w:rsidTr="00FC4EA0">
        <w:trPr>
          <w:trHeight w:val="187"/>
          <w:jc w:val="center"/>
        </w:trPr>
        <w:tc>
          <w:tcPr>
            <w:tcW w:w="428" w:type="pct"/>
            <w:tcBorders>
              <w:top w:val="nil"/>
              <w:bottom w:val="single" w:sz="4" w:space="0" w:color="auto"/>
            </w:tcBorders>
            <w:shd w:val="clear" w:color="auto" w:fill="auto"/>
          </w:tcPr>
          <w:p w14:paraId="4D65E221" w14:textId="77777777" w:rsidR="008F6D64" w:rsidRPr="001C0CC4" w:rsidRDefault="008F6D64" w:rsidP="00FC4EA0">
            <w:pPr>
              <w:pStyle w:val="TAC"/>
            </w:pPr>
          </w:p>
        </w:tc>
        <w:tc>
          <w:tcPr>
            <w:tcW w:w="235" w:type="pct"/>
          </w:tcPr>
          <w:p w14:paraId="58A0F317" w14:textId="77777777" w:rsidR="008F6D64" w:rsidRPr="001C0CC4" w:rsidRDefault="008F6D64" w:rsidP="00FC4EA0">
            <w:pPr>
              <w:pStyle w:val="TAC"/>
              <w:rPr>
                <w:rFonts w:cs="Arial"/>
              </w:rPr>
            </w:pPr>
            <w:r w:rsidRPr="001C0CC4">
              <w:rPr>
                <w:rFonts w:cs="Arial"/>
              </w:rPr>
              <w:t>60</w:t>
            </w:r>
          </w:p>
        </w:tc>
        <w:tc>
          <w:tcPr>
            <w:tcW w:w="295" w:type="pct"/>
            <w:shd w:val="clear" w:color="auto" w:fill="auto"/>
          </w:tcPr>
          <w:p w14:paraId="319A90CC" w14:textId="77777777" w:rsidR="008F6D64" w:rsidRPr="001C0CC4" w:rsidRDefault="008F6D64" w:rsidP="00FC4EA0">
            <w:pPr>
              <w:pStyle w:val="TAC"/>
            </w:pPr>
          </w:p>
        </w:tc>
        <w:tc>
          <w:tcPr>
            <w:tcW w:w="295" w:type="pct"/>
            <w:shd w:val="clear" w:color="auto" w:fill="auto"/>
          </w:tcPr>
          <w:p w14:paraId="11B1BAFA" w14:textId="77777777" w:rsidR="008F6D64" w:rsidRPr="001C0CC4" w:rsidRDefault="008F6D64" w:rsidP="00FC4EA0">
            <w:pPr>
              <w:pStyle w:val="TAC"/>
            </w:pPr>
          </w:p>
        </w:tc>
        <w:tc>
          <w:tcPr>
            <w:tcW w:w="364" w:type="pct"/>
            <w:shd w:val="clear" w:color="auto" w:fill="auto"/>
          </w:tcPr>
          <w:p w14:paraId="6A5ECCA1" w14:textId="77777777" w:rsidR="008F6D64" w:rsidRPr="001C0CC4" w:rsidRDefault="008F6D64" w:rsidP="00FC4EA0">
            <w:pPr>
              <w:pStyle w:val="TAC"/>
            </w:pPr>
          </w:p>
        </w:tc>
        <w:tc>
          <w:tcPr>
            <w:tcW w:w="393" w:type="pct"/>
            <w:shd w:val="clear" w:color="auto" w:fill="auto"/>
          </w:tcPr>
          <w:p w14:paraId="51DD2516" w14:textId="77777777" w:rsidR="008F6D64" w:rsidRPr="001C0CC4" w:rsidRDefault="008F6D64" w:rsidP="00FC4EA0">
            <w:pPr>
              <w:pStyle w:val="TAC"/>
            </w:pPr>
          </w:p>
        </w:tc>
        <w:tc>
          <w:tcPr>
            <w:tcW w:w="295" w:type="pct"/>
            <w:shd w:val="clear" w:color="auto" w:fill="auto"/>
          </w:tcPr>
          <w:p w14:paraId="2BE4ACB6" w14:textId="77777777" w:rsidR="008F6D64" w:rsidRPr="001C0CC4" w:rsidRDefault="008F6D64" w:rsidP="00FC4EA0">
            <w:pPr>
              <w:pStyle w:val="TAC"/>
            </w:pPr>
          </w:p>
        </w:tc>
        <w:tc>
          <w:tcPr>
            <w:tcW w:w="295" w:type="pct"/>
          </w:tcPr>
          <w:p w14:paraId="7EC29549" w14:textId="77777777" w:rsidR="008F6D64" w:rsidRPr="001C0CC4" w:rsidRDefault="008F6D64" w:rsidP="00FC4EA0">
            <w:pPr>
              <w:pStyle w:val="TAC"/>
            </w:pPr>
          </w:p>
        </w:tc>
        <w:tc>
          <w:tcPr>
            <w:tcW w:w="295" w:type="pct"/>
            <w:shd w:val="clear" w:color="auto" w:fill="auto"/>
          </w:tcPr>
          <w:p w14:paraId="09E60330" w14:textId="77777777" w:rsidR="008F6D64" w:rsidRPr="001C0CC4" w:rsidRDefault="008F6D64" w:rsidP="00FC4EA0">
            <w:pPr>
              <w:pStyle w:val="TAC"/>
            </w:pPr>
          </w:p>
        </w:tc>
        <w:tc>
          <w:tcPr>
            <w:tcW w:w="295" w:type="pct"/>
          </w:tcPr>
          <w:p w14:paraId="5815110B" w14:textId="77777777" w:rsidR="008F6D64" w:rsidRPr="001C0CC4" w:rsidRDefault="008F6D64" w:rsidP="00FC4EA0">
            <w:pPr>
              <w:pStyle w:val="TAC"/>
            </w:pPr>
          </w:p>
        </w:tc>
        <w:tc>
          <w:tcPr>
            <w:tcW w:w="295" w:type="pct"/>
          </w:tcPr>
          <w:p w14:paraId="3B3BAD36" w14:textId="77777777" w:rsidR="008F6D64" w:rsidRPr="001C0CC4" w:rsidRDefault="008F6D64" w:rsidP="00FC4EA0">
            <w:pPr>
              <w:pStyle w:val="TAC"/>
            </w:pPr>
          </w:p>
        </w:tc>
        <w:tc>
          <w:tcPr>
            <w:tcW w:w="295" w:type="pct"/>
          </w:tcPr>
          <w:p w14:paraId="7B70BEC4" w14:textId="77777777" w:rsidR="008F6D64" w:rsidRPr="001C0CC4" w:rsidRDefault="008F6D64" w:rsidP="00FC4EA0">
            <w:pPr>
              <w:pStyle w:val="TAC"/>
            </w:pPr>
          </w:p>
        </w:tc>
        <w:tc>
          <w:tcPr>
            <w:tcW w:w="295" w:type="pct"/>
          </w:tcPr>
          <w:p w14:paraId="2F53505A" w14:textId="77777777" w:rsidR="008F6D64" w:rsidRPr="001C0CC4" w:rsidRDefault="008F6D64" w:rsidP="00FC4EA0">
            <w:pPr>
              <w:pStyle w:val="TAC"/>
            </w:pPr>
          </w:p>
        </w:tc>
        <w:tc>
          <w:tcPr>
            <w:tcW w:w="296" w:type="pct"/>
          </w:tcPr>
          <w:p w14:paraId="2A3E5CF2" w14:textId="77777777" w:rsidR="008F6D64" w:rsidRPr="001C0CC4" w:rsidRDefault="008F6D64" w:rsidP="00FC4EA0">
            <w:pPr>
              <w:pStyle w:val="TAC"/>
            </w:pPr>
          </w:p>
        </w:tc>
        <w:tc>
          <w:tcPr>
            <w:tcW w:w="296" w:type="pct"/>
          </w:tcPr>
          <w:p w14:paraId="358077FF"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1C884170" w14:textId="77777777" w:rsidR="008F6D64" w:rsidRPr="001C0CC4" w:rsidRDefault="008F6D64" w:rsidP="00FC4EA0">
            <w:pPr>
              <w:pStyle w:val="TAC"/>
            </w:pPr>
          </w:p>
        </w:tc>
      </w:tr>
      <w:tr w:rsidR="008F6D64" w:rsidRPr="001C0CC4" w14:paraId="24907D5B" w14:textId="77777777" w:rsidTr="00FC4EA0">
        <w:trPr>
          <w:trHeight w:val="187"/>
          <w:jc w:val="center"/>
        </w:trPr>
        <w:tc>
          <w:tcPr>
            <w:tcW w:w="428" w:type="pct"/>
            <w:tcBorders>
              <w:top w:val="nil"/>
              <w:bottom w:val="nil"/>
            </w:tcBorders>
            <w:shd w:val="clear" w:color="auto" w:fill="auto"/>
          </w:tcPr>
          <w:p w14:paraId="55BB7450" w14:textId="77777777" w:rsidR="008F6D64" w:rsidRPr="001C0CC4" w:rsidRDefault="008F6D64" w:rsidP="00FC4EA0">
            <w:pPr>
              <w:pStyle w:val="TAC"/>
            </w:pPr>
            <w:r>
              <w:rPr>
                <w:rFonts w:eastAsiaTheme="minorEastAsia" w:cs="Arial"/>
                <w:lang w:eastAsia="zh-CN"/>
              </w:rPr>
              <w:t>n29</w:t>
            </w:r>
            <w:r>
              <w:rPr>
                <w:rFonts w:eastAsiaTheme="minorEastAsia" w:cs="Arial"/>
                <w:vertAlign w:val="superscript"/>
                <w:lang w:eastAsia="zh-CN"/>
              </w:rPr>
              <w:t>x</w:t>
            </w:r>
          </w:p>
        </w:tc>
        <w:tc>
          <w:tcPr>
            <w:tcW w:w="235" w:type="pct"/>
          </w:tcPr>
          <w:p w14:paraId="136A09D1" w14:textId="77777777" w:rsidR="008F6D64" w:rsidRPr="001C0CC4" w:rsidRDefault="008F6D64" w:rsidP="00FC4EA0">
            <w:pPr>
              <w:pStyle w:val="TAC"/>
              <w:rPr>
                <w:rFonts w:cs="Arial"/>
              </w:rPr>
            </w:pPr>
            <w:r w:rsidRPr="001C0CC4">
              <w:t>15</w:t>
            </w:r>
          </w:p>
        </w:tc>
        <w:tc>
          <w:tcPr>
            <w:tcW w:w="295" w:type="pct"/>
            <w:shd w:val="clear" w:color="auto" w:fill="auto"/>
          </w:tcPr>
          <w:p w14:paraId="660747DA" w14:textId="77777777" w:rsidR="008F6D64" w:rsidRPr="001C0CC4" w:rsidRDefault="008F6D64" w:rsidP="00FC4EA0">
            <w:pPr>
              <w:pStyle w:val="TAC"/>
            </w:pPr>
            <w:r w:rsidRPr="001B66A6">
              <w:rPr>
                <w:rFonts w:cs="Arial"/>
                <w:szCs w:val="18"/>
              </w:rPr>
              <w:t>-97.0</w:t>
            </w:r>
          </w:p>
        </w:tc>
        <w:tc>
          <w:tcPr>
            <w:tcW w:w="295" w:type="pct"/>
            <w:shd w:val="clear" w:color="auto" w:fill="auto"/>
          </w:tcPr>
          <w:p w14:paraId="405C677D" w14:textId="77777777" w:rsidR="008F6D64" w:rsidRPr="001C0CC4" w:rsidRDefault="008F6D64" w:rsidP="00FC4EA0">
            <w:pPr>
              <w:pStyle w:val="TAC"/>
            </w:pPr>
            <w:r w:rsidRPr="001B66A6">
              <w:rPr>
                <w:rFonts w:cs="Arial"/>
                <w:szCs w:val="18"/>
              </w:rPr>
              <w:t>-93.8</w:t>
            </w:r>
          </w:p>
        </w:tc>
        <w:tc>
          <w:tcPr>
            <w:tcW w:w="364" w:type="pct"/>
            <w:shd w:val="clear" w:color="auto" w:fill="auto"/>
          </w:tcPr>
          <w:p w14:paraId="33FAF277" w14:textId="77777777" w:rsidR="008F6D64" w:rsidRPr="001C0CC4" w:rsidRDefault="008F6D64" w:rsidP="00FC4EA0">
            <w:pPr>
              <w:pStyle w:val="TAC"/>
            </w:pPr>
          </w:p>
        </w:tc>
        <w:tc>
          <w:tcPr>
            <w:tcW w:w="393" w:type="pct"/>
            <w:shd w:val="clear" w:color="auto" w:fill="auto"/>
          </w:tcPr>
          <w:p w14:paraId="3D3480B8" w14:textId="77777777" w:rsidR="008F6D64" w:rsidRPr="001C0CC4" w:rsidRDefault="008F6D64" w:rsidP="00FC4EA0">
            <w:pPr>
              <w:pStyle w:val="TAC"/>
            </w:pPr>
          </w:p>
        </w:tc>
        <w:tc>
          <w:tcPr>
            <w:tcW w:w="295" w:type="pct"/>
            <w:shd w:val="clear" w:color="auto" w:fill="auto"/>
          </w:tcPr>
          <w:p w14:paraId="223AE33E" w14:textId="77777777" w:rsidR="008F6D64" w:rsidRPr="001C0CC4" w:rsidRDefault="008F6D64" w:rsidP="00FC4EA0">
            <w:pPr>
              <w:pStyle w:val="TAC"/>
            </w:pPr>
          </w:p>
        </w:tc>
        <w:tc>
          <w:tcPr>
            <w:tcW w:w="295" w:type="pct"/>
          </w:tcPr>
          <w:p w14:paraId="482C978A" w14:textId="77777777" w:rsidR="008F6D64" w:rsidRPr="001C0CC4" w:rsidRDefault="008F6D64" w:rsidP="00FC4EA0">
            <w:pPr>
              <w:pStyle w:val="TAC"/>
            </w:pPr>
          </w:p>
        </w:tc>
        <w:tc>
          <w:tcPr>
            <w:tcW w:w="295" w:type="pct"/>
            <w:shd w:val="clear" w:color="auto" w:fill="auto"/>
          </w:tcPr>
          <w:p w14:paraId="71BE770D" w14:textId="77777777" w:rsidR="008F6D64" w:rsidRPr="001C0CC4" w:rsidRDefault="008F6D64" w:rsidP="00FC4EA0">
            <w:pPr>
              <w:pStyle w:val="TAC"/>
            </w:pPr>
          </w:p>
        </w:tc>
        <w:tc>
          <w:tcPr>
            <w:tcW w:w="295" w:type="pct"/>
          </w:tcPr>
          <w:p w14:paraId="32EA1978" w14:textId="77777777" w:rsidR="008F6D64" w:rsidRPr="001C0CC4" w:rsidRDefault="008F6D64" w:rsidP="00FC4EA0">
            <w:pPr>
              <w:pStyle w:val="TAC"/>
            </w:pPr>
          </w:p>
        </w:tc>
        <w:tc>
          <w:tcPr>
            <w:tcW w:w="295" w:type="pct"/>
          </w:tcPr>
          <w:p w14:paraId="59DFF239" w14:textId="77777777" w:rsidR="008F6D64" w:rsidRPr="001C0CC4" w:rsidRDefault="008F6D64" w:rsidP="00FC4EA0">
            <w:pPr>
              <w:pStyle w:val="TAC"/>
            </w:pPr>
          </w:p>
        </w:tc>
        <w:tc>
          <w:tcPr>
            <w:tcW w:w="295" w:type="pct"/>
          </w:tcPr>
          <w:p w14:paraId="7F5C688B" w14:textId="77777777" w:rsidR="008F6D64" w:rsidRPr="001C0CC4" w:rsidRDefault="008F6D64" w:rsidP="00FC4EA0">
            <w:pPr>
              <w:pStyle w:val="TAC"/>
            </w:pPr>
          </w:p>
        </w:tc>
        <w:tc>
          <w:tcPr>
            <w:tcW w:w="295" w:type="pct"/>
          </w:tcPr>
          <w:p w14:paraId="172395A8" w14:textId="77777777" w:rsidR="008F6D64" w:rsidRPr="001C0CC4" w:rsidRDefault="008F6D64" w:rsidP="00FC4EA0">
            <w:pPr>
              <w:pStyle w:val="TAC"/>
            </w:pPr>
          </w:p>
        </w:tc>
        <w:tc>
          <w:tcPr>
            <w:tcW w:w="296" w:type="pct"/>
          </w:tcPr>
          <w:p w14:paraId="4B311CEE" w14:textId="77777777" w:rsidR="008F6D64" w:rsidRPr="001C0CC4" w:rsidRDefault="008F6D64" w:rsidP="00FC4EA0">
            <w:pPr>
              <w:pStyle w:val="TAC"/>
            </w:pPr>
          </w:p>
        </w:tc>
        <w:tc>
          <w:tcPr>
            <w:tcW w:w="296" w:type="pct"/>
          </w:tcPr>
          <w:p w14:paraId="362FBA91" w14:textId="77777777" w:rsidR="008F6D64" w:rsidRPr="001C0CC4" w:rsidRDefault="008F6D64" w:rsidP="00FC4EA0">
            <w:pPr>
              <w:pStyle w:val="TAC"/>
            </w:pPr>
          </w:p>
        </w:tc>
        <w:tc>
          <w:tcPr>
            <w:tcW w:w="333" w:type="pct"/>
            <w:gridSpan w:val="2"/>
            <w:tcBorders>
              <w:top w:val="nil"/>
              <w:bottom w:val="nil"/>
            </w:tcBorders>
            <w:shd w:val="clear" w:color="auto" w:fill="auto"/>
          </w:tcPr>
          <w:p w14:paraId="601519ED" w14:textId="77777777" w:rsidR="008F6D64" w:rsidRPr="001C0CC4" w:rsidRDefault="008F6D64" w:rsidP="00FC4EA0">
            <w:pPr>
              <w:pStyle w:val="TAC"/>
            </w:pPr>
            <w:r>
              <w:rPr>
                <w:rFonts w:hint="eastAsia"/>
                <w:lang w:eastAsia="zh-CN"/>
              </w:rPr>
              <w:t>S</w:t>
            </w:r>
            <w:r>
              <w:rPr>
                <w:lang w:eastAsia="zh-CN"/>
              </w:rPr>
              <w:t>DL</w:t>
            </w:r>
          </w:p>
        </w:tc>
      </w:tr>
      <w:tr w:rsidR="008F6D64" w:rsidRPr="001C0CC4" w14:paraId="6EB1990E" w14:textId="77777777" w:rsidTr="00FC4EA0">
        <w:trPr>
          <w:trHeight w:val="187"/>
          <w:jc w:val="center"/>
        </w:trPr>
        <w:tc>
          <w:tcPr>
            <w:tcW w:w="428" w:type="pct"/>
            <w:tcBorders>
              <w:top w:val="nil"/>
              <w:bottom w:val="nil"/>
            </w:tcBorders>
            <w:shd w:val="clear" w:color="auto" w:fill="auto"/>
          </w:tcPr>
          <w:p w14:paraId="5625C0E2" w14:textId="77777777" w:rsidR="008F6D64" w:rsidRPr="001C0CC4" w:rsidRDefault="008F6D64" w:rsidP="00FC4EA0">
            <w:pPr>
              <w:pStyle w:val="TAC"/>
            </w:pPr>
          </w:p>
        </w:tc>
        <w:tc>
          <w:tcPr>
            <w:tcW w:w="235" w:type="pct"/>
          </w:tcPr>
          <w:p w14:paraId="01657A1E" w14:textId="77777777" w:rsidR="008F6D64" w:rsidRPr="001C0CC4" w:rsidRDefault="008F6D64" w:rsidP="00FC4EA0">
            <w:pPr>
              <w:pStyle w:val="TAC"/>
              <w:rPr>
                <w:rFonts w:cs="Arial"/>
              </w:rPr>
            </w:pPr>
            <w:r w:rsidRPr="001C0CC4">
              <w:t>30</w:t>
            </w:r>
          </w:p>
        </w:tc>
        <w:tc>
          <w:tcPr>
            <w:tcW w:w="295" w:type="pct"/>
            <w:shd w:val="clear" w:color="auto" w:fill="auto"/>
          </w:tcPr>
          <w:p w14:paraId="2D0A8679" w14:textId="77777777" w:rsidR="008F6D64" w:rsidRPr="001C0CC4" w:rsidRDefault="008F6D64" w:rsidP="00FC4EA0">
            <w:pPr>
              <w:pStyle w:val="TAC"/>
            </w:pPr>
          </w:p>
        </w:tc>
        <w:tc>
          <w:tcPr>
            <w:tcW w:w="295" w:type="pct"/>
            <w:shd w:val="clear" w:color="auto" w:fill="auto"/>
          </w:tcPr>
          <w:p w14:paraId="07D5A4EE" w14:textId="77777777" w:rsidR="008F6D64" w:rsidRPr="001C0CC4" w:rsidRDefault="008F6D64" w:rsidP="00FC4EA0">
            <w:pPr>
              <w:pStyle w:val="TAC"/>
            </w:pPr>
            <w:r w:rsidRPr="001B66A6">
              <w:rPr>
                <w:rFonts w:cs="Arial"/>
                <w:szCs w:val="18"/>
              </w:rPr>
              <w:t>-94.1</w:t>
            </w:r>
          </w:p>
        </w:tc>
        <w:tc>
          <w:tcPr>
            <w:tcW w:w="364" w:type="pct"/>
            <w:shd w:val="clear" w:color="auto" w:fill="auto"/>
          </w:tcPr>
          <w:p w14:paraId="2A24FCB1" w14:textId="77777777" w:rsidR="008F6D64" w:rsidRPr="001C0CC4" w:rsidRDefault="008F6D64" w:rsidP="00FC4EA0">
            <w:pPr>
              <w:pStyle w:val="TAC"/>
            </w:pPr>
          </w:p>
        </w:tc>
        <w:tc>
          <w:tcPr>
            <w:tcW w:w="393" w:type="pct"/>
            <w:shd w:val="clear" w:color="auto" w:fill="auto"/>
          </w:tcPr>
          <w:p w14:paraId="67FED34D" w14:textId="77777777" w:rsidR="008F6D64" w:rsidRPr="001C0CC4" w:rsidRDefault="008F6D64" w:rsidP="00FC4EA0">
            <w:pPr>
              <w:pStyle w:val="TAC"/>
            </w:pPr>
          </w:p>
        </w:tc>
        <w:tc>
          <w:tcPr>
            <w:tcW w:w="295" w:type="pct"/>
            <w:shd w:val="clear" w:color="auto" w:fill="auto"/>
          </w:tcPr>
          <w:p w14:paraId="35FD0D9F" w14:textId="77777777" w:rsidR="008F6D64" w:rsidRPr="001C0CC4" w:rsidRDefault="008F6D64" w:rsidP="00FC4EA0">
            <w:pPr>
              <w:pStyle w:val="TAC"/>
            </w:pPr>
          </w:p>
        </w:tc>
        <w:tc>
          <w:tcPr>
            <w:tcW w:w="295" w:type="pct"/>
          </w:tcPr>
          <w:p w14:paraId="48006A6C" w14:textId="77777777" w:rsidR="008F6D64" w:rsidRPr="001C0CC4" w:rsidRDefault="008F6D64" w:rsidP="00FC4EA0">
            <w:pPr>
              <w:pStyle w:val="TAC"/>
            </w:pPr>
          </w:p>
        </w:tc>
        <w:tc>
          <w:tcPr>
            <w:tcW w:w="295" w:type="pct"/>
            <w:shd w:val="clear" w:color="auto" w:fill="auto"/>
          </w:tcPr>
          <w:p w14:paraId="52FF8D05" w14:textId="77777777" w:rsidR="008F6D64" w:rsidRPr="001C0CC4" w:rsidRDefault="008F6D64" w:rsidP="00FC4EA0">
            <w:pPr>
              <w:pStyle w:val="TAC"/>
            </w:pPr>
          </w:p>
        </w:tc>
        <w:tc>
          <w:tcPr>
            <w:tcW w:w="295" w:type="pct"/>
          </w:tcPr>
          <w:p w14:paraId="30D1E637" w14:textId="77777777" w:rsidR="008F6D64" w:rsidRPr="001C0CC4" w:rsidRDefault="008F6D64" w:rsidP="00FC4EA0">
            <w:pPr>
              <w:pStyle w:val="TAC"/>
            </w:pPr>
          </w:p>
        </w:tc>
        <w:tc>
          <w:tcPr>
            <w:tcW w:w="295" w:type="pct"/>
          </w:tcPr>
          <w:p w14:paraId="7F7986F2" w14:textId="77777777" w:rsidR="008F6D64" w:rsidRPr="001C0CC4" w:rsidRDefault="008F6D64" w:rsidP="00FC4EA0">
            <w:pPr>
              <w:pStyle w:val="TAC"/>
            </w:pPr>
          </w:p>
        </w:tc>
        <w:tc>
          <w:tcPr>
            <w:tcW w:w="295" w:type="pct"/>
          </w:tcPr>
          <w:p w14:paraId="743AF03E" w14:textId="77777777" w:rsidR="008F6D64" w:rsidRPr="001C0CC4" w:rsidRDefault="008F6D64" w:rsidP="00FC4EA0">
            <w:pPr>
              <w:pStyle w:val="TAC"/>
            </w:pPr>
          </w:p>
        </w:tc>
        <w:tc>
          <w:tcPr>
            <w:tcW w:w="295" w:type="pct"/>
          </w:tcPr>
          <w:p w14:paraId="141F5DF5" w14:textId="77777777" w:rsidR="008F6D64" w:rsidRPr="001C0CC4" w:rsidRDefault="008F6D64" w:rsidP="00FC4EA0">
            <w:pPr>
              <w:pStyle w:val="TAC"/>
            </w:pPr>
          </w:p>
        </w:tc>
        <w:tc>
          <w:tcPr>
            <w:tcW w:w="296" w:type="pct"/>
          </w:tcPr>
          <w:p w14:paraId="126434FB" w14:textId="77777777" w:rsidR="008F6D64" w:rsidRPr="001C0CC4" w:rsidRDefault="008F6D64" w:rsidP="00FC4EA0">
            <w:pPr>
              <w:pStyle w:val="TAC"/>
            </w:pPr>
          </w:p>
        </w:tc>
        <w:tc>
          <w:tcPr>
            <w:tcW w:w="296" w:type="pct"/>
          </w:tcPr>
          <w:p w14:paraId="295144C5" w14:textId="77777777" w:rsidR="008F6D64" w:rsidRPr="001C0CC4" w:rsidRDefault="008F6D64" w:rsidP="00FC4EA0">
            <w:pPr>
              <w:pStyle w:val="TAC"/>
            </w:pPr>
          </w:p>
        </w:tc>
        <w:tc>
          <w:tcPr>
            <w:tcW w:w="333" w:type="pct"/>
            <w:gridSpan w:val="2"/>
            <w:tcBorders>
              <w:top w:val="nil"/>
              <w:bottom w:val="nil"/>
            </w:tcBorders>
            <w:shd w:val="clear" w:color="auto" w:fill="auto"/>
          </w:tcPr>
          <w:p w14:paraId="2DC80D43" w14:textId="77777777" w:rsidR="008F6D64" w:rsidRPr="001C0CC4" w:rsidRDefault="008F6D64" w:rsidP="00FC4EA0">
            <w:pPr>
              <w:pStyle w:val="TAC"/>
            </w:pPr>
          </w:p>
        </w:tc>
      </w:tr>
      <w:tr w:rsidR="008F6D64" w:rsidRPr="001C0CC4" w14:paraId="5E25605A" w14:textId="77777777" w:rsidTr="00FC4EA0">
        <w:trPr>
          <w:trHeight w:val="187"/>
          <w:jc w:val="center"/>
        </w:trPr>
        <w:tc>
          <w:tcPr>
            <w:tcW w:w="428" w:type="pct"/>
            <w:tcBorders>
              <w:top w:val="nil"/>
              <w:bottom w:val="single" w:sz="4" w:space="0" w:color="auto"/>
            </w:tcBorders>
            <w:shd w:val="clear" w:color="auto" w:fill="auto"/>
          </w:tcPr>
          <w:p w14:paraId="2E49A67F" w14:textId="77777777" w:rsidR="008F6D64" w:rsidRPr="001C0CC4" w:rsidRDefault="008F6D64" w:rsidP="00FC4EA0">
            <w:pPr>
              <w:pStyle w:val="TAC"/>
            </w:pPr>
          </w:p>
        </w:tc>
        <w:tc>
          <w:tcPr>
            <w:tcW w:w="235" w:type="pct"/>
          </w:tcPr>
          <w:p w14:paraId="5A852C14" w14:textId="77777777" w:rsidR="008F6D64" w:rsidRPr="001C0CC4" w:rsidRDefault="008F6D64" w:rsidP="00FC4EA0">
            <w:pPr>
              <w:pStyle w:val="TAC"/>
              <w:rPr>
                <w:rFonts w:cs="Arial"/>
              </w:rPr>
            </w:pPr>
            <w:r w:rsidRPr="001C0CC4">
              <w:t>60</w:t>
            </w:r>
          </w:p>
        </w:tc>
        <w:tc>
          <w:tcPr>
            <w:tcW w:w="295" w:type="pct"/>
            <w:shd w:val="clear" w:color="auto" w:fill="auto"/>
          </w:tcPr>
          <w:p w14:paraId="41F8E238" w14:textId="77777777" w:rsidR="008F6D64" w:rsidRPr="001C0CC4" w:rsidRDefault="008F6D64" w:rsidP="00FC4EA0">
            <w:pPr>
              <w:pStyle w:val="TAC"/>
            </w:pPr>
          </w:p>
        </w:tc>
        <w:tc>
          <w:tcPr>
            <w:tcW w:w="295" w:type="pct"/>
            <w:shd w:val="clear" w:color="auto" w:fill="auto"/>
          </w:tcPr>
          <w:p w14:paraId="040B47DA" w14:textId="77777777" w:rsidR="008F6D64" w:rsidRPr="001C0CC4" w:rsidRDefault="008F6D64" w:rsidP="00FC4EA0">
            <w:pPr>
              <w:pStyle w:val="TAC"/>
            </w:pPr>
          </w:p>
        </w:tc>
        <w:tc>
          <w:tcPr>
            <w:tcW w:w="364" w:type="pct"/>
            <w:shd w:val="clear" w:color="auto" w:fill="auto"/>
          </w:tcPr>
          <w:p w14:paraId="3FD030F0" w14:textId="77777777" w:rsidR="008F6D64" w:rsidRPr="001C0CC4" w:rsidRDefault="008F6D64" w:rsidP="00FC4EA0">
            <w:pPr>
              <w:pStyle w:val="TAC"/>
            </w:pPr>
          </w:p>
        </w:tc>
        <w:tc>
          <w:tcPr>
            <w:tcW w:w="393" w:type="pct"/>
            <w:shd w:val="clear" w:color="auto" w:fill="auto"/>
          </w:tcPr>
          <w:p w14:paraId="30F2509D" w14:textId="77777777" w:rsidR="008F6D64" w:rsidRPr="001C0CC4" w:rsidRDefault="008F6D64" w:rsidP="00FC4EA0">
            <w:pPr>
              <w:pStyle w:val="TAC"/>
            </w:pPr>
          </w:p>
        </w:tc>
        <w:tc>
          <w:tcPr>
            <w:tcW w:w="295" w:type="pct"/>
            <w:shd w:val="clear" w:color="auto" w:fill="auto"/>
          </w:tcPr>
          <w:p w14:paraId="5B0B6050" w14:textId="77777777" w:rsidR="008F6D64" w:rsidRPr="001C0CC4" w:rsidRDefault="008F6D64" w:rsidP="00FC4EA0">
            <w:pPr>
              <w:pStyle w:val="TAC"/>
            </w:pPr>
          </w:p>
        </w:tc>
        <w:tc>
          <w:tcPr>
            <w:tcW w:w="295" w:type="pct"/>
          </w:tcPr>
          <w:p w14:paraId="5E7ACFA0" w14:textId="77777777" w:rsidR="008F6D64" w:rsidRPr="001C0CC4" w:rsidRDefault="008F6D64" w:rsidP="00FC4EA0">
            <w:pPr>
              <w:pStyle w:val="TAC"/>
            </w:pPr>
          </w:p>
        </w:tc>
        <w:tc>
          <w:tcPr>
            <w:tcW w:w="295" w:type="pct"/>
            <w:shd w:val="clear" w:color="auto" w:fill="auto"/>
          </w:tcPr>
          <w:p w14:paraId="287C22EA" w14:textId="77777777" w:rsidR="008F6D64" w:rsidRPr="001C0CC4" w:rsidRDefault="008F6D64" w:rsidP="00FC4EA0">
            <w:pPr>
              <w:pStyle w:val="TAC"/>
            </w:pPr>
          </w:p>
        </w:tc>
        <w:tc>
          <w:tcPr>
            <w:tcW w:w="295" w:type="pct"/>
          </w:tcPr>
          <w:p w14:paraId="3D54332A" w14:textId="77777777" w:rsidR="008F6D64" w:rsidRPr="001C0CC4" w:rsidRDefault="008F6D64" w:rsidP="00FC4EA0">
            <w:pPr>
              <w:pStyle w:val="TAC"/>
            </w:pPr>
          </w:p>
        </w:tc>
        <w:tc>
          <w:tcPr>
            <w:tcW w:w="295" w:type="pct"/>
          </w:tcPr>
          <w:p w14:paraId="623BA906" w14:textId="77777777" w:rsidR="008F6D64" w:rsidRPr="001C0CC4" w:rsidRDefault="008F6D64" w:rsidP="00FC4EA0">
            <w:pPr>
              <w:pStyle w:val="TAC"/>
            </w:pPr>
          </w:p>
        </w:tc>
        <w:tc>
          <w:tcPr>
            <w:tcW w:w="295" w:type="pct"/>
          </w:tcPr>
          <w:p w14:paraId="25D0320F" w14:textId="77777777" w:rsidR="008F6D64" w:rsidRPr="001C0CC4" w:rsidRDefault="008F6D64" w:rsidP="00FC4EA0">
            <w:pPr>
              <w:pStyle w:val="TAC"/>
            </w:pPr>
          </w:p>
        </w:tc>
        <w:tc>
          <w:tcPr>
            <w:tcW w:w="295" w:type="pct"/>
          </w:tcPr>
          <w:p w14:paraId="3F1D2BFC" w14:textId="77777777" w:rsidR="008F6D64" w:rsidRPr="001C0CC4" w:rsidRDefault="008F6D64" w:rsidP="00FC4EA0">
            <w:pPr>
              <w:pStyle w:val="TAC"/>
            </w:pPr>
          </w:p>
        </w:tc>
        <w:tc>
          <w:tcPr>
            <w:tcW w:w="296" w:type="pct"/>
          </w:tcPr>
          <w:p w14:paraId="5D2D47C6" w14:textId="77777777" w:rsidR="008F6D64" w:rsidRPr="001C0CC4" w:rsidRDefault="008F6D64" w:rsidP="00FC4EA0">
            <w:pPr>
              <w:pStyle w:val="TAC"/>
            </w:pPr>
          </w:p>
        </w:tc>
        <w:tc>
          <w:tcPr>
            <w:tcW w:w="296" w:type="pct"/>
          </w:tcPr>
          <w:p w14:paraId="2D275FFB"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5A99ECFC" w14:textId="77777777" w:rsidR="008F6D64" w:rsidRPr="001C0CC4" w:rsidRDefault="008F6D64" w:rsidP="00FC4EA0">
            <w:pPr>
              <w:pStyle w:val="TAC"/>
            </w:pPr>
          </w:p>
        </w:tc>
      </w:tr>
      <w:tr w:rsidR="008F6D64" w:rsidRPr="001C0CC4" w14:paraId="248C97E1" w14:textId="77777777" w:rsidTr="00FC4EA0">
        <w:trPr>
          <w:trHeight w:val="187"/>
          <w:jc w:val="center"/>
        </w:trPr>
        <w:tc>
          <w:tcPr>
            <w:tcW w:w="428" w:type="pct"/>
            <w:tcBorders>
              <w:bottom w:val="nil"/>
            </w:tcBorders>
            <w:shd w:val="clear" w:color="auto" w:fill="auto"/>
          </w:tcPr>
          <w:p w14:paraId="5AEE509C" w14:textId="77777777" w:rsidR="008F6D64" w:rsidRPr="001C0CC4" w:rsidRDefault="008F6D64" w:rsidP="00FC4EA0">
            <w:pPr>
              <w:pStyle w:val="TAC"/>
            </w:pPr>
            <w:r w:rsidRPr="001C0CC4">
              <w:t>n30</w:t>
            </w:r>
          </w:p>
        </w:tc>
        <w:tc>
          <w:tcPr>
            <w:tcW w:w="235" w:type="pct"/>
          </w:tcPr>
          <w:p w14:paraId="03974A71" w14:textId="77777777" w:rsidR="008F6D64" w:rsidRPr="001C0CC4" w:rsidRDefault="008F6D64" w:rsidP="00FC4EA0">
            <w:pPr>
              <w:pStyle w:val="TAC"/>
              <w:rPr>
                <w:rFonts w:cs="Arial"/>
              </w:rPr>
            </w:pPr>
            <w:r w:rsidRPr="001C0CC4">
              <w:t>15</w:t>
            </w:r>
          </w:p>
        </w:tc>
        <w:tc>
          <w:tcPr>
            <w:tcW w:w="295" w:type="pct"/>
            <w:shd w:val="clear" w:color="auto" w:fill="auto"/>
          </w:tcPr>
          <w:p w14:paraId="5E0F7564" w14:textId="77777777" w:rsidR="008F6D64" w:rsidRPr="001C0CC4" w:rsidRDefault="008F6D64" w:rsidP="00FC4EA0">
            <w:pPr>
              <w:pStyle w:val="TAC"/>
            </w:pPr>
            <w:r w:rsidRPr="001C0CC4">
              <w:t>-99.0</w:t>
            </w:r>
          </w:p>
        </w:tc>
        <w:tc>
          <w:tcPr>
            <w:tcW w:w="295" w:type="pct"/>
            <w:shd w:val="clear" w:color="auto" w:fill="auto"/>
          </w:tcPr>
          <w:p w14:paraId="12175AD7" w14:textId="77777777" w:rsidR="008F6D64" w:rsidRPr="001C0CC4" w:rsidRDefault="008F6D64" w:rsidP="00FC4EA0">
            <w:pPr>
              <w:pStyle w:val="TAC"/>
            </w:pPr>
            <w:r w:rsidRPr="001C0CC4">
              <w:t>-95.8</w:t>
            </w:r>
          </w:p>
        </w:tc>
        <w:tc>
          <w:tcPr>
            <w:tcW w:w="364" w:type="pct"/>
            <w:shd w:val="clear" w:color="auto" w:fill="auto"/>
          </w:tcPr>
          <w:p w14:paraId="2504B7F5" w14:textId="77777777" w:rsidR="008F6D64" w:rsidRPr="001C0CC4" w:rsidRDefault="008F6D64" w:rsidP="00FC4EA0">
            <w:pPr>
              <w:pStyle w:val="TAC"/>
            </w:pPr>
          </w:p>
        </w:tc>
        <w:tc>
          <w:tcPr>
            <w:tcW w:w="393" w:type="pct"/>
            <w:shd w:val="clear" w:color="auto" w:fill="auto"/>
          </w:tcPr>
          <w:p w14:paraId="41120147" w14:textId="77777777" w:rsidR="008F6D64" w:rsidRPr="001C0CC4" w:rsidRDefault="008F6D64" w:rsidP="00FC4EA0">
            <w:pPr>
              <w:pStyle w:val="TAC"/>
            </w:pPr>
          </w:p>
        </w:tc>
        <w:tc>
          <w:tcPr>
            <w:tcW w:w="295" w:type="pct"/>
            <w:shd w:val="clear" w:color="auto" w:fill="auto"/>
          </w:tcPr>
          <w:p w14:paraId="6AC7E160" w14:textId="77777777" w:rsidR="008F6D64" w:rsidRPr="001C0CC4" w:rsidRDefault="008F6D64" w:rsidP="00FC4EA0">
            <w:pPr>
              <w:pStyle w:val="TAC"/>
            </w:pPr>
          </w:p>
        </w:tc>
        <w:tc>
          <w:tcPr>
            <w:tcW w:w="295" w:type="pct"/>
          </w:tcPr>
          <w:p w14:paraId="111DFEE3" w14:textId="77777777" w:rsidR="008F6D64" w:rsidRPr="001C0CC4" w:rsidRDefault="008F6D64" w:rsidP="00FC4EA0">
            <w:pPr>
              <w:pStyle w:val="TAC"/>
            </w:pPr>
          </w:p>
        </w:tc>
        <w:tc>
          <w:tcPr>
            <w:tcW w:w="295" w:type="pct"/>
            <w:shd w:val="clear" w:color="auto" w:fill="auto"/>
          </w:tcPr>
          <w:p w14:paraId="46C80A3B" w14:textId="77777777" w:rsidR="008F6D64" w:rsidRPr="001C0CC4" w:rsidRDefault="008F6D64" w:rsidP="00FC4EA0">
            <w:pPr>
              <w:pStyle w:val="TAC"/>
            </w:pPr>
          </w:p>
        </w:tc>
        <w:tc>
          <w:tcPr>
            <w:tcW w:w="295" w:type="pct"/>
          </w:tcPr>
          <w:p w14:paraId="033D4304" w14:textId="77777777" w:rsidR="008F6D64" w:rsidRPr="001C0CC4" w:rsidRDefault="008F6D64" w:rsidP="00FC4EA0">
            <w:pPr>
              <w:pStyle w:val="TAC"/>
            </w:pPr>
          </w:p>
        </w:tc>
        <w:tc>
          <w:tcPr>
            <w:tcW w:w="295" w:type="pct"/>
          </w:tcPr>
          <w:p w14:paraId="6040B22A" w14:textId="77777777" w:rsidR="008F6D64" w:rsidRPr="001C0CC4" w:rsidRDefault="008F6D64" w:rsidP="00FC4EA0">
            <w:pPr>
              <w:pStyle w:val="TAC"/>
            </w:pPr>
          </w:p>
        </w:tc>
        <w:tc>
          <w:tcPr>
            <w:tcW w:w="295" w:type="pct"/>
          </w:tcPr>
          <w:p w14:paraId="2CFFDA91" w14:textId="77777777" w:rsidR="008F6D64" w:rsidRPr="001C0CC4" w:rsidRDefault="008F6D64" w:rsidP="00FC4EA0">
            <w:pPr>
              <w:pStyle w:val="TAC"/>
            </w:pPr>
          </w:p>
        </w:tc>
        <w:tc>
          <w:tcPr>
            <w:tcW w:w="295" w:type="pct"/>
          </w:tcPr>
          <w:p w14:paraId="6E70A6F8" w14:textId="77777777" w:rsidR="008F6D64" w:rsidRPr="001C0CC4" w:rsidRDefault="008F6D64" w:rsidP="00FC4EA0">
            <w:pPr>
              <w:pStyle w:val="TAC"/>
            </w:pPr>
          </w:p>
        </w:tc>
        <w:tc>
          <w:tcPr>
            <w:tcW w:w="296" w:type="pct"/>
          </w:tcPr>
          <w:p w14:paraId="72C25E12" w14:textId="77777777" w:rsidR="008F6D64" w:rsidRPr="001C0CC4" w:rsidRDefault="008F6D64" w:rsidP="00FC4EA0">
            <w:pPr>
              <w:pStyle w:val="TAC"/>
            </w:pPr>
          </w:p>
        </w:tc>
        <w:tc>
          <w:tcPr>
            <w:tcW w:w="296" w:type="pct"/>
          </w:tcPr>
          <w:p w14:paraId="259FBA9F" w14:textId="77777777" w:rsidR="008F6D64" w:rsidRPr="001C0CC4" w:rsidRDefault="008F6D64" w:rsidP="00FC4EA0">
            <w:pPr>
              <w:pStyle w:val="TAC"/>
            </w:pPr>
          </w:p>
        </w:tc>
        <w:tc>
          <w:tcPr>
            <w:tcW w:w="333" w:type="pct"/>
            <w:gridSpan w:val="2"/>
            <w:tcBorders>
              <w:bottom w:val="nil"/>
            </w:tcBorders>
            <w:shd w:val="clear" w:color="auto" w:fill="auto"/>
          </w:tcPr>
          <w:p w14:paraId="7BC736C2" w14:textId="77777777" w:rsidR="008F6D64" w:rsidRPr="001C0CC4" w:rsidRDefault="008F6D64" w:rsidP="00FC4EA0">
            <w:pPr>
              <w:pStyle w:val="TAC"/>
            </w:pPr>
            <w:r w:rsidRPr="001C0CC4">
              <w:t>FDD</w:t>
            </w:r>
          </w:p>
        </w:tc>
      </w:tr>
      <w:tr w:rsidR="008F6D64" w:rsidRPr="001C0CC4" w14:paraId="1CCCE672" w14:textId="77777777" w:rsidTr="00FC4EA0">
        <w:trPr>
          <w:trHeight w:val="187"/>
          <w:jc w:val="center"/>
        </w:trPr>
        <w:tc>
          <w:tcPr>
            <w:tcW w:w="428" w:type="pct"/>
            <w:tcBorders>
              <w:top w:val="nil"/>
              <w:bottom w:val="nil"/>
            </w:tcBorders>
            <w:shd w:val="clear" w:color="auto" w:fill="auto"/>
          </w:tcPr>
          <w:p w14:paraId="40AB5FB1" w14:textId="77777777" w:rsidR="008F6D64" w:rsidRPr="001C0CC4" w:rsidRDefault="008F6D64" w:rsidP="00FC4EA0">
            <w:pPr>
              <w:pStyle w:val="TAC"/>
            </w:pPr>
          </w:p>
        </w:tc>
        <w:tc>
          <w:tcPr>
            <w:tcW w:w="235" w:type="pct"/>
          </w:tcPr>
          <w:p w14:paraId="0982D1AF" w14:textId="77777777" w:rsidR="008F6D64" w:rsidRPr="001C0CC4" w:rsidRDefault="008F6D64" w:rsidP="00FC4EA0">
            <w:pPr>
              <w:pStyle w:val="TAC"/>
              <w:rPr>
                <w:rFonts w:cs="Arial"/>
              </w:rPr>
            </w:pPr>
            <w:r w:rsidRPr="001C0CC4">
              <w:t>30</w:t>
            </w:r>
          </w:p>
        </w:tc>
        <w:tc>
          <w:tcPr>
            <w:tcW w:w="295" w:type="pct"/>
            <w:shd w:val="clear" w:color="auto" w:fill="auto"/>
          </w:tcPr>
          <w:p w14:paraId="7AB2EBE1" w14:textId="77777777" w:rsidR="008F6D64" w:rsidRPr="001C0CC4" w:rsidRDefault="008F6D64" w:rsidP="00FC4EA0">
            <w:pPr>
              <w:pStyle w:val="TAC"/>
            </w:pPr>
          </w:p>
        </w:tc>
        <w:tc>
          <w:tcPr>
            <w:tcW w:w="295" w:type="pct"/>
            <w:shd w:val="clear" w:color="auto" w:fill="auto"/>
          </w:tcPr>
          <w:p w14:paraId="3D10179E" w14:textId="77777777" w:rsidR="008F6D64" w:rsidRPr="001C0CC4" w:rsidRDefault="008F6D64" w:rsidP="00FC4EA0">
            <w:pPr>
              <w:pStyle w:val="TAC"/>
            </w:pPr>
            <w:r w:rsidRPr="001C0CC4">
              <w:t>-96.1</w:t>
            </w:r>
          </w:p>
        </w:tc>
        <w:tc>
          <w:tcPr>
            <w:tcW w:w="364" w:type="pct"/>
            <w:shd w:val="clear" w:color="auto" w:fill="auto"/>
          </w:tcPr>
          <w:p w14:paraId="2D66CC0F" w14:textId="77777777" w:rsidR="008F6D64" w:rsidRPr="001C0CC4" w:rsidRDefault="008F6D64" w:rsidP="00FC4EA0">
            <w:pPr>
              <w:pStyle w:val="TAC"/>
            </w:pPr>
          </w:p>
        </w:tc>
        <w:tc>
          <w:tcPr>
            <w:tcW w:w="393" w:type="pct"/>
            <w:shd w:val="clear" w:color="auto" w:fill="auto"/>
          </w:tcPr>
          <w:p w14:paraId="5BAF361C" w14:textId="77777777" w:rsidR="008F6D64" w:rsidRPr="001C0CC4" w:rsidRDefault="008F6D64" w:rsidP="00FC4EA0">
            <w:pPr>
              <w:pStyle w:val="TAC"/>
            </w:pPr>
          </w:p>
        </w:tc>
        <w:tc>
          <w:tcPr>
            <w:tcW w:w="295" w:type="pct"/>
            <w:shd w:val="clear" w:color="auto" w:fill="auto"/>
          </w:tcPr>
          <w:p w14:paraId="6BBBC821" w14:textId="77777777" w:rsidR="008F6D64" w:rsidRPr="001C0CC4" w:rsidRDefault="008F6D64" w:rsidP="00FC4EA0">
            <w:pPr>
              <w:pStyle w:val="TAC"/>
            </w:pPr>
          </w:p>
        </w:tc>
        <w:tc>
          <w:tcPr>
            <w:tcW w:w="295" w:type="pct"/>
          </w:tcPr>
          <w:p w14:paraId="1DF992C6" w14:textId="77777777" w:rsidR="008F6D64" w:rsidRPr="001C0CC4" w:rsidRDefault="008F6D64" w:rsidP="00FC4EA0">
            <w:pPr>
              <w:pStyle w:val="TAC"/>
            </w:pPr>
          </w:p>
        </w:tc>
        <w:tc>
          <w:tcPr>
            <w:tcW w:w="295" w:type="pct"/>
            <w:shd w:val="clear" w:color="auto" w:fill="auto"/>
          </w:tcPr>
          <w:p w14:paraId="0A808848" w14:textId="77777777" w:rsidR="008F6D64" w:rsidRPr="001C0CC4" w:rsidRDefault="008F6D64" w:rsidP="00FC4EA0">
            <w:pPr>
              <w:pStyle w:val="TAC"/>
            </w:pPr>
          </w:p>
        </w:tc>
        <w:tc>
          <w:tcPr>
            <w:tcW w:w="295" w:type="pct"/>
          </w:tcPr>
          <w:p w14:paraId="7FF8D72B" w14:textId="77777777" w:rsidR="008F6D64" w:rsidRPr="001C0CC4" w:rsidRDefault="008F6D64" w:rsidP="00FC4EA0">
            <w:pPr>
              <w:pStyle w:val="TAC"/>
            </w:pPr>
          </w:p>
        </w:tc>
        <w:tc>
          <w:tcPr>
            <w:tcW w:w="295" w:type="pct"/>
          </w:tcPr>
          <w:p w14:paraId="0863827D" w14:textId="77777777" w:rsidR="008F6D64" w:rsidRPr="001C0CC4" w:rsidRDefault="008F6D64" w:rsidP="00FC4EA0">
            <w:pPr>
              <w:pStyle w:val="TAC"/>
            </w:pPr>
          </w:p>
        </w:tc>
        <w:tc>
          <w:tcPr>
            <w:tcW w:w="295" w:type="pct"/>
          </w:tcPr>
          <w:p w14:paraId="6C919E3E" w14:textId="77777777" w:rsidR="008F6D64" w:rsidRPr="001C0CC4" w:rsidRDefault="008F6D64" w:rsidP="00FC4EA0">
            <w:pPr>
              <w:pStyle w:val="TAC"/>
            </w:pPr>
          </w:p>
        </w:tc>
        <w:tc>
          <w:tcPr>
            <w:tcW w:w="295" w:type="pct"/>
          </w:tcPr>
          <w:p w14:paraId="2970B081" w14:textId="77777777" w:rsidR="008F6D64" w:rsidRPr="001C0CC4" w:rsidRDefault="008F6D64" w:rsidP="00FC4EA0">
            <w:pPr>
              <w:pStyle w:val="TAC"/>
            </w:pPr>
          </w:p>
        </w:tc>
        <w:tc>
          <w:tcPr>
            <w:tcW w:w="296" w:type="pct"/>
          </w:tcPr>
          <w:p w14:paraId="633001A1" w14:textId="77777777" w:rsidR="008F6D64" w:rsidRPr="001C0CC4" w:rsidRDefault="008F6D64" w:rsidP="00FC4EA0">
            <w:pPr>
              <w:pStyle w:val="TAC"/>
            </w:pPr>
          </w:p>
        </w:tc>
        <w:tc>
          <w:tcPr>
            <w:tcW w:w="296" w:type="pct"/>
          </w:tcPr>
          <w:p w14:paraId="43BB633E" w14:textId="77777777" w:rsidR="008F6D64" w:rsidRPr="001C0CC4" w:rsidRDefault="008F6D64" w:rsidP="00FC4EA0">
            <w:pPr>
              <w:pStyle w:val="TAC"/>
            </w:pPr>
          </w:p>
        </w:tc>
        <w:tc>
          <w:tcPr>
            <w:tcW w:w="333" w:type="pct"/>
            <w:gridSpan w:val="2"/>
            <w:tcBorders>
              <w:top w:val="nil"/>
              <w:bottom w:val="nil"/>
            </w:tcBorders>
            <w:shd w:val="clear" w:color="auto" w:fill="auto"/>
          </w:tcPr>
          <w:p w14:paraId="06DB0EA1" w14:textId="77777777" w:rsidR="008F6D64" w:rsidRPr="001C0CC4" w:rsidRDefault="008F6D64" w:rsidP="00FC4EA0">
            <w:pPr>
              <w:pStyle w:val="TAC"/>
            </w:pPr>
          </w:p>
        </w:tc>
      </w:tr>
      <w:tr w:rsidR="008F6D64" w:rsidRPr="001C0CC4" w14:paraId="3DB9F7F2" w14:textId="77777777" w:rsidTr="00FC4EA0">
        <w:trPr>
          <w:trHeight w:val="187"/>
          <w:jc w:val="center"/>
        </w:trPr>
        <w:tc>
          <w:tcPr>
            <w:tcW w:w="428" w:type="pct"/>
            <w:tcBorders>
              <w:top w:val="nil"/>
              <w:bottom w:val="single" w:sz="4" w:space="0" w:color="auto"/>
            </w:tcBorders>
            <w:shd w:val="clear" w:color="auto" w:fill="auto"/>
          </w:tcPr>
          <w:p w14:paraId="7BB1607A" w14:textId="77777777" w:rsidR="008F6D64" w:rsidRPr="001C0CC4" w:rsidRDefault="008F6D64" w:rsidP="00FC4EA0">
            <w:pPr>
              <w:pStyle w:val="TAC"/>
            </w:pPr>
          </w:p>
        </w:tc>
        <w:tc>
          <w:tcPr>
            <w:tcW w:w="235" w:type="pct"/>
          </w:tcPr>
          <w:p w14:paraId="5ECF29F2" w14:textId="77777777" w:rsidR="008F6D64" w:rsidRPr="001C0CC4" w:rsidRDefault="008F6D64" w:rsidP="00FC4EA0">
            <w:pPr>
              <w:pStyle w:val="TAC"/>
              <w:rPr>
                <w:rFonts w:cs="Arial"/>
              </w:rPr>
            </w:pPr>
            <w:r w:rsidRPr="001C0CC4">
              <w:t>60</w:t>
            </w:r>
          </w:p>
        </w:tc>
        <w:tc>
          <w:tcPr>
            <w:tcW w:w="295" w:type="pct"/>
            <w:shd w:val="clear" w:color="auto" w:fill="auto"/>
          </w:tcPr>
          <w:p w14:paraId="4C890C0B" w14:textId="77777777" w:rsidR="008F6D64" w:rsidRPr="001C0CC4" w:rsidRDefault="008F6D64" w:rsidP="00FC4EA0">
            <w:pPr>
              <w:pStyle w:val="TAC"/>
            </w:pPr>
          </w:p>
        </w:tc>
        <w:tc>
          <w:tcPr>
            <w:tcW w:w="295" w:type="pct"/>
            <w:shd w:val="clear" w:color="auto" w:fill="auto"/>
          </w:tcPr>
          <w:p w14:paraId="409FE7C0" w14:textId="77777777" w:rsidR="008F6D64" w:rsidRPr="001C0CC4" w:rsidRDefault="008F6D64" w:rsidP="00FC4EA0">
            <w:pPr>
              <w:pStyle w:val="TAC"/>
            </w:pPr>
          </w:p>
        </w:tc>
        <w:tc>
          <w:tcPr>
            <w:tcW w:w="364" w:type="pct"/>
            <w:shd w:val="clear" w:color="auto" w:fill="auto"/>
          </w:tcPr>
          <w:p w14:paraId="518A7DDA" w14:textId="77777777" w:rsidR="008F6D64" w:rsidRPr="001C0CC4" w:rsidRDefault="008F6D64" w:rsidP="00FC4EA0">
            <w:pPr>
              <w:pStyle w:val="TAC"/>
            </w:pPr>
          </w:p>
        </w:tc>
        <w:tc>
          <w:tcPr>
            <w:tcW w:w="393" w:type="pct"/>
            <w:shd w:val="clear" w:color="auto" w:fill="auto"/>
          </w:tcPr>
          <w:p w14:paraId="490AEA83" w14:textId="77777777" w:rsidR="008F6D64" w:rsidRPr="001C0CC4" w:rsidRDefault="008F6D64" w:rsidP="00FC4EA0">
            <w:pPr>
              <w:pStyle w:val="TAC"/>
            </w:pPr>
          </w:p>
        </w:tc>
        <w:tc>
          <w:tcPr>
            <w:tcW w:w="295" w:type="pct"/>
            <w:shd w:val="clear" w:color="auto" w:fill="auto"/>
          </w:tcPr>
          <w:p w14:paraId="42D38705" w14:textId="77777777" w:rsidR="008F6D64" w:rsidRPr="001C0CC4" w:rsidRDefault="008F6D64" w:rsidP="00FC4EA0">
            <w:pPr>
              <w:pStyle w:val="TAC"/>
            </w:pPr>
          </w:p>
        </w:tc>
        <w:tc>
          <w:tcPr>
            <w:tcW w:w="295" w:type="pct"/>
          </w:tcPr>
          <w:p w14:paraId="47EFA614" w14:textId="77777777" w:rsidR="008F6D64" w:rsidRPr="001C0CC4" w:rsidRDefault="008F6D64" w:rsidP="00FC4EA0">
            <w:pPr>
              <w:pStyle w:val="TAC"/>
            </w:pPr>
          </w:p>
        </w:tc>
        <w:tc>
          <w:tcPr>
            <w:tcW w:w="295" w:type="pct"/>
            <w:shd w:val="clear" w:color="auto" w:fill="auto"/>
          </w:tcPr>
          <w:p w14:paraId="4FC3303F" w14:textId="77777777" w:rsidR="008F6D64" w:rsidRPr="001C0CC4" w:rsidRDefault="008F6D64" w:rsidP="00FC4EA0">
            <w:pPr>
              <w:pStyle w:val="TAC"/>
            </w:pPr>
          </w:p>
        </w:tc>
        <w:tc>
          <w:tcPr>
            <w:tcW w:w="295" w:type="pct"/>
          </w:tcPr>
          <w:p w14:paraId="0E1EB8B5" w14:textId="77777777" w:rsidR="008F6D64" w:rsidRPr="001C0CC4" w:rsidRDefault="008F6D64" w:rsidP="00FC4EA0">
            <w:pPr>
              <w:pStyle w:val="TAC"/>
            </w:pPr>
          </w:p>
        </w:tc>
        <w:tc>
          <w:tcPr>
            <w:tcW w:w="295" w:type="pct"/>
          </w:tcPr>
          <w:p w14:paraId="4BA0A6BC" w14:textId="77777777" w:rsidR="008F6D64" w:rsidRPr="001C0CC4" w:rsidRDefault="008F6D64" w:rsidP="00FC4EA0">
            <w:pPr>
              <w:pStyle w:val="TAC"/>
            </w:pPr>
          </w:p>
        </w:tc>
        <w:tc>
          <w:tcPr>
            <w:tcW w:w="295" w:type="pct"/>
          </w:tcPr>
          <w:p w14:paraId="6D294FDD" w14:textId="77777777" w:rsidR="008F6D64" w:rsidRPr="001C0CC4" w:rsidRDefault="008F6D64" w:rsidP="00FC4EA0">
            <w:pPr>
              <w:pStyle w:val="TAC"/>
            </w:pPr>
          </w:p>
        </w:tc>
        <w:tc>
          <w:tcPr>
            <w:tcW w:w="295" w:type="pct"/>
          </w:tcPr>
          <w:p w14:paraId="64E9BBC2" w14:textId="77777777" w:rsidR="008F6D64" w:rsidRPr="001C0CC4" w:rsidRDefault="008F6D64" w:rsidP="00FC4EA0">
            <w:pPr>
              <w:pStyle w:val="TAC"/>
            </w:pPr>
          </w:p>
        </w:tc>
        <w:tc>
          <w:tcPr>
            <w:tcW w:w="296" w:type="pct"/>
          </w:tcPr>
          <w:p w14:paraId="75D4DFA9" w14:textId="77777777" w:rsidR="008F6D64" w:rsidRPr="001C0CC4" w:rsidRDefault="008F6D64" w:rsidP="00FC4EA0">
            <w:pPr>
              <w:pStyle w:val="TAC"/>
            </w:pPr>
          </w:p>
        </w:tc>
        <w:tc>
          <w:tcPr>
            <w:tcW w:w="296" w:type="pct"/>
          </w:tcPr>
          <w:p w14:paraId="02953C9A"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32428A22" w14:textId="77777777" w:rsidR="008F6D64" w:rsidRPr="001C0CC4" w:rsidRDefault="008F6D64" w:rsidP="00FC4EA0">
            <w:pPr>
              <w:pStyle w:val="TAC"/>
            </w:pPr>
          </w:p>
        </w:tc>
      </w:tr>
      <w:tr w:rsidR="008F6D64" w:rsidRPr="001C0CC4" w14:paraId="00F055E2" w14:textId="77777777" w:rsidTr="00FC4EA0">
        <w:trPr>
          <w:trHeight w:val="187"/>
          <w:jc w:val="center"/>
        </w:trPr>
        <w:tc>
          <w:tcPr>
            <w:tcW w:w="428" w:type="pct"/>
            <w:tcBorders>
              <w:bottom w:val="nil"/>
            </w:tcBorders>
            <w:shd w:val="clear" w:color="auto" w:fill="auto"/>
          </w:tcPr>
          <w:p w14:paraId="2269D53C" w14:textId="77777777" w:rsidR="008F6D64" w:rsidRPr="001C0CC4" w:rsidRDefault="008F6D64" w:rsidP="00FC4EA0">
            <w:pPr>
              <w:pStyle w:val="TAC"/>
              <w:rPr>
                <w:lang w:val="en-US" w:eastAsia="zh-CN"/>
              </w:rPr>
            </w:pPr>
            <w:r w:rsidRPr="001C0CC4">
              <w:rPr>
                <w:lang w:val="en-US" w:eastAsia="zh-CN"/>
              </w:rPr>
              <w:t>n34</w:t>
            </w:r>
          </w:p>
        </w:tc>
        <w:tc>
          <w:tcPr>
            <w:tcW w:w="235" w:type="pct"/>
          </w:tcPr>
          <w:p w14:paraId="51261BDD" w14:textId="77777777" w:rsidR="008F6D64" w:rsidRPr="001C0CC4" w:rsidRDefault="008F6D64" w:rsidP="00FC4EA0">
            <w:pPr>
              <w:pStyle w:val="TAC"/>
              <w:rPr>
                <w:rFonts w:cs="Arial"/>
              </w:rPr>
            </w:pPr>
            <w:r w:rsidRPr="001C0CC4">
              <w:t>15</w:t>
            </w:r>
          </w:p>
        </w:tc>
        <w:tc>
          <w:tcPr>
            <w:tcW w:w="295" w:type="pct"/>
            <w:shd w:val="clear" w:color="auto" w:fill="auto"/>
          </w:tcPr>
          <w:p w14:paraId="3E07C88C" w14:textId="77777777" w:rsidR="008F6D64" w:rsidRPr="001C0CC4" w:rsidRDefault="008F6D64" w:rsidP="00FC4EA0">
            <w:pPr>
              <w:pStyle w:val="TAC"/>
              <w:rPr>
                <w:rFonts w:cs="Arial"/>
                <w:szCs w:val="18"/>
              </w:rPr>
            </w:pPr>
            <w:r w:rsidRPr="001C0CC4">
              <w:t>-100.0</w:t>
            </w:r>
          </w:p>
        </w:tc>
        <w:tc>
          <w:tcPr>
            <w:tcW w:w="295" w:type="pct"/>
            <w:shd w:val="clear" w:color="auto" w:fill="auto"/>
          </w:tcPr>
          <w:p w14:paraId="4BA585D7" w14:textId="77777777" w:rsidR="008F6D64" w:rsidRPr="001C0CC4" w:rsidRDefault="008F6D64" w:rsidP="00FC4EA0">
            <w:pPr>
              <w:pStyle w:val="TAC"/>
              <w:rPr>
                <w:rFonts w:cs="Arial"/>
                <w:szCs w:val="18"/>
              </w:rPr>
            </w:pPr>
            <w:r w:rsidRPr="001C0CC4">
              <w:t>-96.8</w:t>
            </w:r>
          </w:p>
        </w:tc>
        <w:tc>
          <w:tcPr>
            <w:tcW w:w="364" w:type="pct"/>
            <w:shd w:val="clear" w:color="auto" w:fill="auto"/>
          </w:tcPr>
          <w:p w14:paraId="280C60EC" w14:textId="77777777" w:rsidR="008F6D64" w:rsidRPr="001C0CC4" w:rsidRDefault="008F6D64" w:rsidP="00FC4EA0">
            <w:pPr>
              <w:pStyle w:val="TAC"/>
              <w:rPr>
                <w:rFonts w:cs="Arial"/>
                <w:szCs w:val="18"/>
              </w:rPr>
            </w:pPr>
            <w:r w:rsidRPr="001C0CC4">
              <w:t>-95.0</w:t>
            </w:r>
          </w:p>
        </w:tc>
        <w:tc>
          <w:tcPr>
            <w:tcW w:w="393" w:type="pct"/>
            <w:shd w:val="clear" w:color="auto" w:fill="auto"/>
          </w:tcPr>
          <w:p w14:paraId="7DEF1313" w14:textId="77777777" w:rsidR="008F6D64" w:rsidRPr="001C0CC4" w:rsidRDefault="008F6D64" w:rsidP="00FC4EA0">
            <w:pPr>
              <w:pStyle w:val="TAC"/>
              <w:rPr>
                <w:rFonts w:cs="Arial"/>
                <w:szCs w:val="18"/>
              </w:rPr>
            </w:pPr>
          </w:p>
        </w:tc>
        <w:tc>
          <w:tcPr>
            <w:tcW w:w="295" w:type="pct"/>
            <w:shd w:val="clear" w:color="auto" w:fill="auto"/>
          </w:tcPr>
          <w:p w14:paraId="57BBBBD5" w14:textId="77777777" w:rsidR="008F6D64" w:rsidRPr="001C0CC4" w:rsidRDefault="008F6D64" w:rsidP="00FC4EA0">
            <w:pPr>
              <w:pStyle w:val="TAC"/>
            </w:pPr>
          </w:p>
        </w:tc>
        <w:tc>
          <w:tcPr>
            <w:tcW w:w="295" w:type="pct"/>
          </w:tcPr>
          <w:p w14:paraId="5821C500" w14:textId="77777777" w:rsidR="008F6D64" w:rsidRPr="001C0CC4" w:rsidRDefault="008F6D64" w:rsidP="00FC4EA0">
            <w:pPr>
              <w:pStyle w:val="TAC"/>
            </w:pPr>
          </w:p>
        </w:tc>
        <w:tc>
          <w:tcPr>
            <w:tcW w:w="295" w:type="pct"/>
            <w:shd w:val="clear" w:color="auto" w:fill="auto"/>
          </w:tcPr>
          <w:p w14:paraId="228F7D0C" w14:textId="77777777" w:rsidR="008F6D64" w:rsidRPr="001C0CC4" w:rsidRDefault="008F6D64" w:rsidP="00FC4EA0">
            <w:pPr>
              <w:pStyle w:val="TAC"/>
            </w:pPr>
          </w:p>
        </w:tc>
        <w:tc>
          <w:tcPr>
            <w:tcW w:w="295" w:type="pct"/>
          </w:tcPr>
          <w:p w14:paraId="75BD0C59" w14:textId="77777777" w:rsidR="008F6D64" w:rsidRPr="001C0CC4" w:rsidRDefault="008F6D64" w:rsidP="00FC4EA0">
            <w:pPr>
              <w:pStyle w:val="TAC"/>
            </w:pPr>
          </w:p>
        </w:tc>
        <w:tc>
          <w:tcPr>
            <w:tcW w:w="295" w:type="pct"/>
          </w:tcPr>
          <w:p w14:paraId="708FAE1C" w14:textId="77777777" w:rsidR="008F6D64" w:rsidRPr="001C0CC4" w:rsidRDefault="008F6D64" w:rsidP="00FC4EA0">
            <w:pPr>
              <w:pStyle w:val="TAC"/>
            </w:pPr>
          </w:p>
        </w:tc>
        <w:tc>
          <w:tcPr>
            <w:tcW w:w="295" w:type="pct"/>
          </w:tcPr>
          <w:p w14:paraId="53176B12" w14:textId="77777777" w:rsidR="008F6D64" w:rsidRPr="001C0CC4" w:rsidRDefault="008F6D64" w:rsidP="00FC4EA0">
            <w:pPr>
              <w:pStyle w:val="TAC"/>
            </w:pPr>
          </w:p>
        </w:tc>
        <w:tc>
          <w:tcPr>
            <w:tcW w:w="295" w:type="pct"/>
          </w:tcPr>
          <w:p w14:paraId="447377F7" w14:textId="77777777" w:rsidR="008F6D64" w:rsidRPr="001C0CC4" w:rsidRDefault="008F6D64" w:rsidP="00FC4EA0">
            <w:pPr>
              <w:pStyle w:val="TAC"/>
            </w:pPr>
          </w:p>
        </w:tc>
        <w:tc>
          <w:tcPr>
            <w:tcW w:w="296" w:type="pct"/>
          </w:tcPr>
          <w:p w14:paraId="1CCE2430" w14:textId="77777777" w:rsidR="008F6D64" w:rsidRPr="001C0CC4" w:rsidRDefault="008F6D64" w:rsidP="00FC4EA0">
            <w:pPr>
              <w:pStyle w:val="TAC"/>
            </w:pPr>
          </w:p>
        </w:tc>
        <w:tc>
          <w:tcPr>
            <w:tcW w:w="296" w:type="pct"/>
          </w:tcPr>
          <w:p w14:paraId="2B4EF6AB" w14:textId="77777777" w:rsidR="008F6D64" w:rsidRPr="001C0CC4" w:rsidRDefault="008F6D64" w:rsidP="00FC4EA0">
            <w:pPr>
              <w:pStyle w:val="TAC"/>
            </w:pPr>
          </w:p>
        </w:tc>
        <w:tc>
          <w:tcPr>
            <w:tcW w:w="333" w:type="pct"/>
            <w:gridSpan w:val="2"/>
            <w:tcBorders>
              <w:bottom w:val="nil"/>
            </w:tcBorders>
            <w:shd w:val="clear" w:color="auto" w:fill="auto"/>
          </w:tcPr>
          <w:p w14:paraId="0F59BE90" w14:textId="77777777" w:rsidR="008F6D64" w:rsidRPr="001C0CC4" w:rsidRDefault="008F6D64" w:rsidP="00FC4EA0">
            <w:pPr>
              <w:pStyle w:val="TAC"/>
              <w:rPr>
                <w:lang w:eastAsia="zh-CN"/>
              </w:rPr>
            </w:pPr>
            <w:r w:rsidRPr="001C0CC4">
              <w:rPr>
                <w:lang w:eastAsia="zh-CN"/>
              </w:rPr>
              <w:t>TDD</w:t>
            </w:r>
          </w:p>
        </w:tc>
      </w:tr>
      <w:tr w:rsidR="008F6D64" w:rsidRPr="001C0CC4" w14:paraId="43FA93C7" w14:textId="77777777" w:rsidTr="00FC4EA0">
        <w:trPr>
          <w:trHeight w:val="187"/>
          <w:jc w:val="center"/>
        </w:trPr>
        <w:tc>
          <w:tcPr>
            <w:tcW w:w="428" w:type="pct"/>
            <w:tcBorders>
              <w:top w:val="nil"/>
              <w:bottom w:val="nil"/>
            </w:tcBorders>
            <w:shd w:val="clear" w:color="auto" w:fill="auto"/>
          </w:tcPr>
          <w:p w14:paraId="1F1B8217" w14:textId="77777777" w:rsidR="008F6D64" w:rsidRPr="001C0CC4" w:rsidRDefault="008F6D64" w:rsidP="00FC4EA0">
            <w:pPr>
              <w:pStyle w:val="TAC"/>
              <w:rPr>
                <w:lang w:eastAsia="zh-CN"/>
              </w:rPr>
            </w:pPr>
          </w:p>
        </w:tc>
        <w:tc>
          <w:tcPr>
            <w:tcW w:w="235" w:type="pct"/>
          </w:tcPr>
          <w:p w14:paraId="7D5A6EAA" w14:textId="77777777" w:rsidR="008F6D64" w:rsidRPr="001C0CC4" w:rsidRDefault="008F6D64" w:rsidP="00FC4EA0">
            <w:pPr>
              <w:pStyle w:val="TAC"/>
              <w:rPr>
                <w:rFonts w:cs="Arial"/>
              </w:rPr>
            </w:pPr>
            <w:r w:rsidRPr="001C0CC4">
              <w:t>30</w:t>
            </w:r>
          </w:p>
        </w:tc>
        <w:tc>
          <w:tcPr>
            <w:tcW w:w="295" w:type="pct"/>
            <w:shd w:val="clear" w:color="auto" w:fill="auto"/>
          </w:tcPr>
          <w:p w14:paraId="115471F3" w14:textId="77777777" w:rsidR="008F6D64" w:rsidRPr="001C0CC4" w:rsidRDefault="008F6D64" w:rsidP="00FC4EA0">
            <w:pPr>
              <w:pStyle w:val="TAC"/>
              <w:rPr>
                <w:rFonts w:cs="Arial"/>
                <w:szCs w:val="18"/>
              </w:rPr>
            </w:pPr>
          </w:p>
        </w:tc>
        <w:tc>
          <w:tcPr>
            <w:tcW w:w="295" w:type="pct"/>
            <w:shd w:val="clear" w:color="auto" w:fill="auto"/>
          </w:tcPr>
          <w:p w14:paraId="6FA42EA6" w14:textId="77777777" w:rsidR="008F6D64" w:rsidRPr="001C0CC4" w:rsidRDefault="008F6D64" w:rsidP="00FC4EA0">
            <w:pPr>
              <w:pStyle w:val="TAC"/>
              <w:rPr>
                <w:rFonts w:cs="Arial"/>
                <w:szCs w:val="18"/>
              </w:rPr>
            </w:pPr>
            <w:r w:rsidRPr="001C0CC4">
              <w:t>-97.1</w:t>
            </w:r>
          </w:p>
        </w:tc>
        <w:tc>
          <w:tcPr>
            <w:tcW w:w="364" w:type="pct"/>
            <w:shd w:val="clear" w:color="auto" w:fill="auto"/>
          </w:tcPr>
          <w:p w14:paraId="089E7910" w14:textId="77777777" w:rsidR="008F6D64" w:rsidRPr="001C0CC4" w:rsidRDefault="008F6D64" w:rsidP="00FC4EA0">
            <w:pPr>
              <w:pStyle w:val="TAC"/>
              <w:rPr>
                <w:rFonts w:cs="Arial"/>
                <w:szCs w:val="18"/>
              </w:rPr>
            </w:pPr>
            <w:r w:rsidRPr="001C0CC4">
              <w:t>-95.1</w:t>
            </w:r>
          </w:p>
        </w:tc>
        <w:tc>
          <w:tcPr>
            <w:tcW w:w="393" w:type="pct"/>
            <w:shd w:val="clear" w:color="auto" w:fill="auto"/>
          </w:tcPr>
          <w:p w14:paraId="42971DE0" w14:textId="77777777" w:rsidR="008F6D64" w:rsidRPr="001C0CC4" w:rsidRDefault="008F6D64" w:rsidP="00FC4EA0">
            <w:pPr>
              <w:pStyle w:val="TAC"/>
              <w:rPr>
                <w:rFonts w:cs="Arial"/>
                <w:szCs w:val="18"/>
              </w:rPr>
            </w:pPr>
          </w:p>
        </w:tc>
        <w:tc>
          <w:tcPr>
            <w:tcW w:w="295" w:type="pct"/>
            <w:shd w:val="clear" w:color="auto" w:fill="auto"/>
          </w:tcPr>
          <w:p w14:paraId="3A61E3A8" w14:textId="77777777" w:rsidR="008F6D64" w:rsidRPr="001C0CC4" w:rsidRDefault="008F6D64" w:rsidP="00FC4EA0">
            <w:pPr>
              <w:pStyle w:val="TAC"/>
            </w:pPr>
          </w:p>
        </w:tc>
        <w:tc>
          <w:tcPr>
            <w:tcW w:w="295" w:type="pct"/>
          </w:tcPr>
          <w:p w14:paraId="5867703B" w14:textId="77777777" w:rsidR="008F6D64" w:rsidRPr="001C0CC4" w:rsidRDefault="008F6D64" w:rsidP="00FC4EA0">
            <w:pPr>
              <w:pStyle w:val="TAC"/>
            </w:pPr>
          </w:p>
        </w:tc>
        <w:tc>
          <w:tcPr>
            <w:tcW w:w="295" w:type="pct"/>
            <w:shd w:val="clear" w:color="auto" w:fill="auto"/>
          </w:tcPr>
          <w:p w14:paraId="13497D39" w14:textId="77777777" w:rsidR="008F6D64" w:rsidRPr="001C0CC4" w:rsidRDefault="008F6D64" w:rsidP="00FC4EA0">
            <w:pPr>
              <w:pStyle w:val="TAC"/>
            </w:pPr>
          </w:p>
        </w:tc>
        <w:tc>
          <w:tcPr>
            <w:tcW w:w="295" w:type="pct"/>
          </w:tcPr>
          <w:p w14:paraId="0555BBDE" w14:textId="77777777" w:rsidR="008F6D64" w:rsidRPr="001C0CC4" w:rsidRDefault="008F6D64" w:rsidP="00FC4EA0">
            <w:pPr>
              <w:pStyle w:val="TAC"/>
            </w:pPr>
          </w:p>
        </w:tc>
        <w:tc>
          <w:tcPr>
            <w:tcW w:w="295" w:type="pct"/>
          </w:tcPr>
          <w:p w14:paraId="4514E40D" w14:textId="77777777" w:rsidR="008F6D64" w:rsidRPr="001C0CC4" w:rsidRDefault="008F6D64" w:rsidP="00FC4EA0">
            <w:pPr>
              <w:pStyle w:val="TAC"/>
            </w:pPr>
          </w:p>
        </w:tc>
        <w:tc>
          <w:tcPr>
            <w:tcW w:w="295" w:type="pct"/>
          </w:tcPr>
          <w:p w14:paraId="4D7DAD99" w14:textId="77777777" w:rsidR="008F6D64" w:rsidRPr="001C0CC4" w:rsidRDefault="008F6D64" w:rsidP="00FC4EA0">
            <w:pPr>
              <w:pStyle w:val="TAC"/>
            </w:pPr>
          </w:p>
        </w:tc>
        <w:tc>
          <w:tcPr>
            <w:tcW w:w="295" w:type="pct"/>
          </w:tcPr>
          <w:p w14:paraId="6979AF7B" w14:textId="77777777" w:rsidR="008F6D64" w:rsidRPr="001C0CC4" w:rsidRDefault="008F6D64" w:rsidP="00FC4EA0">
            <w:pPr>
              <w:pStyle w:val="TAC"/>
            </w:pPr>
          </w:p>
        </w:tc>
        <w:tc>
          <w:tcPr>
            <w:tcW w:w="296" w:type="pct"/>
          </w:tcPr>
          <w:p w14:paraId="7C4DE6E9" w14:textId="77777777" w:rsidR="008F6D64" w:rsidRPr="001C0CC4" w:rsidRDefault="008F6D64" w:rsidP="00FC4EA0">
            <w:pPr>
              <w:pStyle w:val="TAC"/>
            </w:pPr>
          </w:p>
        </w:tc>
        <w:tc>
          <w:tcPr>
            <w:tcW w:w="296" w:type="pct"/>
          </w:tcPr>
          <w:p w14:paraId="53A061B1" w14:textId="77777777" w:rsidR="008F6D64" w:rsidRPr="001C0CC4" w:rsidRDefault="008F6D64" w:rsidP="00FC4EA0">
            <w:pPr>
              <w:pStyle w:val="TAC"/>
            </w:pPr>
          </w:p>
        </w:tc>
        <w:tc>
          <w:tcPr>
            <w:tcW w:w="333" w:type="pct"/>
            <w:gridSpan w:val="2"/>
            <w:tcBorders>
              <w:top w:val="nil"/>
              <w:bottom w:val="nil"/>
            </w:tcBorders>
            <w:shd w:val="clear" w:color="auto" w:fill="auto"/>
          </w:tcPr>
          <w:p w14:paraId="4AD0B69D" w14:textId="77777777" w:rsidR="008F6D64" w:rsidRPr="001C0CC4" w:rsidRDefault="008F6D64" w:rsidP="00FC4EA0">
            <w:pPr>
              <w:pStyle w:val="TAC"/>
              <w:rPr>
                <w:lang w:eastAsia="zh-CN"/>
              </w:rPr>
            </w:pPr>
          </w:p>
        </w:tc>
      </w:tr>
      <w:tr w:rsidR="008F6D64" w:rsidRPr="001C0CC4" w14:paraId="635545AC" w14:textId="77777777" w:rsidTr="00FC4EA0">
        <w:trPr>
          <w:trHeight w:val="187"/>
          <w:jc w:val="center"/>
        </w:trPr>
        <w:tc>
          <w:tcPr>
            <w:tcW w:w="428" w:type="pct"/>
            <w:tcBorders>
              <w:top w:val="nil"/>
              <w:bottom w:val="single" w:sz="4" w:space="0" w:color="auto"/>
            </w:tcBorders>
            <w:shd w:val="clear" w:color="auto" w:fill="auto"/>
          </w:tcPr>
          <w:p w14:paraId="7F0424F6" w14:textId="77777777" w:rsidR="008F6D64" w:rsidRPr="001C0CC4" w:rsidRDefault="008F6D64" w:rsidP="00FC4EA0">
            <w:pPr>
              <w:pStyle w:val="TAC"/>
              <w:rPr>
                <w:lang w:eastAsia="zh-CN"/>
              </w:rPr>
            </w:pPr>
          </w:p>
        </w:tc>
        <w:tc>
          <w:tcPr>
            <w:tcW w:w="235" w:type="pct"/>
          </w:tcPr>
          <w:p w14:paraId="5D0AF23E" w14:textId="77777777" w:rsidR="008F6D64" w:rsidRPr="001C0CC4" w:rsidRDefault="008F6D64" w:rsidP="00FC4EA0">
            <w:pPr>
              <w:pStyle w:val="TAC"/>
              <w:rPr>
                <w:rFonts w:cs="Arial"/>
              </w:rPr>
            </w:pPr>
            <w:r w:rsidRPr="001C0CC4">
              <w:t>60</w:t>
            </w:r>
          </w:p>
        </w:tc>
        <w:tc>
          <w:tcPr>
            <w:tcW w:w="295" w:type="pct"/>
            <w:shd w:val="clear" w:color="auto" w:fill="auto"/>
          </w:tcPr>
          <w:p w14:paraId="07FC1E8D" w14:textId="77777777" w:rsidR="008F6D64" w:rsidRPr="001C0CC4" w:rsidRDefault="008F6D64" w:rsidP="00FC4EA0">
            <w:pPr>
              <w:pStyle w:val="TAC"/>
              <w:rPr>
                <w:rFonts w:cs="Arial"/>
                <w:szCs w:val="18"/>
              </w:rPr>
            </w:pPr>
          </w:p>
        </w:tc>
        <w:tc>
          <w:tcPr>
            <w:tcW w:w="295" w:type="pct"/>
            <w:shd w:val="clear" w:color="auto" w:fill="auto"/>
          </w:tcPr>
          <w:p w14:paraId="6E2CBB85" w14:textId="77777777" w:rsidR="008F6D64" w:rsidRPr="001C0CC4" w:rsidRDefault="008F6D64" w:rsidP="00FC4EA0">
            <w:pPr>
              <w:pStyle w:val="TAC"/>
              <w:rPr>
                <w:rFonts w:cs="Arial"/>
                <w:szCs w:val="18"/>
              </w:rPr>
            </w:pPr>
            <w:r w:rsidRPr="001C0CC4">
              <w:t>-97.5</w:t>
            </w:r>
          </w:p>
        </w:tc>
        <w:tc>
          <w:tcPr>
            <w:tcW w:w="364" w:type="pct"/>
            <w:shd w:val="clear" w:color="auto" w:fill="auto"/>
          </w:tcPr>
          <w:p w14:paraId="4522D547" w14:textId="77777777" w:rsidR="008F6D64" w:rsidRPr="001C0CC4" w:rsidRDefault="008F6D64" w:rsidP="00FC4EA0">
            <w:pPr>
              <w:pStyle w:val="TAC"/>
              <w:rPr>
                <w:rFonts w:cs="Arial"/>
                <w:szCs w:val="18"/>
              </w:rPr>
            </w:pPr>
            <w:r w:rsidRPr="001C0CC4">
              <w:t>-95.4</w:t>
            </w:r>
          </w:p>
        </w:tc>
        <w:tc>
          <w:tcPr>
            <w:tcW w:w="393" w:type="pct"/>
            <w:shd w:val="clear" w:color="auto" w:fill="auto"/>
          </w:tcPr>
          <w:p w14:paraId="645CD74A" w14:textId="77777777" w:rsidR="008F6D64" w:rsidRPr="001C0CC4" w:rsidRDefault="008F6D64" w:rsidP="00FC4EA0">
            <w:pPr>
              <w:pStyle w:val="TAC"/>
              <w:rPr>
                <w:rFonts w:cs="Arial"/>
                <w:szCs w:val="18"/>
              </w:rPr>
            </w:pPr>
          </w:p>
        </w:tc>
        <w:tc>
          <w:tcPr>
            <w:tcW w:w="295" w:type="pct"/>
            <w:shd w:val="clear" w:color="auto" w:fill="auto"/>
          </w:tcPr>
          <w:p w14:paraId="58BC0B32" w14:textId="77777777" w:rsidR="008F6D64" w:rsidRPr="001C0CC4" w:rsidRDefault="008F6D64" w:rsidP="00FC4EA0">
            <w:pPr>
              <w:pStyle w:val="TAC"/>
            </w:pPr>
          </w:p>
        </w:tc>
        <w:tc>
          <w:tcPr>
            <w:tcW w:w="295" w:type="pct"/>
          </w:tcPr>
          <w:p w14:paraId="41066AC9" w14:textId="77777777" w:rsidR="008F6D64" w:rsidRPr="001C0CC4" w:rsidRDefault="008F6D64" w:rsidP="00FC4EA0">
            <w:pPr>
              <w:pStyle w:val="TAC"/>
            </w:pPr>
          </w:p>
        </w:tc>
        <w:tc>
          <w:tcPr>
            <w:tcW w:w="295" w:type="pct"/>
            <w:shd w:val="clear" w:color="auto" w:fill="auto"/>
          </w:tcPr>
          <w:p w14:paraId="2E3B70E5" w14:textId="77777777" w:rsidR="008F6D64" w:rsidRPr="001C0CC4" w:rsidRDefault="008F6D64" w:rsidP="00FC4EA0">
            <w:pPr>
              <w:pStyle w:val="TAC"/>
            </w:pPr>
          </w:p>
        </w:tc>
        <w:tc>
          <w:tcPr>
            <w:tcW w:w="295" w:type="pct"/>
          </w:tcPr>
          <w:p w14:paraId="3966CCCB" w14:textId="77777777" w:rsidR="008F6D64" w:rsidRPr="001C0CC4" w:rsidRDefault="008F6D64" w:rsidP="00FC4EA0">
            <w:pPr>
              <w:pStyle w:val="TAC"/>
            </w:pPr>
          </w:p>
        </w:tc>
        <w:tc>
          <w:tcPr>
            <w:tcW w:w="295" w:type="pct"/>
          </w:tcPr>
          <w:p w14:paraId="37CB6C27" w14:textId="77777777" w:rsidR="008F6D64" w:rsidRPr="001C0CC4" w:rsidRDefault="008F6D64" w:rsidP="00FC4EA0">
            <w:pPr>
              <w:pStyle w:val="TAC"/>
            </w:pPr>
          </w:p>
        </w:tc>
        <w:tc>
          <w:tcPr>
            <w:tcW w:w="295" w:type="pct"/>
          </w:tcPr>
          <w:p w14:paraId="1200D6EF" w14:textId="77777777" w:rsidR="008F6D64" w:rsidRPr="001C0CC4" w:rsidRDefault="008F6D64" w:rsidP="00FC4EA0">
            <w:pPr>
              <w:pStyle w:val="TAC"/>
            </w:pPr>
          </w:p>
        </w:tc>
        <w:tc>
          <w:tcPr>
            <w:tcW w:w="295" w:type="pct"/>
          </w:tcPr>
          <w:p w14:paraId="45423C3B" w14:textId="77777777" w:rsidR="008F6D64" w:rsidRPr="001C0CC4" w:rsidRDefault="008F6D64" w:rsidP="00FC4EA0">
            <w:pPr>
              <w:pStyle w:val="TAC"/>
            </w:pPr>
          </w:p>
        </w:tc>
        <w:tc>
          <w:tcPr>
            <w:tcW w:w="296" w:type="pct"/>
          </w:tcPr>
          <w:p w14:paraId="190D801F" w14:textId="77777777" w:rsidR="008F6D64" w:rsidRPr="001C0CC4" w:rsidRDefault="008F6D64" w:rsidP="00FC4EA0">
            <w:pPr>
              <w:pStyle w:val="TAC"/>
            </w:pPr>
          </w:p>
        </w:tc>
        <w:tc>
          <w:tcPr>
            <w:tcW w:w="296" w:type="pct"/>
          </w:tcPr>
          <w:p w14:paraId="35F8F330"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2A964EAE" w14:textId="77777777" w:rsidR="008F6D64" w:rsidRPr="001C0CC4" w:rsidRDefault="008F6D64" w:rsidP="00FC4EA0">
            <w:pPr>
              <w:pStyle w:val="TAC"/>
              <w:rPr>
                <w:lang w:eastAsia="zh-CN"/>
              </w:rPr>
            </w:pPr>
          </w:p>
        </w:tc>
      </w:tr>
      <w:tr w:rsidR="008F6D64" w:rsidRPr="001C0CC4" w14:paraId="10A5674B" w14:textId="77777777" w:rsidTr="00FC4EA0">
        <w:trPr>
          <w:trHeight w:val="187"/>
          <w:jc w:val="center"/>
        </w:trPr>
        <w:tc>
          <w:tcPr>
            <w:tcW w:w="428" w:type="pct"/>
            <w:tcBorders>
              <w:bottom w:val="nil"/>
            </w:tcBorders>
            <w:shd w:val="clear" w:color="auto" w:fill="auto"/>
          </w:tcPr>
          <w:p w14:paraId="595EB6DE" w14:textId="77777777" w:rsidR="008F6D64" w:rsidRPr="001C0CC4" w:rsidRDefault="008F6D64" w:rsidP="00FC4EA0">
            <w:pPr>
              <w:pStyle w:val="TAC"/>
            </w:pPr>
            <w:r w:rsidRPr="001C0CC4">
              <w:rPr>
                <w:rFonts w:hint="eastAsia"/>
                <w:lang w:eastAsia="zh-CN"/>
              </w:rPr>
              <w:t>n38</w:t>
            </w:r>
            <w:r w:rsidRPr="001C0CC4">
              <w:rPr>
                <w:vertAlign w:val="superscript"/>
                <w:lang w:eastAsia="zh-CN"/>
              </w:rPr>
              <w:t>1</w:t>
            </w:r>
          </w:p>
        </w:tc>
        <w:tc>
          <w:tcPr>
            <w:tcW w:w="235" w:type="pct"/>
          </w:tcPr>
          <w:p w14:paraId="219A4542" w14:textId="77777777" w:rsidR="008F6D64" w:rsidRPr="001C0CC4" w:rsidRDefault="008F6D64" w:rsidP="00FC4EA0">
            <w:pPr>
              <w:pStyle w:val="TAC"/>
              <w:rPr>
                <w:rFonts w:cs="Arial"/>
              </w:rPr>
            </w:pPr>
            <w:r w:rsidRPr="001C0CC4">
              <w:rPr>
                <w:rFonts w:cs="Arial"/>
              </w:rPr>
              <w:t>15</w:t>
            </w:r>
          </w:p>
        </w:tc>
        <w:tc>
          <w:tcPr>
            <w:tcW w:w="295" w:type="pct"/>
            <w:shd w:val="clear" w:color="auto" w:fill="auto"/>
          </w:tcPr>
          <w:p w14:paraId="365FA9F4" w14:textId="77777777" w:rsidR="008F6D64" w:rsidRPr="001C0CC4" w:rsidRDefault="008F6D64" w:rsidP="00FC4EA0">
            <w:pPr>
              <w:pStyle w:val="TAC"/>
            </w:pPr>
            <w:r w:rsidRPr="001C0CC4">
              <w:rPr>
                <w:rFonts w:cs="Arial"/>
                <w:szCs w:val="18"/>
              </w:rPr>
              <w:t>-100.0</w:t>
            </w:r>
          </w:p>
        </w:tc>
        <w:tc>
          <w:tcPr>
            <w:tcW w:w="295" w:type="pct"/>
            <w:shd w:val="clear" w:color="auto" w:fill="auto"/>
          </w:tcPr>
          <w:p w14:paraId="0F07B93B" w14:textId="77777777" w:rsidR="008F6D64" w:rsidRPr="001C0CC4" w:rsidRDefault="008F6D64" w:rsidP="00FC4EA0">
            <w:pPr>
              <w:pStyle w:val="TAC"/>
            </w:pPr>
            <w:r w:rsidRPr="001C0CC4">
              <w:rPr>
                <w:rFonts w:cs="Arial"/>
                <w:szCs w:val="18"/>
              </w:rPr>
              <w:t>-96.8</w:t>
            </w:r>
          </w:p>
        </w:tc>
        <w:tc>
          <w:tcPr>
            <w:tcW w:w="364" w:type="pct"/>
            <w:shd w:val="clear" w:color="auto" w:fill="auto"/>
          </w:tcPr>
          <w:p w14:paraId="3659B9C4" w14:textId="77777777" w:rsidR="008F6D64" w:rsidRPr="001C0CC4" w:rsidRDefault="008F6D64" w:rsidP="00FC4EA0">
            <w:pPr>
              <w:pStyle w:val="TAC"/>
            </w:pPr>
            <w:r w:rsidRPr="001C0CC4">
              <w:rPr>
                <w:rFonts w:cs="Arial"/>
                <w:szCs w:val="18"/>
              </w:rPr>
              <w:t>-95.0</w:t>
            </w:r>
          </w:p>
        </w:tc>
        <w:tc>
          <w:tcPr>
            <w:tcW w:w="393" w:type="pct"/>
            <w:shd w:val="clear" w:color="auto" w:fill="auto"/>
          </w:tcPr>
          <w:p w14:paraId="2B3869EC" w14:textId="77777777" w:rsidR="008F6D64" w:rsidRPr="001C0CC4" w:rsidRDefault="008F6D64" w:rsidP="00FC4EA0">
            <w:pPr>
              <w:pStyle w:val="TAC"/>
            </w:pPr>
            <w:r w:rsidRPr="001C0CC4">
              <w:rPr>
                <w:rFonts w:cs="Arial"/>
                <w:szCs w:val="18"/>
              </w:rPr>
              <w:t>-93.8</w:t>
            </w:r>
          </w:p>
        </w:tc>
        <w:tc>
          <w:tcPr>
            <w:tcW w:w="295" w:type="pct"/>
            <w:shd w:val="clear" w:color="auto" w:fill="auto"/>
          </w:tcPr>
          <w:p w14:paraId="2E4454C8" w14:textId="77777777" w:rsidR="008F6D64" w:rsidRPr="001C0CC4" w:rsidRDefault="008F6D64" w:rsidP="00FC4EA0">
            <w:pPr>
              <w:pStyle w:val="TAC"/>
            </w:pPr>
            <w:r>
              <w:t>-92.7</w:t>
            </w:r>
          </w:p>
        </w:tc>
        <w:tc>
          <w:tcPr>
            <w:tcW w:w="295" w:type="pct"/>
          </w:tcPr>
          <w:p w14:paraId="0E755287" w14:textId="77777777" w:rsidR="008F6D64" w:rsidRPr="001C0CC4" w:rsidRDefault="008F6D64" w:rsidP="00FC4EA0">
            <w:pPr>
              <w:pStyle w:val="TAC"/>
            </w:pPr>
            <w:r>
              <w:t>-91.9</w:t>
            </w:r>
          </w:p>
        </w:tc>
        <w:tc>
          <w:tcPr>
            <w:tcW w:w="295" w:type="pct"/>
            <w:shd w:val="clear" w:color="auto" w:fill="auto"/>
          </w:tcPr>
          <w:p w14:paraId="45EBBEAA" w14:textId="77777777" w:rsidR="008F6D64" w:rsidRPr="001C0CC4" w:rsidRDefault="008F6D64" w:rsidP="00FC4EA0">
            <w:pPr>
              <w:pStyle w:val="TAC"/>
            </w:pPr>
            <w:r w:rsidRPr="00414DAE">
              <w:t>-90.6</w:t>
            </w:r>
          </w:p>
        </w:tc>
        <w:tc>
          <w:tcPr>
            <w:tcW w:w="295" w:type="pct"/>
          </w:tcPr>
          <w:p w14:paraId="7FFE4D61" w14:textId="77777777" w:rsidR="008F6D64" w:rsidRPr="001C0CC4" w:rsidRDefault="008F6D64" w:rsidP="00FC4EA0">
            <w:pPr>
              <w:pStyle w:val="TAC"/>
            </w:pPr>
          </w:p>
        </w:tc>
        <w:tc>
          <w:tcPr>
            <w:tcW w:w="295" w:type="pct"/>
          </w:tcPr>
          <w:p w14:paraId="59EB8955" w14:textId="77777777" w:rsidR="008F6D64" w:rsidRPr="001C0CC4" w:rsidRDefault="008F6D64" w:rsidP="00FC4EA0">
            <w:pPr>
              <w:pStyle w:val="TAC"/>
            </w:pPr>
          </w:p>
        </w:tc>
        <w:tc>
          <w:tcPr>
            <w:tcW w:w="295" w:type="pct"/>
          </w:tcPr>
          <w:p w14:paraId="3C006EE6" w14:textId="77777777" w:rsidR="008F6D64" w:rsidRPr="001C0CC4" w:rsidRDefault="008F6D64" w:rsidP="00FC4EA0">
            <w:pPr>
              <w:pStyle w:val="TAC"/>
            </w:pPr>
          </w:p>
        </w:tc>
        <w:tc>
          <w:tcPr>
            <w:tcW w:w="295" w:type="pct"/>
          </w:tcPr>
          <w:p w14:paraId="77AB5268" w14:textId="77777777" w:rsidR="008F6D64" w:rsidRPr="001C0CC4" w:rsidRDefault="008F6D64" w:rsidP="00FC4EA0">
            <w:pPr>
              <w:pStyle w:val="TAC"/>
            </w:pPr>
          </w:p>
        </w:tc>
        <w:tc>
          <w:tcPr>
            <w:tcW w:w="296" w:type="pct"/>
          </w:tcPr>
          <w:p w14:paraId="02854C5B" w14:textId="77777777" w:rsidR="008F6D64" w:rsidRPr="001C0CC4" w:rsidRDefault="008F6D64" w:rsidP="00FC4EA0">
            <w:pPr>
              <w:pStyle w:val="TAC"/>
            </w:pPr>
          </w:p>
        </w:tc>
        <w:tc>
          <w:tcPr>
            <w:tcW w:w="296" w:type="pct"/>
          </w:tcPr>
          <w:p w14:paraId="4ECEFA2D" w14:textId="77777777" w:rsidR="008F6D64" w:rsidRPr="001C0CC4" w:rsidRDefault="008F6D64" w:rsidP="00FC4EA0">
            <w:pPr>
              <w:pStyle w:val="TAC"/>
            </w:pPr>
          </w:p>
        </w:tc>
        <w:tc>
          <w:tcPr>
            <w:tcW w:w="333" w:type="pct"/>
            <w:gridSpan w:val="2"/>
            <w:tcBorders>
              <w:bottom w:val="nil"/>
            </w:tcBorders>
            <w:shd w:val="clear" w:color="auto" w:fill="auto"/>
          </w:tcPr>
          <w:p w14:paraId="75607640" w14:textId="77777777" w:rsidR="008F6D64" w:rsidRPr="001C0CC4" w:rsidRDefault="008F6D64" w:rsidP="00FC4EA0">
            <w:pPr>
              <w:pStyle w:val="TAC"/>
            </w:pPr>
            <w:r w:rsidRPr="001C0CC4">
              <w:rPr>
                <w:rFonts w:hint="eastAsia"/>
                <w:lang w:eastAsia="zh-CN"/>
              </w:rPr>
              <w:t>TDD</w:t>
            </w:r>
          </w:p>
        </w:tc>
      </w:tr>
      <w:tr w:rsidR="008F6D64" w:rsidRPr="001C0CC4" w14:paraId="68C8E0C4" w14:textId="77777777" w:rsidTr="00FC4EA0">
        <w:trPr>
          <w:trHeight w:val="187"/>
          <w:jc w:val="center"/>
        </w:trPr>
        <w:tc>
          <w:tcPr>
            <w:tcW w:w="428" w:type="pct"/>
            <w:tcBorders>
              <w:top w:val="nil"/>
              <w:bottom w:val="nil"/>
            </w:tcBorders>
            <w:shd w:val="clear" w:color="auto" w:fill="auto"/>
          </w:tcPr>
          <w:p w14:paraId="34786D68" w14:textId="77777777" w:rsidR="008F6D64" w:rsidRPr="001C0CC4" w:rsidRDefault="008F6D64" w:rsidP="00FC4EA0">
            <w:pPr>
              <w:pStyle w:val="TAC"/>
            </w:pPr>
          </w:p>
        </w:tc>
        <w:tc>
          <w:tcPr>
            <w:tcW w:w="235" w:type="pct"/>
          </w:tcPr>
          <w:p w14:paraId="0B09FB5D" w14:textId="77777777" w:rsidR="008F6D64" w:rsidRPr="001C0CC4" w:rsidRDefault="008F6D64" w:rsidP="00FC4EA0">
            <w:pPr>
              <w:pStyle w:val="TAC"/>
              <w:rPr>
                <w:rFonts w:cs="Arial"/>
              </w:rPr>
            </w:pPr>
            <w:r w:rsidRPr="001C0CC4">
              <w:rPr>
                <w:rFonts w:cs="Arial"/>
              </w:rPr>
              <w:t>30</w:t>
            </w:r>
          </w:p>
        </w:tc>
        <w:tc>
          <w:tcPr>
            <w:tcW w:w="295" w:type="pct"/>
            <w:shd w:val="clear" w:color="auto" w:fill="auto"/>
          </w:tcPr>
          <w:p w14:paraId="18FCC454" w14:textId="77777777" w:rsidR="008F6D64" w:rsidRPr="001C0CC4" w:rsidRDefault="008F6D64" w:rsidP="00FC4EA0">
            <w:pPr>
              <w:pStyle w:val="TAC"/>
            </w:pPr>
          </w:p>
        </w:tc>
        <w:tc>
          <w:tcPr>
            <w:tcW w:w="295" w:type="pct"/>
            <w:shd w:val="clear" w:color="auto" w:fill="auto"/>
          </w:tcPr>
          <w:p w14:paraId="34047E11" w14:textId="77777777" w:rsidR="008F6D64" w:rsidRPr="001C0CC4" w:rsidRDefault="008F6D64" w:rsidP="00FC4EA0">
            <w:pPr>
              <w:pStyle w:val="TAC"/>
            </w:pPr>
            <w:r w:rsidRPr="001C0CC4">
              <w:rPr>
                <w:rFonts w:cs="Arial"/>
                <w:szCs w:val="18"/>
              </w:rPr>
              <w:t>-97.1</w:t>
            </w:r>
          </w:p>
        </w:tc>
        <w:tc>
          <w:tcPr>
            <w:tcW w:w="364" w:type="pct"/>
            <w:shd w:val="clear" w:color="auto" w:fill="auto"/>
          </w:tcPr>
          <w:p w14:paraId="2B652AD1" w14:textId="77777777" w:rsidR="008F6D64" w:rsidRPr="001C0CC4" w:rsidRDefault="008F6D64" w:rsidP="00FC4EA0">
            <w:pPr>
              <w:pStyle w:val="TAC"/>
            </w:pPr>
            <w:r w:rsidRPr="001C0CC4">
              <w:rPr>
                <w:rFonts w:cs="Arial"/>
                <w:szCs w:val="18"/>
              </w:rPr>
              <w:t>-95.1</w:t>
            </w:r>
          </w:p>
        </w:tc>
        <w:tc>
          <w:tcPr>
            <w:tcW w:w="393" w:type="pct"/>
            <w:shd w:val="clear" w:color="auto" w:fill="auto"/>
          </w:tcPr>
          <w:p w14:paraId="63286931" w14:textId="77777777" w:rsidR="008F6D64" w:rsidRPr="001C0CC4" w:rsidRDefault="008F6D64" w:rsidP="00FC4EA0">
            <w:pPr>
              <w:pStyle w:val="TAC"/>
            </w:pPr>
            <w:r w:rsidRPr="001C0CC4">
              <w:rPr>
                <w:rFonts w:cs="Arial"/>
                <w:szCs w:val="18"/>
              </w:rPr>
              <w:t>-94.0</w:t>
            </w:r>
          </w:p>
        </w:tc>
        <w:tc>
          <w:tcPr>
            <w:tcW w:w="295" w:type="pct"/>
            <w:shd w:val="clear" w:color="auto" w:fill="auto"/>
          </w:tcPr>
          <w:p w14:paraId="205871C4" w14:textId="77777777" w:rsidR="008F6D64" w:rsidRPr="001C0CC4" w:rsidRDefault="008F6D64" w:rsidP="00FC4EA0">
            <w:pPr>
              <w:pStyle w:val="TAC"/>
            </w:pPr>
            <w:r>
              <w:t>-92.8</w:t>
            </w:r>
          </w:p>
        </w:tc>
        <w:tc>
          <w:tcPr>
            <w:tcW w:w="295" w:type="pct"/>
          </w:tcPr>
          <w:p w14:paraId="7C11346E" w14:textId="77777777" w:rsidR="008F6D64" w:rsidRPr="001C0CC4" w:rsidRDefault="008F6D64" w:rsidP="00FC4EA0">
            <w:pPr>
              <w:pStyle w:val="TAC"/>
            </w:pPr>
            <w:r>
              <w:t>-92.0</w:t>
            </w:r>
          </w:p>
        </w:tc>
        <w:tc>
          <w:tcPr>
            <w:tcW w:w="295" w:type="pct"/>
            <w:shd w:val="clear" w:color="auto" w:fill="auto"/>
          </w:tcPr>
          <w:p w14:paraId="3B15640F" w14:textId="77777777" w:rsidR="008F6D64" w:rsidRPr="001C0CC4" w:rsidRDefault="008F6D64" w:rsidP="00FC4EA0">
            <w:pPr>
              <w:pStyle w:val="TAC"/>
            </w:pPr>
            <w:r w:rsidRPr="00414DAE">
              <w:t>-90.7</w:t>
            </w:r>
          </w:p>
        </w:tc>
        <w:tc>
          <w:tcPr>
            <w:tcW w:w="295" w:type="pct"/>
          </w:tcPr>
          <w:p w14:paraId="3EAC7648" w14:textId="77777777" w:rsidR="008F6D64" w:rsidRPr="001C0CC4" w:rsidRDefault="008F6D64" w:rsidP="00FC4EA0">
            <w:pPr>
              <w:pStyle w:val="TAC"/>
            </w:pPr>
          </w:p>
        </w:tc>
        <w:tc>
          <w:tcPr>
            <w:tcW w:w="295" w:type="pct"/>
          </w:tcPr>
          <w:p w14:paraId="79427208" w14:textId="77777777" w:rsidR="008F6D64" w:rsidRPr="001C0CC4" w:rsidRDefault="008F6D64" w:rsidP="00FC4EA0">
            <w:pPr>
              <w:pStyle w:val="TAC"/>
            </w:pPr>
          </w:p>
        </w:tc>
        <w:tc>
          <w:tcPr>
            <w:tcW w:w="295" w:type="pct"/>
          </w:tcPr>
          <w:p w14:paraId="051DA0DC" w14:textId="77777777" w:rsidR="008F6D64" w:rsidRPr="001C0CC4" w:rsidRDefault="008F6D64" w:rsidP="00FC4EA0">
            <w:pPr>
              <w:pStyle w:val="TAC"/>
            </w:pPr>
          </w:p>
        </w:tc>
        <w:tc>
          <w:tcPr>
            <w:tcW w:w="295" w:type="pct"/>
          </w:tcPr>
          <w:p w14:paraId="5CB0C673" w14:textId="77777777" w:rsidR="008F6D64" w:rsidRPr="001C0CC4" w:rsidRDefault="008F6D64" w:rsidP="00FC4EA0">
            <w:pPr>
              <w:pStyle w:val="TAC"/>
            </w:pPr>
          </w:p>
        </w:tc>
        <w:tc>
          <w:tcPr>
            <w:tcW w:w="296" w:type="pct"/>
          </w:tcPr>
          <w:p w14:paraId="04BA2244" w14:textId="77777777" w:rsidR="008F6D64" w:rsidRPr="001C0CC4" w:rsidRDefault="008F6D64" w:rsidP="00FC4EA0">
            <w:pPr>
              <w:pStyle w:val="TAC"/>
            </w:pPr>
          </w:p>
        </w:tc>
        <w:tc>
          <w:tcPr>
            <w:tcW w:w="296" w:type="pct"/>
          </w:tcPr>
          <w:p w14:paraId="73C1412C" w14:textId="77777777" w:rsidR="008F6D64" w:rsidRPr="001C0CC4" w:rsidRDefault="008F6D64" w:rsidP="00FC4EA0">
            <w:pPr>
              <w:pStyle w:val="TAC"/>
            </w:pPr>
          </w:p>
        </w:tc>
        <w:tc>
          <w:tcPr>
            <w:tcW w:w="333" w:type="pct"/>
            <w:gridSpan w:val="2"/>
            <w:tcBorders>
              <w:top w:val="nil"/>
              <w:bottom w:val="nil"/>
            </w:tcBorders>
            <w:shd w:val="clear" w:color="auto" w:fill="auto"/>
          </w:tcPr>
          <w:p w14:paraId="57EE3735" w14:textId="77777777" w:rsidR="008F6D64" w:rsidRPr="001C0CC4" w:rsidRDefault="008F6D64" w:rsidP="00FC4EA0">
            <w:pPr>
              <w:pStyle w:val="TAC"/>
            </w:pPr>
          </w:p>
        </w:tc>
      </w:tr>
      <w:tr w:rsidR="008F6D64" w:rsidRPr="001C0CC4" w14:paraId="6AFD59BE" w14:textId="77777777" w:rsidTr="00FC4EA0">
        <w:trPr>
          <w:trHeight w:val="187"/>
          <w:jc w:val="center"/>
        </w:trPr>
        <w:tc>
          <w:tcPr>
            <w:tcW w:w="428" w:type="pct"/>
            <w:tcBorders>
              <w:top w:val="nil"/>
              <w:bottom w:val="single" w:sz="4" w:space="0" w:color="auto"/>
            </w:tcBorders>
            <w:shd w:val="clear" w:color="auto" w:fill="auto"/>
          </w:tcPr>
          <w:p w14:paraId="7D63AA59" w14:textId="77777777" w:rsidR="008F6D64" w:rsidRPr="001C0CC4" w:rsidRDefault="008F6D64" w:rsidP="00FC4EA0">
            <w:pPr>
              <w:pStyle w:val="TAC"/>
            </w:pPr>
          </w:p>
        </w:tc>
        <w:tc>
          <w:tcPr>
            <w:tcW w:w="235" w:type="pct"/>
          </w:tcPr>
          <w:p w14:paraId="738B0ECA" w14:textId="77777777" w:rsidR="008F6D64" w:rsidRPr="001C0CC4" w:rsidRDefault="008F6D64" w:rsidP="00FC4EA0">
            <w:pPr>
              <w:pStyle w:val="TAC"/>
              <w:rPr>
                <w:rFonts w:cs="Arial"/>
              </w:rPr>
            </w:pPr>
            <w:r w:rsidRPr="001C0CC4">
              <w:rPr>
                <w:rFonts w:cs="Arial"/>
              </w:rPr>
              <w:t>60</w:t>
            </w:r>
          </w:p>
        </w:tc>
        <w:tc>
          <w:tcPr>
            <w:tcW w:w="295" w:type="pct"/>
            <w:shd w:val="clear" w:color="auto" w:fill="auto"/>
          </w:tcPr>
          <w:p w14:paraId="38C36254" w14:textId="77777777" w:rsidR="008F6D64" w:rsidRPr="001C0CC4" w:rsidRDefault="008F6D64" w:rsidP="00FC4EA0">
            <w:pPr>
              <w:pStyle w:val="TAC"/>
            </w:pPr>
          </w:p>
        </w:tc>
        <w:tc>
          <w:tcPr>
            <w:tcW w:w="295" w:type="pct"/>
            <w:shd w:val="clear" w:color="auto" w:fill="auto"/>
          </w:tcPr>
          <w:p w14:paraId="3AA00F9A" w14:textId="77777777" w:rsidR="008F6D64" w:rsidRPr="001C0CC4" w:rsidRDefault="008F6D64" w:rsidP="00FC4EA0">
            <w:pPr>
              <w:pStyle w:val="TAC"/>
            </w:pPr>
            <w:r w:rsidRPr="001C0CC4">
              <w:rPr>
                <w:rFonts w:hint="eastAsia"/>
                <w:lang w:eastAsia="zh-CN"/>
              </w:rPr>
              <w:t>-97.5</w:t>
            </w:r>
          </w:p>
        </w:tc>
        <w:tc>
          <w:tcPr>
            <w:tcW w:w="364" w:type="pct"/>
            <w:shd w:val="clear" w:color="auto" w:fill="auto"/>
          </w:tcPr>
          <w:p w14:paraId="29834DAE" w14:textId="77777777" w:rsidR="008F6D64" w:rsidRPr="001C0CC4" w:rsidRDefault="008F6D64" w:rsidP="00FC4EA0">
            <w:pPr>
              <w:pStyle w:val="TAC"/>
            </w:pPr>
            <w:r w:rsidRPr="001C0CC4">
              <w:rPr>
                <w:rFonts w:cs="Arial"/>
                <w:szCs w:val="18"/>
              </w:rPr>
              <w:t>-95.4</w:t>
            </w:r>
          </w:p>
        </w:tc>
        <w:tc>
          <w:tcPr>
            <w:tcW w:w="393" w:type="pct"/>
            <w:shd w:val="clear" w:color="auto" w:fill="auto"/>
          </w:tcPr>
          <w:p w14:paraId="2D47D1AC" w14:textId="77777777" w:rsidR="008F6D64" w:rsidRPr="001C0CC4" w:rsidRDefault="008F6D64" w:rsidP="00FC4EA0">
            <w:pPr>
              <w:pStyle w:val="TAC"/>
            </w:pPr>
            <w:r w:rsidRPr="001C0CC4">
              <w:rPr>
                <w:rFonts w:cs="Arial"/>
                <w:szCs w:val="18"/>
              </w:rPr>
              <w:t>-94.2</w:t>
            </w:r>
          </w:p>
        </w:tc>
        <w:tc>
          <w:tcPr>
            <w:tcW w:w="295" w:type="pct"/>
            <w:shd w:val="clear" w:color="auto" w:fill="auto"/>
          </w:tcPr>
          <w:p w14:paraId="37437592" w14:textId="77777777" w:rsidR="008F6D64" w:rsidRPr="001C0CC4" w:rsidRDefault="008F6D64" w:rsidP="00FC4EA0">
            <w:pPr>
              <w:pStyle w:val="TAC"/>
            </w:pPr>
            <w:r>
              <w:t>-93.0</w:t>
            </w:r>
          </w:p>
        </w:tc>
        <w:tc>
          <w:tcPr>
            <w:tcW w:w="295" w:type="pct"/>
          </w:tcPr>
          <w:p w14:paraId="320243D2" w14:textId="77777777" w:rsidR="008F6D64" w:rsidRPr="001C0CC4" w:rsidRDefault="008F6D64" w:rsidP="00FC4EA0">
            <w:pPr>
              <w:pStyle w:val="TAC"/>
            </w:pPr>
            <w:r>
              <w:t>-92.1</w:t>
            </w:r>
          </w:p>
        </w:tc>
        <w:tc>
          <w:tcPr>
            <w:tcW w:w="295" w:type="pct"/>
            <w:shd w:val="clear" w:color="auto" w:fill="auto"/>
          </w:tcPr>
          <w:p w14:paraId="1BF0AAB4" w14:textId="77777777" w:rsidR="008F6D64" w:rsidRPr="001C0CC4" w:rsidRDefault="008F6D64" w:rsidP="00FC4EA0">
            <w:pPr>
              <w:pStyle w:val="TAC"/>
            </w:pPr>
            <w:r w:rsidRPr="00414DAE">
              <w:t>-90.9</w:t>
            </w:r>
          </w:p>
        </w:tc>
        <w:tc>
          <w:tcPr>
            <w:tcW w:w="295" w:type="pct"/>
          </w:tcPr>
          <w:p w14:paraId="7AD185F1" w14:textId="77777777" w:rsidR="008F6D64" w:rsidRPr="001C0CC4" w:rsidRDefault="008F6D64" w:rsidP="00FC4EA0">
            <w:pPr>
              <w:pStyle w:val="TAC"/>
            </w:pPr>
          </w:p>
        </w:tc>
        <w:tc>
          <w:tcPr>
            <w:tcW w:w="295" w:type="pct"/>
          </w:tcPr>
          <w:p w14:paraId="530C647D" w14:textId="77777777" w:rsidR="008F6D64" w:rsidRPr="001C0CC4" w:rsidRDefault="008F6D64" w:rsidP="00FC4EA0">
            <w:pPr>
              <w:pStyle w:val="TAC"/>
            </w:pPr>
          </w:p>
        </w:tc>
        <w:tc>
          <w:tcPr>
            <w:tcW w:w="295" w:type="pct"/>
          </w:tcPr>
          <w:p w14:paraId="1D77E5A8" w14:textId="77777777" w:rsidR="008F6D64" w:rsidRPr="001C0CC4" w:rsidRDefault="008F6D64" w:rsidP="00FC4EA0">
            <w:pPr>
              <w:pStyle w:val="TAC"/>
            </w:pPr>
          </w:p>
        </w:tc>
        <w:tc>
          <w:tcPr>
            <w:tcW w:w="295" w:type="pct"/>
          </w:tcPr>
          <w:p w14:paraId="1BB21422" w14:textId="77777777" w:rsidR="008F6D64" w:rsidRPr="001C0CC4" w:rsidRDefault="008F6D64" w:rsidP="00FC4EA0">
            <w:pPr>
              <w:pStyle w:val="TAC"/>
            </w:pPr>
          </w:p>
        </w:tc>
        <w:tc>
          <w:tcPr>
            <w:tcW w:w="296" w:type="pct"/>
          </w:tcPr>
          <w:p w14:paraId="19BB1560" w14:textId="77777777" w:rsidR="008F6D64" w:rsidRPr="001C0CC4" w:rsidRDefault="008F6D64" w:rsidP="00FC4EA0">
            <w:pPr>
              <w:pStyle w:val="TAC"/>
            </w:pPr>
          </w:p>
        </w:tc>
        <w:tc>
          <w:tcPr>
            <w:tcW w:w="296" w:type="pct"/>
          </w:tcPr>
          <w:p w14:paraId="392FC01E"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77EA1A3C" w14:textId="77777777" w:rsidR="008F6D64" w:rsidRPr="001C0CC4" w:rsidRDefault="008F6D64" w:rsidP="00FC4EA0">
            <w:pPr>
              <w:pStyle w:val="TAC"/>
            </w:pPr>
          </w:p>
        </w:tc>
      </w:tr>
      <w:tr w:rsidR="008F6D64" w:rsidRPr="001C0CC4" w14:paraId="308BB144" w14:textId="77777777" w:rsidTr="00FC4EA0">
        <w:trPr>
          <w:trHeight w:val="187"/>
          <w:jc w:val="center"/>
        </w:trPr>
        <w:tc>
          <w:tcPr>
            <w:tcW w:w="428" w:type="pct"/>
            <w:tcBorders>
              <w:bottom w:val="nil"/>
            </w:tcBorders>
            <w:shd w:val="clear" w:color="auto" w:fill="auto"/>
          </w:tcPr>
          <w:p w14:paraId="1468C83C" w14:textId="77777777" w:rsidR="008F6D64" w:rsidRPr="001C0CC4" w:rsidRDefault="008F6D64" w:rsidP="00FC4EA0">
            <w:pPr>
              <w:pStyle w:val="TAC"/>
            </w:pPr>
            <w:r w:rsidRPr="001C0CC4">
              <w:t>n39</w:t>
            </w:r>
          </w:p>
        </w:tc>
        <w:tc>
          <w:tcPr>
            <w:tcW w:w="235" w:type="pct"/>
          </w:tcPr>
          <w:p w14:paraId="12D6632B" w14:textId="77777777" w:rsidR="008F6D64" w:rsidRPr="001C0CC4" w:rsidRDefault="008F6D64" w:rsidP="00FC4EA0">
            <w:pPr>
              <w:pStyle w:val="TAC"/>
              <w:rPr>
                <w:rFonts w:cs="Arial"/>
              </w:rPr>
            </w:pPr>
            <w:r w:rsidRPr="001C0CC4">
              <w:t>15</w:t>
            </w:r>
          </w:p>
        </w:tc>
        <w:tc>
          <w:tcPr>
            <w:tcW w:w="295" w:type="pct"/>
            <w:shd w:val="clear" w:color="auto" w:fill="auto"/>
          </w:tcPr>
          <w:p w14:paraId="45A71308" w14:textId="77777777" w:rsidR="008F6D64" w:rsidRPr="001C0CC4" w:rsidRDefault="008F6D64" w:rsidP="00FC4EA0">
            <w:pPr>
              <w:pStyle w:val="TAC"/>
            </w:pPr>
            <w:r w:rsidRPr="001C0CC4">
              <w:t>-100.0</w:t>
            </w:r>
          </w:p>
        </w:tc>
        <w:tc>
          <w:tcPr>
            <w:tcW w:w="295" w:type="pct"/>
            <w:shd w:val="clear" w:color="auto" w:fill="auto"/>
          </w:tcPr>
          <w:p w14:paraId="3591EC67" w14:textId="77777777" w:rsidR="008F6D64" w:rsidRPr="001C0CC4" w:rsidRDefault="008F6D64" w:rsidP="00FC4EA0">
            <w:pPr>
              <w:pStyle w:val="TAC"/>
              <w:rPr>
                <w:lang w:eastAsia="zh-CN"/>
              </w:rPr>
            </w:pPr>
            <w:r w:rsidRPr="001C0CC4">
              <w:t>-96.8</w:t>
            </w:r>
          </w:p>
        </w:tc>
        <w:tc>
          <w:tcPr>
            <w:tcW w:w="364" w:type="pct"/>
            <w:shd w:val="clear" w:color="auto" w:fill="auto"/>
          </w:tcPr>
          <w:p w14:paraId="3A2704BC" w14:textId="77777777" w:rsidR="008F6D64" w:rsidRPr="001C0CC4" w:rsidRDefault="008F6D64" w:rsidP="00FC4EA0">
            <w:pPr>
              <w:pStyle w:val="TAC"/>
              <w:rPr>
                <w:rFonts w:cs="Arial"/>
                <w:szCs w:val="18"/>
              </w:rPr>
            </w:pPr>
            <w:r w:rsidRPr="001C0CC4">
              <w:t>-95.0</w:t>
            </w:r>
          </w:p>
        </w:tc>
        <w:tc>
          <w:tcPr>
            <w:tcW w:w="393" w:type="pct"/>
            <w:shd w:val="clear" w:color="auto" w:fill="auto"/>
          </w:tcPr>
          <w:p w14:paraId="05ED678F" w14:textId="77777777" w:rsidR="008F6D64" w:rsidRPr="001C0CC4" w:rsidRDefault="008F6D64" w:rsidP="00FC4EA0">
            <w:pPr>
              <w:pStyle w:val="TAC"/>
              <w:rPr>
                <w:rFonts w:cs="Arial"/>
                <w:szCs w:val="18"/>
              </w:rPr>
            </w:pPr>
            <w:r w:rsidRPr="001C0CC4">
              <w:t>-93.8</w:t>
            </w:r>
          </w:p>
        </w:tc>
        <w:tc>
          <w:tcPr>
            <w:tcW w:w="295" w:type="pct"/>
            <w:shd w:val="clear" w:color="auto" w:fill="auto"/>
          </w:tcPr>
          <w:p w14:paraId="7FAA8275" w14:textId="77777777" w:rsidR="008F6D64" w:rsidRPr="001C0CC4" w:rsidRDefault="008F6D64" w:rsidP="00FC4EA0">
            <w:pPr>
              <w:pStyle w:val="TAC"/>
            </w:pPr>
            <w:r w:rsidRPr="001C0CC4">
              <w:t>-92.7</w:t>
            </w:r>
          </w:p>
        </w:tc>
        <w:tc>
          <w:tcPr>
            <w:tcW w:w="295" w:type="pct"/>
          </w:tcPr>
          <w:p w14:paraId="4B5BB478" w14:textId="77777777" w:rsidR="008F6D64" w:rsidRPr="001C0CC4" w:rsidRDefault="008F6D64" w:rsidP="00FC4EA0">
            <w:pPr>
              <w:pStyle w:val="TAC"/>
            </w:pPr>
            <w:r w:rsidRPr="001C0CC4">
              <w:t>-91.9</w:t>
            </w:r>
          </w:p>
        </w:tc>
        <w:tc>
          <w:tcPr>
            <w:tcW w:w="295" w:type="pct"/>
            <w:shd w:val="clear" w:color="auto" w:fill="auto"/>
          </w:tcPr>
          <w:p w14:paraId="18274413" w14:textId="77777777" w:rsidR="008F6D64" w:rsidRPr="001C0CC4" w:rsidRDefault="008F6D64" w:rsidP="00FC4EA0">
            <w:pPr>
              <w:pStyle w:val="TAC"/>
            </w:pPr>
            <w:r w:rsidRPr="001C0CC4">
              <w:t>-90.6</w:t>
            </w:r>
          </w:p>
        </w:tc>
        <w:tc>
          <w:tcPr>
            <w:tcW w:w="295" w:type="pct"/>
          </w:tcPr>
          <w:p w14:paraId="356B56A2" w14:textId="77777777" w:rsidR="008F6D64" w:rsidRPr="001C0CC4" w:rsidRDefault="008F6D64" w:rsidP="00FC4EA0">
            <w:pPr>
              <w:pStyle w:val="TAC"/>
            </w:pPr>
          </w:p>
        </w:tc>
        <w:tc>
          <w:tcPr>
            <w:tcW w:w="295" w:type="pct"/>
          </w:tcPr>
          <w:p w14:paraId="71E7547F" w14:textId="77777777" w:rsidR="008F6D64" w:rsidRPr="001C0CC4" w:rsidRDefault="008F6D64" w:rsidP="00FC4EA0">
            <w:pPr>
              <w:pStyle w:val="TAC"/>
            </w:pPr>
          </w:p>
        </w:tc>
        <w:tc>
          <w:tcPr>
            <w:tcW w:w="295" w:type="pct"/>
          </w:tcPr>
          <w:p w14:paraId="52A18F8F" w14:textId="77777777" w:rsidR="008F6D64" w:rsidRPr="001C0CC4" w:rsidRDefault="008F6D64" w:rsidP="00FC4EA0">
            <w:pPr>
              <w:pStyle w:val="TAC"/>
            </w:pPr>
          </w:p>
        </w:tc>
        <w:tc>
          <w:tcPr>
            <w:tcW w:w="295" w:type="pct"/>
          </w:tcPr>
          <w:p w14:paraId="1B0D51DE" w14:textId="77777777" w:rsidR="008F6D64" w:rsidRPr="001C0CC4" w:rsidRDefault="008F6D64" w:rsidP="00FC4EA0">
            <w:pPr>
              <w:pStyle w:val="TAC"/>
            </w:pPr>
          </w:p>
        </w:tc>
        <w:tc>
          <w:tcPr>
            <w:tcW w:w="296" w:type="pct"/>
          </w:tcPr>
          <w:p w14:paraId="690A8138" w14:textId="77777777" w:rsidR="008F6D64" w:rsidRPr="001C0CC4" w:rsidRDefault="008F6D64" w:rsidP="00FC4EA0">
            <w:pPr>
              <w:pStyle w:val="TAC"/>
            </w:pPr>
          </w:p>
        </w:tc>
        <w:tc>
          <w:tcPr>
            <w:tcW w:w="296" w:type="pct"/>
          </w:tcPr>
          <w:p w14:paraId="530C3DCC" w14:textId="77777777" w:rsidR="008F6D64" w:rsidRPr="001C0CC4" w:rsidRDefault="008F6D64" w:rsidP="00FC4EA0">
            <w:pPr>
              <w:pStyle w:val="TAC"/>
            </w:pPr>
          </w:p>
        </w:tc>
        <w:tc>
          <w:tcPr>
            <w:tcW w:w="333" w:type="pct"/>
            <w:gridSpan w:val="2"/>
            <w:tcBorders>
              <w:bottom w:val="nil"/>
            </w:tcBorders>
            <w:shd w:val="clear" w:color="auto" w:fill="auto"/>
          </w:tcPr>
          <w:p w14:paraId="17ABB000" w14:textId="77777777" w:rsidR="008F6D64" w:rsidRPr="001C0CC4" w:rsidRDefault="008F6D64" w:rsidP="00FC4EA0">
            <w:pPr>
              <w:pStyle w:val="TAC"/>
            </w:pPr>
            <w:r w:rsidRPr="001C0CC4">
              <w:t>TDD</w:t>
            </w:r>
          </w:p>
        </w:tc>
      </w:tr>
      <w:tr w:rsidR="008F6D64" w:rsidRPr="001C0CC4" w14:paraId="16638A9E" w14:textId="77777777" w:rsidTr="00FC4EA0">
        <w:trPr>
          <w:trHeight w:val="187"/>
          <w:jc w:val="center"/>
        </w:trPr>
        <w:tc>
          <w:tcPr>
            <w:tcW w:w="428" w:type="pct"/>
            <w:tcBorders>
              <w:top w:val="nil"/>
              <w:bottom w:val="nil"/>
            </w:tcBorders>
            <w:shd w:val="clear" w:color="auto" w:fill="auto"/>
          </w:tcPr>
          <w:p w14:paraId="7A1C3931" w14:textId="77777777" w:rsidR="008F6D64" w:rsidRPr="001C0CC4" w:rsidRDefault="008F6D64" w:rsidP="00FC4EA0">
            <w:pPr>
              <w:pStyle w:val="TAC"/>
            </w:pPr>
          </w:p>
        </w:tc>
        <w:tc>
          <w:tcPr>
            <w:tcW w:w="235" w:type="pct"/>
          </w:tcPr>
          <w:p w14:paraId="27CB158C" w14:textId="77777777" w:rsidR="008F6D64" w:rsidRPr="001C0CC4" w:rsidRDefault="008F6D64" w:rsidP="00FC4EA0">
            <w:pPr>
              <w:pStyle w:val="TAC"/>
              <w:rPr>
                <w:rFonts w:cs="Arial"/>
              </w:rPr>
            </w:pPr>
            <w:r w:rsidRPr="001C0CC4">
              <w:t>30</w:t>
            </w:r>
          </w:p>
        </w:tc>
        <w:tc>
          <w:tcPr>
            <w:tcW w:w="295" w:type="pct"/>
            <w:shd w:val="clear" w:color="auto" w:fill="auto"/>
          </w:tcPr>
          <w:p w14:paraId="3506625E" w14:textId="77777777" w:rsidR="008F6D64" w:rsidRPr="001C0CC4" w:rsidRDefault="008F6D64" w:rsidP="00FC4EA0">
            <w:pPr>
              <w:pStyle w:val="TAC"/>
            </w:pPr>
          </w:p>
        </w:tc>
        <w:tc>
          <w:tcPr>
            <w:tcW w:w="295" w:type="pct"/>
            <w:shd w:val="clear" w:color="auto" w:fill="auto"/>
          </w:tcPr>
          <w:p w14:paraId="50F88711" w14:textId="77777777" w:rsidR="008F6D64" w:rsidRPr="001C0CC4" w:rsidRDefault="008F6D64" w:rsidP="00FC4EA0">
            <w:pPr>
              <w:pStyle w:val="TAC"/>
              <w:rPr>
                <w:lang w:eastAsia="zh-CN"/>
              </w:rPr>
            </w:pPr>
            <w:r w:rsidRPr="001C0CC4">
              <w:t>-97.1</w:t>
            </w:r>
          </w:p>
        </w:tc>
        <w:tc>
          <w:tcPr>
            <w:tcW w:w="364" w:type="pct"/>
            <w:shd w:val="clear" w:color="auto" w:fill="auto"/>
          </w:tcPr>
          <w:p w14:paraId="696265A0" w14:textId="77777777" w:rsidR="008F6D64" w:rsidRPr="001C0CC4" w:rsidRDefault="008F6D64" w:rsidP="00FC4EA0">
            <w:pPr>
              <w:pStyle w:val="TAC"/>
              <w:rPr>
                <w:rFonts w:cs="Arial"/>
                <w:szCs w:val="18"/>
              </w:rPr>
            </w:pPr>
            <w:r w:rsidRPr="001C0CC4">
              <w:t>-95.1</w:t>
            </w:r>
          </w:p>
        </w:tc>
        <w:tc>
          <w:tcPr>
            <w:tcW w:w="393" w:type="pct"/>
            <w:shd w:val="clear" w:color="auto" w:fill="auto"/>
          </w:tcPr>
          <w:p w14:paraId="7EE18BC7" w14:textId="77777777" w:rsidR="008F6D64" w:rsidRPr="001C0CC4" w:rsidRDefault="008F6D64" w:rsidP="00FC4EA0">
            <w:pPr>
              <w:pStyle w:val="TAC"/>
              <w:rPr>
                <w:rFonts w:cs="Arial"/>
                <w:szCs w:val="18"/>
              </w:rPr>
            </w:pPr>
            <w:r w:rsidRPr="001C0CC4">
              <w:t>-94.0</w:t>
            </w:r>
          </w:p>
        </w:tc>
        <w:tc>
          <w:tcPr>
            <w:tcW w:w="295" w:type="pct"/>
            <w:shd w:val="clear" w:color="auto" w:fill="auto"/>
          </w:tcPr>
          <w:p w14:paraId="2DBC5DA3" w14:textId="77777777" w:rsidR="008F6D64" w:rsidRPr="001C0CC4" w:rsidRDefault="008F6D64" w:rsidP="00FC4EA0">
            <w:pPr>
              <w:pStyle w:val="TAC"/>
            </w:pPr>
            <w:r w:rsidRPr="001C0CC4">
              <w:t>-92.8</w:t>
            </w:r>
          </w:p>
        </w:tc>
        <w:tc>
          <w:tcPr>
            <w:tcW w:w="295" w:type="pct"/>
          </w:tcPr>
          <w:p w14:paraId="2E60F1EF" w14:textId="77777777" w:rsidR="008F6D64" w:rsidRPr="001C0CC4" w:rsidRDefault="008F6D64" w:rsidP="00FC4EA0">
            <w:pPr>
              <w:pStyle w:val="TAC"/>
            </w:pPr>
            <w:r w:rsidRPr="001C0CC4">
              <w:t>-92.0</w:t>
            </w:r>
          </w:p>
        </w:tc>
        <w:tc>
          <w:tcPr>
            <w:tcW w:w="295" w:type="pct"/>
            <w:shd w:val="clear" w:color="auto" w:fill="auto"/>
          </w:tcPr>
          <w:p w14:paraId="582E2EBF" w14:textId="77777777" w:rsidR="008F6D64" w:rsidRPr="001C0CC4" w:rsidRDefault="008F6D64" w:rsidP="00FC4EA0">
            <w:pPr>
              <w:pStyle w:val="TAC"/>
            </w:pPr>
            <w:r w:rsidRPr="001C0CC4">
              <w:t>-90.7</w:t>
            </w:r>
          </w:p>
        </w:tc>
        <w:tc>
          <w:tcPr>
            <w:tcW w:w="295" w:type="pct"/>
          </w:tcPr>
          <w:p w14:paraId="7EC435D1" w14:textId="77777777" w:rsidR="008F6D64" w:rsidRPr="001C0CC4" w:rsidRDefault="008F6D64" w:rsidP="00FC4EA0">
            <w:pPr>
              <w:pStyle w:val="TAC"/>
            </w:pPr>
          </w:p>
        </w:tc>
        <w:tc>
          <w:tcPr>
            <w:tcW w:w="295" w:type="pct"/>
          </w:tcPr>
          <w:p w14:paraId="48518A5C" w14:textId="77777777" w:rsidR="008F6D64" w:rsidRPr="001C0CC4" w:rsidRDefault="008F6D64" w:rsidP="00FC4EA0">
            <w:pPr>
              <w:pStyle w:val="TAC"/>
            </w:pPr>
          </w:p>
        </w:tc>
        <w:tc>
          <w:tcPr>
            <w:tcW w:w="295" w:type="pct"/>
          </w:tcPr>
          <w:p w14:paraId="7B35D9F0" w14:textId="77777777" w:rsidR="008F6D64" w:rsidRPr="001C0CC4" w:rsidRDefault="008F6D64" w:rsidP="00FC4EA0">
            <w:pPr>
              <w:pStyle w:val="TAC"/>
            </w:pPr>
          </w:p>
        </w:tc>
        <w:tc>
          <w:tcPr>
            <w:tcW w:w="295" w:type="pct"/>
          </w:tcPr>
          <w:p w14:paraId="5BF6C951" w14:textId="77777777" w:rsidR="008F6D64" w:rsidRPr="001C0CC4" w:rsidRDefault="008F6D64" w:rsidP="00FC4EA0">
            <w:pPr>
              <w:pStyle w:val="TAC"/>
            </w:pPr>
          </w:p>
        </w:tc>
        <w:tc>
          <w:tcPr>
            <w:tcW w:w="296" w:type="pct"/>
          </w:tcPr>
          <w:p w14:paraId="25960F74" w14:textId="77777777" w:rsidR="008F6D64" w:rsidRPr="001C0CC4" w:rsidRDefault="008F6D64" w:rsidP="00FC4EA0">
            <w:pPr>
              <w:pStyle w:val="TAC"/>
            </w:pPr>
          </w:p>
        </w:tc>
        <w:tc>
          <w:tcPr>
            <w:tcW w:w="296" w:type="pct"/>
          </w:tcPr>
          <w:p w14:paraId="08DBA59E" w14:textId="77777777" w:rsidR="008F6D64" w:rsidRPr="001C0CC4" w:rsidRDefault="008F6D64" w:rsidP="00FC4EA0">
            <w:pPr>
              <w:pStyle w:val="TAC"/>
            </w:pPr>
          </w:p>
        </w:tc>
        <w:tc>
          <w:tcPr>
            <w:tcW w:w="333" w:type="pct"/>
            <w:gridSpan w:val="2"/>
            <w:tcBorders>
              <w:top w:val="nil"/>
              <w:bottom w:val="nil"/>
            </w:tcBorders>
            <w:shd w:val="clear" w:color="auto" w:fill="auto"/>
          </w:tcPr>
          <w:p w14:paraId="6D6D5505" w14:textId="77777777" w:rsidR="008F6D64" w:rsidRPr="001C0CC4" w:rsidRDefault="008F6D64" w:rsidP="00FC4EA0">
            <w:pPr>
              <w:pStyle w:val="TAC"/>
            </w:pPr>
          </w:p>
        </w:tc>
      </w:tr>
      <w:tr w:rsidR="008F6D64" w:rsidRPr="001C0CC4" w14:paraId="77FA6BFC" w14:textId="77777777" w:rsidTr="00FC4EA0">
        <w:trPr>
          <w:trHeight w:val="187"/>
          <w:jc w:val="center"/>
        </w:trPr>
        <w:tc>
          <w:tcPr>
            <w:tcW w:w="428" w:type="pct"/>
            <w:tcBorders>
              <w:top w:val="nil"/>
              <w:bottom w:val="single" w:sz="4" w:space="0" w:color="auto"/>
            </w:tcBorders>
            <w:shd w:val="clear" w:color="auto" w:fill="auto"/>
          </w:tcPr>
          <w:p w14:paraId="03C99529" w14:textId="77777777" w:rsidR="008F6D64" w:rsidRPr="001C0CC4" w:rsidRDefault="008F6D64" w:rsidP="00FC4EA0">
            <w:pPr>
              <w:pStyle w:val="TAC"/>
            </w:pPr>
          </w:p>
        </w:tc>
        <w:tc>
          <w:tcPr>
            <w:tcW w:w="235" w:type="pct"/>
          </w:tcPr>
          <w:p w14:paraId="676BFD7D" w14:textId="77777777" w:rsidR="008F6D64" w:rsidRPr="001C0CC4" w:rsidRDefault="008F6D64" w:rsidP="00FC4EA0">
            <w:pPr>
              <w:pStyle w:val="TAC"/>
              <w:rPr>
                <w:rFonts w:cs="Arial"/>
              </w:rPr>
            </w:pPr>
            <w:r w:rsidRPr="001C0CC4">
              <w:t>60</w:t>
            </w:r>
          </w:p>
        </w:tc>
        <w:tc>
          <w:tcPr>
            <w:tcW w:w="295" w:type="pct"/>
            <w:shd w:val="clear" w:color="auto" w:fill="auto"/>
          </w:tcPr>
          <w:p w14:paraId="34E89C12" w14:textId="77777777" w:rsidR="008F6D64" w:rsidRPr="001C0CC4" w:rsidRDefault="008F6D64" w:rsidP="00FC4EA0">
            <w:pPr>
              <w:pStyle w:val="TAC"/>
            </w:pPr>
          </w:p>
        </w:tc>
        <w:tc>
          <w:tcPr>
            <w:tcW w:w="295" w:type="pct"/>
            <w:shd w:val="clear" w:color="auto" w:fill="auto"/>
          </w:tcPr>
          <w:p w14:paraId="5AB83B73" w14:textId="77777777" w:rsidR="008F6D64" w:rsidRPr="001C0CC4" w:rsidRDefault="008F6D64" w:rsidP="00FC4EA0">
            <w:pPr>
              <w:pStyle w:val="TAC"/>
              <w:rPr>
                <w:lang w:eastAsia="zh-CN"/>
              </w:rPr>
            </w:pPr>
            <w:r w:rsidRPr="001C0CC4">
              <w:t>-97.5</w:t>
            </w:r>
          </w:p>
        </w:tc>
        <w:tc>
          <w:tcPr>
            <w:tcW w:w="364" w:type="pct"/>
            <w:shd w:val="clear" w:color="auto" w:fill="auto"/>
          </w:tcPr>
          <w:p w14:paraId="68CD8D9B" w14:textId="77777777" w:rsidR="008F6D64" w:rsidRPr="001C0CC4" w:rsidRDefault="008F6D64" w:rsidP="00FC4EA0">
            <w:pPr>
              <w:pStyle w:val="TAC"/>
              <w:rPr>
                <w:rFonts w:cs="Arial"/>
                <w:szCs w:val="18"/>
              </w:rPr>
            </w:pPr>
            <w:r w:rsidRPr="001C0CC4">
              <w:t>-95.4</w:t>
            </w:r>
          </w:p>
        </w:tc>
        <w:tc>
          <w:tcPr>
            <w:tcW w:w="393" w:type="pct"/>
            <w:shd w:val="clear" w:color="auto" w:fill="auto"/>
          </w:tcPr>
          <w:p w14:paraId="30BE638D" w14:textId="77777777" w:rsidR="008F6D64" w:rsidRPr="001C0CC4" w:rsidRDefault="008F6D64" w:rsidP="00FC4EA0">
            <w:pPr>
              <w:pStyle w:val="TAC"/>
              <w:rPr>
                <w:rFonts w:cs="Arial"/>
                <w:szCs w:val="18"/>
              </w:rPr>
            </w:pPr>
            <w:r w:rsidRPr="001C0CC4">
              <w:t>-94.2</w:t>
            </w:r>
          </w:p>
        </w:tc>
        <w:tc>
          <w:tcPr>
            <w:tcW w:w="295" w:type="pct"/>
            <w:shd w:val="clear" w:color="auto" w:fill="auto"/>
          </w:tcPr>
          <w:p w14:paraId="12FDF5D0" w14:textId="77777777" w:rsidR="008F6D64" w:rsidRPr="001C0CC4" w:rsidRDefault="008F6D64" w:rsidP="00FC4EA0">
            <w:pPr>
              <w:pStyle w:val="TAC"/>
            </w:pPr>
            <w:r w:rsidRPr="001C0CC4">
              <w:t>-93.0</w:t>
            </w:r>
          </w:p>
        </w:tc>
        <w:tc>
          <w:tcPr>
            <w:tcW w:w="295" w:type="pct"/>
          </w:tcPr>
          <w:p w14:paraId="33CBDB05" w14:textId="77777777" w:rsidR="008F6D64" w:rsidRPr="001C0CC4" w:rsidRDefault="008F6D64" w:rsidP="00FC4EA0">
            <w:pPr>
              <w:pStyle w:val="TAC"/>
            </w:pPr>
            <w:r w:rsidRPr="001C0CC4">
              <w:t>-92.1</w:t>
            </w:r>
          </w:p>
        </w:tc>
        <w:tc>
          <w:tcPr>
            <w:tcW w:w="295" w:type="pct"/>
            <w:shd w:val="clear" w:color="auto" w:fill="auto"/>
          </w:tcPr>
          <w:p w14:paraId="2E9E19F9" w14:textId="77777777" w:rsidR="008F6D64" w:rsidRPr="001C0CC4" w:rsidRDefault="008F6D64" w:rsidP="00FC4EA0">
            <w:pPr>
              <w:pStyle w:val="TAC"/>
            </w:pPr>
            <w:r w:rsidRPr="001C0CC4">
              <w:t>-90.9</w:t>
            </w:r>
          </w:p>
        </w:tc>
        <w:tc>
          <w:tcPr>
            <w:tcW w:w="295" w:type="pct"/>
          </w:tcPr>
          <w:p w14:paraId="0257200E" w14:textId="77777777" w:rsidR="008F6D64" w:rsidRPr="001C0CC4" w:rsidRDefault="008F6D64" w:rsidP="00FC4EA0">
            <w:pPr>
              <w:pStyle w:val="TAC"/>
            </w:pPr>
          </w:p>
        </w:tc>
        <w:tc>
          <w:tcPr>
            <w:tcW w:w="295" w:type="pct"/>
          </w:tcPr>
          <w:p w14:paraId="63756E35" w14:textId="77777777" w:rsidR="008F6D64" w:rsidRPr="001C0CC4" w:rsidRDefault="008F6D64" w:rsidP="00FC4EA0">
            <w:pPr>
              <w:pStyle w:val="TAC"/>
            </w:pPr>
          </w:p>
        </w:tc>
        <w:tc>
          <w:tcPr>
            <w:tcW w:w="295" w:type="pct"/>
          </w:tcPr>
          <w:p w14:paraId="2B11DF25" w14:textId="77777777" w:rsidR="008F6D64" w:rsidRPr="001C0CC4" w:rsidRDefault="008F6D64" w:rsidP="00FC4EA0">
            <w:pPr>
              <w:pStyle w:val="TAC"/>
            </w:pPr>
          </w:p>
        </w:tc>
        <w:tc>
          <w:tcPr>
            <w:tcW w:w="295" w:type="pct"/>
          </w:tcPr>
          <w:p w14:paraId="67AA4A88" w14:textId="77777777" w:rsidR="008F6D64" w:rsidRPr="001C0CC4" w:rsidRDefault="008F6D64" w:rsidP="00FC4EA0">
            <w:pPr>
              <w:pStyle w:val="TAC"/>
            </w:pPr>
          </w:p>
        </w:tc>
        <w:tc>
          <w:tcPr>
            <w:tcW w:w="296" w:type="pct"/>
          </w:tcPr>
          <w:p w14:paraId="0AFA372D" w14:textId="77777777" w:rsidR="008F6D64" w:rsidRPr="001C0CC4" w:rsidRDefault="008F6D64" w:rsidP="00FC4EA0">
            <w:pPr>
              <w:pStyle w:val="TAC"/>
            </w:pPr>
          </w:p>
        </w:tc>
        <w:tc>
          <w:tcPr>
            <w:tcW w:w="296" w:type="pct"/>
          </w:tcPr>
          <w:p w14:paraId="3C235ED0"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33F92482" w14:textId="77777777" w:rsidR="008F6D64" w:rsidRPr="001C0CC4" w:rsidRDefault="008F6D64" w:rsidP="00FC4EA0">
            <w:pPr>
              <w:pStyle w:val="TAC"/>
            </w:pPr>
          </w:p>
        </w:tc>
      </w:tr>
      <w:tr w:rsidR="008F6D64" w:rsidRPr="001C0CC4" w14:paraId="76A7C50E" w14:textId="77777777" w:rsidTr="00FC4EA0">
        <w:trPr>
          <w:trHeight w:val="187"/>
          <w:jc w:val="center"/>
        </w:trPr>
        <w:tc>
          <w:tcPr>
            <w:tcW w:w="428" w:type="pct"/>
            <w:tcBorders>
              <w:bottom w:val="nil"/>
            </w:tcBorders>
            <w:shd w:val="clear" w:color="auto" w:fill="auto"/>
          </w:tcPr>
          <w:p w14:paraId="5D0D9DCD" w14:textId="77777777" w:rsidR="008F6D64" w:rsidRPr="001C0CC4" w:rsidRDefault="008F6D64" w:rsidP="00FC4EA0">
            <w:pPr>
              <w:pStyle w:val="TAC"/>
            </w:pPr>
            <w:r w:rsidRPr="001C0CC4">
              <w:t>n40</w:t>
            </w:r>
          </w:p>
        </w:tc>
        <w:tc>
          <w:tcPr>
            <w:tcW w:w="235" w:type="pct"/>
          </w:tcPr>
          <w:p w14:paraId="6E6BBA08" w14:textId="77777777" w:rsidR="008F6D64" w:rsidRPr="001C0CC4" w:rsidRDefault="008F6D64" w:rsidP="00FC4EA0">
            <w:pPr>
              <w:pStyle w:val="TAC"/>
              <w:rPr>
                <w:rFonts w:cs="Arial"/>
              </w:rPr>
            </w:pPr>
            <w:r w:rsidRPr="001C0CC4">
              <w:t>15</w:t>
            </w:r>
          </w:p>
        </w:tc>
        <w:tc>
          <w:tcPr>
            <w:tcW w:w="295" w:type="pct"/>
            <w:shd w:val="clear" w:color="auto" w:fill="auto"/>
          </w:tcPr>
          <w:p w14:paraId="35CCA8B6" w14:textId="77777777" w:rsidR="008F6D64" w:rsidRPr="001C0CC4" w:rsidRDefault="008F6D64" w:rsidP="00FC4EA0">
            <w:pPr>
              <w:pStyle w:val="TAC"/>
            </w:pPr>
            <w:r w:rsidRPr="001C0CC4">
              <w:t>-100.0</w:t>
            </w:r>
          </w:p>
        </w:tc>
        <w:tc>
          <w:tcPr>
            <w:tcW w:w="295" w:type="pct"/>
            <w:shd w:val="clear" w:color="auto" w:fill="auto"/>
          </w:tcPr>
          <w:p w14:paraId="077125DD" w14:textId="77777777" w:rsidR="008F6D64" w:rsidRPr="001C0CC4" w:rsidRDefault="008F6D64" w:rsidP="00FC4EA0">
            <w:pPr>
              <w:pStyle w:val="TAC"/>
              <w:rPr>
                <w:lang w:eastAsia="zh-CN"/>
              </w:rPr>
            </w:pPr>
            <w:r w:rsidRPr="001C0CC4">
              <w:t>-96.8</w:t>
            </w:r>
          </w:p>
        </w:tc>
        <w:tc>
          <w:tcPr>
            <w:tcW w:w="364" w:type="pct"/>
            <w:shd w:val="clear" w:color="auto" w:fill="auto"/>
          </w:tcPr>
          <w:p w14:paraId="1AC6374D" w14:textId="77777777" w:rsidR="008F6D64" w:rsidRPr="001C0CC4" w:rsidRDefault="008F6D64" w:rsidP="00FC4EA0">
            <w:pPr>
              <w:pStyle w:val="TAC"/>
              <w:rPr>
                <w:rFonts w:cs="Arial"/>
                <w:szCs w:val="18"/>
              </w:rPr>
            </w:pPr>
            <w:r w:rsidRPr="001C0CC4">
              <w:t>-95.0</w:t>
            </w:r>
          </w:p>
        </w:tc>
        <w:tc>
          <w:tcPr>
            <w:tcW w:w="393" w:type="pct"/>
            <w:shd w:val="clear" w:color="auto" w:fill="auto"/>
          </w:tcPr>
          <w:p w14:paraId="4144384C" w14:textId="77777777" w:rsidR="008F6D64" w:rsidRPr="001C0CC4" w:rsidRDefault="008F6D64" w:rsidP="00FC4EA0">
            <w:pPr>
              <w:pStyle w:val="TAC"/>
              <w:rPr>
                <w:rFonts w:cs="Arial"/>
                <w:szCs w:val="18"/>
              </w:rPr>
            </w:pPr>
            <w:r w:rsidRPr="001C0CC4">
              <w:t>-93.8</w:t>
            </w:r>
          </w:p>
        </w:tc>
        <w:tc>
          <w:tcPr>
            <w:tcW w:w="295" w:type="pct"/>
            <w:shd w:val="clear" w:color="auto" w:fill="auto"/>
          </w:tcPr>
          <w:p w14:paraId="7130A5B5" w14:textId="77777777" w:rsidR="008F6D64" w:rsidRPr="001C0CC4" w:rsidRDefault="008F6D64" w:rsidP="00FC4EA0">
            <w:pPr>
              <w:pStyle w:val="TAC"/>
            </w:pPr>
            <w:r w:rsidRPr="001C0CC4">
              <w:t>-92.7</w:t>
            </w:r>
          </w:p>
        </w:tc>
        <w:tc>
          <w:tcPr>
            <w:tcW w:w="295" w:type="pct"/>
          </w:tcPr>
          <w:p w14:paraId="7251F262" w14:textId="77777777" w:rsidR="008F6D64" w:rsidRPr="001C0CC4" w:rsidRDefault="008F6D64" w:rsidP="00FC4EA0">
            <w:pPr>
              <w:pStyle w:val="TAC"/>
            </w:pPr>
            <w:r w:rsidRPr="001C0CC4">
              <w:t>-91.9</w:t>
            </w:r>
          </w:p>
        </w:tc>
        <w:tc>
          <w:tcPr>
            <w:tcW w:w="295" w:type="pct"/>
            <w:shd w:val="clear" w:color="auto" w:fill="auto"/>
          </w:tcPr>
          <w:p w14:paraId="4CCC8D84" w14:textId="77777777" w:rsidR="008F6D64" w:rsidRPr="001C0CC4" w:rsidRDefault="008F6D64" w:rsidP="00FC4EA0">
            <w:pPr>
              <w:pStyle w:val="TAC"/>
            </w:pPr>
            <w:r w:rsidRPr="001C0CC4">
              <w:t>-90.6</w:t>
            </w:r>
          </w:p>
        </w:tc>
        <w:tc>
          <w:tcPr>
            <w:tcW w:w="295" w:type="pct"/>
          </w:tcPr>
          <w:p w14:paraId="5E5DDACA" w14:textId="77777777" w:rsidR="008F6D64" w:rsidRPr="001C0CC4" w:rsidRDefault="008F6D64" w:rsidP="00FC4EA0">
            <w:pPr>
              <w:pStyle w:val="TAC"/>
            </w:pPr>
            <w:r w:rsidRPr="001C0CC4">
              <w:t>-89.6</w:t>
            </w:r>
          </w:p>
        </w:tc>
        <w:tc>
          <w:tcPr>
            <w:tcW w:w="295" w:type="pct"/>
          </w:tcPr>
          <w:p w14:paraId="519F6F6B" w14:textId="77777777" w:rsidR="008F6D64" w:rsidRPr="001C0CC4" w:rsidRDefault="008F6D64" w:rsidP="00FC4EA0">
            <w:pPr>
              <w:pStyle w:val="TAC"/>
            </w:pPr>
          </w:p>
        </w:tc>
        <w:tc>
          <w:tcPr>
            <w:tcW w:w="295" w:type="pct"/>
          </w:tcPr>
          <w:p w14:paraId="6C823542" w14:textId="77777777" w:rsidR="008F6D64" w:rsidRPr="001C0CC4" w:rsidRDefault="008F6D64" w:rsidP="00FC4EA0">
            <w:pPr>
              <w:pStyle w:val="TAC"/>
            </w:pPr>
          </w:p>
        </w:tc>
        <w:tc>
          <w:tcPr>
            <w:tcW w:w="295" w:type="pct"/>
          </w:tcPr>
          <w:p w14:paraId="5A421990" w14:textId="77777777" w:rsidR="008F6D64" w:rsidRPr="001C0CC4" w:rsidRDefault="008F6D64" w:rsidP="00FC4EA0">
            <w:pPr>
              <w:pStyle w:val="TAC"/>
            </w:pPr>
          </w:p>
        </w:tc>
        <w:tc>
          <w:tcPr>
            <w:tcW w:w="296" w:type="pct"/>
          </w:tcPr>
          <w:p w14:paraId="34DB9B6E" w14:textId="77777777" w:rsidR="008F6D64" w:rsidRPr="001C0CC4" w:rsidRDefault="008F6D64" w:rsidP="00FC4EA0">
            <w:pPr>
              <w:pStyle w:val="TAC"/>
            </w:pPr>
          </w:p>
        </w:tc>
        <w:tc>
          <w:tcPr>
            <w:tcW w:w="296" w:type="pct"/>
          </w:tcPr>
          <w:p w14:paraId="67E696F0" w14:textId="77777777" w:rsidR="008F6D64" w:rsidRPr="001C0CC4" w:rsidRDefault="008F6D64" w:rsidP="00FC4EA0">
            <w:pPr>
              <w:pStyle w:val="TAC"/>
            </w:pPr>
          </w:p>
        </w:tc>
        <w:tc>
          <w:tcPr>
            <w:tcW w:w="333" w:type="pct"/>
            <w:gridSpan w:val="2"/>
            <w:tcBorders>
              <w:bottom w:val="nil"/>
            </w:tcBorders>
            <w:shd w:val="clear" w:color="auto" w:fill="auto"/>
          </w:tcPr>
          <w:p w14:paraId="14395613" w14:textId="77777777" w:rsidR="008F6D64" w:rsidRPr="001C0CC4" w:rsidRDefault="008F6D64" w:rsidP="00FC4EA0">
            <w:pPr>
              <w:pStyle w:val="TAC"/>
            </w:pPr>
            <w:r w:rsidRPr="001C0CC4">
              <w:t>TDD</w:t>
            </w:r>
          </w:p>
        </w:tc>
      </w:tr>
      <w:tr w:rsidR="008F6D64" w:rsidRPr="001C0CC4" w14:paraId="072799EA" w14:textId="77777777" w:rsidTr="00FC4EA0">
        <w:trPr>
          <w:trHeight w:val="187"/>
          <w:jc w:val="center"/>
        </w:trPr>
        <w:tc>
          <w:tcPr>
            <w:tcW w:w="428" w:type="pct"/>
            <w:tcBorders>
              <w:top w:val="nil"/>
              <w:bottom w:val="nil"/>
            </w:tcBorders>
            <w:shd w:val="clear" w:color="auto" w:fill="auto"/>
          </w:tcPr>
          <w:p w14:paraId="1D3FA618" w14:textId="77777777" w:rsidR="008F6D64" w:rsidRPr="001C0CC4" w:rsidRDefault="008F6D64" w:rsidP="00FC4EA0">
            <w:pPr>
              <w:pStyle w:val="TAC"/>
            </w:pPr>
          </w:p>
        </w:tc>
        <w:tc>
          <w:tcPr>
            <w:tcW w:w="235" w:type="pct"/>
          </w:tcPr>
          <w:p w14:paraId="2DD3B1E0" w14:textId="77777777" w:rsidR="008F6D64" w:rsidRPr="001C0CC4" w:rsidRDefault="008F6D64" w:rsidP="00FC4EA0">
            <w:pPr>
              <w:pStyle w:val="TAC"/>
              <w:rPr>
                <w:rFonts w:cs="Arial"/>
              </w:rPr>
            </w:pPr>
            <w:r w:rsidRPr="001C0CC4">
              <w:t>30</w:t>
            </w:r>
          </w:p>
        </w:tc>
        <w:tc>
          <w:tcPr>
            <w:tcW w:w="295" w:type="pct"/>
            <w:shd w:val="clear" w:color="auto" w:fill="auto"/>
          </w:tcPr>
          <w:p w14:paraId="2D5B98F8" w14:textId="77777777" w:rsidR="008F6D64" w:rsidRPr="001C0CC4" w:rsidRDefault="008F6D64" w:rsidP="00FC4EA0">
            <w:pPr>
              <w:pStyle w:val="TAC"/>
            </w:pPr>
          </w:p>
        </w:tc>
        <w:tc>
          <w:tcPr>
            <w:tcW w:w="295" w:type="pct"/>
            <w:shd w:val="clear" w:color="auto" w:fill="auto"/>
          </w:tcPr>
          <w:p w14:paraId="2E083D95" w14:textId="77777777" w:rsidR="008F6D64" w:rsidRPr="001C0CC4" w:rsidRDefault="008F6D64" w:rsidP="00FC4EA0">
            <w:pPr>
              <w:pStyle w:val="TAC"/>
              <w:rPr>
                <w:lang w:eastAsia="zh-CN"/>
              </w:rPr>
            </w:pPr>
            <w:r w:rsidRPr="001C0CC4">
              <w:t>-97.1</w:t>
            </w:r>
          </w:p>
        </w:tc>
        <w:tc>
          <w:tcPr>
            <w:tcW w:w="364" w:type="pct"/>
            <w:shd w:val="clear" w:color="auto" w:fill="auto"/>
          </w:tcPr>
          <w:p w14:paraId="0D2F4EA8" w14:textId="77777777" w:rsidR="008F6D64" w:rsidRPr="001C0CC4" w:rsidRDefault="008F6D64" w:rsidP="00FC4EA0">
            <w:pPr>
              <w:pStyle w:val="TAC"/>
              <w:rPr>
                <w:rFonts w:cs="Arial"/>
                <w:szCs w:val="18"/>
              </w:rPr>
            </w:pPr>
            <w:r w:rsidRPr="001C0CC4">
              <w:t>-95.1</w:t>
            </w:r>
          </w:p>
        </w:tc>
        <w:tc>
          <w:tcPr>
            <w:tcW w:w="393" w:type="pct"/>
            <w:shd w:val="clear" w:color="auto" w:fill="auto"/>
          </w:tcPr>
          <w:p w14:paraId="6AE9281E" w14:textId="77777777" w:rsidR="008F6D64" w:rsidRPr="001C0CC4" w:rsidRDefault="008F6D64" w:rsidP="00FC4EA0">
            <w:pPr>
              <w:pStyle w:val="TAC"/>
              <w:rPr>
                <w:rFonts w:cs="Arial"/>
                <w:szCs w:val="18"/>
              </w:rPr>
            </w:pPr>
            <w:r w:rsidRPr="001C0CC4">
              <w:t>-94.0</w:t>
            </w:r>
          </w:p>
        </w:tc>
        <w:tc>
          <w:tcPr>
            <w:tcW w:w="295" w:type="pct"/>
            <w:shd w:val="clear" w:color="auto" w:fill="auto"/>
          </w:tcPr>
          <w:p w14:paraId="0DB503BB" w14:textId="77777777" w:rsidR="008F6D64" w:rsidRPr="001C0CC4" w:rsidRDefault="008F6D64" w:rsidP="00FC4EA0">
            <w:pPr>
              <w:pStyle w:val="TAC"/>
            </w:pPr>
            <w:r w:rsidRPr="001C0CC4">
              <w:t>-92.8</w:t>
            </w:r>
          </w:p>
        </w:tc>
        <w:tc>
          <w:tcPr>
            <w:tcW w:w="295" w:type="pct"/>
          </w:tcPr>
          <w:p w14:paraId="745CE815" w14:textId="77777777" w:rsidR="008F6D64" w:rsidRPr="001C0CC4" w:rsidRDefault="008F6D64" w:rsidP="00FC4EA0">
            <w:pPr>
              <w:pStyle w:val="TAC"/>
            </w:pPr>
            <w:r w:rsidRPr="001C0CC4">
              <w:t>-92.0</w:t>
            </w:r>
          </w:p>
        </w:tc>
        <w:tc>
          <w:tcPr>
            <w:tcW w:w="295" w:type="pct"/>
            <w:shd w:val="clear" w:color="auto" w:fill="auto"/>
          </w:tcPr>
          <w:p w14:paraId="2B4074F3" w14:textId="77777777" w:rsidR="008F6D64" w:rsidRPr="001C0CC4" w:rsidRDefault="008F6D64" w:rsidP="00FC4EA0">
            <w:pPr>
              <w:pStyle w:val="TAC"/>
            </w:pPr>
            <w:r w:rsidRPr="001C0CC4">
              <w:t>-90.7</w:t>
            </w:r>
          </w:p>
        </w:tc>
        <w:tc>
          <w:tcPr>
            <w:tcW w:w="295" w:type="pct"/>
          </w:tcPr>
          <w:p w14:paraId="62D369EA" w14:textId="77777777" w:rsidR="008F6D64" w:rsidRPr="001C0CC4" w:rsidRDefault="008F6D64" w:rsidP="00FC4EA0">
            <w:pPr>
              <w:pStyle w:val="TAC"/>
            </w:pPr>
            <w:r w:rsidRPr="001C0CC4">
              <w:t>-89.7</w:t>
            </w:r>
          </w:p>
        </w:tc>
        <w:tc>
          <w:tcPr>
            <w:tcW w:w="295" w:type="pct"/>
          </w:tcPr>
          <w:p w14:paraId="63931577" w14:textId="77777777" w:rsidR="008F6D64" w:rsidRPr="001C0CC4" w:rsidRDefault="008F6D64" w:rsidP="00FC4EA0">
            <w:pPr>
              <w:pStyle w:val="TAC"/>
            </w:pPr>
            <w:r w:rsidRPr="001C0CC4">
              <w:t>-88.9</w:t>
            </w:r>
          </w:p>
        </w:tc>
        <w:tc>
          <w:tcPr>
            <w:tcW w:w="295" w:type="pct"/>
          </w:tcPr>
          <w:p w14:paraId="1CAB5FCF" w14:textId="77777777" w:rsidR="008F6D64" w:rsidRPr="001C0CC4" w:rsidRDefault="008F6D64" w:rsidP="00FC4EA0">
            <w:pPr>
              <w:pStyle w:val="TAC"/>
            </w:pPr>
          </w:p>
        </w:tc>
        <w:tc>
          <w:tcPr>
            <w:tcW w:w="295" w:type="pct"/>
          </w:tcPr>
          <w:p w14:paraId="7587390D" w14:textId="77777777" w:rsidR="008F6D64" w:rsidRPr="001C0CC4" w:rsidRDefault="008F6D64" w:rsidP="00FC4EA0">
            <w:pPr>
              <w:pStyle w:val="TAC"/>
            </w:pPr>
            <w:r w:rsidRPr="001C0CC4">
              <w:t>-87.6</w:t>
            </w:r>
          </w:p>
        </w:tc>
        <w:tc>
          <w:tcPr>
            <w:tcW w:w="296" w:type="pct"/>
          </w:tcPr>
          <w:p w14:paraId="5FA4920B" w14:textId="77777777" w:rsidR="008F6D64" w:rsidRPr="001C0CC4" w:rsidRDefault="008F6D64" w:rsidP="00FC4EA0">
            <w:pPr>
              <w:pStyle w:val="TAC"/>
            </w:pPr>
          </w:p>
        </w:tc>
        <w:tc>
          <w:tcPr>
            <w:tcW w:w="296" w:type="pct"/>
          </w:tcPr>
          <w:p w14:paraId="4783A69C" w14:textId="77777777" w:rsidR="008F6D64" w:rsidRPr="001C0CC4" w:rsidRDefault="008F6D64" w:rsidP="00FC4EA0">
            <w:pPr>
              <w:pStyle w:val="TAC"/>
            </w:pPr>
          </w:p>
        </w:tc>
        <w:tc>
          <w:tcPr>
            <w:tcW w:w="333" w:type="pct"/>
            <w:gridSpan w:val="2"/>
            <w:tcBorders>
              <w:top w:val="nil"/>
              <w:bottom w:val="nil"/>
            </w:tcBorders>
            <w:shd w:val="clear" w:color="auto" w:fill="auto"/>
          </w:tcPr>
          <w:p w14:paraId="209B76C1" w14:textId="77777777" w:rsidR="008F6D64" w:rsidRPr="001C0CC4" w:rsidRDefault="008F6D64" w:rsidP="00FC4EA0">
            <w:pPr>
              <w:pStyle w:val="TAC"/>
            </w:pPr>
          </w:p>
        </w:tc>
      </w:tr>
      <w:tr w:rsidR="008F6D64" w:rsidRPr="001C0CC4" w14:paraId="5B1F1ED7" w14:textId="77777777" w:rsidTr="00FC4EA0">
        <w:trPr>
          <w:trHeight w:val="187"/>
          <w:jc w:val="center"/>
        </w:trPr>
        <w:tc>
          <w:tcPr>
            <w:tcW w:w="428" w:type="pct"/>
            <w:tcBorders>
              <w:top w:val="nil"/>
              <w:bottom w:val="single" w:sz="4" w:space="0" w:color="auto"/>
            </w:tcBorders>
            <w:shd w:val="clear" w:color="auto" w:fill="auto"/>
          </w:tcPr>
          <w:p w14:paraId="15486AA5" w14:textId="77777777" w:rsidR="008F6D64" w:rsidRPr="001C0CC4" w:rsidRDefault="008F6D64" w:rsidP="00FC4EA0">
            <w:pPr>
              <w:pStyle w:val="TAC"/>
            </w:pPr>
          </w:p>
        </w:tc>
        <w:tc>
          <w:tcPr>
            <w:tcW w:w="235" w:type="pct"/>
          </w:tcPr>
          <w:p w14:paraId="162FFE1B" w14:textId="77777777" w:rsidR="008F6D64" w:rsidRPr="001C0CC4" w:rsidRDefault="008F6D64" w:rsidP="00FC4EA0">
            <w:pPr>
              <w:pStyle w:val="TAC"/>
              <w:rPr>
                <w:rFonts w:cs="Arial"/>
              </w:rPr>
            </w:pPr>
            <w:r w:rsidRPr="001C0CC4">
              <w:t>60</w:t>
            </w:r>
          </w:p>
        </w:tc>
        <w:tc>
          <w:tcPr>
            <w:tcW w:w="295" w:type="pct"/>
            <w:shd w:val="clear" w:color="auto" w:fill="auto"/>
          </w:tcPr>
          <w:p w14:paraId="4A341432" w14:textId="77777777" w:rsidR="008F6D64" w:rsidRPr="001C0CC4" w:rsidRDefault="008F6D64" w:rsidP="00FC4EA0">
            <w:pPr>
              <w:pStyle w:val="TAC"/>
            </w:pPr>
          </w:p>
        </w:tc>
        <w:tc>
          <w:tcPr>
            <w:tcW w:w="295" w:type="pct"/>
            <w:shd w:val="clear" w:color="auto" w:fill="auto"/>
          </w:tcPr>
          <w:p w14:paraId="4AF79975" w14:textId="77777777" w:rsidR="008F6D64" w:rsidRPr="001C0CC4" w:rsidRDefault="008F6D64" w:rsidP="00FC4EA0">
            <w:pPr>
              <w:pStyle w:val="TAC"/>
              <w:rPr>
                <w:lang w:eastAsia="zh-CN"/>
              </w:rPr>
            </w:pPr>
            <w:r w:rsidRPr="001C0CC4">
              <w:t>-97.5</w:t>
            </w:r>
          </w:p>
        </w:tc>
        <w:tc>
          <w:tcPr>
            <w:tcW w:w="364" w:type="pct"/>
            <w:shd w:val="clear" w:color="auto" w:fill="auto"/>
          </w:tcPr>
          <w:p w14:paraId="17C6E86F" w14:textId="77777777" w:rsidR="008F6D64" w:rsidRPr="001C0CC4" w:rsidRDefault="008F6D64" w:rsidP="00FC4EA0">
            <w:pPr>
              <w:pStyle w:val="TAC"/>
              <w:rPr>
                <w:rFonts w:cs="Arial"/>
                <w:szCs w:val="18"/>
              </w:rPr>
            </w:pPr>
            <w:r w:rsidRPr="001C0CC4">
              <w:t>-95.4</w:t>
            </w:r>
          </w:p>
        </w:tc>
        <w:tc>
          <w:tcPr>
            <w:tcW w:w="393" w:type="pct"/>
            <w:shd w:val="clear" w:color="auto" w:fill="auto"/>
          </w:tcPr>
          <w:p w14:paraId="44CFB660" w14:textId="77777777" w:rsidR="008F6D64" w:rsidRPr="001C0CC4" w:rsidRDefault="008F6D64" w:rsidP="00FC4EA0">
            <w:pPr>
              <w:pStyle w:val="TAC"/>
              <w:rPr>
                <w:rFonts w:cs="Arial"/>
                <w:szCs w:val="18"/>
              </w:rPr>
            </w:pPr>
            <w:r w:rsidRPr="001C0CC4">
              <w:t>-94.2</w:t>
            </w:r>
          </w:p>
        </w:tc>
        <w:tc>
          <w:tcPr>
            <w:tcW w:w="295" w:type="pct"/>
            <w:shd w:val="clear" w:color="auto" w:fill="auto"/>
          </w:tcPr>
          <w:p w14:paraId="6F9468B9" w14:textId="77777777" w:rsidR="008F6D64" w:rsidRPr="001C0CC4" w:rsidRDefault="008F6D64" w:rsidP="00FC4EA0">
            <w:pPr>
              <w:pStyle w:val="TAC"/>
            </w:pPr>
            <w:r w:rsidRPr="001C0CC4">
              <w:t>-93.0</w:t>
            </w:r>
          </w:p>
        </w:tc>
        <w:tc>
          <w:tcPr>
            <w:tcW w:w="295" w:type="pct"/>
          </w:tcPr>
          <w:p w14:paraId="2B8277F8" w14:textId="77777777" w:rsidR="008F6D64" w:rsidRPr="001C0CC4" w:rsidRDefault="008F6D64" w:rsidP="00FC4EA0">
            <w:pPr>
              <w:pStyle w:val="TAC"/>
            </w:pPr>
            <w:r w:rsidRPr="001C0CC4">
              <w:t>-92.1</w:t>
            </w:r>
          </w:p>
        </w:tc>
        <w:tc>
          <w:tcPr>
            <w:tcW w:w="295" w:type="pct"/>
            <w:shd w:val="clear" w:color="auto" w:fill="auto"/>
          </w:tcPr>
          <w:p w14:paraId="47413B30" w14:textId="77777777" w:rsidR="008F6D64" w:rsidRPr="001C0CC4" w:rsidRDefault="008F6D64" w:rsidP="00FC4EA0">
            <w:pPr>
              <w:pStyle w:val="TAC"/>
            </w:pPr>
            <w:r w:rsidRPr="001C0CC4">
              <w:t>-90.9</w:t>
            </w:r>
          </w:p>
        </w:tc>
        <w:tc>
          <w:tcPr>
            <w:tcW w:w="295" w:type="pct"/>
          </w:tcPr>
          <w:p w14:paraId="2C886EF7" w14:textId="77777777" w:rsidR="008F6D64" w:rsidRPr="001C0CC4" w:rsidRDefault="008F6D64" w:rsidP="00FC4EA0">
            <w:pPr>
              <w:pStyle w:val="TAC"/>
            </w:pPr>
            <w:r w:rsidRPr="001C0CC4">
              <w:t>-89.8</w:t>
            </w:r>
          </w:p>
        </w:tc>
        <w:tc>
          <w:tcPr>
            <w:tcW w:w="295" w:type="pct"/>
          </w:tcPr>
          <w:p w14:paraId="0915BAFF" w14:textId="77777777" w:rsidR="008F6D64" w:rsidRPr="001C0CC4" w:rsidRDefault="008F6D64" w:rsidP="00FC4EA0">
            <w:pPr>
              <w:pStyle w:val="TAC"/>
            </w:pPr>
            <w:r w:rsidRPr="001C0CC4">
              <w:t>-89.1</w:t>
            </w:r>
          </w:p>
        </w:tc>
        <w:tc>
          <w:tcPr>
            <w:tcW w:w="295" w:type="pct"/>
          </w:tcPr>
          <w:p w14:paraId="21B38422" w14:textId="77777777" w:rsidR="008F6D64" w:rsidRPr="001C0CC4" w:rsidRDefault="008F6D64" w:rsidP="00FC4EA0">
            <w:pPr>
              <w:pStyle w:val="TAC"/>
            </w:pPr>
          </w:p>
        </w:tc>
        <w:tc>
          <w:tcPr>
            <w:tcW w:w="295" w:type="pct"/>
          </w:tcPr>
          <w:p w14:paraId="7EE0C85E" w14:textId="77777777" w:rsidR="008F6D64" w:rsidRPr="001C0CC4" w:rsidRDefault="008F6D64" w:rsidP="00FC4EA0">
            <w:pPr>
              <w:pStyle w:val="TAC"/>
            </w:pPr>
            <w:r w:rsidRPr="001C0CC4">
              <w:t>-87.6</w:t>
            </w:r>
          </w:p>
        </w:tc>
        <w:tc>
          <w:tcPr>
            <w:tcW w:w="296" w:type="pct"/>
          </w:tcPr>
          <w:p w14:paraId="1073AAF3" w14:textId="77777777" w:rsidR="008F6D64" w:rsidRPr="001C0CC4" w:rsidRDefault="008F6D64" w:rsidP="00FC4EA0">
            <w:pPr>
              <w:pStyle w:val="TAC"/>
            </w:pPr>
          </w:p>
        </w:tc>
        <w:tc>
          <w:tcPr>
            <w:tcW w:w="296" w:type="pct"/>
          </w:tcPr>
          <w:p w14:paraId="4071D5DD"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6A2651DB" w14:textId="77777777" w:rsidR="008F6D64" w:rsidRPr="001C0CC4" w:rsidRDefault="008F6D64" w:rsidP="00FC4EA0">
            <w:pPr>
              <w:pStyle w:val="TAC"/>
            </w:pPr>
          </w:p>
        </w:tc>
      </w:tr>
      <w:tr w:rsidR="008F6D64" w:rsidRPr="001C0CC4" w14:paraId="64AA854F" w14:textId="77777777" w:rsidTr="00FC4EA0">
        <w:trPr>
          <w:trHeight w:val="187"/>
          <w:jc w:val="center"/>
        </w:trPr>
        <w:tc>
          <w:tcPr>
            <w:tcW w:w="428" w:type="pct"/>
            <w:tcBorders>
              <w:bottom w:val="nil"/>
            </w:tcBorders>
            <w:shd w:val="clear" w:color="auto" w:fill="auto"/>
          </w:tcPr>
          <w:p w14:paraId="53EF079B" w14:textId="77777777" w:rsidR="008F6D64" w:rsidRPr="001C0CC4" w:rsidRDefault="008F6D64" w:rsidP="00FC4EA0">
            <w:pPr>
              <w:pStyle w:val="TAC"/>
            </w:pPr>
            <w:r w:rsidRPr="001C0CC4">
              <w:rPr>
                <w:rFonts w:hint="eastAsia"/>
                <w:lang w:eastAsia="zh-CN"/>
              </w:rPr>
              <w:t>n41</w:t>
            </w:r>
            <w:r w:rsidRPr="001C0CC4">
              <w:rPr>
                <w:vertAlign w:val="superscript"/>
                <w:lang w:eastAsia="zh-CN"/>
              </w:rPr>
              <w:t>1</w:t>
            </w:r>
          </w:p>
        </w:tc>
        <w:tc>
          <w:tcPr>
            <w:tcW w:w="235" w:type="pct"/>
          </w:tcPr>
          <w:p w14:paraId="1403958F" w14:textId="77777777" w:rsidR="008F6D64" w:rsidRPr="001C0CC4" w:rsidRDefault="008F6D64" w:rsidP="00FC4EA0">
            <w:pPr>
              <w:pStyle w:val="TAC"/>
              <w:rPr>
                <w:rFonts w:cs="Arial"/>
              </w:rPr>
            </w:pPr>
            <w:r w:rsidRPr="001C0CC4">
              <w:rPr>
                <w:rFonts w:cs="Arial"/>
              </w:rPr>
              <w:t>15</w:t>
            </w:r>
          </w:p>
        </w:tc>
        <w:tc>
          <w:tcPr>
            <w:tcW w:w="295" w:type="pct"/>
            <w:shd w:val="clear" w:color="auto" w:fill="auto"/>
          </w:tcPr>
          <w:p w14:paraId="688D5707" w14:textId="77777777" w:rsidR="008F6D64" w:rsidRPr="001C0CC4" w:rsidRDefault="008F6D64" w:rsidP="00FC4EA0">
            <w:pPr>
              <w:pStyle w:val="TAC"/>
            </w:pPr>
          </w:p>
        </w:tc>
        <w:tc>
          <w:tcPr>
            <w:tcW w:w="295" w:type="pct"/>
            <w:shd w:val="clear" w:color="auto" w:fill="auto"/>
          </w:tcPr>
          <w:p w14:paraId="11509DB5" w14:textId="77777777" w:rsidR="008F6D64" w:rsidRPr="001C0CC4" w:rsidRDefault="008F6D64" w:rsidP="00FC4EA0">
            <w:pPr>
              <w:pStyle w:val="TAC"/>
            </w:pPr>
            <w:r w:rsidRPr="001C0CC4">
              <w:rPr>
                <w:rFonts w:cs="Arial"/>
                <w:szCs w:val="18"/>
              </w:rPr>
              <w:t>-94.8</w:t>
            </w:r>
          </w:p>
        </w:tc>
        <w:tc>
          <w:tcPr>
            <w:tcW w:w="364" w:type="pct"/>
            <w:shd w:val="clear" w:color="auto" w:fill="auto"/>
          </w:tcPr>
          <w:p w14:paraId="5CBEED63" w14:textId="77777777" w:rsidR="008F6D64" w:rsidRPr="001C0CC4" w:rsidRDefault="008F6D64" w:rsidP="00FC4EA0">
            <w:pPr>
              <w:pStyle w:val="TAC"/>
            </w:pPr>
            <w:r w:rsidRPr="001C0CC4">
              <w:rPr>
                <w:rFonts w:cs="Arial"/>
                <w:szCs w:val="18"/>
              </w:rPr>
              <w:t>-93.0</w:t>
            </w:r>
          </w:p>
        </w:tc>
        <w:tc>
          <w:tcPr>
            <w:tcW w:w="393" w:type="pct"/>
            <w:shd w:val="clear" w:color="auto" w:fill="auto"/>
          </w:tcPr>
          <w:p w14:paraId="23A5D77E" w14:textId="77777777" w:rsidR="008F6D64" w:rsidRPr="001C0CC4" w:rsidRDefault="008F6D64" w:rsidP="00FC4EA0">
            <w:pPr>
              <w:pStyle w:val="TAC"/>
            </w:pPr>
            <w:r w:rsidRPr="001C0CC4">
              <w:rPr>
                <w:rFonts w:cs="Arial"/>
                <w:szCs w:val="18"/>
              </w:rPr>
              <w:t>-91.8</w:t>
            </w:r>
          </w:p>
        </w:tc>
        <w:tc>
          <w:tcPr>
            <w:tcW w:w="295" w:type="pct"/>
            <w:shd w:val="clear" w:color="auto" w:fill="auto"/>
          </w:tcPr>
          <w:p w14:paraId="2C48BF29" w14:textId="77777777" w:rsidR="008F6D64" w:rsidRPr="001C0CC4" w:rsidRDefault="008F6D64" w:rsidP="00FC4EA0">
            <w:pPr>
              <w:pStyle w:val="TAC"/>
            </w:pPr>
          </w:p>
        </w:tc>
        <w:tc>
          <w:tcPr>
            <w:tcW w:w="295" w:type="pct"/>
          </w:tcPr>
          <w:p w14:paraId="7DDA5F2F" w14:textId="77777777" w:rsidR="008F6D64" w:rsidRPr="001C0CC4" w:rsidRDefault="008F6D64" w:rsidP="00FC4EA0">
            <w:pPr>
              <w:pStyle w:val="TAC"/>
            </w:pPr>
            <w:r w:rsidRPr="001C0CC4">
              <w:rPr>
                <w:rFonts w:hint="eastAsia"/>
                <w:lang w:val="en-US" w:eastAsia="ja-JP"/>
              </w:rPr>
              <w:t>-89.9</w:t>
            </w:r>
          </w:p>
        </w:tc>
        <w:tc>
          <w:tcPr>
            <w:tcW w:w="295" w:type="pct"/>
            <w:shd w:val="clear" w:color="auto" w:fill="auto"/>
          </w:tcPr>
          <w:p w14:paraId="3D827F5E" w14:textId="77777777" w:rsidR="008F6D64" w:rsidRPr="001C0CC4" w:rsidRDefault="008F6D64" w:rsidP="00FC4EA0">
            <w:pPr>
              <w:pStyle w:val="TAC"/>
            </w:pPr>
            <w:r w:rsidRPr="001C0CC4">
              <w:rPr>
                <w:rFonts w:cs="Arial"/>
                <w:szCs w:val="18"/>
              </w:rPr>
              <w:t>-88.6</w:t>
            </w:r>
          </w:p>
        </w:tc>
        <w:tc>
          <w:tcPr>
            <w:tcW w:w="295" w:type="pct"/>
          </w:tcPr>
          <w:p w14:paraId="525D0533" w14:textId="77777777" w:rsidR="008F6D64" w:rsidRPr="001C0CC4" w:rsidRDefault="008F6D64" w:rsidP="00FC4EA0">
            <w:pPr>
              <w:pStyle w:val="TAC"/>
            </w:pPr>
            <w:r w:rsidRPr="001C0CC4">
              <w:rPr>
                <w:rFonts w:cs="Arial"/>
                <w:szCs w:val="18"/>
              </w:rPr>
              <w:t>-87.6</w:t>
            </w:r>
          </w:p>
        </w:tc>
        <w:tc>
          <w:tcPr>
            <w:tcW w:w="295" w:type="pct"/>
          </w:tcPr>
          <w:p w14:paraId="559D5D61" w14:textId="77777777" w:rsidR="008F6D64" w:rsidRPr="001C0CC4" w:rsidRDefault="008F6D64" w:rsidP="00FC4EA0">
            <w:pPr>
              <w:pStyle w:val="TAC"/>
            </w:pPr>
          </w:p>
        </w:tc>
        <w:tc>
          <w:tcPr>
            <w:tcW w:w="295" w:type="pct"/>
          </w:tcPr>
          <w:p w14:paraId="111422A4" w14:textId="77777777" w:rsidR="008F6D64" w:rsidRPr="001C0CC4" w:rsidRDefault="008F6D64" w:rsidP="00FC4EA0">
            <w:pPr>
              <w:pStyle w:val="TAC"/>
            </w:pPr>
          </w:p>
        </w:tc>
        <w:tc>
          <w:tcPr>
            <w:tcW w:w="295" w:type="pct"/>
          </w:tcPr>
          <w:p w14:paraId="4C819D3B" w14:textId="77777777" w:rsidR="008F6D64" w:rsidRPr="001C0CC4" w:rsidRDefault="008F6D64" w:rsidP="00FC4EA0">
            <w:pPr>
              <w:pStyle w:val="TAC"/>
            </w:pPr>
          </w:p>
        </w:tc>
        <w:tc>
          <w:tcPr>
            <w:tcW w:w="296" w:type="pct"/>
          </w:tcPr>
          <w:p w14:paraId="2379CE5B" w14:textId="77777777" w:rsidR="008F6D64" w:rsidRPr="001C0CC4" w:rsidRDefault="008F6D64" w:rsidP="00FC4EA0">
            <w:pPr>
              <w:pStyle w:val="TAC"/>
            </w:pPr>
          </w:p>
        </w:tc>
        <w:tc>
          <w:tcPr>
            <w:tcW w:w="296" w:type="pct"/>
          </w:tcPr>
          <w:p w14:paraId="12EE3E72" w14:textId="77777777" w:rsidR="008F6D64" w:rsidRPr="001C0CC4" w:rsidRDefault="008F6D64" w:rsidP="00FC4EA0">
            <w:pPr>
              <w:pStyle w:val="TAC"/>
            </w:pPr>
          </w:p>
        </w:tc>
        <w:tc>
          <w:tcPr>
            <w:tcW w:w="333" w:type="pct"/>
            <w:gridSpan w:val="2"/>
            <w:tcBorders>
              <w:bottom w:val="nil"/>
            </w:tcBorders>
            <w:shd w:val="clear" w:color="auto" w:fill="auto"/>
          </w:tcPr>
          <w:p w14:paraId="58DE5688" w14:textId="77777777" w:rsidR="008F6D64" w:rsidRPr="001C0CC4" w:rsidRDefault="008F6D64" w:rsidP="00FC4EA0">
            <w:pPr>
              <w:pStyle w:val="TAC"/>
            </w:pPr>
            <w:r w:rsidRPr="001C0CC4">
              <w:rPr>
                <w:rFonts w:hint="eastAsia"/>
                <w:lang w:eastAsia="zh-CN"/>
              </w:rPr>
              <w:t>TDD</w:t>
            </w:r>
          </w:p>
        </w:tc>
      </w:tr>
      <w:tr w:rsidR="008F6D64" w:rsidRPr="001C0CC4" w14:paraId="7CFA6AEA" w14:textId="77777777" w:rsidTr="00FC4EA0">
        <w:trPr>
          <w:trHeight w:val="187"/>
          <w:jc w:val="center"/>
        </w:trPr>
        <w:tc>
          <w:tcPr>
            <w:tcW w:w="428" w:type="pct"/>
            <w:tcBorders>
              <w:top w:val="nil"/>
              <w:bottom w:val="nil"/>
            </w:tcBorders>
            <w:shd w:val="clear" w:color="auto" w:fill="auto"/>
          </w:tcPr>
          <w:p w14:paraId="7CC902BC" w14:textId="77777777" w:rsidR="008F6D64" w:rsidRPr="001C0CC4" w:rsidRDefault="008F6D64" w:rsidP="00FC4EA0">
            <w:pPr>
              <w:pStyle w:val="TAC"/>
            </w:pPr>
          </w:p>
        </w:tc>
        <w:tc>
          <w:tcPr>
            <w:tcW w:w="235" w:type="pct"/>
          </w:tcPr>
          <w:p w14:paraId="467ADABC" w14:textId="77777777" w:rsidR="008F6D64" w:rsidRPr="001C0CC4" w:rsidRDefault="008F6D64" w:rsidP="00FC4EA0">
            <w:pPr>
              <w:pStyle w:val="TAC"/>
              <w:rPr>
                <w:rFonts w:cs="Arial"/>
              </w:rPr>
            </w:pPr>
            <w:r w:rsidRPr="001C0CC4">
              <w:rPr>
                <w:rFonts w:cs="Arial"/>
              </w:rPr>
              <w:t>30</w:t>
            </w:r>
          </w:p>
        </w:tc>
        <w:tc>
          <w:tcPr>
            <w:tcW w:w="295" w:type="pct"/>
            <w:shd w:val="clear" w:color="auto" w:fill="auto"/>
          </w:tcPr>
          <w:p w14:paraId="722642A0" w14:textId="77777777" w:rsidR="008F6D64" w:rsidRPr="001C0CC4" w:rsidRDefault="008F6D64" w:rsidP="00FC4EA0">
            <w:pPr>
              <w:pStyle w:val="TAC"/>
            </w:pPr>
          </w:p>
        </w:tc>
        <w:tc>
          <w:tcPr>
            <w:tcW w:w="295" w:type="pct"/>
            <w:shd w:val="clear" w:color="auto" w:fill="auto"/>
          </w:tcPr>
          <w:p w14:paraId="40D6D648" w14:textId="77777777" w:rsidR="008F6D64" w:rsidRPr="001C0CC4" w:rsidRDefault="008F6D64" w:rsidP="00FC4EA0">
            <w:pPr>
              <w:pStyle w:val="TAC"/>
            </w:pPr>
            <w:r w:rsidRPr="001C0CC4">
              <w:rPr>
                <w:rFonts w:cs="Arial"/>
                <w:szCs w:val="18"/>
              </w:rPr>
              <w:t>-95.1</w:t>
            </w:r>
          </w:p>
        </w:tc>
        <w:tc>
          <w:tcPr>
            <w:tcW w:w="364" w:type="pct"/>
            <w:shd w:val="clear" w:color="auto" w:fill="auto"/>
          </w:tcPr>
          <w:p w14:paraId="0CE76033" w14:textId="77777777" w:rsidR="008F6D64" w:rsidRPr="001C0CC4" w:rsidRDefault="008F6D64" w:rsidP="00FC4EA0">
            <w:pPr>
              <w:pStyle w:val="TAC"/>
            </w:pPr>
            <w:r w:rsidRPr="001C0CC4">
              <w:rPr>
                <w:rFonts w:cs="Arial"/>
                <w:szCs w:val="18"/>
              </w:rPr>
              <w:t>-93.1</w:t>
            </w:r>
          </w:p>
        </w:tc>
        <w:tc>
          <w:tcPr>
            <w:tcW w:w="393" w:type="pct"/>
            <w:shd w:val="clear" w:color="auto" w:fill="auto"/>
          </w:tcPr>
          <w:p w14:paraId="2362486A" w14:textId="77777777" w:rsidR="008F6D64" w:rsidRPr="001C0CC4" w:rsidRDefault="008F6D64" w:rsidP="00FC4EA0">
            <w:pPr>
              <w:pStyle w:val="TAC"/>
            </w:pPr>
            <w:r w:rsidRPr="001C0CC4">
              <w:rPr>
                <w:rFonts w:cs="Arial"/>
                <w:szCs w:val="18"/>
              </w:rPr>
              <w:t>-92.0</w:t>
            </w:r>
          </w:p>
        </w:tc>
        <w:tc>
          <w:tcPr>
            <w:tcW w:w="295" w:type="pct"/>
            <w:shd w:val="clear" w:color="auto" w:fill="auto"/>
          </w:tcPr>
          <w:p w14:paraId="0C80D3B7" w14:textId="77777777" w:rsidR="008F6D64" w:rsidRPr="001C0CC4" w:rsidRDefault="008F6D64" w:rsidP="00FC4EA0">
            <w:pPr>
              <w:pStyle w:val="TAC"/>
            </w:pPr>
          </w:p>
        </w:tc>
        <w:tc>
          <w:tcPr>
            <w:tcW w:w="295" w:type="pct"/>
          </w:tcPr>
          <w:p w14:paraId="4546D8B7" w14:textId="77777777" w:rsidR="008F6D64" w:rsidRPr="001C0CC4" w:rsidRDefault="008F6D64" w:rsidP="00FC4EA0">
            <w:pPr>
              <w:pStyle w:val="TAC"/>
            </w:pPr>
            <w:r w:rsidRPr="001C0CC4">
              <w:rPr>
                <w:rFonts w:hint="eastAsia"/>
                <w:lang w:val="en-US" w:eastAsia="ja-JP"/>
              </w:rPr>
              <w:t>-90.0</w:t>
            </w:r>
          </w:p>
        </w:tc>
        <w:tc>
          <w:tcPr>
            <w:tcW w:w="295" w:type="pct"/>
            <w:shd w:val="clear" w:color="auto" w:fill="auto"/>
          </w:tcPr>
          <w:p w14:paraId="49F4B806" w14:textId="77777777" w:rsidR="008F6D64" w:rsidRPr="001C0CC4" w:rsidRDefault="008F6D64" w:rsidP="00FC4EA0">
            <w:pPr>
              <w:pStyle w:val="TAC"/>
            </w:pPr>
            <w:r w:rsidRPr="001C0CC4">
              <w:rPr>
                <w:rFonts w:cs="Arial"/>
                <w:szCs w:val="18"/>
              </w:rPr>
              <w:t>-88.7</w:t>
            </w:r>
          </w:p>
        </w:tc>
        <w:tc>
          <w:tcPr>
            <w:tcW w:w="295" w:type="pct"/>
          </w:tcPr>
          <w:p w14:paraId="4C44AC53" w14:textId="77777777" w:rsidR="008F6D64" w:rsidRPr="001C0CC4" w:rsidRDefault="008F6D64" w:rsidP="00FC4EA0">
            <w:pPr>
              <w:pStyle w:val="TAC"/>
            </w:pPr>
            <w:r w:rsidRPr="001C0CC4">
              <w:rPr>
                <w:rFonts w:cs="Arial"/>
                <w:szCs w:val="18"/>
              </w:rPr>
              <w:t>-87.7</w:t>
            </w:r>
          </w:p>
        </w:tc>
        <w:tc>
          <w:tcPr>
            <w:tcW w:w="295" w:type="pct"/>
          </w:tcPr>
          <w:p w14:paraId="0193C672" w14:textId="77777777" w:rsidR="008F6D64" w:rsidRPr="001C0CC4" w:rsidRDefault="008F6D64" w:rsidP="00FC4EA0">
            <w:pPr>
              <w:pStyle w:val="TAC"/>
            </w:pPr>
            <w:r w:rsidRPr="001C0CC4">
              <w:rPr>
                <w:rFonts w:cs="Arial"/>
                <w:szCs w:val="18"/>
              </w:rPr>
              <w:t>-86.9</w:t>
            </w:r>
          </w:p>
        </w:tc>
        <w:tc>
          <w:tcPr>
            <w:tcW w:w="295" w:type="pct"/>
          </w:tcPr>
          <w:p w14:paraId="1D30B22C" w14:textId="77777777" w:rsidR="008F6D64" w:rsidRPr="001C0CC4" w:rsidRDefault="008F6D64" w:rsidP="00FC4EA0">
            <w:pPr>
              <w:pStyle w:val="TAC"/>
              <w:rPr>
                <w:lang w:eastAsia="zh-CN"/>
              </w:rPr>
            </w:pPr>
          </w:p>
        </w:tc>
        <w:tc>
          <w:tcPr>
            <w:tcW w:w="295" w:type="pct"/>
          </w:tcPr>
          <w:p w14:paraId="703002A5" w14:textId="77777777" w:rsidR="008F6D64" w:rsidRPr="001C0CC4" w:rsidRDefault="008F6D64" w:rsidP="00FC4EA0">
            <w:pPr>
              <w:pStyle w:val="TAC"/>
            </w:pPr>
            <w:r w:rsidRPr="001C0CC4">
              <w:rPr>
                <w:rFonts w:hint="eastAsia"/>
                <w:lang w:eastAsia="zh-CN"/>
              </w:rPr>
              <w:t>-85.6</w:t>
            </w:r>
          </w:p>
        </w:tc>
        <w:tc>
          <w:tcPr>
            <w:tcW w:w="296" w:type="pct"/>
          </w:tcPr>
          <w:p w14:paraId="7CE27647" w14:textId="77777777" w:rsidR="008F6D64" w:rsidRPr="001C0CC4" w:rsidRDefault="008F6D64" w:rsidP="00FC4EA0">
            <w:pPr>
              <w:pStyle w:val="TAC"/>
              <w:rPr>
                <w:lang w:eastAsia="zh-CN"/>
              </w:rPr>
            </w:pPr>
            <w:r w:rsidRPr="001C0CC4">
              <w:rPr>
                <w:lang w:eastAsia="zh-CN"/>
              </w:rPr>
              <w:t>-85.1</w:t>
            </w:r>
          </w:p>
        </w:tc>
        <w:tc>
          <w:tcPr>
            <w:tcW w:w="296" w:type="pct"/>
          </w:tcPr>
          <w:p w14:paraId="16E06D78" w14:textId="77777777" w:rsidR="008F6D64" w:rsidRPr="001C0CC4" w:rsidRDefault="008F6D64" w:rsidP="00FC4EA0">
            <w:pPr>
              <w:pStyle w:val="TAC"/>
            </w:pPr>
            <w:r w:rsidRPr="001C0CC4">
              <w:rPr>
                <w:rFonts w:hint="eastAsia"/>
                <w:lang w:eastAsia="zh-CN"/>
              </w:rPr>
              <w:t>-84.7</w:t>
            </w:r>
          </w:p>
        </w:tc>
        <w:tc>
          <w:tcPr>
            <w:tcW w:w="333" w:type="pct"/>
            <w:gridSpan w:val="2"/>
            <w:tcBorders>
              <w:top w:val="nil"/>
              <w:bottom w:val="nil"/>
            </w:tcBorders>
            <w:shd w:val="clear" w:color="auto" w:fill="auto"/>
          </w:tcPr>
          <w:p w14:paraId="3AD448D2" w14:textId="77777777" w:rsidR="008F6D64" w:rsidRPr="001C0CC4" w:rsidRDefault="008F6D64" w:rsidP="00FC4EA0">
            <w:pPr>
              <w:pStyle w:val="TAC"/>
            </w:pPr>
          </w:p>
        </w:tc>
      </w:tr>
      <w:tr w:rsidR="008F6D64" w:rsidRPr="001C0CC4" w14:paraId="13DE470E" w14:textId="77777777" w:rsidTr="00FC4EA0">
        <w:trPr>
          <w:trHeight w:val="187"/>
          <w:jc w:val="center"/>
        </w:trPr>
        <w:tc>
          <w:tcPr>
            <w:tcW w:w="428" w:type="pct"/>
            <w:tcBorders>
              <w:top w:val="nil"/>
              <w:bottom w:val="single" w:sz="4" w:space="0" w:color="auto"/>
            </w:tcBorders>
            <w:shd w:val="clear" w:color="auto" w:fill="auto"/>
          </w:tcPr>
          <w:p w14:paraId="2DE48FEA" w14:textId="77777777" w:rsidR="008F6D64" w:rsidRPr="001C0CC4" w:rsidRDefault="008F6D64" w:rsidP="00FC4EA0">
            <w:pPr>
              <w:pStyle w:val="TAC"/>
            </w:pPr>
          </w:p>
        </w:tc>
        <w:tc>
          <w:tcPr>
            <w:tcW w:w="235" w:type="pct"/>
          </w:tcPr>
          <w:p w14:paraId="3471D60E" w14:textId="77777777" w:rsidR="008F6D64" w:rsidRPr="001C0CC4" w:rsidRDefault="008F6D64" w:rsidP="00FC4EA0">
            <w:pPr>
              <w:pStyle w:val="TAC"/>
              <w:rPr>
                <w:rFonts w:cs="Arial"/>
              </w:rPr>
            </w:pPr>
            <w:r w:rsidRPr="001C0CC4">
              <w:rPr>
                <w:rFonts w:cs="Arial"/>
              </w:rPr>
              <w:t>60</w:t>
            </w:r>
          </w:p>
        </w:tc>
        <w:tc>
          <w:tcPr>
            <w:tcW w:w="295" w:type="pct"/>
            <w:shd w:val="clear" w:color="auto" w:fill="auto"/>
          </w:tcPr>
          <w:p w14:paraId="0E2DACF5" w14:textId="77777777" w:rsidR="008F6D64" w:rsidRPr="001C0CC4" w:rsidRDefault="008F6D64" w:rsidP="00FC4EA0">
            <w:pPr>
              <w:pStyle w:val="TAC"/>
            </w:pPr>
          </w:p>
        </w:tc>
        <w:tc>
          <w:tcPr>
            <w:tcW w:w="295" w:type="pct"/>
            <w:shd w:val="clear" w:color="auto" w:fill="auto"/>
          </w:tcPr>
          <w:p w14:paraId="0950ECA1" w14:textId="77777777" w:rsidR="008F6D64" w:rsidRPr="001C0CC4" w:rsidRDefault="008F6D64" w:rsidP="00FC4EA0">
            <w:pPr>
              <w:pStyle w:val="TAC"/>
            </w:pPr>
            <w:r w:rsidRPr="001C0CC4">
              <w:rPr>
                <w:rFonts w:cs="Arial" w:hint="eastAsia"/>
                <w:szCs w:val="18"/>
              </w:rPr>
              <w:t>-95.5</w:t>
            </w:r>
          </w:p>
        </w:tc>
        <w:tc>
          <w:tcPr>
            <w:tcW w:w="364" w:type="pct"/>
            <w:shd w:val="clear" w:color="auto" w:fill="auto"/>
          </w:tcPr>
          <w:p w14:paraId="009283C1" w14:textId="77777777" w:rsidR="008F6D64" w:rsidRPr="001C0CC4" w:rsidRDefault="008F6D64" w:rsidP="00FC4EA0">
            <w:pPr>
              <w:pStyle w:val="TAC"/>
            </w:pPr>
            <w:r w:rsidRPr="001C0CC4">
              <w:rPr>
                <w:rFonts w:cs="Arial"/>
                <w:szCs w:val="18"/>
              </w:rPr>
              <w:t>-93.4</w:t>
            </w:r>
          </w:p>
        </w:tc>
        <w:tc>
          <w:tcPr>
            <w:tcW w:w="393" w:type="pct"/>
            <w:shd w:val="clear" w:color="auto" w:fill="auto"/>
          </w:tcPr>
          <w:p w14:paraId="0FD53D7C" w14:textId="77777777" w:rsidR="008F6D64" w:rsidRPr="001C0CC4" w:rsidRDefault="008F6D64" w:rsidP="00FC4EA0">
            <w:pPr>
              <w:pStyle w:val="TAC"/>
            </w:pPr>
            <w:r w:rsidRPr="001C0CC4">
              <w:rPr>
                <w:rFonts w:cs="Arial"/>
                <w:szCs w:val="18"/>
              </w:rPr>
              <w:t>-92.2</w:t>
            </w:r>
          </w:p>
        </w:tc>
        <w:tc>
          <w:tcPr>
            <w:tcW w:w="295" w:type="pct"/>
            <w:shd w:val="clear" w:color="auto" w:fill="auto"/>
          </w:tcPr>
          <w:p w14:paraId="02A484A2" w14:textId="77777777" w:rsidR="008F6D64" w:rsidRPr="001C0CC4" w:rsidRDefault="008F6D64" w:rsidP="00FC4EA0">
            <w:pPr>
              <w:pStyle w:val="TAC"/>
            </w:pPr>
          </w:p>
        </w:tc>
        <w:tc>
          <w:tcPr>
            <w:tcW w:w="295" w:type="pct"/>
          </w:tcPr>
          <w:p w14:paraId="7C80FDDF" w14:textId="77777777" w:rsidR="008F6D64" w:rsidRPr="001C0CC4" w:rsidRDefault="008F6D64" w:rsidP="00FC4EA0">
            <w:pPr>
              <w:pStyle w:val="TAC"/>
            </w:pPr>
            <w:r w:rsidRPr="001C0CC4">
              <w:rPr>
                <w:rFonts w:hint="eastAsia"/>
                <w:lang w:val="en-US" w:eastAsia="ja-JP"/>
              </w:rPr>
              <w:t>-90.1</w:t>
            </w:r>
          </w:p>
        </w:tc>
        <w:tc>
          <w:tcPr>
            <w:tcW w:w="295" w:type="pct"/>
            <w:shd w:val="clear" w:color="auto" w:fill="auto"/>
          </w:tcPr>
          <w:p w14:paraId="7B98535A" w14:textId="77777777" w:rsidR="008F6D64" w:rsidRPr="001C0CC4" w:rsidRDefault="008F6D64" w:rsidP="00FC4EA0">
            <w:pPr>
              <w:pStyle w:val="TAC"/>
            </w:pPr>
            <w:r w:rsidRPr="001C0CC4">
              <w:rPr>
                <w:rFonts w:cs="Arial"/>
                <w:szCs w:val="18"/>
              </w:rPr>
              <w:t>-88.9</w:t>
            </w:r>
          </w:p>
        </w:tc>
        <w:tc>
          <w:tcPr>
            <w:tcW w:w="295" w:type="pct"/>
          </w:tcPr>
          <w:p w14:paraId="1DC29C42" w14:textId="77777777" w:rsidR="008F6D64" w:rsidRPr="001C0CC4" w:rsidRDefault="008F6D64" w:rsidP="00FC4EA0">
            <w:pPr>
              <w:pStyle w:val="TAC"/>
            </w:pPr>
            <w:r w:rsidRPr="001C0CC4">
              <w:rPr>
                <w:rFonts w:cs="Arial"/>
                <w:szCs w:val="18"/>
              </w:rPr>
              <w:t>-87.8</w:t>
            </w:r>
          </w:p>
        </w:tc>
        <w:tc>
          <w:tcPr>
            <w:tcW w:w="295" w:type="pct"/>
          </w:tcPr>
          <w:p w14:paraId="4DF14D7E" w14:textId="77777777" w:rsidR="008F6D64" w:rsidRPr="001C0CC4" w:rsidRDefault="008F6D64" w:rsidP="00FC4EA0">
            <w:pPr>
              <w:pStyle w:val="TAC"/>
            </w:pPr>
            <w:r w:rsidRPr="001C0CC4">
              <w:rPr>
                <w:rFonts w:cs="Arial"/>
                <w:szCs w:val="18"/>
              </w:rPr>
              <w:t>-87.1</w:t>
            </w:r>
          </w:p>
        </w:tc>
        <w:tc>
          <w:tcPr>
            <w:tcW w:w="295" w:type="pct"/>
          </w:tcPr>
          <w:p w14:paraId="3D36B97C" w14:textId="77777777" w:rsidR="008F6D64" w:rsidRPr="001C0CC4" w:rsidRDefault="008F6D64" w:rsidP="00FC4EA0">
            <w:pPr>
              <w:pStyle w:val="TAC"/>
              <w:rPr>
                <w:lang w:eastAsia="zh-CN"/>
              </w:rPr>
            </w:pPr>
          </w:p>
        </w:tc>
        <w:tc>
          <w:tcPr>
            <w:tcW w:w="295" w:type="pct"/>
          </w:tcPr>
          <w:p w14:paraId="7776944C" w14:textId="77777777" w:rsidR="008F6D64" w:rsidRPr="001C0CC4" w:rsidRDefault="008F6D64" w:rsidP="00FC4EA0">
            <w:pPr>
              <w:pStyle w:val="TAC"/>
            </w:pPr>
            <w:r w:rsidRPr="001C0CC4">
              <w:rPr>
                <w:rFonts w:hint="eastAsia"/>
                <w:lang w:eastAsia="zh-CN"/>
              </w:rPr>
              <w:t>-85.6</w:t>
            </w:r>
          </w:p>
        </w:tc>
        <w:tc>
          <w:tcPr>
            <w:tcW w:w="296" w:type="pct"/>
          </w:tcPr>
          <w:p w14:paraId="1B24280A" w14:textId="77777777" w:rsidR="008F6D64" w:rsidRPr="001C0CC4" w:rsidRDefault="008F6D64" w:rsidP="00FC4EA0">
            <w:pPr>
              <w:pStyle w:val="TAC"/>
              <w:rPr>
                <w:lang w:eastAsia="zh-CN"/>
              </w:rPr>
            </w:pPr>
            <w:r w:rsidRPr="001C0CC4">
              <w:rPr>
                <w:lang w:eastAsia="zh-CN"/>
              </w:rPr>
              <w:t>-85.1</w:t>
            </w:r>
          </w:p>
        </w:tc>
        <w:tc>
          <w:tcPr>
            <w:tcW w:w="296" w:type="pct"/>
          </w:tcPr>
          <w:p w14:paraId="5520C7FF" w14:textId="77777777" w:rsidR="008F6D64" w:rsidRPr="001C0CC4" w:rsidRDefault="008F6D64" w:rsidP="00FC4EA0">
            <w:pPr>
              <w:pStyle w:val="TAC"/>
            </w:pPr>
            <w:r w:rsidRPr="001C0CC4">
              <w:rPr>
                <w:rFonts w:hint="eastAsia"/>
                <w:lang w:eastAsia="zh-CN"/>
              </w:rPr>
              <w:t>-84.7</w:t>
            </w:r>
          </w:p>
        </w:tc>
        <w:tc>
          <w:tcPr>
            <w:tcW w:w="333" w:type="pct"/>
            <w:gridSpan w:val="2"/>
            <w:tcBorders>
              <w:top w:val="nil"/>
              <w:bottom w:val="single" w:sz="4" w:space="0" w:color="auto"/>
            </w:tcBorders>
            <w:shd w:val="clear" w:color="auto" w:fill="auto"/>
          </w:tcPr>
          <w:p w14:paraId="65A55C99" w14:textId="77777777" w:rsidR="008F6D64" w:rsidRPr="001C0CC4" w:rsidRDefault="008F6D64" w:rsidP="00FC4EA0">
            <w:pPr>
              <w:pStyle w:val="TAC"/>
            </w:pPr>
          </w:p>
        </w:tc>
      </w:tr>
      <w:tr w:rsidR="008F6D64" w:rsidRPr="001C0CC4" w14:paraId="55147736" w14:textId="77777777" w:rsidTr="00FC4EA0">
        <w:trPr>
          <w:trHeight w:val="187"/>
          <w:jc w:val="center"/>
        </w:trPr>
        <w:tc>
          <w:tcPr>
            <w:tcW w:w="428" w:type="pct"/>
            <w:tcBorders>
              <w:bottom w:val="nil"/>
            </w:tcBorders>
            <w:shd w:val="clear" w:color="auto" w:fill="auto"/>
          </w:tcPr>
          <w:p w14:paraId="5158A606" w14:textId="1C0A58BE" w:rsidR="008F6D64" w:rsidRPr="001C0CC4" w:rsidRDefault="008F6D64" w:rsidP="00FC4EA0">
            <w:pPr>
              <w:pStyle w:val="TAC"/>
            </w:pPr>
            <w:r w:rsidRPr="001C0CC4">
              <w:rPr>
                <w:lang w:val="fi-FI" w:eastAsia="zh-CN"/>
              </w:rPr>
              <w:t>n48</w:t>
            </w:r>
            <w:del w:id="13" w:author="Gene Fong" w:date="2021-05-10T17:21:00Z">
              <w:r w:rsidRPr="001C0CC4" w:rsidDel="00A270F1">
                <w:rPr>
                  <w:vertAlign w:val="superscript"/>
                  <w:lang w:eastAsia="zh-CN"/>
                </w:rPr>
                <w:delText>1</w:delText>
              </w:r>
            </w:del>
          </w:p>
        </w:tc>
        <w:tc>
          <w:tcPr>
            <w:tcW w:w="235" w:type="pct"/>
          </w:tcPr>
          <w:p w14:paraId="50E60806" w14:textId="77777777" w:rsidR="008F6D64" w:rsidRPr="001C0CC4" w:rsidRDefault="008F6D64" w:rsidP="00FC4EA0">
            <w:pPr>
              <w:pStyle w:val="TAC"/>
              <w:rPr>
                <w:rFonts w:cs="Arial"/>
              </w:rPr>
            </w:pPr>
            <w:r w:rsidRPr="001C0CC4">
              <w:rPr>
                <w:rFonts w:cs="Arial"/>
              </w:rPr>
              <w:t>15</w:t>
            </w:r>
          </w:p>
        </w:tc>
        <w:tc>
          <w:tcPr>
            <w:tcW w:w="295" w:type="pct"/>
            <w:shd w:val="clear" w:color="auto" w:fill="auto"/>
          </w:tcPr>
          <w:p w14:paraId="23CEB1D6" w14:textId="77777777" w:rsidR="008F6D64" w:rsidRPr="001C0CC4" w:rsidRDefault="008F6D64" w:rsidP="00FC4EA0">
            <w:pPr>
              <w:pStyle w:val="TAC"/>
            </w:pPr>
            <w:r w:rsidRPr="001C0CC4">
              <w:rPr>
                <w:rFonts w:cs="Arial"/>
                <w:szCs w:val="18"/>
              </w:rPr>
              <w:t>-99</w:t>
            </w:r>
          </w:p>
        </w:tc>
        <w:tc>
          <w:tcPr>
            <w:tcW w:w="295" w:type="pct"/>
            <w:shd w:val="clear" w:color="auto" w:fill="auto"/>
          </w:tcPr>
          <w:p w14:paraId="4B89288C" w14:textId="77777777" w:rsidR="008F6D64" w:rsidRPr="001C0CC4" w:rsidRDefault="008F6D64" w:rsidP="00FC4EA0">
            <w:pPr>
              <w:pStyle w:val="TAC"/>
            </w:pPr>
            <w:r w:rsidRPr="001C0CC4">
              <w:rPr>
                <w:rFonts w:cs="Arial"/>
                <w:szCs w:val="18"/>
              </w:rPr>
              <w:t>-95.8</w:t>
            </w:r>
          </w:p>
        </w:tc>
        <w:tc>
          <w:tcPr>
            <w:tcW w:w="364" w:type="pct"/>
            <w:shd w:val="clear" w:color="auto" w:fill="auto"/>
          </w:tcPr>
          <w:p w14:paraId="67E55979" w14:textId="77777777" w:rsidR="008F6D64" w:rsidRPr="001C0CC4" w:rsidRDefault="008F6D64" w:rsidP="00FC4EA0">
            <w:pPr>
              <w:pStyle w:val="TAC"/>
            </w:pPr>
            <w:r w:rsidRPr="001C0CC4">
              <w:rPr>
                <w:rFonts w:cs="Arial"/>
                <w:szCs w:val="18"/>
              </w:rPr>
              <w:t>-94.0</w:t>
            </w:r>
          </w:p>
        </w:tc>
        <w:tc>
          <w:tcPr>
            <w:tcW w:w="393" w:type="pct"/>
            <w:shd w:val="clear" w:color="auto" w:fill="auto"/>
          </w:tcPr>
          <w:p w14:paraId="64A67642" w14:textId="77777777" w:rsidR="008F6D64" w:rsidRPr="001C0CC4" w:rsidRDefault="008F6D64" w:rsidP="00FC4EA0">
            <w:pPr>
              <w:pStyle w:val="TAC"/>
            </w:pPr>
            <w:r w:rsidRPr="001C0CC4">
              <w:t>-92.7</w:t>
            </w:r>
          </w:p>
        </w:tc>
        <w:tc>
          <w:tcPr>
            <w:tcW w:w="295" w:type="pct"/>
            <w:shd w:val="clear" w:color="auto" w:fill="auto"/>
          </w:tcPr>
          <w:p w14:paraId="6113B31E" w14:textId="77777777" w:rsidR="008F6D64" w:rsidRPr="001C0CC4" w:rsidRDefault="008F6D64" w:rsidP="00FC4EA0">
            <w:pPr>
              <w:pStyle w:val="TAC"/>
            </w:pPr>
          </w:p>
        </w:tc>
        <w:tc>
          <w:tcPr>
            <w:tcW w:w="295" w:type="pct"/>
          </w:tcPr>
          <w:p w14:paraId="4BCB6A60" w14:textId="77777777" w:rsidR="008F6D64" w:rsidRPr="001C0CC4" w:rsidRDefault="008F6D64" w:rsidP="00FC4EA0">
            <w:pPr>
              <w:pStyle w:val="TAC"/>
            </w:pPr>
          </w:p>
        </w:tc>
        <w:tc>
          <w:tcPr>
            <w:tcW w:w="295" w:type="pct"/>
            <w:shd w:val="clear" w:color="auto" w:fill="auto"/>
          </w:tcPr>
          <w:p w14:paraId="55BCD4F7" w14:textId="77777777" w:rsidR="008F6D64" w:rsidRPr="001C0CC4" w:rsidRDefault="008F6D64" w:rsidP="00FC4EA0">
            <w:pPr>
              <w:pStyle w:val="TAC"/>
            </w:pPr>
            <w:r w:rsidRPr="001C0CC4">
              <w:t>-89.6</w:t>
            </w:r>
          </w:p>
        </w:tc>
        <w:tc>
          <w:tcPr>
            <w:tcW w:w="295" w:type="pct"/>
          </w:tcPr>
          <w:p w14:paraId="4842FDBE" w14:textId="77777777" w:rsidR="008F6D64" w:rsidRPr="001C0CC4" w:rsidRDefault="008F6D64" w:rsidP="00FC4EA0">
            <w:pPr>
              <w:pStyle w:val="TAC"/>
            </w:pPr>
            <w:r w:rsidRPr="001C0CC4">
              <w:t>-88.6</w:t>
            </w:r>
            <w:r w:rsidRPr="001C0CC4">
              <w:rPr>
                <w:vertAlign w:val="superscript"/>
              </w:rPr>
              <w:t>5</w:t>
            </w:r>
          </w:p>
        </w:tc>
        <w:tc>
          <w:tcPr>
            <w:tcW w:w="295" w:type="pct"/>
          </w:tcPr>
          <w:p w14:paraId="4D0D3F15" w14:textId="77777777" w:rsidR="008F6D64" w:rsidRPr="001C0CC4" w:rsidRDefault="008F6D64" w:rsidP="00FC4EA0">
            <w:pPr>
              <w:pStyle w:val="TAC"/>
            </w:pPr>
          </w:p>
        </w:tc>
        <w:tc>
          <w:tcPr>
            <w:tcW w:w="295" w:type="pct"/>
          </w:tcPr>
          <w:p w14:paraId="1039F966" w14:textId="77777777" w:rsidR="008F6D64" w:rsidRPr="001C0CC4" w:rsidRDefault="008F6D64" w:rsidP="00FC4EA0">
            <w:pPr>
              <w:pStyle w:val="TAC"/>
            </w:pPr>
          </w:p>
        </w:tc>
        <w:tc>
          <w:tcPr>
            <w:tcW w:w="295" w:type="pct"/>
          </w:tcPr>
          <w:p w14:paraId="1B217FB2" w14:textId="77777777" w:rsidR="008F6D64" w:rsidRPr="001C0CC4" w:rsidRDefault="008F6D64" w:rsidP="00FC4EA0">
            <w:pPr>
              <w:pStyle w:val="TAC"/>
            </w:pPr>
          </w:p>
        </w:tc>
        <w:tc>
          <w:tcPr>
            <w:tcW w:w="296" w:type="pct"/>
          </w:tcPr>
          <w:p w14:paraId="6F2C87A2" w14:textId="77777777" w:rsidR="008F6D64" w:rsidRPr="001C0CC4" w:rsidRDefault="008F6D64" w:rsidP="00FC4EA0">
            <w:pPr>
              <w:pStyle w:val="TAC"/>
            </w:pPr>
          </w:p>
        </w:tc>
        <w:tc>
          <w:tcPr>
            <w:tcW w:w="296" w:type="pct"/>
          </w:tcPr>
          <w:p w14:paraId="1A5C45FE" w14:textId="77777777" w:rsidR="008F6D64" w:rsidRPr="001C0CC4" w:rsidRDefault="008F6D64" w:rsidP="00FC4EA0">
            <w:pPr>
              <w:pStyle w:val="TAC"/>
            </w:pPr>
          </w:p>
        </w:tc>
        <w:tc>
          <w:tcPr>
            <w:tcW w:w="333" w:type="pct"/>
            <w:gridSpan w:val="2"/>
            <w:tcBorders>
              <w:bottom w:val="nil"/>
            </w:tcBorders>
            <w:shd w:val="clear" w:color="auto" w:fill="auto"/>
          </w:tcPr>
          <w:p w14:paraId="60F5E9BA" w14:textId="77777777" w:rsidR="008F6D64" w:rsidRPr="001C0CC4" w:rsidRDefault="008F6D64" w:rsidP="00FC4EA0">
            <w:pPr>
              <w:pStyle w:val="TAC"/>
            </w:pPr>
            <w:r w:rsidRPr="001C0CC4">
              <w:t>TDD</w:t>
            </w:r>
          </w:p>
        </w:tc>
      </w:tr>
      <w:tr w:rsidR="008F6D64" w:rsidRPr="001C0CC4" w14:paraId="349AFF19" w14:textId="77777777" w:rsidTr="00FC4EA0">
        <w:trPr>
          <w:trHeight w:val="187"/>
          <w:jc w:val="center"/>
        </w:trPr>
        <w:tc>
          <w:tcPr>
            <w:tcW w:w="428" w:type="pct"/>
            <w:tcBorders>
              <w:top w:val="nil"/>
              <w:bottom w:val="nil"/>
            </w:tcBorders>
            <w:shd w:val="clear" w:color="auto" w:fill="auto"/>
          </w:tcPr>
          <w:p w14:paraId="0D2E2903" w14:textId="77777777" w:rsidR="008F6D64" w:rsidRPr="001C0CC4" w:rsidRDefault="008F6D64" w:rsidP="00FC4EA0">
            <w:pPr>
              <w:pStyle w:val="TAC"/>
            </w:pPr>
          </w:p>
        </w:tc>
        <w:tc>
          <w:tcPr>
            <w:tcW w:w="235" w:type="pct"/>
          </w:tcPr>
          <w:p w14:paraId="3EE81C20" w14:textId="77777777" w:rsidR="008F6D64" w:rsidRPr="001C0CC4" w:rsidRDefault="008F6D64" w:rsidP="00FC4EA0">
            <w:pPr>
              <w:pStyle w:val="TAC"/>
              <w:rPr>
                <w:rFonts w:cs="Arial"/>
              </w:rPr>
            </w:pPr>
            <w:r w:rsidRPr="001C0CC4">
              <w:rPr>
                <w:rFonts w:cs="Arial"/>
              </w:rPr>
              <w:t>30</w:t>
            </w:r>
          </w:p>
        </w:tc>
        <w:tc>
          <w:tcPr>
            <w:tcW w:w="295" w:type="pct"/>
            <w:shd w:val="clear" w:color="auto" w:fill="auto"/>
          </w:tcPr>
          <w:p w14:paraId="698BCEC4" w14:textId="77777777" w:rsidR="008F6D64" w:rsidRPr="001C0CC4" w:rsidRDefault="008F6D64" w:rsidP="00FC4EA0">
            <w:pPr>
              <w:pStyle w:val="TAC"/>
            </w:pPr>
          </w:p>
        </w:tc>
        <w:tc>
          <w:tcPr>
            <w:tcW w:w="295" w:type="pct"/>
            <w:shd w:val="clear" w:color="auto" w:fill="auto"/>
          </w:tcPr>
          <w:p w14:paraId="3388188F" w14:textId="77777777" w:rsidR="008F6D64" w:rsidRPr="001C0CC4" w:rsidRDefault="008F6D64" w:rsidP="00FC4EA0">
            <w:pPr>
              <w:pStyle w:val="TAC"/>
            </w:pPr>
            <w:r w:rsidRPr="001C0CC4">
              <w:rPr>
                <w:rFonts w:cs="Arial"/>
                <w:szCs w:val="18"/>
              </w:rPr>
              <w:t>-96.1</w:t>
            </w:r>
          </w:p>
        </w:tc>
        <w:tc>
          <w:tcPr>
            <w:tcW w:w="364" w:type="pct"/>
            <w:shd w:val="clear" w:color="auto" w:fill="auto"/>
          </w:tcPr>
          <w:p w14:paraId="0722FA3F" w14:textId="77777777" w:rsidR="008F6D64" w:rsidRPr="001C0CC4" w:rsidRDefault="008F6D64" w:rsidP="00FC4EA0">
            <w:pPr>
              <w:pStyle w:val="TAC"/>
            </w:pPr>
            <w:r w:rsidRPr="001C0CC4">
              <w:rPr>
                <w:rFonts w:cs="Arial"/>
                <w:szCs w:val="18"/>
              </w:rPr>
              <w:t>-94.1</w:t>
            </w:r>
          </w:p>
        </w:tc>
        <w:tc>
          <w:tcPr>
            <w:tcW w:w="393" w:type="pct"/>
            <w:shd w:val="clear" w:color="auto" w:fill="auto"/>
          </w:tcPr>
          <w:p w14:paraId="63E7039F" w14:textId="77777777" w:rsidR="008F6D64" w:rsidRPr="001C0CC4" w:rsidRDefault="008F6D64" w:rsidP="00FC4EA0">
            <w:pPr>
              <w:pStyle w:val="TAC"/>
            </w:pPr>
            <w:r w:rsidRPr="001C0CC4">
              <w:t>-92.9</w:t>
            </w:r>
          </w:p>
        </w:tc>
        <w:tc>
          <w:tcPr>
            <w:tcW w:w="295" w:type="pct"/>
            <w:shd w:val="clear" w:color="auto" w:fill="auto"/>
          </w:tcPr>
          <w:p w14:paraId="3082E891" w14:textId="77777777" w:rsidR="008F6D64" w:rsidRPr="001C0CC4" w:rsidRDefault="008F6D64" w:rsidP="00FC4EA0">
            <w:pPr>
              <w:pStyle w:val="TAC"/>
            </w:pPr>
          </w:p>
        </w:tc>
        <w:tc>
          <w:tcPr>
            <w:tcW w:w="295" w:type="pct"/>
          </w:tcPr>
          <w:p w14:paraId="2920DB8B" w14:textId="77777777" w:rsidR="008F6D64" w:rsidRPr="001C0CC4" w:rsidRDefault="008F6D64" w:rsidP="00FC4EA0">
            <w:pPr>
              <w:pStyle w:val="TAC"/>
            </w:pPr>
          </w:p>
        </w:tc>
        <w:tc>
          <w:tcPr>
            <w:tcW w:w="295" w:type="pct"/>
            <w:shd w:val="clear" w:color="auto" w:fill="auto"/>
          </w:tcPr>
          <w:p w14:paraId="6C93274E" w14:textId="77777777" w:rsidR="008F6D64" w:rsidRPr="001C0CC4" w:rsidRDefault="008F6D64" w:rsidP="00FC4EA0">
            <w:pPr>
              <w:pStyle w:val="TAC"/>
            </w:pPr>
            <w:r w:rsidRPr="001C0CC4">
              <w:t>-89.7</w:t>
            </w:r>
          </w:p>
        </w:tc>
        <w:tc>
          <w:tcPr>
            <w:tcW w:w="295" w:type="pct"/>
          </w:tcPr>
          <w:p w14:paraId="6457C3EF" w14:textId="77777777" w:rsidR="008F6D64" w:rsidRPr="001C0CC4" w:rsidRDefault="008F6D64" w:rsidP="00FC4EA0">
            <w:pPr>
              <w:pStyle w:val="TAC"/>
            </w:pPr>
            <w:r w:rsidRPr="001C0CC4">
              <w:t>-88.7</w:t>
            </w:r>
            <w:r w:rsidRPr="001C0CC4">
              <w:rPr>
                <w:vertAlign w:val="superscript"/>
              </w:rPr>
              <w:t>5</w:t>
            </w:r>
          </w:p>
        </w:tc>
        <w:tc>
          <w:tcPr>
            <w:tcW w:w="295" w:type="pct"/>
          </w:tcPr>
          <w:p w14:paraId="1604978C" w14:textId="77777777" w:rsidR="008F6D64" w:rsidRPr="001C0CC4" w:rsidRDefault="008F6D64" w:rsidP="00FC4EA0">
            <w:pPr>
              <w:pStyle w:val="TAC"/>
            </w:pPr>
            <w:r w:rsidRPr="001C0CC4">
              <w:t>-87.9</w:t>
            </w:r>
            <w:r w:rsidRPr="001C0CC4">
              <w:rPr>
                <w:vertAlign w:val="superscript"/>
              </w:rPr>
              <w:t>5</w:t>
            </w:r>
          </w:p>
        </w:tc>
        <w:tc>
          <w:tcPr>
            <w:tcW w:w="295" w:type="pct"/>
          </w:tcPr>
          <w:p w14:paraId="493682AB" w14:textId="77777777" w:rsidR="008F6D64" w:rsidRPr="001C0CC4" w:rsidRDefault="008F6D64" w:rsidP="00FC4EA0">
            <w:pPr>
              <w:pStyle w:val="TAC"/>
            </w:pPr>
          </w:p>
        </w:tc>
        <w:tc>
          <w:tcPr>
            <w:tcW w:w="295" w:type="pct"/>
          </w:tcPr>
          <w:p w14:paraId="4B3FA56C" w14:textId="77777777" w:rsidR="008F6D64" w:rsidRPr="001C0CC4" w:rsidRDefault="008F6D64" w:rsidP="00FC4EA0">
            <w:pPr>
              <w:pStyle w:val="TAC"/>
            </w:pPr>
            <w:r w:rsidRPr="001C0CC4">
              <w:t>-86.6</w:t>
            </w:r>
            <w:r w:rsidRPr="001C0CC4">
              <w:rPr>
                <w:vertAlign w:val="superscript"/>
              </w:rPr>
              <w:t>5</w:t>
            </w:r>
          </w:p>
        </w:tc>
        <w:tc>
          <w:tcPr>
            <w:tcW w:w="296" w:type="pct"/>
          </w:tcPr>
          <w:p w14:paraId="63BA0F20" w14:textId="77777777" w:rsidR="008F6D64" w:rsidRPr="001C0CC4" w:rsidRDefault="008F6D64" w:rsidP="00FC4EA0">
            <w:pPr>
              <w:pStyle w:val="TAC"/>
              <w:rPr>
                <w:lang w:eastAsia="zh-CN"/>
              </w:rPr>
            </w:pPr>
            <w:r w:rsidRPr="001C0CC4">
              <w:rPr>
                <w:lang w:val="en-US"/>
              </w:rPr>
              <w:t>-86.1</w:t>
            </w:r>
            <w:r w:rsidRPr="001C0CC4">
              <w:rPr>
                <w:vertAlign w:val="superscript"/>
              </w:rPr>
              <w:t>5</w:t>
            </w:r>
          </w:p>
        </w:tc>
        <w:tc>
          <w:tcPr>
            <w:tcW w:w="296" w:type="pct"/>
          </w:tcPr>
          <w:p w14:paraId="73E3383B" w14:textId="77777777" w:rsidR="008F6D64" w:rsidRPr="001C0CC4" w:rsidRDefault="008F6D64" w:rsidP="00FC4EA0">
            <w:pPr>
              <w:pStyle w:val="TAC"/>
            </w:pPr>
            <w:r w:rsidRPr="001C0CC4">
              <w:t>-85.6</w:t>
            </w:r>
            <w:r w:rsidRPr="001C0CC4">
              <w:rPr>
                <w:vertAlign w:val="superscript"/>
              </w:rPr>
              <w:t>5</w:t>
            </w:r>
          </w:p>
        </w:tc>
        <w:tc>
          <w:tcPr>
            <w:tcW w:w="333" w:type="pct"/>
            <w:gridSpan w:val="2"/>
            <w:tcBorders>
              <w:top w:val="nil"/>
              <w:bottom w:val="nil"/>
            </w:tcBorders>
            <w:shd w:val="clear" w:color="auto" w:fill="auto"/>
          </w:tcPr>
          <w:p w14:paraId="6EF12811" w14:textId="77777777" w:rsidR="008F6D64" w:rsidRPr="001C0CC4" w:rsidRDefault="008F6D64" w:rsidP="00FC4EA0">
            <w:pPr>
              <w:pStyle w:val="TAC"/>
            </w:pPr>
          </w:p>
        </w:tc>
      </w:tr>
      <w:tr w:rsidR="008F6D64" w:rsidRPr="001C0CC4" w14:paraId="59F2DDF2" w14:textId="77777777" w:rsidTr="00FC4EA0">
        <w:trPr>
          <w:trHeight w:val="187"/>
          <w:jc w:val="center"/>
        </w:trPr>
        <w:tc>
          <w:tcPr>
            <w:tcW w:w="428" w:type="pct"/>
            <w:tcBorders>
              <w:top w:val="nil"/>
              <w:bottom w:val="single" w:sz="4" w:space="0" w:color="auto"/>
            </w:tcBorders>
            <w:shd w:val="clear" w:color="auto" w:fill="auto"/>
          </w:tcPr>
          <w:p w14:paraId="393943B7" w14:textId="77777777" w:rsidR="008F6D64" w:rsidRPr="001C0CC4" w:rsidRDefault="008F6D64" w:rsidP="00FC4EA0">
            <w:pPr>
              <w:pStyle w:val="TAC"/>
            </w:pPr>
          </w:p>
        </w:tc>
        <w:tc>
          <w:tcPr>
            <w:tcW w:w="235" w:type="pct"/>
          </w:tcPr>
          <w:p w14:paraId="64E790F4" w14:textId="77777777" w:rsidR="008F6D64" w:rsidRPr="001C0CC4" w:rsidRDefault="008F6D64" w:rsidP="00FC4EA0">
            <w:pPr>
              <w:pStyle w:val="TAC"/>
              <w:rPr>
                <w:rFonts w:cs="Arial"/>
              </w:rPr>
            </w:pPr>
            <w:r w:rsidRPr="001C0CC4">
              <w:rPr>
                <w:rFonts w:cs="Arial"/>
              </w:rPr>
              <w:t>60</w:t>
            </w:r>
          </w:p>
        </w:tc>
        <w:tc>
          <w:tcPr>
            <w:tcW w:w="295" w:type="pct"/>
            <w:shd w:val="clear" w:color="auto" w:fill="auto"/>
          </w:tcPr>
          <w:p w14:paraId="22B0D9CD" w14:textId="77777777" w:rsidR="008F6D64" w:rsidRPr="001C0CC4" w:rsidRDefault="008F6D64" w:rsidP="00FC4EA0">
            <w:pPr>
              <w:pStyle w:val="TAC"/>
            </w:pPr>
          </w:p>
        </w:tc>
        <w:tc>
          <w:tcPr>
            <w:tcW w:w="295" w:type="pct"/>
            <w:shd w:val="clear" w:color="auto" w:fill="auto"/>
          </w:tcPr>
          <w:p w14:paraId="75A05C4B" w14:textId="77777777" w:rsidR="008F6D64" w:rsidRPr="001C0CC4" w:rsidRDefault="008F6D64" w:rsidP="00FC4EA0">
            <w:pPr>
              <w:pStyle w:val="TAC"/>
            </w:pPr>
            <w:r w:rsidRPr="001C0CC4">
              <w:rPr>
                <w:lang w:eastAsia="zh-CN"/>
              </w:rPr>
              <w:t>-96.5</w:t>
            </w:r>
          </w:p>
        </w:tc>
        <w:tc>
          <w:tcPr>
            <w:tcW w:w="364" w:type="pct"/>
            <w:shd w:val="clear" w:color="auto" w:fill="auto"/>
          </w:tcPr>
          <w:p w14:paraId="2401ACBF" w14:textId="77777777" w:rsidR="008F6D64" w:rsidRPr="001C0CC4" w:rsidRDefault="008F6D64" w:rsidP="00FC4EA0">
            <w:pPr>
              <w:pStyle w:val="TAC"/>
            </w:pPr>
            <w:r w:rsidRPr="001C0CC4">
              <w:rPr>
                <w:rFonts w:cs="Arial"/>
                <w:szCs w:val="18"/>
              </w:rPr>
              <w:t>-94.4</w:t>
            </w:r>
          </w:p>
        </w:tc>
        <w:tc>
          <w:tcPr>
            <w:tcW w:w="393" w:type="pct"/>
            <w:shd w:val="clear" w:color="auto" w:fill="auto"/>
          </w:tcPr>
          <w:p w14:paraId="6F4CECD5" w14:textId="77777777" w:rsidR="008F6D64" w:rsidRPr="001C0CC4" w:rsidRDefault="008F6D64" w:rsidP="00FC4EA0">
            <w:pPr>
              <w:pStyle w:val="TAC"/>
            </w:pPr>
            <w:r w:rsidRPr="001C0CC4">
              <w:t>-93.1</w:t>
            </w:r>
          </w:p>
        </w:tc>
        <w:tc>
          <w:tcPr>
            <w:tcW w:w="295" w:type="pct"/>
            <w:shd w:val="clear" w:color="auto" w:fill="auto"/>
          </w:tcPr>
          <w:p w14:paraId="75269239" w14:textId="77777777" w:rsidR="008F6D64" w:rsidRPr="001C0CC4" w:rsidRDefault="008F6D64" w:rsidP="00FC4EA0">
            <w:pPr>
              <w:pStyle w:val="TAC"/>
            </w:pPr>
          </w:p>
        </w:tc>
        <w:tc>
          <w:tcPr>
            <w:tcW w:w="295" w:type="pct"/>
          </w:tcPr>
          <w:p w14:paraId="63C495CE" w14:textId="77777777" w:rsidR="008F6D64" w:rsidRPr="001C0CC4" w:rsidRDefault="008F6D64" w:rsidP="00FC4EA0">
            <w:pPr>
              <w:pStyle w:val="TAC"/>
            </w:pPr>
          </w:p>
        </w:tc>
        <w:tc>
          <w:tcPr>
            <w:tcW w:w="295" w:type="pct"/>
            <w:shd w:val="clear" w:color="auto" w:fill="auto"/>
          </w:tcPr>
          <w:p w14:paraId="07B3FED8" w14:textId="77777777" w:rsidR="008F6D64" w:rsidRPr="001C0CC4" w:rsidRDefault="008F6D64" w:rsidP="00FC4EA0">
            <w:pPr>
              <w:pStyle w:val="TAC"/>
            </w:pPr>
            <w:r w:rsidRPr="001C0CC4">
              <w:t>-89.9</w:t>
            </w:r>
          </w:p>
        </w:tc>
        <w:tc>
          <w:tcPr>
            <w:tcW w:w="295" w:type="pct"/>
          </w:tcPr>
          <w:p w14:paraId="1F445360" w14:textId="77777777" w:rsidR="008F6D64" w:rsidRPr="001C0CC4" w:rsidRDefault="008F6D64" w:rsidP="00FC4EA0">
            <w:pPr>
              <w:pStyle w:val="TAC"/>
            </w:pPr>
            <w:r w:rsidRPr="001C0CC4">
              <w:t>-88.8</w:t>
            </w:r>
            <w:r w:rsidRPr="001C0CC4">
              <w:rPr>
                <w:vertAlign w:val="superscript"/>
              </w:rPr>
              <w:t>5</w:t>
            </w:r>
          </w:p>
        </w:tc>
        <w:tc>
          <w:tcPr>
            <w:tcW w:w="295" w:type="pct"/>
          </w:tcPr>
          <w:p w14:paraId="1B3F587A" w14:textId="77777777" w:rsidR="008F6D64" w:rsidRPr="001C0CC4" w:rsidRDefault="008F6D64" w:rsidP="00FC4EA0">
            <w:pPr>
              <w:pStyle w:val="TAC"/>
            </w:pPr>
            <w:r w:rsidRPr="001C0CC4">
              <w:t>-88.0</w:t>
            </w:r>
            <w:r w:rsidRPr="001C0CC4">
              <w:rPr>
                <w:vertAlign w:val="superscript"/>
              </w:rPr>
              <w:t>5</w:t>
            </w:r>
          </w:p>
        </w:tc>
        <w:tc>
          <w:tcPr>
            <w:tcW w:w="295" w:type="pct"/>
          </w:tcPr>
          <w:p w14:paraId="6832088D" w14:textId="77777777" w:rsidR="008F6D64" w:rsidRPr="001C0CC4" w:rsidRDefault="008F6D64" w:rsidP="00FC4EA0">
            <w:pPr>
              <w:pStyle w:val="TAC"/>
            </w:pPr>
          </w:p>
        </w:tc>
        <w:tc>
          <w:tcPr>
            <w:tcW w:w="295" w:type="pct"/>
          </w:tcPr>
          <w:p w14:paraId="627EE6F5" w14:textId="77777777" w:rsidR="008F6D64" w:rsidRPr="001C0CC4" w:rsidRDefault="008F6D64" w:rsidP="00FC4EA0">
            <w:pPr>
              <w:pStyle w:val="TAC"/>
            </w:pPr>
            <w:r w:rsidRPr="001C0CC4">
              <w:t>-86.7</w:t>
            </w:r>
            <w:r w:rsidRPr="001C0CC4">
              <w:rPr>
                <w:vertAlign w:val="superscript"/>
              </w:rPr>
              <w:t>5</w:t>
            </w:r>
          </w:p>
        </w:tc>
        <w:tc>
          <w:tcPr>
            <w:tcW w:w="296" w:type="pct"/>
          </w:tcPr>
          <w:p w14:paraId="396F27C3" w14:textId="77777777" w:rsidR="008F6D64" w:rsidRPr="001C0CC4" w:rsidRDefault="008F6D64" w:rsidP="00FC4EA0">
            <w:pPr>
              <w:pStyle w:val="TAC"/>
              <w:rPr>
                <w:lang w:eastAsia="zh-CN"/>
              </w:rPr>
            </w:pPr>
            <w:r w:rsidRPr="001C0CC4">
              <w:rPr>
                <w:lang w:val="en-US"/>
              </w:rPr>
              <w:t>-86.2</w:t>
            </w:r>
            <w:r w:rsidRPr="001C0CC4">
              <w:rPr>
                <w:vertAlign w:val="superscript"/>
              </w:rPr>
              <w:t>5</w:t>
            </w:r>
          </w:p>
        </w:tc>
        <w:tc>
          <w:tcPr>
            <w:tcW w:w="296" w:type="pct"/>
          </w:tcPr>
          <w:p w14:paraId="785526BF" w14:textId="77777777" w:rsidR="008F6D64" w:rsidRPr="001C0CC4" w:rsidRDefault="008F6D64" w:rsidP="00FC4EA0">
            <w:pPr>
              <w:pStyle w:val="TAC"/>
            </w:pPr>
            <w:r w:rsidRPr="001C0CC4">
              <w:t>-85.7</w:t>
            </w:r>
            <w:r w:rsidRPr="001C0CC4">
              <w:rPr>
                <w:vertAlign w:val="superscript"/>
              </w:rPr>
              <w:t>5</w:t>
            </w:r>
          </w:p>
        </w:tc>
        <w:tc>
          <w:tcPr>
            <w:tcW w:w="333" w:type="pct"/>
            <w:gridSpan w:val="2"/>
            <w:tcBorders>
              <w:top w:val="nil"/>
              <w:bottom w:val="single" w:sz="4" w:space="0" w:color="auto"/>
            </w:tcBorders>
            <w:shd w:val="clear" w:color="auto" w:fill="auto"/>
          </w:tcPr>
          <w:p w14:paraId="75BC7574" w14:textId="77777777" w:rsidR="008F6D64" w:rsidRPr="001C0CC4" w:rsidRDefault="008F6D64" w:rsidP="00FC4EA0">
            <w:pPr>
              <w:pStyle w:val="TAC"/>
            </w:pPr>
          </w:p>
        </w:tc>
      </w:tr>
      <w:tr w:rsidR="008F6D64" w:rsidRPr="001C0CC4" w14:paraId="301E2903" w14:textId="77777777" w:rsidTr="00FC4EA0">
        <w:trPr>
          <w:trHeight w:val="187"/>
          <w:jc w:val="center"/>
        </w:trPr>
        <w:tc>
          <w:tcPr>
            <w:tcW w:w="428" w:type="pct"/>
            <w:tcBorders>
              <w:bottom w:val="nil"/>
            </w:tcBorders>
            <w:shd w:val="clear" w:color="auto" w:fill="auto"/>
          </w:tcPr>
          <w:p w14:paraId="55398207" w14:textId="77777777" w:rsidR="008F6D64" w:rsidRPr="001C0CC4" w:rsidRDefault="008F6D64" w:rsidP="00FC4EA0">
            <w:pPr>
              <w:pStyle w:val="TAC"/>
            </w:pPr>
            <w:r w:rsidRPr="001C0CC4">
              <w:rPr>
                <w:lang w:val="x-none" w:eastAsia="zh-CN"/>
              </w:rPr>
              <w:t>n50</w:t>
            </w:r>
          </w:p>
        </w:tc>
        <w:tc>
          <w:tcPr>
            <w:tcW w:w="235" w:type="pct"/>
          </w:tcPr>
          <w:p w14:paraId="1A3E1CB7" w14:textId="77777777" w:rsidR="008F6D64" w:rsidRPr="001C0CC4" w:rsidRDefault="008F6D64" w:rsidP="00FC4EA0">
            <w:pPr>
              <w:pStyle w:val="TAC"/>
              <w:rPr>
                <w:rFonts w:cs="Arial"/>
              </w:rPr>
            </w:pPr>
            <w:r w:rsidRPr="001C0CC4">
              <w:rPr>
                <w:rFonts w:cs="Arial"/>
              </w:rPr>
              <w:t>15</w:t>
            </w:r>
          </w:p>
        </w:tc>
        <w:tc>
          <w:tcPr>
            <w:tcW w:w="295" w:type="pct"/>
            <w:shd w:val="clear" w:color="auto" w:fill="auto"/>
          </w:tcPr>
          <w:p w14:paraId="5BE0479C" w14:textId="77777777" w:rsidR="008F6D64" w:rsidRPr="001C0CC4" w:rsidRDefault="008F6D64" w:rsidP="00FC4EA0">
            <w:pPr>
              <w:pStyle w:val="TAC"/>
            </w:pPr>
            <w:r w:rsidRPr="001C0CC4">
              <w:rPr>
                <w:rFonts w:cs="Arial"/>
                <w:szCs w:val="18"/>
              </w:rPr>
              <w:t>-100.0</w:t>
            </w:r>
          </w:p>
        </w:tc>
        <w:tc>
          <w:tcPr>
            <w:tcW w:w="295" w:type="pct"/>
            <w:shd w:val="clear" w:color="auto" w:fill="auto"/>
          </w:tcPr>
          <w:p w14:paraId="46280F2D" w14:textId="77777777" w:rsidR="008F6D64" w:rsidRPr="001C0CC4" w:rsidRDefault="008F6D64" w:rsidP="00FC4EA0">
            <w:pPr>
              <w:pStyle w:val="TAC"/>
              <w:rPr>
                <w:rFonts w:cs="Arial"/>
                <w:szCs w:val="18"/>
              </w:rPr>
            </w:pPr>
            <w:r w:rsidRPr="001C0CC4">
              <w:rPr>
                <w:rFonts w:cs="Arial"/>
                <w:szCs w:val="18"/>
              </w:rPr>
              <w:t>-96.8</w:t>
            </w:r>
          </w:p>
        </w:tc>
        <w:tc>
          <w:tcPr>
            <w:tcW w:w="364" w:type="pct"/>
            <w:shd w:val="clear" w:color="auto" w:fill="auto"/>
          </w:tcPr>
          <w:p w14:paraId="09DB1395" w14:textId="77777777" w:rsidR="008F6D64" w:rsidRPr="001C0CC4" w:rsidRDefault="008F6D64" w:rsidP="00FC4EA0">
            <w:pPr>
              <w:pStyle w:val="TAC"/>
              <w:rPr>
                <w:rFonts w:cs="Arial"/>
                <w:szCs w:val="18"/>
              </w:rPr>
            </w:pPr>
            <w:r w:rsidRPr="001C0CC4">
              <w:rPr>
                <w:rFonts w:cs="Arial"/>
                <w:szCs w:val="18"/>
              </w:rPr>
              <w:t>-95.0</w:t>
            </w:r>
          </w:p>
        </w:tc>
        <w:tc>
          <w:tcPr>
            <w:tcW w:w="393" w:type="pct"/>
            <w:shd w:val="clear" w:color="auto" w:fill="auto"/>
          </w:tcPr>
          <w:p w14:paraId="348AF3A0" w14:textId="77777777" w:rsidR="008F6D64" w:rsidRPr="001C0CC4" w:rsidRDefault="008F6D64" w:rsidP="00FC4EA0">
            <w:pPr>
              <w:pStyle w:val="TAC"/>
              <w:rPr>
                <w:rFonts w:cs="Arial"/>
                <w:szCs w:val="18"/>
              </w:rPr>
            </w:pPr>
            <w:r w:rsidRPr="001C0CC4">
              <w:rPr>
                <w:rFonts w:cs="Arial"/>
                <w:szCs w:val="18"/>
              </w:rPr>
              <w:t>-93.8</w:t>
            </w:r>
          </w:p>
        </w:tc>
        <w:tc>
          <w:tcPr>
            <w:tcW w:w="295" w:type="pct"/>
            <w:shd w:val="clear" w:color="auto" w:fill="auto"/>
          </w:tcPr>
          <w:p w14:paraId="51B11951" w14:textId="77777777" w:rsidR="008F6D64" w:rsidRPr="001C0CC4" w:rsidRDefault="008F6D64" w:rsidP="00FC4EA0">
            <w:pPr>
              <w:pStyle w:val="TAC"/>
            </w:pPr>
          </w:p>
        </w:tc>
        <w:tc>
          <w:tcPr>
            <w:tcW w:w="295" w:type="pct"/>
          </w:tcPr>
          <w:p w14:paraId="12250A40" w14:textId="77777777" w:rsidR="008F6D64" w:rsidRPr="001C0CC4" w:rsidRDefault="008F6D64" w:rsidP="00FC4EA0">
            <w:pPr>
              <w:pStyle w:val="TAC"/>
            </w:pPr>
            <w:r w:rsidRPr="001C0CC4">
              <w:t>-91.9</w:t>
            </w:r>
          </w:p>
        </w:tc>
        <w:tc>
          <w:tcPr>
            <w:tcW w:w="295" w:type="pct"/>
            <w:shd w:val="clear" w:color="auto" w:fill="auto"/>
          </w:tcPr>
          <w:p w14:paraId="3206FA37" w14:textId="77777777" w:rsidR="008F6D64" w:rsidRPr="001C0CC4" w:rsidRDefault="008F6D64" w:rsidP="00FC4EA0">
            <w:pPr>
              <w:pStyle w:val="TAC"/>
              <w:rPr>
                <w:rFonts w:cs="Arial"/>
                <w:szCs w:val="18"/>
              </w:rPr>
            </w:pPr>
            <w:r w:rsidRPr="001C0CC4">
              <w:rPr>
                <w:lang w:val="x-none" w:eastAsia="zh-CN"/>
              </w:rPr>
              <w:t>-90.6</w:t>
            </w:r>
          </w:p>
        </w:tc>
        <w:tc>
          <w:tcPr>
            <w:tcW w:w="295" w:type="pct"/>
          </w:tcPr>
          <w:p w14:paraId="50B9D5F6" w14:textId="77777777" w:rsidR="008F6D64" w:rsidRPr="001C0CC4" w:rsidRDefault="008F6D64" w:rsidP="00FC4EA0">
            <w:pPr>
              <w:pStyle w:val="TAC"/>
              <w:rPr>
                <w:rFonts w:cs="Arial"/>
                <w:szCs w:val="18"/>
              </w:rPr>
            </w:pPr>
            <w:r w:rsidRPr="001C0CC4">
              <w:rPr>
                <w:lang w:val="x-none" w:eastAsia="zh-CN"/>
              </w:rPr>
              <w:t>-89.6</w:t>
            </w:r>
          </w:p>
        </w:tc>
        <w:tc>
          <w:tcPr>
            <w:tcW w:w="295" w:type="pct"/>
          </w:tcPr>
          <w:p w14:paraId="0452313C" w14:textId="77777777" w:rsidR="008F6D64" w:rsidRPr="001C0CC4" w:rsidRDefault="008F6D64" w:rsidP="00FC4EA0">
            <w:pPr>
              <w:pStyle w:val="TAC"/>
              <w:rPr>
                <w:rFonts w:cs="Arial"/>
                <w:szCs w:val="18"/>
              </w:rPr>
            </w:pPr>
          </w:p>
        </w:tc>
        <w:tc>
          <w:tcPr>
            <w:tcW w:w="295" w:type="pct"/>
          </w:tcPr>
          <w:p w14:paraId="60378FBB" w14:textId="77777777" w:rsidR="008F6D64" w:rsidRPr="001C0CC4" w:rsidRDefault="008F6D64" w:rsidP="00FC4EA0">
            <w:pPr>
              <w:pStyle w:val="TAC"/>
              <w:rPr>
                <w:lang w:eastAsia="zh-CN"/>
              </w:rPr>
            </w:pPr>
          </w:p>
        </w:tc>
        <w:tc>
          <w:tcPr>
            <w:tcW w:w="295" w:type="pct"/>
          </w:tcPr>
          <w:p w14:paraId="4E91D6F8" w14:textId="77777777" w:rsidR="008F6D64" w:rsidRPr="001C0CC4" w:rsidRDefault="008F6D64" w:rsidP="00FC4EA0">
            <w:pPr>
              <w:pStyle w:val="TAC"/>
              <w:rPr>
                <w:lang w:eastAsia="zh-CN"/>
              </w:rPr>
            </w:pPr>
          </w:p>
        </w:tc>
        <w:tc>
          <w:tcPr>
            <w:tcW w:w="296" w:type="pct"/>
          </w:tcPr>
          <w:p w14:paraId="4BF0C05C" w14:textId="77777777" w:rsidR="008F6D64" w:rsidRPr="001C0CC4" w:rsidRDefault="008F6D64" w:rsidP="00FC4EA0">
            <w:pPr>
              <w:pStyle w:val="TAC"/>
              <w:rPr>
                <w:lang w:eastAsia="zh-CN"/>
              </w:rPr>
            </w:pPr>
          </w:p>
        </w:tc>
        <w:tc>
          <w:tcPr>
            <w:tcW w:w="296" w:type="pct"/>
          </w:tcPr>
          <w:p w14:paraId="6E106236" w14:textId="77777777" w:rsidR="008F6D64" w:rsidRPr="001C0CC4" w:rsidRDefault="008F6D64" w:rsidP="00FC4EA0">
            <w:pPr>
              <w:pStyle w:val="TAC"/>
              <w:rPr>
                <w:lang w:eastAsia="zh-CN"/>
              </w:rPr>
            </w:pPr>
          </w:p>
        </w:tc>
        <w:tc>
          <w:tcPr>
            <w:tcW w:w="333" w:type="pct"/>
            <w:gridSpan w:val="2"/>
            <w:tcBorders>
              <w:bottom w:val="nil"/>
            </w:tcBorders>
            <w:shd w:val="clear" w:color="auto" w:fill="auto"/>
          </w:tcPr>
          <w:p w14:paraId="059494D3" w14:textId="77777777" w:rsidR="008F6D64" w:rsidRPr="001C0CC4" w:rsidRDefault="008F6D64" w:rsidP="00FC4EA0">
            <w:pPr>
              <w:pStyle w:val="TAC"/>
            </w:pPr>
            <w:r w:rsidRPr="001C0CC4">
              <w:rPr>
                <w:rFonts w:hint="eastAsia"/>
                <w:lang w:eastAsia="zh-CN"/>
              </w:rPr>
              <w:t>TDD</w:t>
            </w:r>
          </w:p>
        </w:tc>
      </w:tr>
      <w:tr w:rsidR="008F6D64" w:rsidRPr="001C0CC4" w14:paraId="0D35457E" w14:textId="77777777" w:rsidTr="00FC4EA0">
        <w:trPr>
          <w:trHeight w:val="187"/>
          <w:jc w:val="center"/>
        </w:trPr>
        <w:tc>
          <w:tcPr>
            <w:tcW w:w="428" w:type="pct"/>
            <w:tcBorders>
              <w:top w:val="nil"/>
              <w:bottom w:val="nil"/>
            </w:tcBorders>
            <w:shd w:val="clear" w:color="auto" w:fill="auto"/>
          </w:tcPr>
          <w:p w14:paraId="10182113" w14:textId="77777777" w:rsidR="008F6D64" w:rsidRPr="001C0CC4" w:rsidRDefault="008F6D64" w:rsidP="00FC4EA0">
            <w:pPr>
              <w:pStyle w:val="TAC"/>
            </w:pPr>
          </w:p>
        </w:tc>
        <w:tc>
          <w:tcPr>
            <w:tcW w:w="235" w:type="pct"/>
          </w:tcPr>
          <w:p w14:paraId="08B9863C" w14:textId="77777777" w:rsidR="008F6D64" w:rsidRPr="001C0CC4" w:rsidRDefault="008F6D64" w:rsidP="00FC4EA0">
            <w:pPr>
              <w:pStyle w:val="TAC"/>
              <w:rPr>
                <w:rFonts w:cs="Arial"/>
              </w:rPr>
            </w:pPr>
            <w:r w:rsidRPr="001C0CC4">
              <w:rPr>
                <w:rFonts w:cs="Arial"/>
              </w:rPr>
              <w:t>30</w:t>
            </w:r>
          </w:p>
        </w:tc>
        <w:tc>
          <w:tcPr>
            <w:tcW w:w="295" w:type="pct"/>
            <w:shd w:val="clear" w:color="auto" w:fill="auto"/>
          </w:tcPr>
          <w:p w14:paraId="505F6557" w14:textId="77777777" w:rsidR="008F6D64" w:rsidRPr="001C0CC4" w:rsidRDefault="008F6D64" w:rsidP="00FC4EA0">
            <w:pPr>
              <w:pStyle w:val="TAC"/>
            </w:pPr>
          </w:p>
        </w:tc>
        <w:tc>
          <w:tcPr>
            <w:tcW w:w="295" w:type="pct"/>
            <w:shd w:val="clear" w:color="auto" w:fill="auto"/>
          </w:tcPr>
          <w:p w14:paraId="76BFA7A0" w14:textId="77777777" w:rsidR="008F6D64" w:rsidRPr="001C0CC4" w:rsidRDefault="008F6D64" w:rsidP="00FC4EA0">
            <w:pPr>
              <w:pStyle w:val="TAC"/>
              <w:rPr>
                <w:rFonts w:cs="Arial"/>
                <w:szCs w:val="18"/>
              </w:rPr>
            </w:pPr>
            <w:r w:rsidRPr="001C0CC4">
              <w:rPr>
                <w:rFonts w:cs="Arial"/>
                <w:szCs w:val="18"/>
              </w:rPr>
              <w:t>-97.1</w:t>
            </w:r>
          </w:p>
        </w:tc>
        <w:tc>
          <w:tcPr>
            <w:tcW w:w="364" w:type="pct"/>
            <w:shd w:val="clear" w:color="auto" w:fill="auto"/>
          </w:tcPr>
          <w:p w14:paraId="318E89FB" w14:textId="77777777" w:rsidR="008F6D64" w:rsidRPr="001C0CC4" w:rsidRDefault="008F6D64" w:rsidP="00FC4EA0">
            <w:pPr>
              <w:pStyle w:val="TAC"/>
              <w:rPr>
                <w:rFonts w:cs="Arial"/>
                <w:szCs w:val="18"/>
              </w:rPr>
            </w:pPr>
            <w:r w:rsidRPr="001C0CC4">
              <w:rPr>
                <w:rFonts w:cs="Arial"/>
                <w:szCs w:val="18"/>
              </w:rPr>
              <w:t>-95.1</w:t>
            </w:r>
          </w:p>
        </w:tc>
        <w:tc>
          <w:tcPr>
            <w:tcW w:w="393" w:type="pct"/>
            <w:shd w:val="clear" w:color="auto" w:fill="auto"/>
          </w:tcPr>
          <w:p w14:paraId="4450288B" w14:textId="77777777" w:rsidR="008F6D64" w:rsidRPr="001C0CC4" w:rsidRDefault="008F6D64" w:rsidP="00FC4EA0">
            <w:pPr>
              <w:pStyle w:val="TAC"/>
              <w:rPr>
                <w:rFonts w:cs="Arial"/>
                <w:szCs w:val="18"/>
              </w:rPr>
            </w:pPr>
            <w:r w:rsidRPr="001C0CC4">
              <w:rPr>
                <w:rFonts w:cs="Arial"/>
                <w:szCs w:val="18"/>
              </w:rPr>
              <w:t>-94.0</w:t>
            </w:r>
          </w:p>
        </w:tc>
        <w:tc>
          <w:tcPr>
            <w:tcW w:w="295" w:type="pct"/>
            <w:shd w:val="clear" w:color="auto" w:fill="auto"/>
          </w:tcPr>
          <w:p w14:paraId="5230257A" w14:textId="77777777" w:rsidR="008F6D64" w:rsidRPr="001C0CC4" w:rsidRDefault="008F6D64" w:rsidP="00FC4EA0">
            <w:pPr>
              <w:pStyle w:val="TAC"/>
            </w:pPr>
          </w:p>
        </w:tc>
        <w:tc>
          <w:tcPr>
            <w:tcW w:w="295" w:type="pct"/>
          </w:tcPr>
          <w:p w14:paraId="1C1A9004" w14:textId="77777777" w:rsidR="008F6D64" w:rsidRPr="001C0CC4" w:rsidRDefault="008F6D64" w:rsidP="00FC4EA0">
            <w:pPr>
              <w:pStyle w:val="TAC"/>
            </w:pPr>
            <w:r w:rsidRPr="001C0CC4">
              <w:t>-92.0</w:t>
            </w:r>
          </w:p>
        </w:tc>
        <w:tc>
          <w:tcPr>
            <w:tcW w:w="295" w:type="pct"/>
            <w:shd w:val="clear" w:color="auto" w:fill="auto"/>
          </w:tcPr>
          <w:p w14:paraId="4213A300" w14:textId="77777777" w:rsidR="008F6D64" w:rsidRPr="001C0CC4" w:rsidRDefault="008F6D64" w:rsidP="00FC4EA0">
            <w:pPr>
              <w:pStyle w:val="TAC"/>
              <w:rPr>
                <w:rFonts w:cs="Arial"/>
                <w:szCs w:val="18"/>
              </w:rPr>
            </w:pPr>
            <w:r w:rsidRPr="001C0CC4">
              <w:rPr>
                <w:lang w:val="x-none" w:eastAsia="zh-CN"/>
              </w:rPr>
              <w:t>-90.7</w:t>
            </w:r>
          </w:p>
        </w:tc>
        <w:tc>
          <w:tcPr>
            <w:tcW w:w="295" w:type="pct"/>
          </w:tcPr>
          <w:p w14:paraId="0660FDA9" w14:textId="77777777" w:rsidR="008F6D64" w:rsidRPr="001C0CC4" w:rsidRDefault="008F6D64" w:rsidP="00FC4EA0">
            <w:pPr>
              <w:pStyle w:val="TAC"/>
              <w:rPr>
                <w:rFonts w:cs="Arial"/>
                <w:szCs w:val="18"/>
              </w:rPr>
            </w:pPr>
            <w:r w:rsidRPr="001C0CC4">
              <w:rPr>
                <w:lang w:val="x-none" w:eastAsia="zh-CN"/>
              </w:rPr>
              <w:t>-89.7</w:t>
            </w:r>
          </w:p>
        </w:tc>
        <w:tc>
          <w:tcPr>
            <w:tcW w:w="295" w:type="pct"/>
          </w:tcPr>
          <w:p w14:paraId="51EFFAE2" w14:textId="77777777" w:rsidR="008F6D64" w:rsidRPr="001C0CC4" w:rsidRDefault="008F6D64" w:rsidP="00FC4EA0">
            <w:pPr>
              <w:pStyle w:val="TAC"/>
              <w:rPr>
                <w:rFonts w:cs="Arial"/>
                <w:szCs w:val="18"/>
              </w:rPr>
            </w:pPr>
            <w:r w:rsidRPr="001C0CC4">
              <w:rPr>
                <w:lang w:eastAsia="zh-CN"/>
              </w:rPr>
              <w:t>-88.9</w:t>
            </w:r>
          </w:p>
        </w:tc>
        <w:tc>
          <w:tcPr>
            <w:tcW w:w="295" w:type="pct"/>
          </w:tcPr>
          <w:p w14:paraId="7E789CAB" w14:textId="77777777" w:rsidR="008F6D64" w:rsidRPr="001C0CC4" w:rsidRDefault="008F6D64" w:rsidP="00FC4EA0">
            <w:pPr>
              <w:pStyle w:val="TAC"/>
              <w:rPr>
                <w:lang w:eastAsia="zh-CN"/>
              </w:rPr>
            </w:pPr>
          </w:p>
        </w:tc>
        <w:tc>
          <w:tcPr>
            <w:tcW w:w="295" w:type="pct"/>
          </w:tcPr>
          <w:p w14:paraId="741F53E3" w14:textId="77777777" w:rsidR="008F6D64" w:rsidRPr="001C0CC4" w:rsidRDefault="008F6D64" w:rsidP="00FC4EA0">
            <w:pPr>
              <w:pStyle w:val="TAC"/>
              <w:rPr>
                <w:lang w:eastAsia="zh-CN"/>
              </w:rPr>
            </w:pPr>
            <w:r w:rsidRPr="001C0CC4">
              <w:rPr>
                <w:lang w:eastAsia="zh-CN"/>
              </w:rPr>
              <w:t>-87.6</w:t>
            </w:r>
          </w:p>
        </w:tc>
        <w:tc>
          <w:tcPr>
            <w:tcW w:w="296" w:type="pct"/>
          </w:tcPr>
          <w:p w14:paraId="70E230C2" w14:textId="77777777" w:rsidR="008F6D64" w:rsidRPr="001C0CC4" w:rsidRDefault="008F6D64" w:rsidP="00FC4EA0">
            <w:pPr>
              <w:pStyle w:val="TAC"/>
              <w:rPr>
                <w:lang w:eastAsia="zh-CN"/>
              </w:rPr>
            </w:pPr>
          </w:p>
        </w:tc>
        <w:tc>
          <w:tcPr>
            <w:tcW w:w="296" w:type="pct"/>
          </w:tcPr>
          <w:p w14:paraId="30758813" w14:textId="77777777" w:rsidR="008F6D64" w:rsidRPr="001C0CC4" w:rsidRDefault="008F6D64" w:rsidP="00FC4EA0">
            <w:pPr>
              <w:pStyle w:val="TAC"/>
              <w:rPr>
                <w:lang w:eastAsia="zh-CN"/>
              </w:rPr>
            </w:pPr>
          </w:p>
        </w:tc>
        <w:tc>
          <w:tcPr>
            <w:tcW w:w="333" w:type="pct"/>
            <w:gridSpan w:val="2"/>
            <w:tcBorders>
              <w:top w:val="nil"/>
              <w:bottom w:val="nil"/>
            </w:tcBorders>
            <w:shd w:val="clear" w:color="auto" w:fill="auto"/>
          </w:tcPr>
          <w:p w14:paraId="27F215A6" w14:textId="77777777" w:rsidR="008F6D64" w:rsidRPr="001C0CC4" w:rsidRDefault="008F6D64" w:rsidP="00FC4EA0">
            <w:pPr>
              <w:pStyle w:val="TAC"/>
            </w:pPr>
          </w:p>
        </w:tc>
      </w:tr>
      <w:tr w:rsidR="008F6D64" w:rsidRPr="001C0CC4" w14:paraId="6F8615A2" w14:textId="77777777" w:rsidTr="00FC4EA0">
        <w:trPr>
          <w:trHeight w:val="187"/>
          <w:jc w:val="center"/>
        </w:trPr>
        <w:tc>
          <w:tcPr>
            <w:tcW w:w="428" w:type="pct"/>
            <w:tcBorders>
              <w:top w:val="nil"/>
              <w:bottom w:val="single" w:sz="4" w:space="0" w:color="auto"/>
            </w:tcBorders>
            <w:shd w:val="clear" w:color="auto" w:fill="auto"/>
          </w:tcPr>
          <w:p w14:paraId="4FB7B17D" w14:textId="77777777" w:rsidR="008F6D64" w:rsidRPr="001C0CC4" w:rsidRDefault="008F6D64" w:rsidP="00FC4EA0">
            <w:pPr>
              <w:pStyle w:val="TAC"/>
            </w:pPr>
          </w:p>
        </w:tc>
        <w:tc>
          <w:tcPr>
            <w:tcW w:w="235" w:type="pct"/>
          </w:tcPr>
          <w:p w14:paraId="5520E386" w14:textId="77777777" w:rsidR="008F6D64" w:rsidRPr="001C0CC4" w:rsidRDefault="008F6D64" w:rsidP="00FC4EA0">
            <w:pPr>
              <w:pStyle w:val="TAC"/>
              <w:rPr>
                <w:rFonts w:cs="Arial"/>
              </w:rPr>
            </w:pPr>
            <w:r w:rsidRPr="001C0CC4">
              <w:rPr>
                <w:rFonts w:cs="Arial"/>
              </w:rPr>
              <w:t>60</w:t>
            </w:r>
          </w:p>
        </w:tc>
        <w:tc>
          <w:tcPr>
            <w:tcW w:w="295" w:type="pct"/>
            <w:shd w:val="clear" w:color="auto" w:fill="auto"/>
          </w:tcPr>
          <w:p w14:paraId="69C560B9" w14:textId="77777777" w:rsidR="008F6D64" w:rsidRPr="001C0CC4" w:rsidRDefault="008F6D64" w:rsidP="00FC4EA0">
            <w:pPr>
              <w:pStyle w:val="TAC"/>
            </w:pPr>
          </w:p>
        </w:tc>
        <w:tc>
          <w:tcPr>
            <w:tcW w:w="295" w:type="pct"/>
            <w:shd w:val="clear" w:color="auto" w:fill="auto"/>
          </w:tcPr>
          <w:p w14:paraId="541C7944" w14:textId="77777777" w:rsidR="008F6D64" w:rsidRPr="001C0CC4" w:rsidRDefault="008F6D64" w:rsidP="00FC4EA0">
            <w:pPr>
              <w:pStyle w:val="TAC"/>
              <w:rPr>
                <w:rFonts w:cs="Arial"/>
                <w:szCs w:val="18"/>
              </w:rPr>
            </w:pPr>
            <w:r w:rsidRPr="001C0CC4">
              <w:rPr>
                <w:lang w:eastAsia="zh-CN"/>
              </w:rPr>
              <w:t>-97.5</w:t>
            </w:r>
          </w:p>
        </w:tc>
        <w:tc>
          <w:tcPr>
            <w:tcW w:w="364" w:type="pct"/>
            <w:shd w:val="clear" w:color="auto" w:fill="auto"/>
          </w:tcPr>
          <w:p w14:paraId="6364FA4C" w14:textId="77777777" w:rsidR="008F6D64" w:rsidRPr="001C0CC4" w:rsidRDefault="008F6D64" w:rsidP="00FC4EA0">
            <w:pPr>
              <w:pStyle w:val="TAC"/>
              <w:rPr>
                <w:rFonts w:cs="Arial"/>
                <w:szCs w:val="18"/>
              </w:rPr>
            </w:pPr>
            <w:r w:rsidRPr="001C0CC4">
              <w:rPr>
                <w:rFonts w:cs="Arial"/>
                <w:szCs w:val="18"/>
              </w:rPr>
              <w:t>-95.4</w:t>
            </w:r>
          </w:p>
        </w:tc>
        <w:tc>
          <w:tcPr>
            <w:tcW w:w="393" w:type="pct"/>
            <w:shd w:val="clear" w:color="auto" w:fill="auto"/>
          </w:tcPr>
          <w:p w14:paraId="33E31239" w14:textId="77777777" w:rsidR="008F6D64" w:rsidRPr="001C0CC4" w:rsidRDefault="008F6D64" w:rsidP="00FC4EA0">
            <w:pPr>
              <w:pStyle w:val="TAC"/>
              <w:rPr>
                <w:rFonts w:cs="Arial"/>
                <w:szCs w:val="18"/>
              </w:rPr>
            </w:pPr>
            <w:r w:rsidRPr="001C0CC4">
              <w:rPr>
                <w:rFonts w:cs="Arial"/>
                <w:szCs w:val="18"/>
              </w:rPr>
              <w:t>-94.2</w:t>
            </w:r>
          </w:p>
        </w:tc>
        <w:tc>
          <w:tcPr>
            <w:tcW w:w="295" w:type="pct"/>
            <w:shd w:val="clear" w:color="auto" w:fill="auto"/>
          </w:tcPr>
          <w:p w14:paraId="293EDBAA" w14:textId="77777777" w:rsidR="008F6D64" w:rsidRPr="001C0CC4" w:rsidRDefault="008F6D64" w:rsidP="00FC4EA0">
            <w:pPr>
              <w:pStyle w:val="TAC"/>
            </w:pPr>
          </w:p>
        </w:tc>
        <w:tc>
          <w:tcPr>
            <w:tcW w:w="295" w:type="pct"/>
          </w:tcPr>
          <w:p w14:paraId="6B7DE31E" w14:textId="77777777" w:rsidR="008F6D64" w:rsidRPr="001C0CC4" w:rsidRDefault="008F6D64" w:rsidP="00FC4EA0">
            <w:pPr>
              <w:pStyle w:val="TAC"/>
            </w:pPr>
            <w:r w:rsidRPr="001C0CC4">
              <w:t>-92.1</w:t>
            </w:r>
          </w:p>
        </w:tc>
        <w:tc>
          <w:tcPr>
            <w:tcW w:w="295" w:type="pct"/>
            <w:shd w:val="clear" w:color="auto" w:fill="auto"/>
          </w:tcPr>
          <w:p w14:paraId="577EF859" w14:textId="77777777" w:rsidR="008F6D64" w:rsidRPr="001C0CC4" w:rsidRDefault="008F6D64" w:rsidP="00FC4EA0">
            <w:pPr>
              <w:pStyle w:val="TAC"/>
              <w:rPr>
                <w:rFonts w:cs="Arial"/>
                <w:szCs w:val="18"/>
              </w:rPr>
            </w:pPr>
            <w:r w:rsidRPr="001C0CC4">
              <w:t>-90.9</w:t>
            </w:r>
          </w:p>
        </w:tc>
        <w:tc>
          <w:tcPr>
            <w:tcW w:w="295" w:type="pct"/>
          </w:tcPr>
          <w:p w14:paraId="3D0A5150" w14:textId="77777777" w:rsidR="008F6D64" w:rsidRPr="001C0CC4" w:rsidRDefault="008F6D64" w:rsidP="00FC4EA0">
            <w:pPr>
              <w:pStyle w:val="TAC"/>
              <w:rPr>
                <w:rFonts w:cs="Arial"/>
                <w:szCs w:val="18"/>
              </w:rPr>
            </w:pPr>
            <w:r w:rsidRPr="001C0CC4">
              <w:t>-89.8</w:t>
            </w:r>
          </w:p>
        </w:tc>
        <w:tc>
          <w:tcPr>
            <w:tcW w:w="295" w:type="pct"/>
          </w:tcPr>
          <w:p w14:paraId="4FDE41E1" w14:textId="77777777" w:rsidR="008F6D64" w:rsidRPr="001C0CC4" w:rsidRDefault="008F6D64" w:rsidP="00FC4EA0">
            <w:pPr>
              <w:pStyle w:val="TAC"/>
              <w:rPr>
                <w:rFonts w:cs="Arial"/>
                <w:szCs w:val="18"/>
              </w:rPr>
            </w:pPr>
            <w:r w:rsidRPr="001C0CC4">
              <w:t>-89.1</w:t>
            </w:r>
          </w:p>
        </w:tc>
        <w:tc>
          <w:tcPr>
            <w:tcW w:w="295" w:type="pct"/>
          </w:tcPr>
          <w:p w14:paraId="1C922A16" w14:textId="77777777" w:rsidR="008F6D64" w:rsidRPr="001C0CC4" w:rsidRDefault="008F6D64" w:rsidP="00FC4EA0">
            <w:pPr>
              <w:pStyle w:val="TAC"/>
            </w:pPr>
          </w:p>
        </w:tc>
        <w:tc>
          <w:tcPr>
            <w:tcW w:w="295" w:type="pct"/>
          </w:tcPr>
          <w:p w14:paraId="2E653D33" w14:textId="77777777" w:rsidR="008F6D64" w:rsidRPr="001C0CC4" w:rsidRDefault="008F6D64" w:rsidP="00FC4EA0">
            <w:pPr>
              <w:pStyle w:val="TAC"/>
              <w:rPr>
                <w:lang w:eastAsia="zh-CN"/>
              </w:rPr>
            </w:pPr>
            <w:r w:rsidRPr="001C0CC4">
              <w:t>-87.6</w:t>
            </w:r>
          </w:p>
        </w:tc>
        <w:tc>
          <w:tcPr>
            <w:tcW w:w="296" w:type="pct"/>
          </w:tcPr>
          <w:p w14:paraId="7CE991A2" w14:textId="77777777" w:rsidR="008F6D64" w:rsidRPr="001C0CC4" w:rsidRDefault="008F6D64" w:rsidP="00FC4EA0">
            <w:pPr>
              <w:pStyle w:val="TAC"/>
              <w:rPr>
                <w:lang w:eastAsia="zh-CN"/>
              </w:rPr>
            </w:pPr>
          </w:p>
        </w:tc>
        <w:tc>
          <w:tcPr>
            <w:tcW w:w="296" w:type="pct"/>
          </w:tcPr>
          <w:p w14:paraId="2784F854" w14:textId="77777777" w:rsidR="008F6D64" w:rsidRPr="001C0CC4" w:rsidRDefault="008F6D64" w:rsidP="00FC4EA0">
            <w:pPr>
              <w:pStyle w:val="TAC"/>
              <w:rPr>
                <w:lang w:eastAsia="zh-CN"/>
              </w:rPr>
            </w:pPr>
          </w:p>
        </w:tc>
        <w:tc>
          <w:tcPr>
            <w:tcW w:w="333" w:type="pct"/>
            <w:gridSpan w:val="2"/>
            <w:tcBorders>
              <w:top w:val="nil"/>
              <w:bottom w:val="single" w:sz="4" w:space="0" w:color="auto"/>
            </w:tcBorders>
            <w:shd w:val="clear" w:color="auto" w:fill="auto"/>
          </w:tcPr>
          <w:p w14:paraId="33376763" w14:textId="77777777" w:rsidR="008F6D64" w:rsidRPr="001C0CC4" w:rsidRDefault="008F6D64" w:rsidP="00FC4EA0">
            <w:pPr>
              <w:pStyle w:val="TAC"/>
            </w:pPr>
          </w:p>
        </w:tc>
      </w:tr>
      <w:tr w:rsidR="008F6D64" w:rsidRPr="001C0CC4" w14:paraId="08DBE507" w14:textId="77777777" w:rsidTr="00FC4EA0">
        <w:trPr>
          <w:trHeight w:val="187"/>
          <w:jc w:val="center"/>
        </w:trPr>
        <w:tc>
          <w:tcPr>
            <w:tcW w:w="428" w:type="pct"/>
            <w:tcBorders>
              <w:bottom w:val="nil"/>
            </w:tcBorders>
            <w:shd w:val="clear" w:color="auto" w:fill="auto"/>
          </w:tcPr>
          <w:p w14:paraId="05F8CB6F" w14:textId="77777777" w:rsidR="008F6D64" w:rsidRPr="001C0CC4" w:rsidRDefault="008F6D64" w:rsidP="00FC4EA0">
            <w:pPr>
              <w:pStyle w:val="TAC"/>
            </w:pPr>
            <w:r w:rsidRPr="001C0CC4">
              <w:rPr>
                <w:rFonts w:hint="eastAsia"/>
                <w:lang w:eastAsia="zh-CN"/>
              </w:rPr>
              <w:t>n51</w:t>
            </w:r>
          </w:p>
        </w:tc>
        <w:tc>
          <w:tcPr>
            <w:tcW w:w="235" w:type="pct"/>
          </w:tcPr>
          <w:p w14:paraId="34A1243C" w14:textId="77777777" w:rsidR="008F6D64" w:rsidRPr="001C0CC4" w:rsidRDefault="008F6D64" w:rsidP="00FC4EA0">
            <w:pPr>
              <w:pStyle w:val="TAC"/>
              <w:rPr>
                <w:rFonts w:cs="Arial"/>
              </w:rPr>
            </w:pPr>
            <w:r w:rsidRPr="001C0CC4">
              <w:rPr>
                <w:rFonts w:cs="Arial"/>
              </w:rPr>
              <w:t>15</w:t>
            </w:r>
          </w:p>
        </w:tc>
        <w:tc>
          <w:tcPr>
            <w:tcW w:w="295" w:type="pct"/>
            <w:shd w:val="clear" w:color="auto" w:fill="auto"/>
          </w:tcPr>
          <w:p w14:paraId="24F7F381" w14:textId="77777777" w:rsidR="008F6D64" w:rsidRPr="001C0CC4" w:rsidRDefault="008F6D64" w:rsidP="00FC4EA0">
            <w:pPr>
              <w:pStyle w:val="TAC"/>
            </w:pPr>
            <w:r w:rsidRPr="001C0CC4">
              <w:rPr>
                <w:rFonts w:cs="Arial"/>
                <w:szCs w:val="18"/>
              </w:rPr>
              <w:t>-100.0</w:t>
            </w:r>
          </w:p>
        </w:tc>
        <w:tc>
          <w:tcPr>
            <w:tcW w:w="295" w:type="pct"/>
            <w:shd w:val="clear" w:color="auto" w:fill="auto"/>
          </w:tcPr>
          <w:p w14:paraId="5745704E" w14:textId="77777777" w:rsidR="008F6D64" w:rsidRPr="001C0CC4" w:rsidRDefault="008F6D64" w:rsidP="00FC4EA0">
            <w:pPr>
              <w:pStyle w:val="TAC"/>
            </w:pPr>
          </w:p>
        </w:tc>
        <w:tc>
          <w:tcPr>
            <w:tcW w:w="364" w:type="pct"/>
            <w:shd w:val="clear" w:color="auto" w:fill="auto"/>
          </w:tcPr>
          <w:p w14:paraId="1DF25560" w14:textId="77777777" w:rsidR="008F6D64" w:rsidRPr="001C0CC4" w:rsidRDefault="008F6D64" w:rsidP="00FC4EA0">
            <w:pPr>
              <w:pStyle w:val="TAC"/>
            </w:pPr>
          </w:p>
        </w:tc>
        <w:tc>
          <w:tcPr>
            <w:tcW w:w="393" w:type="pct"/>
            <w:shd w:val="clear" w:color="auto" w:fill="auto"/>
          </w:tcPr>
          <w:p w14:paraId="74C21312" w14:textId="77777777" w:rsidR="008F6D64" w:rsidRPr="001C0CC4" w:rsidRDefault="008F6D64" w:rsidP="00FC4EA0">
            <w:pPr>
              <w:pStyle w:val="TAC"/>
            </w:pPr>
          </w:p>
        </w:tc>
        <w:tc>
          <w:tcPr>
            <w:tcW w:w="295" w:type="pct"/>
            <w:shd w:val="clear" w:color="auto" w:fill="auto"/>
          </w:tcPr>
          <w:p w14:paraId="54629984" w14:textId="77777777" w:rsidR="008F6D64" w:rsidRPr="001C0CC4" w:rsidRDefault="008F6D64" w:rsidP="00FC4EA0">
            <w:pPr>
              <w:pStyle w:val="TAC"/>
            </w:pPr>
          </w:p>
        </w:tc>
        <w:tc>
          <w:tcPr>
            <w:tcW w:w="295" w:type="pct"/>
          </w:tcPr>
          <w:p w14:paraId="65A84015" w14:textId="77777777" w:rsidR="008F6D64" w:rsidRPr="001C0CC4" w:rsidRDefault="008F6D64" w:rsidP="00FC4EA0">
            <w:pPr>
              <w:pStyle w:val="TAC"/>
            </w:pPr>
          </w:p>
        </w:tc>
        <w:tc>
          <w:tcPr>
            <w:tcW w:w="295" w:type="pct"/>
            <w:shd w:val="clear" w:color="auto" w:fill="auto"/>
          </w:tcPr>
          <w:p w14:paraId="02AF4B63" w14:textId="77777777" w:rsidR="008F6D64" w:rsidRPr="001C0CC4" w:rsidRDefault="008F6D64" w:rsidP="00FC4EA0">
            <w:pPr>
              <w:pStyle w:val="TAC"/>
            </w:pPr>
          </w:p>
        </w:tc>
        <w:tc>
          <w:tcPr>
            <w:tcW w:w="295" w:type="pct"/>
          </w:tcPr>
          <w:p w14:paraId="19EBBBB5" w14:textId="77777777" w:rsidR="008F6D64" w:rsidRPr="001C0CC4" w:rsidRDefault="008F6D64" w:rsidP="00FC4EA0">
            <w:pPr>
              <w:pStyle w:val="TAC"/>
            </w:pPr>
          </w:p>
        </w:tc>
        <w:tc>
          <w:tcPr>
            <w:tcW w:w="295" w:type="pct"/>
          </w:tcPr>
          <w:p w14:paraId="038CBEB7" w14:textId="77777777" w:rsidR="008F6D64" w:rsidRPr="001C0CC4" w:rsidRDefault="008F6D64" w:rsidP="00FC4EA0">
            <w:pPr>
              <w:pStyle w:val="TAC"/>
            </w:pPr>
          </w:p>
        </w:tc>
        <w:tc>
          <w:tcPr>
            <w:tcW w:w="295" w:type="pct"/>
          </w:tcPr>
          <w:p w14:paraId="497D2030" w14:textId="77777777" w:rsidR="008F6D64" w:rsidRPr="001C0CC4" w:rsidRDefault="008F6D64" w:rsidP="00FC4EA0">
            <w:pPr>
              <w:pStyle w:val="TAC"/>
            </w:pPr>
          </w:p>
        </w:tc>
        <w:tc>
          <w:tcPr>
            <w:tcW w:w="295" w:type="pct"/>
          </w:tcPr>
          <w:p w14:paraId="6048A3A2" w14:textId="77777777" w:rsidR="008F6D64" w:rsidRPr="001C0CC4" w:rsidRDefault="008F6D64" w:rsidP="00FC4EA0">
            <w:pPr>
              <w:pStyle w:val="TAC"/>
            </w:pPr>
          </w:p>
        </w:tc>
        <w:tc>
          <w:tcPr>
            <w:tcW w:w="296" w:type="pct"/>
          </w:tcPr>
          <w:p w14:paraId="5DBA61A8" w14:textId="77777777" w:rsidR="008F6D64" w:rsidRPr="001C0CC4" w:rsidRDefault="008F6D64" w:rsidP="00FC4EA0">
            <w:pPr>
              <w:pStyle w:val="TAC"/>
            </w:pPr>
          </w:p>
        </w:tc>
        <w:tc>
          <w:tcPr>
            <w:tcW w:w="296" w:type="pct"/>
          </w:tcPr>
          <w:p w14:paraId="524141C6" w14:textId="77777777" w:rsidR="008F6D64" w:rsidRPr="001C0CC4" w:rsidRDefault="008F6D64" w:rsidP="00FC4EA0">
            <w:pPr>
              <w:pStyle w:val="TAC"/>
            </w:pPr>
          </w:p>
        </w:tc>
        <w:tc>
          <w:tcPr>
            <w:tcW w:w="333" w:type="pct"/>
            <w:gridSpan w:val="2"/>
            <w:tcBorders>
              <w:bottom w:val="nil"/>
            </w:tcBorders>
            <w:shd w:val="clear" w:color="auto" w:fill="auto"/>
          </w:tcPr>
          <w:p w14:paraId="2C85174E" w14:textId="77777777" w:rsidR="008F6D64" w:rsidRPr="001C0CC4" w:rsidRDefault="008F6D64" w:rsidP="00FC4EA0">
            <w:pPr>
              <w:pStyle w:val="TAC"/>
            </w:pPr>
            <w:r w:rsidRPr="001C0CC4">
              <w:rPr>
                <w:rFonts w:hint="eastAsia"/>
                <w:lang w:eastAsia="zh-CN"/>
              </w:rPr>
              <w:t>TDD</w:t>
            </w:r>
          </w:p>
        </w:tc>
      </w:tr>
      <w:tr w:rsidR="008F6D64" w:rsidRPr="001C0CC4" w14:paraId="389205C5" w14:textId="77777777" w:rsidTr="00FC4EA0">
        <w:trPr>
          <w:trHeight w:val="187"/>
          <w:jc w:val="center"/>
        </w:trPr>
        <w:tc>
          <w:tcPr>
            <w:tcW w:w="428" w:type="pct"/>
            <w:tcBorders>
              <w:top w:val="nil"/>
              <w:bottom w:val="nil"/>
            </w:tcBorders>
            <w:shd w:val="clear" w:color="auto" w:fill="auto"/>
          </w:tcPr>
          <w:p w14:paraId="76EE0146" w14:textId="77777777" w:rsidR="008F6D64" w:rsidRPr="001C0CC4" w:rsidRDefault="008F6D64" w:rsidP="00FC4EA0">
            <w:pPr>
              <w:pStyle w:val="TAC"/>
            </w:pPr>
          </w:p>
        </w:tc>
        <w:tc>
          <w:tcPr>
            <w:tcW w:w="235" w:type="pct"/>
          </w:tcPr>
          <w:p w14:paraId="23B3E26D" w14:textId="77777777" w:rsidR="008F6D64" w:rsidRPr="001C0CC4" w:rsidRDefault="008F6D64" w:rsidP="00FC4EA0">
            <w:pPr>
              <w:pStyle w:val="TAC"/>
              <w:rPr>
                <w:rFonts w:cs="Arial"/>
              </w:rPr>
            </w:pPr>
            <w:r w:rsidRPr="001C0CC4">
              <w:rPr>
                <w:rFonts w:cs="Arial"/>
              </w:rPr>
              <w:t>30</w:t>
            </w:r>
          </w:p>
        </w:tc>
        <w:tc>
          <w:tcPr>
            <w:tcW w:w="295" w:type="pct"/>
            <w:shd w:val="clear" w:color="auto" w:fill="auto"/>
          </w:tcPr>
          <w:p w14:paraId="47023D26" w14:textId="77777777" w:rsidR="008F6D64" w:rsidRPr="001C0CC4" w:rsidRDefault="008F6D64" w:rsidP="00FC4EA0">
            <w:pPr>
              <w:pStyle w:val="TAC"/>
            </w:pPr>
          </w:p>
        </w:tc>
        <w:tc>
          <w:tcPr>
            <w:tcW w:w="295" w:type="pct"/>
            <w:shd w:val="clear" w:color="auto" w:fill="auto"/>
          </w:tcPr>
          <w:p w14:paraId="3BF0B492" w14:textId="77777777" w:rsidR="008F6D64" w:rsidRPr="001C0CC4" w:rsidRDefault="008F6D64" w:rsidP="00FC4EA0">
            <w:pPr>
              <w:pStyle w:val="TAC"/>
            </w:pPr>
          </w:p>
        </w:tc>
        <w:tc>
          <w:tcPr>
            <w:tcW w:w="364" w:type="pct"/>
            <w:shd w:val="clear" w:color="auto" w:fill="auto"/>
          </w:tcPr>
          <w:p w14:paraId="1C4C0FBF" w14:textId="77777777" w:rsidR="008F6D64" w:rsidRPr="001C0CC4" w:rsidRDefault="008F6D64" w:rsidP="00FC4EA0">
            <w:pPr>
              <w:pStyle w:val="TAC"/>
            </w:pPr>
          </w:p>
        </w:tc>
        <w:tc>
          <w:tcPr>
            <w:tcW w:w="393" w:type="pct"/>
            <w:shd w:val="clear" w:color="auto" w:fill="auto"/>
          </w:tcPr>
          <w:p w14:paraId="2D04C989" w14:textId="77777777" w:rsidR="008F6D64" w:rsidRPr="001C0CC4" w:rsidRDefault="008F6D64" w:rsidP="00FC4EA0">
            <w:pPr>
              <w:pStyle w:val="TAC"/>
            </w:pPr>
          </w:p>
        </w:tc>
        <w:tc>
          <w:tcPr>
            <w:tcW w:w="295" w:type="pct"/>
            <w:shd w:val="clear" w:color="auto" w:fill="auto"/>
          </w:tcPr>
          <w:p w14:paraId="2BB45A9F" w14:textId="77777777" w:rsidR="008F6D64" w:rsidRPr="001C0CC4" w:rsidRDefault="008F6D64" w:rsidP="00FC4EA0">
            <w:pPr>
              <w:pStyle w:val="TAC"/>
            </w:pPr>
          </w:p>
        </w:tc>
        <w:tc>
          <w:tcPr>
            <w:tcW w:w="295" w:type="pct"/>
          </w:tcPr>
          <w:p w14:paraId="41055509" w14:textId="77777777" w:rsidR="008F6D64" w:rsidRPr="001C0CC4" w:rsidRDefault="008F6D64" w:rsidP="00FC4EA0">
            <w:pPr>
              <w:pStyle w:val="TAC"/>
            </w:pPr>
          </w:p>
        </w:tc>
        <w:tc>
          <w:tcPr>
            <w:tcW w:w="295" w:type="pct"/>
            <w:shd w:val="clear" w:color="auto" w:fill="auto"/>
          </w:tcPr>
          <w:p w14:paraId="049C1ADB" w14:textId="77777777" w:rsidR="008F6D64" w:rsidRPr="001C0CC4" w:rsidRDefault="008F6D64" w:rsidP="00FC4EA0">
            <w:pPr>
              <w:pStyle w:val="TAC"/>
            </w:pPr>
          </w:p>
        </w:tc>
        <w:tc>
          <w:tcPr>
            <w:tcW w:w="295" w:type="pct"/>
          </w:tcPr>
          <w:p w14:paraId="73BEFC34" w14:textId="77777777" w:rsidR="008F6D64" w:rsidRPr="001C0CC4" w:rsidRDefault="008F6D64" w:rsidP="00FC4EA0">
            <w:pPr>
              <w:pStyle w:val="TAC"/>
            </w:pPr>
          </w:p>
        </w:tc>
        <w:tc>
          <w:tcPr>
            <w:tcW w:w="295" w:type="pct"/>
          </w:tcPr>
          <w:p w14:paraId="00DE3D06" w14:textId="77777777" w:rsidR="008F6D64" w:rsidRPr="001C0CC4" w:rsidRDefault="008F6D64" w:rsidP="00FC4EA0">
            <w:pPr>
              <w:pStyle w:val="TAC"/>
            </w:pPr>
          </w:p>
        </w:tc>
        <w:tc>
          <w:tcPr>
            <w:tcW w:w="295" w:type="pct"/>
          </w:tcPr>
          <w:p w14:paraId="68D7B278" w14:textId="77777777" w:rsidR="008F6D64" w:rsidRPr="001C0CC4" w:rsidRDefault="008F6D64" w:rsidP="00FC4EA0">
            <w:pPr>
              <w:pStyle w:val="TAC"/>
            </w:pPr>
          </w:p>
        </w:tc>
        <w:tc>
          <w:tcPr>
            <w:tcW w:w="295" w:type="pct"/>
          </w:tcPr>
          <w:p w14:paraId="35E694A4" w14:textId="77777777" w:rsidR="008F6D64" w:rsidRPr="001C0CC4" w:rsidRDefault="008F6D64" w:rsidP="00FC4EA0">
            <w:pPr>
              <w:pStyle w:val="TAC"/>
            </w:pPr>
          </w:p>
        </w:tc>
        <w:tc>
          <w:tcPr>
            <w:tcW w:w="296" w:type="pct"/>
          </w:tcPr>
          <w:p w14:paraId="69E11DDC" w14:textId="77777777" w:rsidR="008F6D64" w:rsidRPr="001C0CC4" w:rsidRDefault="008F6D64" w:rsidP="00FC4EA0">
            <w:pPr>
              <w:pStyle w:val="TAC"/>
            </w:pPr>
          </w:p>
        </w:tc>
        <w:tc>
          <w:tcPr>
            <w:tcW w:w="296" w:type="pct"/>
          </w:tcPr>
          <w:p w14:paraId="7C43694B" w14:textId="77777777" w:rsidR="008F6D64" w:rsidRPr="001C0CC4" w:rsidRDefault="008F6D64" w:rsidP="00FC4EA0">
            <w:pPr>
              <w:pStyle w:val="TAC"/>
            </w:pPr>
          </w:p>
        </w:tc>
        <w:tc>
          <w:tcPr>
            <w:tcW w:w="333" w:type="pct"/>
            <w:gridSpan w:val="2"/>
            <w:tcBorders>
              <w:top w:val="nil"/>
              <w:bottom w:val="nil"/>
            </w:tcBorders>
            <w:shd w:val="clear" w:color="auto" w:fill="auto"/>
          </w:tcPr>
          <w:p w14:paraId="412B636C" w14:textId="77777777" w:rsidR="008F6D64" w:rsidRPr="001C0CC4" w:rsidRDefault="008F6D64" w:rsidP="00FC4EA0">
            <w:pPr>
              <w:pStyle w:val="TAC"/>
            </w:pPr>
          </w:p>
        </w:tc>
      </w:tr>
      <w:tr w:rsidR="008F6D64" w:rsidRPr="001C0CC4" w14:paraId="4EDB1C3A" w14:textId="77777777" w:rsidTr="00FC4EA0">
        <w:trPr>
          <w:trHeight w:val="187"/>
          <w:jc w:val="center"/>
        </w:trPr>
        <w:tc>
          <w:tcPr>
            <w:tcW w:w="428" w:type="pct"/>
            <w:tcBorders>
              <w:top w:val="nil"/>
              <w:bottom w:val="single" w:sz="4" w:space="0" w:color="auto"/>
            </w:tcBorders>
            <w:shd w:val="clear" w:color="auto" w:fill="auto"/>
          </w:tcPr>
          <w:p w14:paraId="54F420BF" w14:textId="77777777" w:rsidR="008F6D64" w:rsidRPr="001C0CC4" w:rsidRDefault="008F6D64" w:rsidP="00FC4EA0">
            <w:pPr>
              <w:pStyle w:val="TAC"/>
            </w:pPr>
          </w:p>
        </w:tc>
        <w:tc>
          <w:tcPr>
            <w:tcW w:w="235" w:type="pct"/>
          </w:tcPr>
          <w:p w14:paraId="3499127C" w14:textId="77777777" w:rsidR="008F6D64" w:rsidRPr="001C0CC4" w:rsidRDefault="008F6D64" w:rsidP="00FC4EA0">
            <w:pPr>
              <w:pStyle w:val="TAC"/>
              <w:rPr>
                <w:rFonts w:cs="Arial"/>
              </w:rPr>
            </w:pPr>
            <w:r w:rsidRPr="001C0CC4">
              <w:rPr>
                <w:rFonts w:cs="Arial"/>
              </w:rPr>
              <w:t>60</w:t>
            </w:r>
          </w:p>
        </w:tc>
        <w:tc>
          <w:tcPr>
            <w:tcW w:w="295" w:type="pct"/>
            <w:shd w:val="clear" w:color="auto" w:fill="auto"/>
          </w:tcPr>
          <w:p w14:paraId="6F66E361" w14:textId="77777777" w:rsidR="008F6D64" w:rsidRPr="001C0CC4" w:rsidRDefault="008F6D64" w:rsidP="00FC4EA0">
            <w:pPr>
              <w:pStyle w:val="TAC"/>
            </w:pPr>
          </w:p>
        </w:tc>
        <w:tc>
          <w:tcPr>
            <w:tcW w:w="295" w:type="pct"/>
            <w:shd w:val="clear" w:color="auto" w:fill="auto"/>
          </w:tcPr>
          <w:p w14:paraId="592DF341" w14:textId="77777777" w:rsidR="008F6D64" w:rsidRPr="001C0CC4" w:rsidRDefault="008F6D64" w:rsidP="00FC4EA0">
            <w:pPr>
              <w:pStyle w:val="TAC"/>
            </w:pPr>
          </w:p>
        </w:tc>
        <w:tc>
          <w:tcPr>
            <w:tcW w:w="364" w:type="pct"/>
            <w:shd w:val="clear" w:color="auto" w:fill="auto"/>
          </w:tcPr>
          <w:p w14:paraId="52D9D78F" w14:textId="77777777" w:rsidR="008F6D64" w:rsidRPr="001C0CC4" w:rsidRDefault="008F6D64" w:rsidP="00FC4EA0">
            <w:pPr>
              <w:pStyle w:val="TAC"/>
            </w:pPr>
          </w:p>
        </w:tc>
        <w:tc>
          <w:tcPr>
            <w:tcW w:w="393" w:type="pct"/>
            <w:shd w:val="clear" w:color="auto" w:fill="auto"/>
          </w:tcPr>
          <w:p w14:paraId="0A2F65B7" w14:textId="77777777" w:rsidR="008F6D64" w:rsidRPr="001C0CC4" w:rsidRDefault="008F6D64" w:rsidP="00FC4EA0">
            <w:pPr>
              <w:pStyle w:val="TAC"/>
            </w:pPr>
          </w:p>
        </w:tc>
        <w:tc>
          <w:tcPr>
            <w:tcW w:w="295" w:type="pct"/>
            <w:shd w:val="clear" w:color="auto" w:fill="auto"/>
          </w:tcPr>
          <w:p w14:paraId="575DCC03" w14:textId="77777777" w:rsidR="008F6D64" w:rsidRPr="001C0CC4" w:rsidRDefault="008F6D64" w:rsidP="00FC4EA0">
            <w:pPr>
              <w:pStyle w:val="TAC"/>
            </w:pPr>
          </w:p>
        </w:tc>
        <w:tc>
          <w:tcPr>
            <w:tcW w:w="295" w:type="pct"/>
          </w:tcPr>
          <w:p w14:paraId="44686136" w14:textId="77777777" w:rsidR="008F6D64" w:rsidRPr="001C0CC4" w:rsidRDefault="008F6D64" w:rsidP="00FC4EA0">
            <w:pPr>
              <w:pStyle w:val="TAC"/>
            </w:pPr>
          </w:p>
        </w:tc>
        <w:tc>
          <w:tcPr>
            <w:tcW w:w="295" w:type="pct"/>
            <w:shd w:val="clear" w:color="auto" w:fill="auto"/>
          </w:tcPr>
          <w:p w14:paraId="73663173" w14:textId="77777777" w:rsidR="008F6D64" w:rsidRPr="001C0CC4" w:rsidRDefault="008F6D64" w:rsidP="00FC4EA0">
            <w:pPr>
              <w:pStyle w:val="TAC"/>
            </w:pPr>
          </w:p>
        </w:tc>
        <w:tc>
          <w:tcPr>
            <w:tcW w:w="295" w:type="pct"/>
          </w:tcPr>
          <w:p w14:paraId="32840B01" w14:textId="77777777" w:rsidR="008F6D64" w:rsidRPr="001C0CC4" w:rsidRDefault="008F6D64" w:rsidP="00FC4EA0">
            <w:pPr>
              <w:pStyle w:val="TAC"/>
            </w:pPr>
          </w:p>
        </w:tc>
        <w:tc>
          <w:tcPr>
            <w:tcW w:w="295" w:type="pct"/>
          </w:tcPr>
          <w:p w14:paraId="0EA6F384" w14:textId="77777777" w:rsidR="008F6D64" w:rsidRPr="001C0CC4" w:rsidRDefault="008F6D64" w:rsidP="00FC4EA0">
            <w:pPr>
              <w:pStyle w:val="TAC"/>
            </w:pPr>
          </w:p>
        </w:tc>
        <w:tc>
          <w:tcPr>
            <w:tcW w:w="295" w:type="pct"/>
          </w:tcPr>
          <w:p w14:paraId="35D8D3BD" w14:textId="77777777" w:rsidR="008F6D64" w:rsidRPr="001C0CC4" w:rsidRDefault="008F6D64" w:rsidP="00FC4EA0">
            <w:pPr>
              <w:pStyle w:val="TAC"/>
            </w:pPr>
          </w:p>
        </w:tc>
        <w:tc>
          <w:tcPr>
            <w:tcW w:w="295" w:type="pct"/>
          </w:tcPr>
          <w:p w14:paraId="5A3FC9C2" w14:textId="77777777" w:rsidR="008F6D64" w:rsidRPr="001C0CC4" w:rsidRDefault="008F6D64" w:rsidP="00FC4EA0">
            <w:pPr>
              <w:pStyle w:val="TAC"/>
            </w:pPr>
          </w:p>
        </w:tc>
        <w:tc>
          <w:tcPr>
            <w:tcW w:w="296" w:type="pct"/>
          </w:tcPr>
          <w:p w14:paraId="5C2BF7FC" w14:textId="77777777" w:rsidR="008F6D64" w:rsidRPr="001C0CC4" w:rsidRDefault="008F6D64" w:rsidP="00FC4EA0">
            <w:pPr>
              <w:pStyle w:val="TAC"/>
            </w:pPr>
          </w:p>
        </w:tc>
        <w:tc>
          <w:tcPr>
            <w:tcW w:w="296" w:type="pct"/>
          </w:tcPr>
          <w:p w14:paraId="1DD55697"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1C67A2BE" w14:textId="77777777" w:rsidR="008F6D64" w:rsidRPr="001C0CC4" w:rsidRDefault="008F6D64" w:rsidP="00FC4EA0">
            <w:pPr>
              <w:pStyle w:val="TAC"/>
            </w:pPr>
          </w:p>
        </w:tc>
      </w:tr>
      <w:tr w:rsidR="008F6D64" w:rsidRPr="001C0CC4" w14:paraId="28EA84E3" w14:textId="77777777" w:rsidTr="00FC4EA0">
        <w:trPr>
          <w:trHeight w:val="187"/>
          <w:jc w:val="center"/>
        </w:trPr>
        <w:tc>
          <w:tcPr>
            <w:tcW w:w="428" w:type="pct"/>
            <w:tcBorders>
              <w:bottom w:val="nil"/>
            </w:tcBorders>
            <w:shd w:val="clear" w:color="auto" w:fill="auto"/>
          </w:tcPr>
          <w:p w14:paraId="46D6C8AB" w14:textId="77777777" w:rsidR="008F6D64" w:rsidRPr="001C0CC4" w:rsidRDefault="008F6D64" w:rsidP="00FC4EA0">
            <w:pPr>
              <w:pStyle w:val="TAC"/>
            </w:pPr>
            <w:r w:rsidRPr="00423521">
              <w:t>n53</w:t>
            </w:r>
          </w:p>
        </w:tc>
        <w:tc>
          <w:tcPr>
            <w:tcW w:w="235" w:type="pct"/>
          </w:tcPr>
          <w:p w14:paraId="38DD1BAB" w14:textId="77777777" w:rsidR="008F6D64" w:rsidRPr="001C0CC4" w:rsidRDefault="008F6D64" w:rsidP="00FC4EA0">
            <w:pPr>
              <w:pStyle w:val="TAC"/>
            </w:pPr>
            <w:r w:rsidRPr="001C0CC4">
              <w:t>15</w:t>
            </w:r>
          </w:p>
        </w:tc>
        <w:tc>
          <w:tcPr>
            <w:tcW w:w="295" w:type="pct"/>
            <w:shd w:val="clear" w:color="auto" w:fill="auto"/>
          </w:tcPr>
          <w:p w14:paraId="157B36E8" w14:textId="77777777" w:rsidR="008F6D64" w:rsidRPr="001C0CC4" w:rsidRDefault="008F6D64" w:rsidP="00FC4EA0">
            <w:pPr>
              <w:pStyle w:val="TAC"/>
            </w:pPr>
            <w:r w:rsidRPr="001C0CC4">
              <w:rPr>
                <w:szCs w:val="18"/>
              </w:rPr>
              <w:t>-100.0</w:t>
            </w:r>
          </w:p>
        </w:tc>
        <w:tc>
          <w:tcPr>
            <w:tcW w:w="295" w:type="pct"/>
            <w:shd w:val="clear" w:color="auto" w:fill="auto"/>
          </w:tcPr>
          <w:p w14:paraId="32F61635" w14:textId="77777777" w:rsidR="008F6D64" w:rsidRPr="001C0CC4" w:rsidRDefault="008F6D64" w:rsidP="00FC4EA0">
            <w:pPr>
              <w:pStyle w:val="TAC"/>
            </w:pPr>
            <w:r w:rsidRPr="001C0CC4">
              <w:rPr>
                <w:szCs w:val="18"/>
              </w:rPr>
              <w:t>-96.8</w:t>
            </w:r>
          </w:p>
        </w:tc>
        <w:tc>
          <w:tcPr>
            <w:tcW w:w="364" w:type="pct"/>
            <w:shd w:val="clear" w:color="auto" w:fill="auto"/>
          </w:tcPr>
          <w:p w14:paraId="25BEC460" w14:textId="77777777" w:rsidR="008F6D64" w:rsidRPr="001C0CC4" w:rsidRDefault="008F6D64" w:rsidP="00FC4EA0">
            <w:pPr>
              <w:pStyle w:val="TAC"/>
            </w:pPr>
          </w:p>
        </w:tc>
        <w:tc>
          <w:tcPr>
            <w:tcW w:w="393" w:type="pct"/>
            <w:shd w:val="clear" w:color="auto" w:fill="auto"/>
          </w:tcPr>
          <w:p w14:paraId="2280578A" w14:textId="77777777" w:rsidR="008F6D64" w:rsidRPr="001C0CC4" w:rsidRDefault="008F6D64" w:rsidP="00FC4EA0">
            <w:pPr>
              <w:pStyle w:val="TAC"/>
            </w:pPr>
          </w:p>
        </w:tc>
        <w:tc>
          <w:tcPr>
            <w:tcW w:w="295" w:type="pct"/>
            <w:shd w:val="clear" w:color="auto" w:fill="auto"/>
          </w:tcPr>
          <w:p w14:paraId="30AB199B" w14:textId="77777777" w:rsidR="008F6D64" w:rsidRPr="001C0CC4" w:rsidRDefault="008F6D64" w:rsidP="00FC4EA0">
            <w:pPr>
              <w:pStyle w:val="TAC"/>
            </w:pPr>
          </w:p>
        </w:tc>
        <w:tc>
          <w:tcPr>
            <w:tcW w:w="295" w:type="pct"/>
          </w:tcPr>
          <w:p w14:paraId="2F022C4C" w14:textId="77777777" w:rsidR="008F6D64" w:rsidRPr="001C0CC4" w:rsidRDefault="008F6D64" w:rsidP="00FC4EA0">
            <w:pPr>
              <w:pStyle w:val="TAC"/>
            </w:pPr>
          </w:p>
        </w:tc>
        <w:tc>
          <w:tcPr>
            <w:tcW w:w="295" w:type="pct"/>
            <w:shd w:val="clear" w:color="auto" w:fill="auto"/>
          </w:tcPr>
          <w:p w14:paraId="016A230D" w14:textId="77777777" w:rsidR="008F6D64" w:rsidRPr="001C0CC4" w:rsidRDefault="008F6D64" w:rsidP="00FC4EA0">
            <w:pPr>
              <w:pStyle w:val="TAC"/>
            </w:pPr>
          </w:p>
        </w:tc>
        <w:tc>
          <w:tcPr>
            <w:tcW w:w="295" w:type="pct"/>
          </w:tcPr>
          <w:p w14:paraId="5FCF491E" w14:textId="77777777" w:rsidR="008F6D64" w:rsidRPr="001C0CC4" w:rsidRDefault="008F6D64" w:rsidP="00FC4EA0">
            <w:pPr>
              <w:pStyle w:val="TAC"/>
            </w:pPr>
          </w:p>
        </w:tc>
        <w:tc>
          <w:tcPr>
            <w:tcW w:w="295" w:type="pct"/>
          </w:tcPr>
          <w:p w14:paraId="2E34E1DC" w14:textId="77777777" w:rsidR="008F6D64" w:rsidRPr="001C0CC4" w:rsidRDefault="008F6D64" w:rsidP="00FC4EA0">
            <w:pPr>
              <w:pStyle w:val="TAC"/>
            </w:pPr>
          </w:p>
        </w:tc>
        <w:tc>
          <w:tcPr>
            <w:tcW w:w="295" w:type="pct"/>
          </w:tcPr>
          <w:p w14:paraId="3DC991AF" w14:textId="77777777" w:rsidR="008F6D64" w:rsidRPr="001C0CC4" w:rsidRDefault="008F6D64" w:rsidP="00FC4EA0">
            <w:pPr>
              <w:pStyle w:val="TAC"/>
            </w:pPr>
          </w:p>
        </w:tc>
        <w:tc>
          <w:tcPr>
            <w:tcW w:w="295" w:type="pct"/>
          </w:tcPr>
          <w:p w14:paraId="78E6BB77" w14:textId="77777777" w:rsidR="008F6D64" w:rsidRPr="001C0CC4" w:rsidRDefault="008F6D64" w:rsidP="00FC4EA0">
            <w:pPr>
              <w:pStyle w:val="TAC"/>
            </w:pPr>
          </w:p>
        </w:tc>
        <w:tc>
          <w:tcPr>
            <w:tcW w:w="296" w:type="pct"/>
          </w:tcPr>
          <w:p w14:paraId="46B2BCB7" w14:textId="77777777" w:rsidR="008F6D64" w:rsidRPr="001C0CC4" w:rsidRDefault="008F6D64" w:rsidP="00FC4EA0">
            <w:pPr>
              <w:pStyle w:val="TAC"/>
            </w:pPr>
          </w:p>
        </w:tc>
        <w:tc>
          <w:tcPr>
            <w:tcW w:w="296" w:type="pct"/>
          </w:tcPr>
          <w:p w14:paraId="51FE9551" w14:textId="77777777" w:rsidR="008F6D64" w:rsidRPr="001C0CC4" w:rsidRDefault="008F6D64" w:rsidP="00FC4EA0">
            <w:pPr>
              <w:pStyle w:val="TAC"/>
            </w:pPr>
          </w:p>
        </w:tc>
        <w:tc>
          <w:tcPr>
            <w:tcW w:w="333" w:type="pct"/>
            <w:gridSpan w:val="2"/>
            <w:tcBorders>
              <w:bottom w:val="nil"/>
            </w:tcBorders>
            <w:shd w:val="clear" w:color="auto" w:fill="auto"/>
          </w:tcPr>
          <w:p w14:paraId="2EB3204A" w14:textId="77777777" w:rsidR="008F6D64" w:rsidRPr="001C0CC4" w:rsidRDefault="008F6D64" w:rsidP="00FC4EA0">
            <w:pPr>
              <w:pStyle w:val="TAC"/>
            </w:pPr>
            <w:r w:rsidRPr="00423521">
              <w:t>TDD</w:t>
            </w:r>
          </w:p>
        </w:tc>
      </w:tr>
      <w:tr w:rsidR="008F6D64" w:rsidRPr="001C0CC4" w14:paraId="1F85FAC1" w14:textId="77777777" w:rsidTr="00FC4EA0">
        <w:trPr>
          <w:trHeight w:val="187"/>
          <w:jc w:val="center"/>
        </w:trPr>
        <w:tc>
          <w:tcPr>
            <w:tcW w:w="428" w:type="pct"/>
            <w:tcBorders>
              <w:top w:val="nil"/>
              <w:bottom w:val="nil"/>
            </w:tcBorders>
            <w:shd w:val="clear" w:color="auto" w:fill="auto"/>
          </w:tcPr>
          <w:p w14:paraId="47F8AF50" w14:textId="77777777" w:rsidR="008F6D64" w:rsidRPr="001C0CC4" w:rsidRDefault="008F6D64" w:rsidP="00FC4EA0">
            <w:pPr>
              <w:pStyle w:val="TAC"/>
            </w:pPr>
          </w:p>
        </w:tc>
        <w:tc>
          <w:tcPr>
            <w:tcW w:w="235" w:type="pct"/>
          </w:tcPr>
          <w:p w14:paraId="2A6A6868" w14:textId="77777777" w:rsidR="008F6D64" w:rsidRPr="001C0CC4" w:rsidRDefault="008F6D64" w:rsidP="00FC4EA0">
            <w:pPr>
              <w:pStyle w:val="TAC"/>
            </w:pPr>
            <w:r w:rsidRPr="001C0CC4">
              <w:t>30</w:t>
            </w:r>
          </w:p>
        </w:tc>
        <w:tc>
          <w:tcPr>
            <w:tcW w:w="295" w:type="pct"/>
            <w:shd w:val="clear" w:color="auto" w:fill="auto"/>
          </w:tcPr>
          <w:p w14:paraId="4F34172D" w14:textId="77777777" w:rsidR="008F6D64" w:rsidRPr="001C0CC4" w:rsidRDefault="008F6D64" w:rsidP="00FC4EA0">
            <w:pPr>
              <w:pStyle w:val="TAC"/>
            </w:pPr>
          </w:p>
        </w:tc>
        <w:tc>
          <w:tcPr>
            <w:tcW w:w="295" w:type="pct"/>
            <w:shd w:val="clear" w:color="auto" w:fill="auto"/>
          </w:tcPr>
          <w:p w14:paraId="1C69F86F" w14:textId="77777777" w:rsidR="008F6D64" w:rsidRPr="001C0CC4" w:rsidRDefault="008F6D64" w:rsidP="00FC4EA0">
            <w:pPr>
              <w:pStyle w:val="TAC"/>
            </w:pPr>
            <w:r w:rsidRPr="001C0CC4">
              <w:rPr>
                <w:szCs w:val="18"/>
              </w:rPr>
              <w:t>-97.1</w:t>
            </w:r>
          </w:p>
        </w:tc>
        <w:tc>
          <w:tcPr>
            <w:tcW w:w="364" w:type="pct"/>
            <w:shd w:val="clear" w:color="auto" w:fill="auto"/>
          </w:tcPr>
          <w:p w14:paraId="286C810F" w14:textId="77777777" w:rsidR="008F6D64" w:rsidRPr="001C0CC4" w:rsidRDefault="008F6D64" w:rsidP="00FC4EA0">
            <w:pPr>
              <w:pStyle w:val="TAC"/>
            </w:pPr>
          </w:p>
        </w:tc>
        <w:tc>
          <w:tcPr>
            <w:tcW w:w="393" w:type="pct"/>
            <w:shd w:val="clear" w:color="auto" w:fill="auto"/>
          </w:tcPr>
          <w:p w14:paraId="659FE1E8" w14:textId="77777777" w:rsidR="008F6D64" w:rsidRPr="001C0CC4" w:rsidRDefault="008F6D64" w:rsidP="00FC4EA0">
            <w:pPr>
              <w:pStyle w:val="TAC"/>
            </w:pPr>
          </w:p>
        </w:tc>
        <w:tc>
          <w:tcPr>
            <w:tcW w:w="295" w:type="pct"/>
            <w:shd w:val="clear" w:color="auto" w:fill="auto"/>
          </w:tcPr>
          <w:p w14:paraId="41AA69BB" w14:textId="77777777" w:rsidR="008F6D64" w:rsidRPr="001C0CC4" w:rsidRDefault="008F6D64" w:rsidP="00FC4EA0">
            <w:pPr>
              <w:pStyle w:val="TAC"/>
            </w:pPr>
          </w:p>
        </w:tc>
        <w:tc>
          <w:tcPr>
            <w:tcW w:w="295" w:type="pct"/>
          </w:tcPr>
          <w:p w14:paraId="41A70CB7" w14:textId="77777777" w:rsidR="008F6D64" w:rsidRPr="001C0CC4" w:rsidRDefault="008F6D64" w:rsidP="00FC4EA0">
            <w:pPr>
              <w:pStyle w:val="TAC"/>
            </w:pPr>
          </w:p>
        </w:tc>
        <w:tc>
          <w:tcPr>
            <w:tcW w:w="295" w:type="pct"/>
            <w:shd w:val="clear" w:color="auto" w:fill="auto"/>
          </w:tcPr>
          <w:p w14:paraId="409FA3E5" w14:textId="77777777" w:rsidR="008F6D64" w:rsidRPr="001C0CC4" w:rsidRDefault="008F6D64" w:rsidP="00FC4EA0">
            <w:pPr>
              <w:pStyle w:val="TAC"/>
            </w:pPr>
          </w:p>
        </w:tc>
        <w:tc>
          <w:tcPr>
            <w:tcW w:w="295" w:type="pct"/>
          </w:tcPr>
          <w:p w14:paraId="475F52BF" w14:textId="77777777" w:rsidR="008F6D64" w:rsidRPr="001C0CC4" w:rsidRDefault="008F6D64" w:rsidP="00FC4EA0">
            <w:pPr>
              <w:pStyle w:val="TAC"/>
            </w:pPr>
          </w:p>
        </w:tc>
        <w:tc>
          <w:tcPr>
            <w:tcW w:w="295" w:type="pct"/>
          </w:tcPr>
          <w:p w14:paraId="2EF638F6" w14:textId="77777777" w:rsidR="008F6D64" w:rsidRPr="001C0CC4" w:rsidRDefault="008F6D64" w:rsidP="00FC4EA0">
            <w:pPr>
              <w:pStyle w:val="TAC"/>
            </w:pPr>
          </w:p>
        </w:tc>
        <w:tc>
          <w:tcPr>
            <w:tcW w:w="295" w:type="pct"/>
          </w:tcPr>
          <w:p w14:paraId="36F40B76" w14:textId="77777777" w:rsidR="008F6D64" w:rsidRPr="001C0CC4" w:rsidRDefault="008F6D64" w:rsidP="00FC4EA0">
            <w:pPr>
              <w:pStyle w:val="TAC"/>
            </w:pPr>
          </w:p>
        </w:tc>
        <w:tc>
          <w:tcPr>
            <w:tcW w:w="295" w:type="pct"/>
          </w:tcPr>
          <w:p w14:paraId="4B687C64" w14:textId="77777777" w:rsidR="008F6D64" w:rsidRPr="001C0CC4" w:rsidRDefault="008F6D64" w:rsidP="00FC4EA0">
            <w:pPr>
              <w:pStyle w:val="TAC"/>
            </w:pPr>
          </w:p>
        </w:tc>
        <w:tc>
          <w:tcPr>
            <w:tcW w:w="296" w:type="pct"/>
          </w:tcPr>
          <w:p w14:paraId="0278EFF5" w14:textId="77777777" w:rsidR="008F6D64" w:rsidRPr="001C0CC4" w:rsidRDefault="008F6D64" w:rsidP="00FC4EA0">
            <w:pPr>
              <w:pStyle w:val="TAC"/>
            </w:pPr>
          </w:p>
        </w:tc>
        <w:tc>
          <w:tcPr>
            <w:tcW w:w="296" w:type="pct"/>
          </w:tcPr>
          <w:p w14:paraId="749A457E" w14:textId="77777777" w:rsidR="008F6D64" w:rsidRPr="001C0CC4" w:rsidRDefault="008F6D64" w:rsidP="00FC4EA0">
            <w:pPr>
              <w:pStyle w:val="TAC"/>
            </w:pPr>
          </w:p>
        </w:tc>
        <w:tc>
          <w:tcPr>
            <w:tcW w:w="333" w:type="pct"/>
            <w:gridSpan w:val="2"/>
            <w:tcBorders>
              <w:top w:val="nil"/>
              <w:bottom w:val="nil"/>
            </w:tcBorders>
            <w:shd w:val="clear" w:color="auto" w:fill="auto"/>
          </w:tcPr>
          <w:p w14:paraId="5D68FB85" w14:textId="77777777" w:rsidR="008F6D64" w:rsidRPr="001C0CC4" w:rsidRDefault="008F6D64" w:rsidP="00FC4EA0">
            <w:pPr>
              <w:pStyle w:val="TAC"/>
            </w:pPr>
          </w:p>
        </w:tc>
      </w:tr>
      <w:tr w:rsidR="008F6D64" w:rsidRPr="001C0CC4" w14:paraId="208B7B84" w14:textId="77777777" w:rsidTr="00FC4EA0">
        <w:trPr>
          <w:trHeight w:val="187"/>
          <w:jc w:val="center"/>
        </w:trPr>
        <w:tc>
          <w:tcPr>
            <w:tcW w:w="428" w:type="pct"/>
            <w:tcBorders>
              <w:top w:val="nil"/>
              <w:bottom w:val="single" w:sz="4" w:space="0" w:color="auto"/>
            </w:tcBorders>
            <w:shd w:val="clear" w:color="auto" w:fill="auto"/>
          </w:tcPr>
          <w:p w14:paraId="71F184FE" w14:textId="77777777" w:rsidR="008F6D64" w:rsidRPr="001C0CC4" w:rsidRDefault="008F6D64" w:rsidP="00FC4EA0">
            <w:pPr>
              <w:pStyle w:val="TAC"/>
            </w:pPr>
          </w:p>
        </w:tc>
        <w:tc>
          <w:tcPr>
            <w:tcW w:w="235" w:type="pct"/>
          </w:tcPr>
          <w:p w14:paraId="5987FE08" w14:textId="77777777" w:rsidR="008F6D64" w:rsidRPr="001C0CC4" w:rsidRDefault="008F6D64" w:rsidP="00FC4EA0">
            <w:pPr>
              <w:pStyle w:val="TAC"/>
            </w:pPr>
            <w:r w:rsidRPr="001C0CC4">
              <w:t>60</w:t>
            </w:r>
          </w:p>
        </w:tc>
        <w:tc>
          <w:tcPr>
            <w:tcW w:w="295" w:type="pct"/>
            <w:shd w:val="clear" w:color="auto" w:fill="auto"/>
          </w:tcPr>
          <w:p w14:paraId="51295930" w14:textId="77777777" w:rsidR="008F6D64" w:rsidRPr="001C0CC4" w:rsidRDefault="008F6D64" w:rsidP="00FC4EA0">
            <w:pPr>
              <w:pStyle w:val="TAC"/>
            </w:pPr>
          </w:p>
        </w:tc>
        <w:tc>
          <w:tcPr>
            <w:tcW w:w="295" w:type="pct"/>
            <w:shd w:val="clear" w:color="auto" w:fill="auto"/>
          </w:tcPr>
          <w:p w14:paraId="3A4F6FF0" w14:textId="77777777" w:rsidR="008F6D64" w:rsidRPr="001C0CC4" w:rsidRDefault="008F6D64" w:rsidP="00FC4EA0">
            <w:pPr>
              <w:pStyle w:val="TAC"/>
            </w:pPr>
            <w:r w:rsidRPr="001C0CC4">
              <w:rPr>
                <w:lang w:eastAsia="zh-CN"/>
              </w:rPr>
              <w:t>-97.5</w:t>
            </w:r>
          </w:p>
        </w:tc>
        <w:tc>
          <w:tcPr>
            <w:tcW w:w="364" w:type="pct"/>
            <w:shd w:val="clear" w:color="auto" w:fill="auto"/>
          </w:tcPr>
          <w:p w14:paraId="14861A70" w14:textId="77777777" w:rsidR="008F6D64" w:rsidRPr="001C0CC4" w:rsidRDefault="008F6D64" w:rsidP="00FC4EA0">
            <w:pPr>
              <w:pStyle w:val="TAC"/>
            </w:pPr>
          </w:p>
        </w:tc>
        <w:tc>
          <w:tcPr>
            <w:tcW w:w="393" w:type="pct"/>
            <w:shd w:val="clear" w:color="auto" w:fill="auto"/>
          </w:tcPr>
          <w:p w14:paraId="77B102C4" w14:textId="77777777" w:rsidR="008F6D64" w:rsidRPr="001C0CC4" w:rsidRDefault="008F6D64" w:rsidP="00FC4EA0">
            <w:pPr>
              <w:pStyle w:val="TAC"/>
            </w:pPr>
          </w:p>
        </w:tc>
        <w:tc>
          <w:tcPr>
            <w:tcW w:w="295" w:type="pct"/>
            <w:shd w:val="clear" w:color="auto" w:fill="auto"/>
          </w:tcPr>
          <w:p w14:paraId="5CC40F5D" w14:textId="77777777" w:rsidR="008F6D64" w:rsidRPr="001C0CC4" w:rsidRDefault="008F6D64" w:rsidP="00FC4EA0">
            <w:pPr>
              <w:pStyle w:val="TAC"/>
            </w:pPr>
          </w:p>
        </w:tc>
        <w:tc>
          <w:tcPr>
            <w:tcW w:w="295" w:type="pct"/>
          </w:tcPr>
          <w:p w14:paraId="688E4DDB" w14:textId="77777777" w:rsidR="008F6D64" w:rsidRPr="001C0CC4" w:rsidRDefault="008F6D64" w:rsidP="00FC4EA0">
            <w:pPr>
              <w:pStyle w:val="TAC"/>
            </w:pPr>
          </w:p>
        </w:tc>
        <w:tc>
          <w:tcPr>
            <w:tcW w:w="295" w:type="pct"/>
            <w:shd w:val="clear" w:color="auto" w:fill="auto"/>
          </w:tcPr>
          <w:p w14:paraId="364DBA0E" w14:textId="77777777" w:rsidR="008F6D64" w:rsidRPr="001C0CC4" w:rsidRDefault="008F6D64" w:rsidP="00FC4EA0">
            <w:pPr>
              <w:pStyle w:val="TAC"/>
            </w:pPr>
          </w:p>
        </w:tc>
        <w:tc>
          <w:tcPr>
            <w:tcW w:w="295" w:type="pct"/>
          </w:tcPr>
          <w:p w14:paraId="5EE7695A" w14:textId="77777777" w:rsidR="008F6D64" w:rsidRPr="001C0CC4" w:rsidRDefault="008F6D64" w:rsidP="00FC4EA0">
            <w:pPr>
              <w:pStyle w:val="TAC"/>
            </w:pPr>
          </w:p>
        </w:tc>
        <w:tc>
          <w:tcPr>
            <w:tcW w:w="295" w:type="pct"/>
          </w:tcPr>
          <w:p w14:paraId="6EC1795C" w14:textId="77777777" w:rsidR="008F6D64" w:rsidRPr="001C0CC4" w:rsidRDefault="008F6D64" w:rsidP="00FC4EA0">
            <w:pPr>
              <w:pStyle w:val="TAC"/>
            </w:pPr>
          </w:p>
        </w:tc>
        <w:tc>
          <w:tcPr>
            <w:tcW w:w="295" w:type="pct"/>
          </w:tcPr>
          <w:p w14:paraId="0F59AC32" w14:textId="77777777" w:rsidR="008F6D64" w:rsidRPr="001C0CC4" w:rsidRDefault="008F6D64" w:rsidP="00FC4EA0">
            <w:pPr>
              <w:pStyle w:val="TAC"/>
            </w:pPr>
          </w:p>
        </w:tc>
        <w:tc>
          <w:tcPr>
            <w:tcW w:w="295" w:type="pct"/>
          </w:tcPr>
          <w:p w14:paraId="7E2FB1AF" w14:textId="77777777" w:rsidR="008F6D64" w:rsidRPr="001C0CC4" w:rsidRDefault="008F6D64" w:rsidP="00FC4EA0">
            <w:pPr>
              <w:pStyle w:val="TAC"/>
            </w:pPr>
          </w:p>
        </w:tc>
        <w:tc>
          <w:tcPr>
            <w:tcW w:w="296" w:type="pct"/>
          </w:tcPr>
          <w:p w14:paraId="06C07745" w14:textId="77777777" w:rsidR="008F6D64" w:rsidRPr="001C0CC4" w:rsidRDefault="008F6D64" w:rsidP="00FC4EA0">
            <w:pPr>
              <w:pStyle w:val="TAC"/>
            </w:pPr>
          </w:p>
        </w:tc>
        <w:tc>
          <w:tcPr>
            <w:tcW w:w="296" w:type="pct"/>
          </w:tcPr>
          <w:p w14:paraId="20AC4CBD"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0D08AAC2" w14:textId="77777777" w:rsidR="008F6D64" w:rsidRPr="001C0CC4" w:rsidRDefault="008F6D64" w:rsidP="00FC4EA0">
            <w:pPr>
              <w:pStyle w:val="TAC"/>
            </w:pPr>
          </w:p>
        </w:tc>
      </w:tr>
      <w:tr w:rsidR="008F6D64" w:rsidRPr="001C0CC4" w14:paraId="45AD34C2" w14:textId="77777777" w:rsidTr="00FC4EA0">
        <w:trPr>
          <w:trHeight w:val="187"/>
          <w:jc w:val="center"/>
        </w:trPr>
        <w:tc>
          <w:tcPr>
            <w:tcW w:w="428" w:type="pct"/>
            <w:tcBorders>
              <w:bottom w:val="nil"/>
            </w:tcBorders>
            <w:shd w:val="clear" w:color="auto" w:fill="auto"/>
          </w:tcPr>
          <w:p w14:paraId="220E42C8" w14:textId="77777777" w:rsidR="008F6D64" w:rsidRPr="001C0CC4" w:rsidRDefault="008F6D64" w:rsidP="00FC4EA0">
            <w:pPr>
              <w:pStyle w:val="TAC"/>
            </w:pPr>
            <w:r w:rsidRPr="001C0CC4">
              <w:rPr>
                <w:lang w:eastAsia="zh-CN"/>
              </w:rPr>
              <w:t>n65</w:t>
            </w:r>
          </w:p>
        </w:tc>
        <w:tc>
          <w:tcPr>
            <w:tcW w:w="235" w:type="pct"/>
          </w:tcPr>
          <w:p w14:paraId="1824C59B" w14:textId="77777777" w:rsidR="008F6D64" w:rsidRPr="001C0CC4" w:rsidRDefault="008F6D64" w:rsidP="00FC4EA0">
            <w:pPr>
              <w:pStyle w:val="TAC"/>
              <w:rPr>
                <w:rFonts w:cs="Arial"/>
              </w:rPr>
            </w:pPr>
            <w:r w:rsidRPr="001C0CC4">
              <w:t>15</w:t>
            </w:r>
          </w:p>
        </w:tc>
        <w:tc>
          <w:tcPr>
            <w:tcW w:w="295" w:type="pct"/>
            <w:shd w:val="clear" w:color="auto" w:fill="auto"/>
          </w:tcPr>
          <w:p w14:paraId="55BD81B5" w14:textId="77777777" w:rsidR="008F6D64" w:rsidRPr="001C0CC4" w:rsidRDefault="008F6D64" w:rsidP="00FC4EA0">
            <w:pPr>
              <w:pStyle w:val="TAC"/>
            </w:pPr>
            <w:r w:rsidRPr="001C0CC4">
              <w:rPr>
                <w:rFonts w:cs="Arial"/>
                <w:szCs w:val="18"/>
              </w:rPr>
              <w:t>-99.5</w:t>
            </w:r>
          </w:p>
        </w:tc>
        <w:tc>
          <w:tcPr>
            <w:tcW w:w="295" w:type="pct"/>
            <w:shd w:val="clear" w:color="auto" w:fill="auto"/>
          </w:tcPr>
          <w:p w14:paraId="6225D1A5" w14:textId="77777777" w:rsidR="008F6D64" w:rsidRPr="001C0CC4" w:rsidRDefault="008F6D64" w:rsidP="00FC4EA0">
            <w:pPr>
              <w:pStyle w:val="TAC"/>
            </w:pPr>
            <w:r w:rsidRPr="001C0CC4">
              <w:rPr>
                <w:rFonts w:cs="Arial"/>
                <w:szCs w:val="18"/>
              </w:rPr>
              <w:t>-96.3</w:t>
            </w:r>
          </w:p>
        </w:tc>
        <w:tc>
          <w:tcPr>
            <w:tcW w:w="364" w:type="pct"/>
            <w:shd w:val="clear" w:color="auto" w:fill="auto"/>
          </w:tcPr>
          <w:p w14:paraId="5FE89F6D" w14:textId="77777777" w:rsidR="008F6D64" w:rsidRPr="001C0CC4" w:rsidRDefault="008F6D64" w:rsidP="00FC4EA0">
            <w:pPr>
              <w:pStyle w:val="TAC"/>
            </w:pPr>
            <w:r w:rsidRPr="001C0CC4">
              <w:rPr>
                <w:rFonts w:cs="Arial"/>
                <w:szCs w:val="18"/>
              </w:rPr>
              <w:t>-94.5</w:t>
            </w:r>
          </w:p>
        </w:tc>
        <w:tc>
          <w:tcPr>
            <w:tcW w:w="393" w:type="pct"/>
            <w:shd w:val="clear" w:color="auto" w:fill="auto"/>
          </w:tcPr>
          <w:p w14:paraId="7A38F56E" w14:textId="77777777" w:rsidR="008F6D64" w:rsidRPr="001C0CC4" w:rsidRDefault="008F6D64" w:rsidP="00FC4EA0">
            <w:pPr>
              <w:pStyle w:val="TAC"/>
            </w:pPr>
            <w:r w:rsidRPr="001C0CC4">
              <w:rPr>
                <w:rFonts w:cs="Arial"/>
                <w:szCs w:val="18"/>
              </w:rPr>
              <w:t>-93.3</w:t>
            </w:r>
          </w:p>
        </w:tc>
        <w:tc>
          <w:tcPr>
            <w:tcW w:w="295" w:type="pct"/>
            <w:shd w:val="clear" w:color="auto" w:fill="auto"/>
          </w:tcPr>
          <w:p w14:paraId="762C7F2F" w14:textId="77777777" w:rsidR="008F6D64" w:rsidRPr="001C0CC4" w:rsidRDefault="008F6D64" w:rsidP="00FC4EA0">
            <w:pPr>
              <w:pStyle w:val="TAC"/>
            </w:pPr>
          </w:p>
        </w:tc>
        <w:tc>
          <w:tcPr>
            <w:tcW w:w="295" w:type="pct"/>
          </w:tcPr>
          <w:p w14:paraId="24182297" w14:textId="77777777" w:rsidR="008F6D64" w:rsidRPr="001C0CC4" w:rsidRDefault="008F6D64" w:rsidP="00FC4EA0">
            <w:pPr>
              <w:pStyle w:val="TAC"/>
            </w:pPr>
          </w:p>
        </w:tc>
        <w:tc>
          <w:tcPr>
            <w:tcW w:w="295" w:type="pct"/>
            <w:shd w:val="clear" w:color="auto" w:fill="auto"/>
          </w:tcPr>
          <w:p w14:paraId="4CF3BFB7" w14:textId="77777777" w:rsidR="008F6D64" w:rsidRPr="001C0CC4" w:rsidRDefault="008F6D64" w:rsidP="00FC4EA0">
            <w:pPr>
              <w:pStyle w:val="TAC"/>
              <w:rPr>
                <w:lang w:val="en-US"/>
              </w:rPr>
            </w:pPr>
          </w:p>
        </w:tc>
        <w:tc>
          <w:tcPr>
            <w:tcW w:w="295" w:type="pct"/>
          </w:tcPr>
          <w:p w14:paraId="3E0EA68C" w14:textId="77777777" w:rsidR="008F6D64" w:rsidRPr="001C0CC4" w:rsidRDefault="008F6D64" w:rsidP="00FC4EA0">
            <w:pPr>
              <w:pStyle w:val="TAC"/>
            </w:pPr>
            <w:r>
              <w:t>-89.2</w:t>
            </w:r>
          </w:p>
        </w:tc>
        <w:tc>
          <w:tcPr>
            <w:tcW w:w="295" w:type="pct"/>
          </w:tcPr>
          <w:p w14:paraId="5318253F" w14:textId="77777777" w:rsidR="008F6D64" w:rsidRPr="001C0CC4" w:rsidRDefault="008F6D64" w:rsidP="00FC4EA0">
            <w:pPr>
              <w:pStyle w:val="TAC"/>
            </w:pPr>
          </w:p>
        </w:tc>
        <w:tc>
          <w:tcPr>
            <w:tcW w:w="295" w:type="pct"/>
          </w:tcPr>
          <w:p w14:paraId="6059BA4D" w14:textId="77777777" w:rsidR="008F6D64" w:rsidRPr="001C0CC4" w:rsidRDefault="008F6D64" w:rsidP="00FC4EA0">
            <w:pPr>
              <w:pStyle w:val="TAC"/>
            </w:pPr>
          </w:p>
        </w:tc>
        <w:tc>
          <w:tcPr>
            <w:tcW w:w="295" w:type="pct"/>
          </w:tcPr>
          <w:p w14:paraId="6D4D02B2" w14:textId="77777777" w:rsidR="008F6D64" w:rsidRPr="001C0CC4" w:rsidRDefault="008F6D64" w:rsidP="00FC4EA0">
            <w:pPr>
              <w:pStyle w:val="TAC"/>
            </w:pPr>
          </w:p>
        </w:tc>
        <w:tc>
          <w:tcPr>
            <w:tcW w:w="296" w:type="pct"/>
          </w:tcPr>
          <w:p w14:paraId="3E6D67FE" w14:textId="77777777" w:rsidR="008F6D64" w:rsidRPr="001C0CC4" w:rsidRDefault="008F6D64" w:rsidP="00FC4EA0">
            <w:pPr>
              <w:pStyle w:val="TAC"/>
            </w:pPr>
          </w:p>
        </w:tc>
        <w:tc>
          <w:tcPr>
            <w:tcW w:w="296" w:type="pct"/>
          </w:tcPr>
          <w:p w14:paraId="063B4289" w14:textId="77777777" w:rsidR="008F6D64" w:rsidRPr="001C0CC4" w:rsidRDefault="008F6D64" w:rsidP="00FC4EA0">
            <w:pPr>
              <w:pStyle w:val="TAC"/>
            </w:pPr>
          </w:p>
        </w:tc>
        <w:tc>
          <w:tcPr>
            <w:tcW w:w="333" w:type="pct"/>
            <w:gridSpan w:val="2"/>
            <w:tcBorders>
              <w:bottom w:val="nil"/>
            </w:tcBorders>
            <w:shd w:val="clear" w:color="auto" w:fill="auto"/>
          </w:tcPr>
          <w:p w14:paraId="2A742B48" w14:textId="77777777" w:rsidR="008F6D64" w:rsidRPr="001C0CC4" w:rsidRDefault="008F6D64" w:rsidP="00FC4EA0">
            <w:pPr>
              <w:pStyle w:val="TAC"/>
            </w:pPr>
            <w:r w:rsidRPr="001C0CC4">
              <w:rPr>
                <w:rFonts w:hint="eastAsia"/>
                <w:lang w:eastAsia="zh-CN"/>
              </w:rPr>
              <w:t>FDD</w:t>
            </w:r>
          </w:p>
        </w:tc>
      </w:tr>
      <w:tr w:rsidR="008F6D64" w:rsidRPr="001C0CC4" w14:paraId="7FE7C1DC" w14:textId="77777777" w:rsidTr="00FC4EA0">
        <w:trPr>
          <w:trHeight w:val="187"/>
          <w:jc w:val="center"/>
        </w:trPr>
        <w:tc>
          <w:tcPr>
            <w:tcW w:w="428" w:type="pct"/>
            <w:tcBorders>
              <w:top w:val="nil"/>
              <w:bottom w:val="nil"/>
            </w:tcBorders>
            <w:shd w:val="clear" w:color="auto" w:fill="auto"/>
          </w:tcPr>
          <w:p w14:paraId="20CDDAE2" w14:textId="77777777" w:rsidR="008F6D64" w:rsidRPr="001C0CC4" w:rsidRDefault="008F6D64" w:rsidP="00FC4EA0">
            <w:pPr>
              <w:pStyle w:val="TAC"/>
            </w:pPr>
          </w:p>
        </w:tc>
        <w:tc>
          <w:tcPr>
            <w:tcW w:w="235" w:type="pct"/>
          </w:tcPr>
          <w:p w14:paraId="1452D2DE" w14:textId="77777777" w:rsidR="008F6D64" w:rsidRPr="001C0CC4" w:rsidRDefault="008F6D64" w:rsidP="00FC4EA0">
            <w:pPr>
              <w:pStyle w:val="TAC"/>
              <w:rPr>
                <w:rFonts w:cs="Arial"/>
              </w:rPr>
            </w:pPr>
            <w:r w:rsidRPr="001C0CC4">
              <w:t>30</w:t>
            </w:r>
          </w:p>
        </w:tc>
        <w:tc>
          <w:tcPr>
            <w:tcW w:w="295" w:type="pct"/>
            <w:shd w:val="clear" w:color="auto" w:fill="auto"/>
          </w:tcPr>
          <w:p w14:paraId="48703C0E" w14:textId="77777777" w:rsidR="008F6D64" w:rsidRPr="001C0CC4" w:rsidRDefault="008F6D64" w:rsidP="00FC4EA0">
            <w:pPr>
              <w:pStyle w:val="TAC"/>
            </w:pPr>
          </w:p>
        </w:tc>
        <w:tc>
          <w:tcPr>
            <w:tcW w:w="295" w:type="pct"/>
            <w:shd w:val="clear" w:color="auto" w:fill="auto"/>
          </w:tcPr>
          <w:p w14:paraId="14BCC1C6" w14:textId="77777777" w:rsidR="008F6D64" w:rsidRPr="001C0CC4" w:rsidRDefault="008F6D64" w:rsidP="00FC4EA0">
            <w:pPr>
              <w:pStyle w:val="TAC"/>
            </w:pPr>
            <w:r w:rsidRPr="001C0CC4">
              <w:rPr>
                <w:rFonts w:cs="Arial"/>
                <w:szCs w:val="18"/>
              </w:rPr>
              <w:t>-96.6</w:t>
            </w:r>
          </w:p>
        </w:tc>
        <w:tc>
          <w:tcPr>
            <w:tcW w:w="364" w:type="pct"/>
            <w:shd w:val="clear" w:color="auto" w:fill="auto"/>
          </w:tcPr>
          <w:p w14:paraId="286296DB" w14:textId="77777777" w:rsidR="008F6D64" w:rsidRPr="001C0CC4" w:rsidRDefault="008F6D64" w:rsidP="00FC4EA0">
            <w:pPr>
              <w:pStyle w:val="TAC"/>
            </w:pPr>
            <w:r w:rsidRPr="001C0CC4">
              <w:rPr>
                <w:rFonts w:cs="Arial"/>
                <w:szCs w:val="18"/>
              </w:rPr>
              <w:t>-94.6</w:t>
            </w:r>
          </w:p>
        </w:tc>
        <w:tc>
          <w:tcPr>
            <w:tcW w:w="393" w:type="pct"/>
            <w:shd w:val="clear" w:color="auto" w:fill="auto"/>
          </w:tcPr>
          <w:p w14:paraId="694225CD" w14:textId="77777777" w:rsidR="008F6D64" w:rsidRPr="001C0CC4" w:rsidRDefault="008F6D64" w:rsidP="00FC4EA0">
            <w:pPr>
              <w:pStyle w:val="TAC"/>
            </w:pPr>
            <w:r w:rsidRPr="001C0CC4">
              <w:rPr>
                <w:rFonts w:cs="Arial"/>
                <w:szCs w:val="18"/>
              </w:rPr>
              <w:t>-93.5</w:t>
            </w:r>
          </w:p>
        </w:tc>
        <w:tc>
          <w:tcPr>
            <w:tcW w:w="295" w:type="pct"/>
            <w:shd w:val="clear" w:color="auto" w:fill="auto"/>
          </w:tcPr>
          <w:p w14:paraId="29B105F0" w14:textId="77777777" w:rsidR="008F6D64" w:rsidRPr="001C0CC4" w:rsidRDefault="008F6D64" w:rsidP="00FC4EA0">
            <w:pPr>
              <w:pStyle w:val="TAC"/>
            </w:pPr>
          </w:p>
        </w:tc>
        <w:tc>
          <w:tcPr>
            <w:tcW w:w="295" w:type="pct"/>
          </w:tcPr>
          <w:p w14:paraId="073D8136" w14:textId="77777777" w:rsidR="008F6D64" w:rsidRPr="001C0CC4" w:rsidRDefault="008F6D64" w:rsidP="00FC4EA0">
            <w:pPr>
              <w:pStyle w:val="TAC"/>
            </w:pPr>
          </w:p>
        </w:tc>
        <w:tc>
          <w:tcPr>
            <w:tcW w:w="295" w:type="pct"/>
            <w:shd w:val="clear" w:color="auto" w:fill="auto"/>
          </w:tcPr>
          <w:p w14:paraId="5D92B0DC" w14:textId="77777777" w:rsidR="008F6D64" w:rsidRPr="001C0CC4" w:rsidRDefault="008F6D64" w:rsidP="00FC4EA0">
            <w:pPr>
              <w:pStyle w:val="TAC"/>
            </w:pPr>
          </w:p>
        </w:tc>
        <w:tc>
          <w:tcPr>
            <w:tcW w:w="295" w:type="pct"/>
          </w:tcPr>
          <w:p w14:paraId="5F97C342" w14:textId="77777777" w:rsidR="008F6D64" w:rsidRPr="001C0CC4" w:rsidRDefault="008F6D64" w:rsidP="00FC4EA0">
            <w:pPr>
              <w:pStyle w:val="TAC"/>
            </w:pPr>
            <w:r>
              <w:t>-89.3</w:t>
            </w:r>
          </w:p>
        </w:tc>
        <w:tc>
          <w:tcPr>
            <w:tcW w:w="295" w:type="pct"/>
          </w:tcPr>
          <w:p w14:paraId="5C2AA4EC" w14:textId="77777777" w:rsidR="008F6D64" w:rsidRPr="001C0CC4" w:rsidRDefault="008F6D64" w:rsidP="00FC4EA0">
            <w:pPr>
              <w:pStyle w:val="TAC"/>
            </w:pPr>
          </w:p>
        </w:tc>
        <w:tc>
          <w:tcPr>
            <w:tcW w:w="295" w:type="pct"/>
          </w:tcPr>
          <w:p w14:paraId="6B05EBCA" w14:textId="77777777" w:rsidR="008F6D64" w:rsidRPr="001C0CC4" w:rsidRDefault="008F6D64" w:rsidP="00FC4EA0">
            <w:pPr>
              <w:pStyle w:val="TAC"/>
            </w:pPr>
          </w:p>
        </w:tc>
        <w:tc>
          <w:tcPr>
            <w:tcW w:w="295" w:type="pct"/>
          </w:tcPr>
          <w:p w14:paraId="5D33A076" w14:textId="77777777" w:rsidR="008F6D64" w:rsidRPr="001C0CC4" w:rsidRDefault="008F6D64" w:rsidP="00FC4EA0">
            <w:pPr>
              <w:pStyle w:val="TAC"/>
            </w:pPr>
          </w:p>
        </w:tc>
        <w:tc>
          <w:tcPr>
            <w:tcW w:w="296" w:type="pct"/>
          </w:tcPr>
          <w:p w14:paraId="209FC747" w14:textId="77777777" w:rsidR="008F6D64" w:rsidRPr="001C0CC4" w:rsidRDefault="008F6D64" w:rsidP="00FC4EA0">
            <w:pPr>
              <w:pStyle w:val="TAC"/>
            </w:pPr>
          </w:p>
        </w:tc>
        <w:tc>
          <w:tcPr>
            <w:tcW w:w="296" w:type="pct"/>
          </w:tcPr>
          <w:p w14:paraId="2CACC4AA" w14:textId="77777777" w:rsidR="008F6D64" w:rsidRPr="001C0CC4" w:rsidRDefault="008F6D64" w:rsidP="00FC4EA0">
            <w:pPr>
              <w:pStyle w:val="TAC"/>
            </w:pPr>
          </w:p>
        </w:tc>
        <w:tc>
          <w:tcPr>
            <w:tcW w:w="333" w:type="pct"/>
            <w:gridSpan w:val="2"/>
            <w:tcBorders>
              <w:top w:val="nil"/>
              <w:bottom w:val="nil"/>
            </w:tcBorders>
            <w:shd w:val="clear" w:color="auto" w:fill="auto"/>
          </w:tcPr>
          <w:p w14:paraId="7B016760" w14:textId="77777777" w:rsidR="008F6D64" w:rsidRPr="001C0CC4" w:rsidRDefault="008F6D64" w:rsidP="00FC4EA0">
            <w:pPr>
              <w:pStyle w:val="TAC"/>
            </w:pPr>
          </w:p>
        </w:tc>
      </w:tr>
      <w:tr w:rsidR="008F6D64" w:rsidRPr="001C0CC4" w14:paraId="4C84F85C" w14:textId="77777777" w:rsidTr="00FC4EA0">
        <w:trPr>
          <w:trHeight w:val="187"/>
          <w:jc w:val="center"/>
        </w:trPr>
        <w:tc>
          <w:tcPr>
            <w:tcW w:w="428" w:type="pct"/>
            <w:tcBorders>
              <w:top w:val="nil"/>
              <w:bottom w:val="single" w:sz="4" w:space="0" w:color="auto"/>
            </w:tcBorders>
            <w:shd w:val="clear" w:color="auto" w:fill="auto"/>
          </w:tcPr>
          <w:p w14:paraId="79051C04" w14:textId="77777777" w:rsidR="008F6D64" w:rsidRPr="001C0CC4" w:rsidRDefault="008F6D64" w:rsidP="00FC4EA0">
            <w:pPr>
              <w:pStyle w:val="TAC"/>
            </w:pPr>
          </w:p>
        </w:tc>
        <w:tc>
          <w:tcPr>
            <w:tcW w:w="235" w:type="pct"/>
          </w:tcPr>
          <w:p w14:paraId="5410B279" w14:textId="77777777" w:rsidR="008F6D64" w:rsidRPr="001C0CC4" w:rsidRDefault="008F6D64" w:rsidP="00FC4EA0">
            <w:pPr>
              <w:pStyle w:val="TAC"/>
              <w:rPr>
                <w:rFonts w:cs="Arial"/>
              </w:rPr>
            </w:pPr>
            <w:r w:rsidRPr="001C0CC4">
              <w:t>60</w:t>
            </w:r>
          </w:p>
        </w:tc>
        <w:tc>
          <w:tcPr>
            <w:tcW w:w="295" w:type="pct"/>
            <w:shd w:val="clear" w:color="auto" w:fill="auto"/>
          </w:tcPr>
          <w:p w14:paraId="1F9BB0E3" w14:textId="77777777" w:rsidR="008F6D64" w:rsidRPr="001C0CC4" w:rsidRDefault="008F6D64" w:rsidP="00FC4EA0">
            <w:pPr>
              <w:pStyle w:val="TAC"/>
            </w:pPr>
          </w:p>
        </w:tc>
        <w:tc>
          <w:tcPr>
            <w:tcW w:w="295" w:type="pct"/>
            <w:shd w:val="clear" w:color="auto" w:fill="auto"/>
          </w:tcPr>
          <w:p w14:paraId="32DDC1A4" w14:textId="77777777" w:rsidR="008F6D64" w:rsidRPr="001C0CC4" w:rsidRDefault="008F6D64" w:rsidP="00FC4EA0">
            <w:pPr>
              <w:pStyle w:val="TAC"/>
            </w:pPr>
            <w:r w:rsidRPr="001C0CC4">
              <w:rPr>
                <w:rFonts w:hint="eastAsia"/>
                <w:lang w:eastAsia="zh-CN"/>
              </w:rPr>
              <w:t>-97.0</w:t>
            </w:r>
          </w:p>
        </w:tc>
        <w:tc>
          <w:tcPr>
            <w:tcW w:w="364" w:type="pct"/>
            <w:shd w:val="clear" w:color="auto" w:fill="auto"/>
          </w:tcPr>
          <w:p w14:paraId="005A8DDE" w14:textId="77777777" w:rsidR="008F6D64" w:rsidRPr="001C0CC4" w:rsidRDefault="008F6D64" w:rsidP="00FC4EA0">
            <w:pPr>
              <w:pStyle w:val="TAC"/>
            </w:pPr>
            <w:r w:rsidRPr="001C0CC4">
              <w:rPr>
                <w:rFonts w:cs="Arial"/>
                <w:szCs w:val="18"/>
              </w:rPr>
              <w:t>-94.9</w:t>
            </w:r>
          </w:p>
        </w:tc>
        <w:tc>
          <w:tcPr>
            <w:tcW w:w="393" w:type="pct"/>
            <w:shd w:val="clear" w:color="auto" w:fill="auto"/>
          </w:tcPr>
          <w:p w14:paraId="2D013698" w14:textId="77777777" w:rsidR="008F6D64" w:rsidRPr="001C0CC4" w:rsidRDefault="008F6D64" w:rsidP="00FC4EA0">
            <w:pPr>
              <w:pStyle w:val="TAC"/>
            </w:pPr>
            <w:r w:rsidRPr="001C0CC4">
              <w:rPr>
                <w:rFonts w:cs="Arial"/>
                <w:szCs w:val="18"/>
              </w:rPr>
              <w:t>-93.7</w:t>
            </w:r>
          </w:p>
        </w:tc>
        <w:tc>
          <w:tcPr>
            <w:tcW w:w="295" w:type="pct"/>
            <w:shd w:val="clear" w:color="auto" w:fill="auto"/>
          </w:tcPr>
          <w:p w14:paraId="229840DC" w14:textId="77777777" w:rsidR="008F6D64" w:rsidRPr="001C0CC4" w:rsidRDefault="008F6D64" w:rsidP="00FC4EA0">
            <w:pPr>
              <w:pStyle w:val="TAC"/>
            </w:pPr>
          </w:p>
        </w:tc>
        <w:tc>
          <w:tcPr>
            <w:tcW w:w="295" w:type="pct"/>
          </w:tcPr>
          <w:p w14:paraId="45FCFF67" w14:textId="77777777" w:rsidR="008F6D64" w:rsidRPr="001C0CC4" w:rsidRDefault="008F6D64" w:rsidP="00FC4EA0">
            <w:pPr>
              <w:pStyle w:val="TAC"/>
            </w:pPr>
          </w:p>
        </w:tc>
        <w:tc>
          <w:tcPr>
            <w:tcW w:w="295" w:type="pct"/>
            <w:shd w:val="clear" w:color="auto" w:fill="auto"/>
          </w:tcPr>
          <w:p w14:paraId="15DEF733" w14:textId="77777777" w:rsidR="008F6D64" w:rsidRPr="001C0CC4" w:rsidRDefault="008F6D64" w:rsidP="00FC4EA0">
            <w:pPr>
              <w:pStyle w:val="TAC"/>
            </w:pPr>
          </w:p>
        </w:tc>
        <w:tc>
          <w:tcPr>
            <w:tcW w:w="295" w:type="pct"/>
          </w:tcPr>
          <w:p w14:paraId="25BE1EC5" w14:textId="77777777" w:rsidR="008F6D64" w:rsidRPr="001C0CC4" w:rsidRDefault="008F6D64" w:rsidP="00FC4EA0">
            <w:pPr>
              <w:pStyle w:val="TAC"/>
            </w:pPr>
            <w:r>
              <w:t>-89.4</w:t>
            </w:r>
          </w:p>
        </w:tc>
        <w:tc>
          <w:tcPr>
            <w:tcW w:w="295" w:type="pct"/>
          </w:tcPr>
          <w:p w14:paraId="09AF2ABC" w14:textId="77777777" w:rsidR="008F6D64" w:rsidRPr="001C0CC4" w:rsidRDefault="008F6D64" w:rsidP="00FC4EA0">
            <w:pPr>
              <w:pStyle w:val="TAC"/>
            </w:pPr>
          </w:p>
        </w:tc>
        <w:tc>
          <w:tcPr>
            <w:tcW w:w="295" w:type="pct"/>
          </w:tcPr>
          <w:p w14:paraId="2007267F" w14:textId="77777777" w:rsidR="008F6D64" w:rsidRPr="001C0CC4" w:rsidRDefault="008F6D64" w:rsidP="00FC4EA0">
            <w:pPr>
              <w:pStyle w:val="TAC"/>
            </w:pPr>
          </w:p>
        </w:tc>
        <w:tc>
          <w:tcPr>
            <w:tcW w:w="295" w:type="pct"/>
          </w:tcPr>
          <w:p w14:paraId="4D5C9274" w14:textId="77777777" w:rsidR="008F6D64" w:rsidRPr="001C0CC4" w:rsidRDefault="008F6D64" w:rsidP="00FC4EA0">
            <w:pPr>
              <w:pStyle w:val="TAC"/>
            </w:pPr>
          </w:p>
        </w:tc>
        <w:tc>
          <w:tcPr>
            <w:tcW w:w="296" w:type="pct"/>
          </w:tcPr>
          <w:p w14:paraId="736B4E72" w14:textId="77777777" w:rsidR="008F6D64" w:rsidRPr="001C0CC4" w:rsidRDefault="008F6D64" w:rsidP="00FC4EA0">
            <w:pPr>
              <w:pStyle w:val="TAC"/>
            </w:pPr>
          </w:p>
        </w:tc>
        <w:tc>
          <w:tcPr>
            <w:tcW w:w="296" w:type="pct"/>
          </w:tcPr>
          <w:p w14:paraId="76AD513D"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72128BAA" w14:textId="77777777" w:rsidR="008F6D64" w:rsidRPr="001C0CC4" w:rsidRDefault="008F6D64" w:rsidP="00FC4EA0">
            <w:pPr>
              <w:pStyle w:val="TAC"/>
            </w:pPr>
          </w:p>
        </w:tc>
      </w:tr>
      <w:tr w:rsidR="008F6D64" w:rsidRPr="001C0CC4" w14:paraId="273A3DD6" w14:textId="77777777" w:rsidTr="00FC4EA0">
        <w:trPr>
          <w:trHeight w:val="187"/>
          <w:jc w:val="center"/>
        </w:trPr>
        <w:tc>
          <w:tcPr>
            <w:tcW w:w="428" w:type="pct"/>
            <w:tcBorders>
              <w:bottom w:val="nil"/>
            </w:tcBorders>
            <w:shd w:val="clear" w:color="auto" w:fill="auto"/>
          </w:tcPr>
          <w:p w14:paraId="2438C827" w14:textId="77777777" w:rsidR="008F6D64" w:rsidRPr="001C0CC4" w:rsidRDefault="008F6D64" w:rsidP="00FC4EA0">
            <w:pPr>
              <w:pStyle w:val="TAC"/>
            </w:pPr>
            <w:r w:rsidRPr="001C0CC4">
              <w:rPr>
                <w:rFonts w:hint="eastAsia"/>
                <w:lang w:eastAsia="zh-CN"/>
              </w:rPr>
              <w:t>n66</w:t>
            </w:r>
          </w:p>
        </w:tc>
        <w:tc>
          <w:tcPr>
            <w:tcW w:w="235" w:type="pct"/>
          </w:tcPr>
          <w:p w14:paraId="316334C5" w14:textId="77777777" w:rsidR="008F6D64" w:rsidRPr="001C0CC4" w:rsidRDefault="008F6D64" w:rsidP="00FC4EA0">
            <w:pPr>
              <w:pStyle w:val="TAC"/>
              <w:rPr>
                <w:rFonts w:cs="Arial"/>
              </w:rPr>
            </w:pPr>
            <w:r w:rsidRPr="001C0CC4">
              <w:rPr>
                <w:rFonts w:cs="Arial"/>
              </w:rPr>
              <w:t>15</w:t>
            </w:r>
          </w:p>
        </w:tc>
        <w:tc>
          <w:tcPr>
            <w:tcW w:w="295" w:type="pct"/>
            <w:shd w:val="clear" w:color="auto" w:fill="auto"/>
          </w:tcPr>
          <w:p w14:paraId="45EC30AC" w14:textId="77777777" w:rsidR="008F6D64" w:rsidRPr="001C0CC4" w:rsidRDefault="008F6D64" w:rsidP="00FC4EA0">
            <w:pPr>
              <w:pStyle w:val="TAC"/>
            </w:pPr>
            <w:r w:rsidRPr="001C0CC4">
              <w:rPr>
                <w:rFonts w:cs="Arial"/>
                <w:szCs w:val="18"/>
              </w:rPr>
              <w:t>-99.5</w:t>
            </w:r>
          </w:p>
        </w:tc>
        <w:tc>
          <w:tcPr>
            <w:tcW w:w="295" w:type="pct"/>
            <w:shd w:val="clear" w:color="auto" w:fill="auto"/>
          </w:tcPr>
          <w:p w14:paraId="11141ECA" w14:textId="77777777" w:rsidR="008F6D64" w:rsidRPr="001C0CC4" w:rsidRDefault="008F6D64" w:rsidP="00FC4EA0">
            <w:pPr>
              <w:pStyle w:val="TAC"/>
            </w:pPr>
            <w:r w:rsidRPr="001C0CC4">
              <w:rPr>
                <w:rFonts w:cs="Arial"/>
                <w:szCs w:val="18"/>
              </w:rPr>
              <w:t>-96.3</w:t>
            </w:r>
          </w:p>
        </w:tc>
        <w:tc>
          <w:tcPr>
            <w:tcW w:w="364" w:type="pct"/>
            <w:shd w:val="clear" w:color="auto" w:fill="auto"/>
          </w:tcPr>
          <w:p w14:paraId="4BEDD8DD" w14:textId="77777777" w:rsidR="008F6D64" w:rsidRPr="001C0CC4" w:rsidRDefault="008F6D64" w:rsidP="00FC4EA0">
            <w:pPr>
              <w:pStyle w:val="TAC"/>
            </w:pPr>
            <w:r w:rsidRPr="001C0CC4">
              <w:rPr>
                <w:rFonts w:cs="Arial"/>
                <w:szCs w:val="18"/>
              </w:rPr>
              <w:t>-94.5</w:t>
            </w:r>
          </w:p>
        </w:tc>
        <w:tc>
          <w:tcPr>
            <w:tcW w:w="393" w:type="pct"/>
            <w:shd w:val="clear" w:color="auto" w:fill="auto"/>
          </w:tcPr>
          <w:p w14:paraId="7EA579F0" w14:textId="77777777" w:rsidR="008F6D64" w:rsidRPr="001C0CC4" w:rsidRDefault="008F6D64" w:rsidP="00FC4EA0">
            <w:pPr>
              <w:pStyle w:val="TAC"/>
            </w:pPr>
            <w:r w:rsidRPr="001C0CC4">
              <w:rPr>
                <w:rFonts w:cs="Arial"/>
                <w:szCs w:val="18"/>
              </w:rPr>
              <w:t>-93.3</w:t>
            </w:r>
          </w:p>
        </w:tc>
        <w:tc>
          <w:tcPr>
            <w:tcW w:w="295" w:type="pct"/>
            <w:shd w:val="clear" w:color="auto" w:fill="auto"/>
          </w:tcPr>
          <w:p w14:paraId="2D43DC5B" w14:textId="77777777" w:rsidR="008F6D64" w:rsidRDefault="008F6D64" w:rsidP="00FC4EA0">
            <w:pPr>
              <w:pStyle w:val="TAC"/>
            </w:pPr>
            <w:r>
              <w:t>-92.2</w:t>
            </w:r>
          </w:p>
        </w:tc>
        <w:tc>
          <w:tcPr>
            <w:tcW w:w="295" w:type="pct"/>
          </w:tcPr>
          <w:p w14:paraId="1F6965C1" w14:textId="77777777" w:rsidR="008F6D64" w:rsidRDefault="008F6D64" w:rsidP="00FC4EA0">
            <w:pPr>
              <w:pStyle w:val="TAC"/>
            </w:pPr>
            <w:r>
              <w:t>-91.4</w:t>
            </w:r>
          </w:p>
        </w:tc>
        <w:tc>
          <w:tcPr>
            <w:tcW w:w="295" w:type="pct"/>
            <w:shd w:val="clear" w:color="auto" w:fill="auto"/>
          </w:tcPr>
          <w:p w14:paraId="297156A9" w14:textId="77777777" w:rsidR="008F6D64" w:rsidRPr="001C0CC4" w:rsidRDefault="008F6D64" w:rsidP="00FC4EA0">
            <w:pPr>
              <w:pStyle w:val="TAC"/>
              <w:rPr>
                <w:lang w:val="en-US"/>
              </w:rPr>
            </w:pPr>
            <w:r w:rsidRPr="001C0CC4">
              <w:rPr>
                <w:lang w:val="en-US"/>
              </w:rPr>
              <w:t>-90.1</w:t>
            </w:r>
          </w:p>
        </w:tc>
        <w:tc>
          <w:tcPr>
            <w:tcW w:w="295" w:type="pct"/>
          </w:tcPr>
          <w:p w14:paraId="7C16580C" w14:textId="77777777" w:rsidR="008F6D64" w:rsidRPr="001C0CC4" w:rsidRDefault="008F6D64" w:rsidP="00FC4EA0">
            <w:pPr>
              <w:pStyle w:val="TAC"/>
            </w:pPr>
          </w:p>
        </w:tc>
        <w:tc>
          <w:tcPr>
            <w:tcW w:w="295" w:type="pct"/>
          </w:tcPr>
          <w:p w14:paraId="003CCF95" w14:textId="77777777" w:rsidR="008F6D64" w:rsidRPr="001C0CC4" w:rsidRDefault="008F6D64" w:rsidP="00FC4EA0">
            <w:pPr>
              <w:pStyle w:val="TAC"/>
            </w:pPr>
          </w:p>
        </w:tc>
        <w:tc>
          <w:tcPr>
            <w:tcW w:w="295" w:type="pct"/>
          </w:tcPr>
          <w:p w14:paraId="37F42720" w14:textId="77777777" w:rsidR="008F6D64" w:rsidRPr="001C0CC4" w:rsidRDefault="008F6D64" w:rsidP="00FC4EA0">
            <w:pPr>
              <w:pStyle w:val="TAC"/>
            </w:pPr>
          </w:p>
        </w:tc>
        <w:tc>
          <w:tcPr>
            <w:tcW w:w="295" w:type="pct"/>
          </w:tcPr>
          <w:p w14:paraId="2C8DBF9C" w14:textId="77777777" w:rsidR="008F6D64" w:rsidRPr="001C0CC4" w:rsidRDefault="008F6D64" w:rsidP="00FC4EA0">
            <w:pPr>
              <w:pStyle w:val="TAC"/>
            </w:pPr>
          </w:p>
        </w:tc>
        <w:tc>
          <w:tcPr>
            <w:tcW w:w="296" w:type="pct"/>
          </w:tcPr>
          <w:p w14:paraId="54FC8263" w14:textId="77777777" w:rsidR="008F6D64" w:rsidRPr="001C0CC4" w:rsidRDefault="008F6D64" w:rsidP="00FC4EA0">
            <w:pPr>
              <w:pStyle w:val="TAC"/>
            </w:pPr>
          </w:p>
        </w:tc>
        <w:tc>
          <w:tcPr>
            <w:tcW w:w="296" w:type="pct"/>
          </w:tcPr>
          <w:p w14:paraId="7622EB13" w14:textId="77777777" w:rsidR="008F6D64" w:rsidRPr="001C0CC4" w:rsidRDefault="008F6D64" w:rsidP="00FC4EA0">
            <w:pPr>
              <w:pStyle w:val="TAC"/>
            </w:pPr>
          </w:p>
        </w:tc>
        <w:tc>
          <w:tcPr>
            <w:tcW w:w="333" w:type="pct"/>
            <w:gridSpan w:val="2"/>
            <w:tcBorders>
              <w:bottom w:val="nil"/>
            </w:tcBorders>
            <w:shd w:val="clear" w:color="auto" w:fill="auto"/>
          </w:tcPr>
          <w:p w14:paraId="34A1334F" w14:textId="77777777" w:rsidR="008F6D64" w:rsidRPr="001C0CC4" w:rsidRDefault="008F6D64" w:rsidP="00FC4EA0">
            <w:pPr>
              <w:pStyle w:val="TAC"/>
            </w:pPr>
            <w:r w:rsidRPr="001C0CC4">
              <w:rPr>
                <w:rFonts w:hint="eastAsia"/>
                <w:lang w:eastAsia="zh-CN"/>
              </w:rPr>
              <w:t>FDD</w:t>
            </w:r>
          </w:p>
        </w:tc>
      </w:tr>
      <w:tr w:rsidR="008F6D64" w:rsidRPr="001C0CC4" w14:paraId="156DB902" w14:textId="77777777" w:rsidTr="00FC4EA0">
        <w:trPr>
          <w:trHeight w:val="187"/>
          <w:jc w:val="center"/>
        </w:trPr>
        <w:tc>
          <w:tcPr>
            <w:tcW w:w="428" w:type="pct"/>
            <w:tcBorders>
              <w:top w:val="nil"/>
              <w:bottom w:val="nil"/>
            </w:tcBorders>
            <w:shd w:val="clear" w:color="auto" w:fill="auto"/>
          </w:tcPr>
          <w:p w14:paraId="0062EFF2" w14:textId="77777777" w:rsidR="008F6D64" w:rsidRPr="001C0CC4" w:rsidRDefault="008F6D64" w:rsidP="00FC4EA0">
            <w:pPr>
              <w:pStyle w:val="TAC"/>
            </w:pPr>
          </w:p>
        </w:tc>
        <w:tc>
          <w:tcPr>
            <w:tcW w:w="235" w:type="pct"/>
          </w:tcPr>
          <w:p w14:paraId="6E9BC90A" w14:textId="77777777" w:rsidR="008F6D64" w:rsidRPr="001C0CC4" w:rsidRDefault="008F6D64" w:rsidP="00FC4EA0">
            <w:pPr>
              <w:pStyle w:val="TAC"/>
              <w:rPr>
                <w:rFonts w:cs="Arial"/>
              </w:rPr>
            </w:pPr>
            <w:r w:rsidRPr="001C0CC4">
              <w:rPr>
                <w:rFonts w:cs="Arial"/>
              </w:rPr>
              <w:t>30</w:t>
            </w:r>
          </w:p>
        </w:tc>
        <w:tc>
          <w:tcPr>
            <w:tcW w:w="295" w:type="pct"/>
            <w:shd w:val="clear" w:color="auto" w:fill="auto"/>
          </w:tcPr>
          <w:p w14:paraId="697C7254" w14:textId="77777777" w:rsidR="008F6D64" w:rsidRPr="001C0CC4" w:rsidRDefault="008F6D64" w:rsidP="00FC4EA0">
            <w:pPr>
              <w:pStyle w:val="TAC"/>
            </w:pPr>
          </w:p>
        </w:tc>
        <w:tc>
          <w:tcPr>
            <w:tcW w:w="295" w:type="pct"/>
            <w:shd w:val="clear" w:color="auto" w:fill="auto"/>
          </w:tcPr>
          <w:p w14:paraId="663AE5BE" w14:textId="77777777" w:rsidR="008F6D64" w:rsidRPr="001C0CC4" w:rsidRDefault="008F6D64" w:rsidP="00FC4EA0">
            <w:pPr>
              <w:pStyle w:val="TAC"/>
            </w:pPr>
            <w:r w:rsidRPr="001C0CC4">
              <w:rPr>
                <w:rFonts w:cs="Arial"/>
                <w:szCs w:val="18"/>
              </w:rPr>
              <w:t>-96.6</w:t>
            </w:r>
          </w:p>
        </w:tc>
        <w:tc>
          <w:tcPr>
            <w:tcW w:w="364" w:type="pct"/>
            <w:shd w:val="clear" w:color="auto" w:fill="auto"/>
          </w:tcPr>
          <w:p w14:paraId="7C8C9312" w14:textId="77777777" w:rsidR="008F6D64" w:rsidRPr="001C0CC4" w:rsidRDefault="008F6D64" w:rsidP="00FC4EA0">
            <w:pPr>
              <w:pStyle w:val="TAC"/>
            </w:pPr>
            <w:r w:rsidRPr="001C0CC4">
              <w:rPr>
                <w:rFonts w:cs="Arial"/>
                <w:szCs w:val="18"/>
              </w:rPr>
              <w:t>-94.6</w:t>
            </w:r>
          </w:p>
        </w:tc>
        <w:tc>
          <w:tcPr>
            <w:tcW w:w="393" w:type="pct"/>
            <w:shd w:val="clear" w:color="auto" w:fill="auto"/>
          </w:tcPr>
          <w:p w14:paraId="37F30CB4" w14:textId="77777777" w:rsidR="008F6D64" w:rsidRPr="001C0CC4" w:rsidRDefault="008F6D64" w:rsidP="00FC4EA0">
            <w:pPr>
              <w:pStyle w:val="TAC"/>
            </w:pPr>
            <w:r w:rsidRPr="001C0CC4">
              <w:rPr>
                <w:rFonts w:cs="Arial"/>
                <w:szCs w:val="18"/>
              </w:rPr>
              <w:t>-93.5</w:t>
            </w:r>
          </w:p>
        </w:tc>
        <w:tc>
          <w:tcPr>
            <w:tcW w:w="295" w:type="pct"/>
            <w:shd w:val="clear" w:color="auto" w:fill="auto"/>
          </w:tcPr>
          <w:p w14:paraId="023B3647" w14:textId="77777777" w:rsidR="008F6D64" w:rsidRDefault="008F6D64" w:rsidP="00FC4EA0">
            <w:pPr>
              <w:pStyle w:val="TAC"/>
            </w:pPr>
            <w:r>
              <w:t>-92.3</w:t>
            </w:r>
          </w:p>
        </w:tc>
        <w:tc>
          <w:tcPr>
            <w:tcW w:w="295" w:type="pct"/>
          </w:tcPr>
          <w:p w14:paraId="349DEFF3" w14:textId="77777777" w:rsidR="008F6D64" w:rsidRDefault="008F6D64" w:rsidP="00FC4EA0">
            <w:pPr>
              <w:pStyle w:val="TAC"/>
            </w:pPr>
            <w:r>
              <w:t>-91.5</w:t>
            </w:r>
          </w:p>
        </w:tc>
        <w:tc>
          <w:tcPr>
            <w:tcW w:w="295" w:type="pct"/>
            <w:shd w:val="clear" w:color="auto" w:fill="auto"/>
          </w:tcPr>
          <w:p w14:paraId="2A0B12ED" w14:textId="77777777" w:rsidR="008F6D64" w:rsidRPr="001C0CC4" w:rsidRDefault="008F6D64" w:rsidP="00FC4EA0">
            <w:pPr>
              <w:pStyle w:val="TAC"/>
            </w:pPr>
            <w:r w:rsidRPr="001C0CC4">
              <w:rPr>
                <w:rFonts w:hint="eastAsia"/>
                <w:lang w:eastAsia="zh-CN"/>
              </w:rPr>
              <w:t>-90.2</w:t>
            </w:r>
          </w:p>
        </w:tc>
        <w:tc>
          <w:tcPr>
            <w:tcW w:w="295" w:type="pct"/>
          </w:tcPr>
          <w:p w14:paraId="05E1C9D2" w14:textId="77777777" w:rsidR="008F6D64" w:rsidRPr="001C0CC4" w:rsidRDefault="008F6D64" w:rsidP="00FC4EA0">
            <w:pPr>
              <w:pStyle w:val="TAC"/>
            </w:pPr>
          </w:p>
        </w:tc>
        <w:tc>
          <w:tcPr>
            <w:tcW w:w="295" w:type="pct"/>
          </w:tcPr>
          <w:p w14:paraId="420827D9" w14:textId="77777777" w:rsidR="008F6D64" w:rsidRPr="001C0CC4" w:rsidRDefault="008F6D64" w:rsidP="00FC4EA0">
            <w:pPr>
              <w:pStyle w:val="TAC"/>
            </w:pPr>
          </w:p>
        </w:tc>
        <w:tc>
          <w:tcPr>
            <w:tcW w:w="295" w:type="pct"/>
          </w:tcPr>
          <w:p w14:paraId="4DED9044" w14:textId="77777777" w:rsidR="008F6D64" w:rsidRPr="001C0CC4" w:rsidRDefault="008F6D64" w:rsidP="00FC4EA0">
            <w:pPr>
              <w:pStyle w:val="TAC"/>
            </w:pPr>
          </w:p>
        </w:tc>
        <w:tc>
          <w:tcPr>
            <w:tcW w:w="295" w:type="pct"/>
          </w:tcPr>
          <w:p w14:paraId="2DC451C7" w14:textId="77777777" w:rsidR="008F6D64" w:rsidRPr="001C0CC4" w:rsidRDefault="008F6D64" w:rsidP="00FC4EA0">
            <w:pPr>
              <w:pStyle w:val="TAC"/>
            </w:pPr>
          </w:p>
        </w:tc>
        <w:tc>
          <w:tcPr>
            <w:tcW w:w="296" w:type="pct"/>
          </w:tcPr>
          <w:p w14:paraId="5F82074C" w14:textId="77777777" w:rsidR="008F6D64" w:rsidRPr="001C0CC4" w:rsidRDefault="008F6D64" w:rsidP="00FC4EA0">
            <w:pPr>
              <w:pStyle w:val="TAC"/>
            </w:pPr>
          </w:p>
        </w:tc>
        <w:tc>
          <w:tcPr>
            <w:tcW w:w="296" w:type="pct"/>
          </w:tcPr>
          <w:p w14:paraId="1A5EDDCE" w14:textId="77777777" w:rsidR="008F6D64" w:rsidRPr="001C0CC4" w:rsidRDefault="008F6D64" w:rsidP="00FC4EA0">
            <w:pPr>
              <w:pStyle w:val="TAC"/>
            </w:pPr>
          </w:p>
        </w:tc>
        <w:tc>
          <w:tcPr>
            <w:tcW w:w="333" w:type="pct"/>
            <w:gridSpan w:val="2"/>
            <w:tcBorders>
              <w:top w:val="nil"/>
              <w:bottom w:val="nil"/>
            </w:tcBorders>
            <w:shd w:val="clear" w:color="auto" w:fill="auto"/>
          </w:tcPr>
          <w:p w14:paraId="446FF097" w14:textId="77777777" w:rsidR="008F6D64" w:rsidRPr="001C0CC4" w:rsidRDefault="008F6D64" w:rsidP="00FC4EA0">
            <w:pPr>
              <w:pStyle w:val="TAC"/>
            </w:pPr>
          </w:p>
        </w:tc>
      </w:tr>
      <w:tr w:rsidR="008F6D64" w:rsidRPr="001C0CC4" w14:paraId="2DB1F532" w14:textId="77777777" w:rsidTr="00FC4EA0">
        <w:trPr>
          <w:trHeight w:val="187"/>
          <w:jc w:val="center"/>
        </w:trPr>
        <w:tc>
          <w:tcPr>
            <w:tcW w:w="428" w:type="pct"/>
            <w:tcBorders>
              <w:top w:val="nil"/>
              <w:bottom w:val="single" w:sz="4" w:space="0" w:color="auto"/>
            </w:tcBorders>
            <w:shd w:val="clear" w:color="auto" w:fill="auto"/>
          </w:tcPr>
          <w:p w14:paraId="2D5F47A3" w14:textId="77777777" w:rsidR="008F6D64" w:rsidRPr="001C0CC4" w:rsidRDefault="008F6D64" w:rsidP="00FC4EA0">
            <w:pPr>
              <w:pStyle w:val="TAC"/>
            </w:pPr>
          </w:p>
        </w:tc>
        <w:tc>
          <w:tcPr>
            <w:tcW w:w="235" w:type="pct"/>
          </w:tcPr>
          <w:p w14:paraId="3B4BFDC0" w14:textId="77777777" w:rsidR="008F6D64" w:rsidRPr="001C0CC4" w:rsidRDefault="008F6D64" w:rsidP="00FC4EA0">
            <w:pPr>
              <w:pStyle w:val="TAC"/>
              <w:rPr>
                <w:rFonts w:cs="Arial"/>
              </w:rPr>
            </w:pPr>
            <w:r w:rsidRPr="001C0CC4">
              <w:rPr>
                <w:rFonts w:cs="Arial"/>
              </w:rPr>
              <w:t>60</w:t>
            </w:r>
          </w:p>
        </w:tc>
        <w:tc>
          <w:tcPr>
            <w:tcW w:w="295" w:type="pct"/>
            <w:shd w:val="clear" w:color="auto" w:fill="auto"/>
          </w:tcPr>
          <w:p w14:paraId="6D5277CD" w14:textId="77777777" w:rsidR="008F6D64" w:rsidRPr="001C0CC4" w:rsidRDefault="008F6D64" w:rsidP="00FC4EA0">
            <w:pPr>
              <w:pStyle w:val="TAC"/>
            </w:pPr>
          </w:p>
        </w:tc>
        <w:tc>
          <w:tcPr>
            <w:tcW w:w="295" w:type="pct"/>
            <w:shd w:val="clear" w:color="auto" w:fill="auto"/>
          </w:tcPr>
          <w:p w14:paraId="0FCAF780" w14:textId="77777777" w:rsidR="008F6D64" w:rsidRPr="001C0CC4" w:rsidRDefault="008F6D64" w:rsidP="00FC4EA0">
            <w:pPr>
              <w:pStyle w:val="TAC"/>
            </w:pPr>
            <w:r w:rsidRPr="001C0CC4">
              <w:rPr>
                <w:rFonts w:hint="eastAsia"/>
                <w:lang w:eastAsia="zh-CN"/>
              </w:rPr>
              <w:t>-97.0</w:t>
            </w:r>
          </w:p>
        </w:tc>
        <w:tc>
          <w:tcPr>
            <w:tcW w:w="364" w:type="pct"/>
            <w:shd w:val="clear" w:color="auto" w:fill="auto"/>
          </w:tcPr>
          <w:p w14:paraId="78859F12" w14:textId="77777777" w:rsidR="008F6D64" w:rsidRPr="001C0CC4" w:rsidRDefault="008F6D64" w:rsidP="00FC4EA0">
            <w:pPr>
              <w:pStyle w:val="TAC"/>
            </w:pPr>
            <w:r w:rsidRPr="001C0CC4">
              <w:rPr>
                <w:rFonts w:cs="Arial"/>
                <w:szCs w:val="18"/>
              </w:rPr>
              <w:t>-94.9</w:t>
            </w:r>
          </w:p>
        </w:tc>
        <w:tc>
          <w:tcPr>
            <w:tcW w:w="393" w:type="pct"/>
            <w:shd w:val="clear" w:color="auto" w:fill="auto"/>
          </w:tcPr>
          <w:p w14:paraId="393470DF" w14:textId="77777777" w:rsidR="008F6D64" w:rsidRPr="001C0CC4" w:rsidRDefault="008F6D64" w:rsidP="00FC4EA0">
            <w:pPr>
              <w:pStyle w:val="TAC"/>
            </w:pPr>
            <w:r w:rsidRPr="001C0CC4">
              <w:rPr>
                <w:rFonts w:cs="Arial"/>
                <w:szCs w:val="18"/>
              </w:rPr>
              <w:t>-93.7</w:t>
            </w:r>
          </w:p>
        </w:tc>
        <w:tc>
          <w:tcPr>
            <w:tcW w:w="295" w:type="pct"/>
            <w:shd w:val="clear" w:color="auto" w:fill="auto"/>
          </w:tcPr>
          <w:p w14:paraId="2BDAF441" w14:textId="77777777" w:rsidR="008F6D64" w:rsidRDefault="008F6D64" w:rsidP="00FC4EA0">
            <w:pPr>
              <w:pStyle w:val="TAC"/>
            </w:pPr>
            <w:r>
              <w:t>-92.5</w:t>
            </w:r>
          </w:p>
        </w:tc>
        <w:tc>
          <w:tcPr>
            <w:tcW w:w="295" w:type="pct"/>
          </w:tcPr>
          <w:p w14:paraId="09D921E8" w14:textId="77777777" w:rsidR="008F6D64" w:rsidRDefault="008F6D64" w:rsidP="00FC4EA0">
            <w:pPr>
              <w:pStyle w:val="TAC"/>
            </w:pPr>
            <w:r>
              <w:t>-91.6</w:t>
            </w:r>
          </w:p>
        </w:tc>
        <w:tc>
          <w:tcPr>
            <w:tcW w:w="295" w:type="pct"/>
            <w:shd w:val="clear" w:color="auto" w:fill="auto"/>
          </w:tcPr>
          <w:p w14:paraId="69F66EE9" w14:textId="77777777" w:rsidR="008F6D64" w:rsidRPr="001C0CC4" w:rsidRDefault="008F6D64" w:rsidP="00FC4EA0">
            <w:pPr>
              <w:pStyle w:val="TAC"/>
            </w:pPr>
            <w:r w:rsidRPr="001C0CC4">
              <w:rPr>
                <w:rFonts w:hint="eastAsia"/>
                <w:lang w:eastAsia="zh-CN"/>
              </w:rPr>
              <w:t>-90.4</w:t>
            </w:r>
          </w:p>
        </w:tc>
        <w:tc>
          <w:tcPr>
            <w:tcW w:w="295" w:type="pct"/>
          </w:tcPr>
          <w:p w14:paraId="2E09D23D" w14:textId="77777777" w:rsidR="008F6D64" w:rsidRPr="001C0CC4" w:rsidRDefault="008F6D64" w:rsidP="00FC4EA0">
            <w:pPr>
              <w:pStyle w:val="TAC"/>
            </w:pPr>
          </w:p>
        </w:tc>
        <w:tc>
          <w:tcPr>
            <w:tcW w:w="295" w:type="pct"/>
          </w:tcPr>
          <w:p w14:paraId="49D32FB9" w14:textId="77777777" w:rsidR="008F6D64" w:rsidRPr="001C0CC4" w:rsidRDefault="008F6D64" w:rsidP="00FC4EA0">
            <w:pPr>
              <w:pStyle w:val="TAC"/>
            </w:pPr>
          </w:p>
        </w:tc>
        <w:tc>
          <w:tcPr>
            <w:tcW w:w="295" w:type="pct"/>
          </w:tcPr>
          <w:p w14:paraId="45DAA393" w14:textId="77777777" w:rsidR="008F6D64" w:rsidRPr="001C0CC4" w:rsidRDefault="008F6D64" w:rsidP="00FC4EA0">
            <w:pPr>
              <w:pStyle w:val="TAC"/>
            </w:pPr>
          </w:p>
        </w:tc>
        <w:tc>
          <w:tcPr>
            <w:tcW w:w="295" w:type="pct"/>
          </w:tcPr>
          <w:p w14:paraId="6FC2104C" w14:textId="77777777" w:rsidR="008F6D64" w:rsidRPr="001C0CC4" w:rsidRDefault="008F6D64" w:rsidP="00FC4EA0">
            <w:pPr>
              <w:pStyle w:val="TAC"/>
            </w:pPr>
          </w:p>
        </w:tc>
        <w:tc>
          <w:tcPr>
            <w:tcW w:w="296" w:type="pct"/>
          </w:tcPr>
          <w:p w14:paraId="02F821E8" w14:textId="77777777" w:rsidR="008F6D64" w:rsidRPr="001C0CC4" w:rsidRDefault="008F6D64" w:rsidP="00FC4EA0">
            <w:pPr>
              <w:pStyle w:val="TAC"/>
            </w:pPr>
          </w:p>
        </w:tc>
        <w:tc>
          <w:tcPr>
            <w:tcW w:w="296" w:type="pct"/>
          </w:tcPr>
          <w:p w14:paraId="04398326"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2D68EF52" w14:textId="77777777" w:rsidR="008F6D64" w:rsidRPr="001C0CC4" w:rsidRDefault="008F6D64" w:rsidP="00FC4EA0">
            <w:pPr>
              <w:pStyle w:val="TAC"/>
            </w:pPr>
          </w:p>
        </w:tc>
      </w:tr>
      <w:tr w:rsidR="008F6D64" w:rsidRPr="001C0CC4" w14:paraId="38F8DA90" w14:textId="77777777" w:rsidTr="00FC4EA0">
        <w:trPr>
          <w:trHeight w:val="187"/>
          <w:jc w:val="center"/>
        </w:trPr>
        <w:tc>
          <w:tcPr>
            <w:tcW w:w="428" w:type="pct"/>
            <w:tcBorders>
              <w:bottom w:val="nil"/>
            </w:tcBorders>
            <w:shd w:val="clear" w:color="auto" w:fill="auto"/>
          </w:tcPr>
          <w:p w14:paraId="1F1856A5" w14:textId="77777777" w:rsidR="008F6D64" w:rsidRPr="001C0CC4" w:rsidRDefault="008F6D64" w:rsidP="00FC4EA0">
            <w:pPr>
              <w:pStyle w:val="TAC"/>
            </w:pPr>
            <w:r w:rsidRPr="001C0CC4">
              <w:rPr>
                <w:rFonts w:hint="eastAsia"/>
                <w:lang w:eastAsia="zh-CN"/>
              </w:rPr>
              <w:t>n70</w:t>
            </w:r>
          </w:p>
        </w:tc>
        <w:tc>
          <w:tcPr>
            <w:tcW w:w="235" w:type="pct"/>
          </w:tcPr>
          <w:p w14:paraId="03C0C11D" w14:textId="77777777" w:rsidR="008F6D64" w:rsidRPr="001C0CC4" w:rsidRDefault="008F6D64" w:rsidP="00FC4EA0">
            <w:pPr>
              <w:pStyle w:val="TAC"/>
              <w:rPr>
                <w:rFonts w:cs="Arial"/>
              </w:rPr>
            </w:pPr>
            <w:r w:rsidRPr="001C0CC4">
              <w:rPr>
                <w:rFonts w:cs="Arial"/>
              </w:rPr>
              <w:t>15</w:t>
            </w:r>
          </w:p>
        </w:tc>
        <w:tc>
          <w:tcPr>
            <w:tcW w:w="295" w:type="pct"/>
            <w:shd w:val="clear" w:color="auto" w:fill="auto"/>
          </w:tcPr>
          <w:p w14:paraId="14BD241B" w14:textId="77777777" w:rsidR="008F6D64" w:rsidRPr="001C0CC4" w:rsidRDefault="008F6D64" w:rsidP="00FC4EA0">
            <w:pPr>
              <w:pStyle w:val="TAC"/>
            </w:pPr>
            <w:r w:rsidRPr="001C0CC4">
              <w:rPr>
                <w:rFonts w:cs="Arial"/>
                <w:szCs w:val="18"/>
              </w:rPr>
              <w:t>-100.0</w:t>
            </w:r>
          </w:p>
        </w:tc>
        <w:tc>
          <w:tcPr>
            <w:tcW w:w="295" w:type="pct"/>
            <w:shd w:val="clear" w:color="auto" w:fill="auto"/>
          </w:tcPr>
          <w:p w14:paraId="371EE23C" w14:textId="77777777" w:rsidR="008F6D64" w:rsidRPr="001C0CC4" w:rsidRDefault="008F6D64" w:rsidP="00FC4EA0">
            <w:pPr>
              <w:pStyle w:val="TAC"/>
            </w:pPr>
            <w:r w:rsidRPr="001C0CC4">
              <w:rPr>
                <w:rFonts w:cs="Arial"/>
                <w:szCs w:val="18"/>
              </w:rPr>
              <w:t>-96.8</w:t>
            </w:r>
          </w:p>
        </w:tc>
        <w:tc>
          <w:tcPr>
            <w:tcW w:w="364" w:type="pct"/>
            <w:shd w:val="clear" w:color="auto" w:fill="auto"/>
          </w:tcPr>
          <w:p w14:paraId="36D9DF64" w14:textId="77777777" w:rsidR="008F6D64" w:rsidRPr="001C0CC4" w:rsidRDefault="008F6D64" w:rsidP="00FC4EA0">
            <w:pPr>
              <w:pStyle w:val="TAC"/>
            </w:pPr>
            <w:r w:rsidRPr="001C0CC4">
              <w:rPr>
                <w:rFonts w:cs="Arial"/>
                <w:szCs w:val="18"/>
              </w:rPr>
              <w:t>-95.0</w:t>
            </w:r>
          </w:p>
        </w:tc>
        <w:tc>
          <w:tcPr>
            <w:tcW w:w="393" w:type="pct"/>
            <w:shd w:val="clear" w:color="auto" w:fill="auto"/>
          </w:tcPr>
          <w:p w14:paraId="5F5BDB57" w14:textId="77777777" w:rsidR="008F6D64" w:rsidRPr="001C0CC4" w:rsidRDefault="008F6D64" w:rsidP="00FC4EA0">
            <w:pPr>
              <w:pStyle w:val="TAC"/>
            </w:pPr>
            <w:r w:rsidRPr="001C0CC4">
              <w:rPr>
                <w:rFonts w:cs="Arial"/>
                <w:szCs w:val="18"/>
              </w:rPr>
              <w:t>-93.8</w:t>
            </w:r>
          </w:p>
        </w:tc>
        <w:tc>
          <w:tcPr>
            <w:tcW w:w="295" w:type="pct"/>
            <w:shd w:val="clear" w:color="auto" w:fill="auto"/>
          </w:tcPr>
          <w:p w14:paraId="61FA748A" w14:textId="77777777" w:rsidR="008F6D64" w:rsidRPr="001C0CC4" w:rsidRDefault="008F6D64" w:rsidP="00FC4EA0">
            <w:pPr>
              <w:pStyle w:val="TAC"/>
            </w:pPr>
            <w:r w:rsidRPr="001C0CC4">
              <w:rPr>
                <w:rFonts w:cs="Arial"/>
                <w:szCs w:val="18"/>
              </w:rPr>
              <w:t>-92.7</w:t>
            </w:r>
          </w:p>
        </w:tc>
        <w:tc>
          <w:tcPr>
            <w:tcW w:w="295" w:type="pct"/>
          </w:tcPr>
          <w:p w14:paraId="6055CD77" w14:textId="77777777" w:rsidR="008F6D64" w:rsidRPr="001C0CC4" w:rsidRDefault="008F6D64" w:rsidP="00FC4EA0">
            <w:pPr>
              <w:pStyle w:val="TAC"/>
            </w:pPr>
          </w:p>
        </w:tc>
        <w:tc>
          <w:tcPr>
            <w:tcW w:w="295" w:type="pct"/>
            <w:shd w:val="clear" w:color="auto" w:fill="auto"/>
          </w:tcPr>
          <w:p w14:paraId="56B82752" w14:textId="77777777" w:rsidR="008F6D64" w:rsidRPr="001C0CC4" w:rsidRDefault="008F6D64" w:rsidP="00FC4EA0">
            <w:pPr>
              <w:pStyle w:val="TAC"/>
            </w:pPr>
          </w:p>
        </w:tc>
        <w:tc>
          <w:tcPr>
            <w:tcW w:w="295" w:type="pct"/>
          </w:tcPr>
          <w:p w14:paraId="71C94D80" w14:textId="77777777" w:rsidR="008F6D64" w:rsidRPr="001C0CC4" w:rsidRDefault="008F6D64" w:rsidP="00FC4EA0">
            <w:pPr>
              <w:pStyle w:val="TAC"/>
            </w:pPr>
          </w:p>
        </w:tc>
        <w:tc>
          <w:tcPr>
            <w:tcW w:w="295" w:type="pct"/>
          </w:tcPr>
          <w:p w14:paraId="52AF2A19" w14:textId="77777777" w:rsidR="008F6D64" w:rsidRPr="001C0CC4" w:rsidRDefault="008F6D64" w:rsidP="00FC4EA0">
            <w:pPr>
              <w:pStyle w:val="TAC"/>
            </w:pPr>
          </w:p>
        </w:tc>
        <w:tc>
          <w:tcPr>
            <w:tcW w:w="295" w:type="pct"/>
          </w:tcPr>
          <w:p w14:paraId="24EEF200" w14:textId="77777777" w:rsidR="008F6D64" w:rsidRPr="001C0CC4" w:rsidRDefault="008F6D64" w:rsidP="00FC4EA0">
            <w:pPr>
              <w:pStyle w:val="TAC"/>
            </w:pPr>
          </w:p>
        </w:tc>
        <w:tc>
          <w:tcPr>
            <w:tcW w:w="295" w:type="pct"/>
          </w:tcPr>
          <w:p w14:paraId="7DC6B992" w14:textId="77777777" w:rsidR="008F6D64" w:rsidRPr="001C0CC4" w:rsidRDefault="008F6D64" w:rsidP="00FC4EA0">
            <w:pPr>
              <w:pStyle w:val="TAC"/>
            </w:pPr>
          </w:p>
        </w:tc>
        <w:tc>
          <w:tcPr>
            <w:tcW w:w="296" w:type="pct"/>
          </w:tcPr>
          <w:p w14:paraId="4BCA127F" w14:textId="77777777" w:rsidR="008F6D64" w:rsidRPr="001C0CC4" w:rsidRDefault="008F6D64" w:rsidP="00FC4EA0">
            <w:pPr>
              <w:pStyle w:val="TAC"/>
            </w:pPr>
          </w:p>
        </w:tc>
        <w:tc>
          <w:tcPr>
            <w:tcW w:w="296" w:type="pct"/>
          </w:tcPr>
          <w:p w14:paraId="223460BD" w14:textId="77777777" w:rsidR="008F6D64" w:rsidRPr="001C0CC4" w:rsidRDefault="008F6D64" w:rsidP="00FC4EA0">
            <w:pPr>
              <w:pStyle w:val="TAC"/>
            </w:pPr>
          </w:p>
        </w:tc>
        <w:tc>
          <w:tcPr>
            <w:tcW w:w="333" w:type="pct"/>
            <w:gridSpan w:val="2"/>
            <w:tcBorders>
              <w:bottom w:val="nil"/>
            </w:tcBorders>
            <w:shd w:val="clear" w:color="auto" w:fill="auto"/>
          </w:tcPr>
          <w:p w14:paraId="4E6FFAE4" w14:textId="77777777" w:rsidR="008F6D64" w:rsidRPr="001C0CC4" w:rsidRDefault="008F6D64" w:rsidP="00FC4EA0">
            <w:pPr>
              <w:pStyle w:val="TAC"/>
            </w:pPr>
            <w:r w:rsidRPr="001C0CC4">
              <w:rPr>
                <w:rFonts w:hint="eastAsia"/>
                <w:lang w:eastAsia="zh-CN"/>
              </w:rPr>
              <w:t>FDD</w:t>
            </w:r>
          </w:p>
        </w:tc>
      </w:tr>
      <w:tr w:rsidR="008F6D64" w:rsidRPr="001C0CC4" w14:paraId="3DEE774E" w14:textId="77777777" w:rsidTr="00FC4EA0">
        <w:trPr>
          <w:trHeight w:val="187"/>
          <w:jc w:val="center"/>
        </w:trPr>
        <w:tc>
          <w:tcPr>
            <w:tcW w:w="428" w:type="pct"/>
            <w:tcBorders>
              <w:top w:val="nil"/>
              <w:bottom w:val="nil"/>
            </w:tcBorders>
            <w:shd w:val="clear" w:color="auto" w:fill="auto"/>
          </w:tcPr>
          <w:p w14:paraId="3DE5A912" w14:textId="77777777" w:rsidR="008F6D64" w:rsidRPr="001C0CC4" w:rsidRDefault="008F6D64" w:rsidP="00FC4EA0">
            <w:pPr>
              <w:pStyle w:val="TAC"/>
            </w:pPr>
          </w:p>
        </w:tc>
        <w:tc>
          <w:tcPr>
            <w:tcW w:w="235" w:type="pct"/>
          </w:tcPr>
          <w:p w14:paraId="2E93DA74" w14:textId="77777777" w:rsidR="008F6D64" w:rsidRPr="001C0CC4" w:rsidRDefault="008F6D64" w:rsidP="00FC4EA0">
            <w:pPr>
              <w:pStyle w:val="TAC"/>
              <w:rPr>
                <w:rFonts w:cs="Arial"/>
              </w:rPr>
            </w:pPr>
            <w:r w:rsidRPr="001C0CC4">
              <w:rPr>
                <w:rFonts w:cs="Arial"/>
              </w:rPr>
              <w:t>30</w:t>
            </w:r>
          </w:p>
        </w:tc>
        <w:tc>
          <w:tcPr>
            <w:tcW w:w="295" w:type="pct"/>
            <w:shd w:val="clear" w:color="auto" w:fill="auto"/>
          </w:tcPr>
          <w:p w14:paraId="79304F7B" w14:textId="77777777" w:rsidR="008F6D64" w:rsidRPr="001C0CC4" w:rsidRDefault="008F6D64" w:rsidP="00FC4EA0">
            <w:pPr>
              <w:pStyle w:val="TAC"/>
            </w:pPr>
          </w:p>
        </w:tc>
        <w:tc>
          <w:tcPr>
            <w:tcW w:w="295" w:type="pct"/>
            <w:shd w:val="clear" w:color="auto" w:fill="auto"/>
          </w:tcPr>
          <w:p w14:paraId="4D661C7E" w14:textId="77777777" w:rsidR="008F6D64" w:rsidRPr="001C0CC4" w:rsidRDefault="008F6D64" w:rsidP="00FC4EA0">
            <w:pPr>
              <w:pStyle w:val="TAC"/>
            </w:pPr>
            <w:r w:rsidRPr="001C0CC4">
              <w:rPr>
                <w:rFonts w:cs="Arial"/>
                <w:szCs w:val="18"/>
              </w:rPr>
              <w:t>-97.1</w:t>
            </w:r>
          </w:p>
        </w:tc>
        <w:tc>
          <w:tcPr>
            <w:tcW w:w="364" w:type="pct"/>
            <w:shd w:val="clear" w:color="auto" w:fill="auto"/>
          </w:tcPr>
          <w:p w14:paraId="615FDC85" w14:textId="77777777" w:rsidR="008F6D64" w:rsidRPr="001C0CC4" w:rsidRDefault="008F6D64" w:rsidP="00FC4EA0">
            <w:pPr>
              <w:pStyle w:val="TAC"/>
            </w:pPr>
            <w:r w:rsidRPr="001C0CC4">
              <w:rPr>
                <w:rFonts w:cs="Arial"/>
                <w:szCs w:val="18"/>
              </w:rPr>
              <w:t>-95.1</w:t>
            </w:r>
          </w:p>
        </w:tc>
        <w:tc>
          <w:tcPr>
            <w:tcW w:w="393" w:type="pct"/>
            <w:shd w:val="clear" w:color="auto" w:fill="auto"/>
          </w:tcPr>
          <w:p w14:paraId="359BD6D9" w14:textId="77777777" w:rsidR="008F6D64" w:rsidRPr="001C0CC4" w:rsidRDefault="008F6D64" w:rsidP="00FC4EA0">
            <w:pPr>
              <w:pStyle w:val="TAC"/>
            </w:pPr>
            <w:r w:rsidRPr="001C0CC4">
              <w:rPr>
                <w:rFonts w:cs="Arial"/>
                <w:szCs w:val="18"/>
              </w:rPr>
              <w:t>-94.0</w:t>
            </w:r>
          </w:p>
        </w:tc>
        <w:tc>
          <w:tcPr>
            <w:tcW w:w="295" w:type="pct"/>
            <w:shd w:val="clear" w:color="auto" w:fill="auto"/>
          </w:tcPr>
          <w:p w14:paraId="368E1853" w14:textId="77777777" w:rsidR="008F6D64" w:rsidRPr="001C0CC4" w:rsidRDefault="008F6D64" w:rsidP="00FC4EA0">
            <w:pPr>
              <w:pStyle w:val="TAC"/>
            </w:pPr>
            <w:r w:rsidRPr="001C0CC4">
              <w:rPr>
                <w:rFonts w:cs="Arial"/>
                <w:szCs w:val="18"/>
              </w:rPr>
              <w:t>-92.8</w:t>
            </w:r>
          </w:p>
        </w:tc>
        <w:tc>
          <w:tcPr>
            <w:tcW w:w="295" w:type="pct"/>
          </w:tcPr>
          <w:p w14:paraId="04480BA9" w14:textId="77777777" w:rsidR="008F6D64" w:rsidRPr="001C0CC4" w:rsidRDefault="008F6D64" w:rsidP="00FC4EA0">
            <w:pPr>
              <w:pStyle w:val="TAC"/>
            </w:pPr>
          </w:p>
        </w:tc>
        <w:tc>
          <w:tcPr>
            <w:tcW w:w="295" w:type="pct"/>
            <w:shd w:val="clear" w:color="auto" w:fill="auto"/>
          </w:tcPr>
          <w:p w14:paraId="5AF40E43" w14:textId="77777777" w:rsidR="008F6D64" w:rsidRPr="001C0CC4" w:rsidRDefault="008F6D64" w:rsidP="00FC4EA0">
            <w:pPr>
              <w:pStyle w:val="TAC"/>
            </w:pPr>
          </w:p>
        </w:tc>
        <w:tc>
          <w:tcPr>
            <w:tcW w:w="295" w:type="pct"/>
          </w:tcPr>
          <w:p w14:paraId="5FD3FF33" w14:textId="77777777" w:rsidR="008F6D64" w:rsidRPr="001C0CC4" w:rsidRDefault="008F6D64" w:rsidP="00FC4EA0">
            <w:pPr>
              <w:pStyle w:val="TAC"/>
            </w:pPr>
          </w:p>
        </w:tc>
        <w:tc>
          <w:tcPr>
            <w:tcW w:w="295" w:type="pct"/>
          </w:tcPr>
          <w:p w14:paraId="62F21FB7" w14:textId="77777777" w:rsidR="008F6D64" w:rsidRPr="001C0CC4" w:rsidRDefault="008F6D64" w:rsidP="00FC4EA0">
            <w:pPr>
              <w:pStyle w:val="TAC"/>
            </w:pPr>
          </w:p>
        </w:tc>
        <w:tc>
          <w:tcPr>
            <w:tcW w:w="295" w:type="pct"/>
          </w:tcPr>
          <w:p w14:paraId="7DB7A7A9" w14:textId="77777777" w:rsidR="008F6D64" w:rsidRPr="001C0CC4" w:rsidRDefault="008F6D64" w:rsidP="00FC4EA0">
            <w:pPr>
              <w:pStyle w:val="TAC"/>
            </w:pPr>
          </w:p>
        </w:tc>
        <w:tc>
          <w:tcPr>
            <w:tcW w:w="295" w:type="pct"/>
          </w:tcPr>
          <w:p w14:paraId="09A80C16" w14:textId="77777777" w:rsidR="008F6D64" w:rsidRPr="001C0CC4" w:rsidRDefault="008F6D64" w:rsidP="00FC4EA0">
            <w:pPr>
              <w:pStyle w:val="TAC"/>
            </w:pPr>
          </w:p>
        </w:tc>
        <w:tc>
          <w:tcPr>
            <w:tcW w:w="296" w:type="pct"/>
          </w:tcPr>
          <w:p w14:paraId="0EE46E0E" w14:textId="77777777" w:rsidR="008F6D64" w:rsidRPr="001C0CC4" w:rsidRDefault="008F6D64" w:rsidP="00FC4EA0">
            <w:pPr>
              <w:pStyle w:val="TAC"/>
            </w:pPr>
          </w:p>
        </w:tc>
        <w:tc>
          <w:tcPr>
            <w:tcW w:w="296" w:type="pct"/>
          </w:tcPr>
          <w:p w14:paraId="6C5EBC31" w14:textId="77777777" w:rsidR="008F6D64" w:rsidRPr="001C0CC4" w:rsidRDefault="008F6D64" w:rsidP="00FC4EA0">
            <w:pPr>
              <w:pStyle w:val="TAC"/>
            </w:pPr>
          </w:p>
        </w:tc>
        <w:tc>
          <w:tcPr>
            <w:tcW w:w="333" w:type="pct"/>
            <w:gridSpan w:val="2"/>
            <w:tcBorders>
              <w:top w:val="nil"/>
              <w:bottom w:val="nil"/>
            </w:tcBorders>
            <w:shd w:val="clear" w:color="auto" w:fill="auto"/>
          </w:tcPr>
          <w:p w14:paraId="09668AFB" w14:textId="77777777" w:rsidR="008F6D64" w:rsidRPr="001C0CC4" w:rsidRDefault="008F6D64" w:rsidP="00FC4EA0">
            <w:pPr>
              <w:pStyle w:val="TAC"/>
            </w:pPr>
          </w:p>
        </w:tc>
      </w:tr>
      <w:tr w:rsidR="008F6D64" w:rsidRPr="001C0CC4" w14:paraId="7E367678" w14:textId="77777777" w:rsidTr="00FC4EA0">
        <w:trPr>
          <w:trHeight w:val="187"/>
          <w:jc w:val="center"/>
        </w:trPr>
        <w:tc>
          <w:tcPr>
            <w:tcW w:w="428" w:type="pct"/>
            <w:tcBorders>
              <w:top w:val="nil"/>
              <w:bottom w:val="single" w:sz="4" w:space="0" w:color="auto"/>
            </w:tcBorders>
            <w:shd w:val="clear" w:color="auto" w:fill="auto"/>
          </w:tcPr>
          <w:p w14:paraId="0063C70D" w14:textId="77777777" w:rsidR="008F6D64" w:rsidRPr="001C0CC4" w:rsidRDefault="008F6D64" w:rsidP="00FC4EA0">
            <w:pPr>
              <w:pStyle w:val="TAC"/>
            </w:pPr>
          </w:p>
        </w:tc>
        <w:tc>
          <w:tcPr>
            <w:tcW w:w="235" w:type="pct"/>
          </w:tcPr>
          <w:p w14:paraId="0ED7FDCA" w14:textId="77777777" w:rsidR="008F6D64" w:rsidRPr="001C0CC4" w:rsidRDefault="008F6D64" w:rsidP="00FC4EA0">
            <w:pPr>
              <w:pStyle w:val="TAC"/>
              <w:rPr>
                <w:rFonts w:cs="Arial"/>
              </w:rPr>
            </w:pPr>
            <w:r w:rsidRPr="001C0CC4">
              <w:rPr>
                <w:rFonts w:cs="Arial"/>
              </w:rPr>
              <w:t>60</w:t>
            </w:r>
          </w:p>
        </w:tc>
        <w:tc>
          <w:tcPr>
            <w:tcW w:w="295" w:type="pct"/>
            <w:shd w:val="clear" w:color="auto" w:fill="auto"/>
          </w:tcPr>
          <w:p w14:paraId="0F2FED7A" w14:textId="77777777" w:rsidR="008F6D64" w:rsidRPr="001C0CC4" w:rsidRDefault="008F6D64" w:rsidP="00FC4EA0">
            <w:pPr>
              <w:pStyle w:val="TAC"/>
            </w:pPr>
          </w:p>
        </w:tc>
        <w:tc>
          <w:tcPr>
            <w:tcW w:w="295" w:type="pct"/>
            <w:shd w:val="clear" w:color="auto" w:fill="auto"/>
          </w:tcPr>
          <w:p w14:paraId="3CB620EB" w14:textId="77777777" w:rsidR="008F6D64" w:rsidRPr="001C0CC4" w:rsidRDefault="008F6D64" w:rsidP="00FC4EA0">
            <w:pPr>
              <w:pStyle w:val="TAC"/>
            </w:pPr>
            <w:r w:rsidRPr="001C0CC4">
              <w:rPr>
                <w:rFonts w:hint="eastAsia"/>
                <w:lang w:eastAsia="zh-CN"/>
              </w:rPr>
              <w:t>-97.5</w:t>
            </w:r>
          </w:p>
        </w:tc>
        <w:tc>
          <w:tcPr>
            <w:tcW w:w="364" w:type="pct"/>
            <w:shd w:val="clear" w:color="auto" w:fill="auto"/>
          </w:tcPr>
          <w:p w14:paraId="32199ADD" w14:textId="77777777" w:rsidR="008F6D64" w:rsidRPr="001C0CC4" w:rsidRDefault="008F6D64" w:rsidP="00FC4EA0">
            <w:pPr>
              <w:pStyle w:val="TAC"/>
            </w:pPr>
            <w:r w:rsidRPr="001C0CC4">
              <w:rPr>
                <w:rFonts w:cs="Arial"/>
                <w:szCs w:val="18"/>
              </w:rPr>
              <w:t>-95.4</w:t>
            </w:r>
          </w:p>
        </w:tc>
        <w:tc>
          <w:tcPr>
            <w:tcW w:w="393" w:type="pct"/>
            <w:shd w:val="clear" w:color="auto" w:fill="auto"/>
          </w:tcPr>
          <w:p w14:paraId="1B56E4E2" w14:textId="77777777" w:rsidR="008F6D64" w:rsidRPr="001C0CC4" w:rsidRDefault="008F6D64" w:rsidP="00FC4EA0">
            <w:pPr>
              <w:pStyle w:val="TAC"/>
            </w:pPr>
            <w:r w:rsidRPr="001C0CC4">
              <w:rPr>
                <w:rFonts w:cs="Arial"/>
                <w:szCs w:val="18"/>
              </w:rPr>
              <w:t>-94.2</w:t>
            </w:r>
          </w:p>
        </w:tc>
        <w:tc>
          <w:tcPr>
            <w:tcW w:w="295" w:type="pct"/>
            <w:shd w:val="clear" w:color="auto" w:fill="auto"/>
          </w:tcPr>
          <w:p w14:paraId="6F976859" w14:textId="77777777" w:rsidR="008F6D64" w:rsidRPr="001C0CC4" w:rsidRDefault="008F6D64" w:rsidP="00FC4EA0">
            <w:pPr>
              <w:pStyle w:val="TAC"/>
            </w:pPr>
            <w:r w:rsidRPr="001C0CC4">
              <w:rPr>
                <w:rFonts w:cs="Arial"/>
                <w:szCs w:val="18"/>
              </w:rPr>
              <w:t>-93.0</w:t>
            </w:r>
          </w:p>
        </w:tc>
        <w:tc>
          <w:tcPr>
            <w:tcW w:w="295" w:type="pct"/>
          </w:tcPr>
          <w:p w14:paraId="1E8B0BA8" w14:textId="77777777" w:rsidR="008F6D64" w:rsidRPr="001C0CC4" w:rsidRDefault="008F6D64" w:rsidP="00FC4EA0">
            <w:pPr>
              <w:pStyle w:val="TAC"/>
            </w:pPr>
          </w:p>
        </w:tc>
        <w:tc>
          <w:tcPr>
            <w:tcW w:w="295" w:type="pct"/>
            <w:shd w:val="clear" w:color="auto" w:fill="auto"/>
          </w:tcPr>
          <w:p w14:paraId="574AE01B" w14:textId="77777777" w:rsidR="008F6D64" w:rsidRPr="001C0CC4" w:rsidRDefault="008F6D64" w:rsidP="00FC4EA0">
            <w:pPr>
              <w:pStyle w:val="TAC"/>
            </w:pPr>
          </w:p>
        </w:tc>
        <w:tc>
          <w:tcPr>
            <w:tcW w:w="295" w:type="pct"/>
          </w:tcPr>
          <w:p w14:paraId="6E844EDC" w14:textId="77777777" w:rsidR="008F6D64" w:rsidRPr="001C0CC4" w:rsidRDefault="008F6D64" w:rsidP="00FC4EA0">
            <w:pPr>
              <w:pStyle w:val="TAC"/>
            </w:pPr>
          </w:p>
        </w:tc>
        <w:tc>
          <w:tcPr>
            <w:tcW w:w="295" w:type="pct"/>
          </w:tcPr>
          <w:p w14:paraId="64D25311" w14:textId="77777777" w:rsidR="008F6D64" w:rsidRPr="001C0CC4" w:rsidRDefault="008F6D64" w:rsidP="00FC4EA0">
            <w:pPr>
              <w:pStyle w:val="TAC"/>
            </w:pPr>
          </w:p>
        </w:tc>
        <w:tc>
          <w:tcPr>
            <w:tcW w:w="295" w:type="pct"/>
          </w:tcPr>
          <w:p w14:paraId="73C9AAD5" w14:textId="77777777" w:rsidR="008F6D64" w:rsidRPr="001C0CC4" w:rsidRDefault="008F6D64" w:rsidP="00FC4EA0">
            <w:pPr>
              <w:pStyle w:val="TAC"/>
            </w:pPr>
          </w:p>
        </w:tc>
        <w:tc>
          <w:tcPr>
            <w:tcW w:w="295" w:type="pct"/>
          </w:tcPr>
          <w:p w14:paraId="1AABB0A8" w14:textId="77777777" w:rsidR="008F6D64" w:rsidRPr="001C0CC4" w:rsidRDefault="008F6D64" w:rsidP="00FC4EA0">
            <w:pPr>
              <w:pStyle w:val="TAC"/>
            </w:pPr>
          </w:p>
        </w:tc>
        <w:tc>
          <w:tcPr>
            <w:tcW w:w="296" w:type="pct"/>
          </w:tcPr>
          <w:p w14:paraId="47A4D980" w14:textId="77777777" w:rsidR="008F6D64" w:rsidRPr="001C0CC4" w:rsidRDefault="008F6D64" w:rsidP="00FC4EA0">
            <w:pPr>
              <w:pStyle w:val="TAC"/>
            </w:pPr>
          </w:p>
        </w:tc>
        <w:tc>
          <w:tcPr>
            <w:tcW w:w="296" w:type="pct"/>
          </w:tcPr>
          <w:p w14:paraId="1A38CD62"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102BDFD4" w14:textId="77777777" w:rsidR="008F6D64" w:rsidRPr="001C0CC4" w:rsidRDefault="008F6D64" w:rsidP="00FC4EA0">
            <w:pPr>
              <w:pStyle w:val="TAC"/>
            </w:pPr>
          </w:p>
        </w:tc>
      </w:tr>
      <w:tr w:rsidR="008F6D64" w:rsidRPr="001C0CC4" w14:paraId="27F0A770" w14:textId="77777777" w:rsidTr="00FC4EA0">
        <w:trPr>
          <w:trHeight w:val="187"/>
          <w:jc w:val="center"/>
        </w:trPr>
        <w:tc>
          <w:tcPr>
            <w:tcW w:w="428" w:type="pct"/>
            <w:tcBorders>
              <w:bottom w:val="nil"/>
            </w:tcBorders>
            <w:shd w:val="clear" w:color="auto" w:fill="auto"/>
          </w:tcPr>
          <w:p w14:paraId="0A6BCB1D" w14:textId="77777777" w:rsidR="008F6D64" w:rsidRPr="001C0CC4" w:rsidRDefault="008F6D64" w:rsidP="00FC4EA0">
            <w:pPr>
              <w:pStyle w:val="TAC"/>
            </w:pPr>
            <w:r w:rsidRPr="001C0CC4">
              <w:lastRenderedPageBreak/>
              <w:t>n71</w:t>
            </w:r>
          </w:p>
        </w:tc>
        <w:tc>
          <w:tcPr>
            <w:tcW w:w="235" w:type="pct"/>
          </w:tcPr>
          <w:p w14:paraId="645BD234" w14:textId="77777777" w:rsidR="008F6D64" w:rsidRPr="001C0CC4" w:rsidRDefault="008F6D64" w:rsidP="00FC4EA0">
            <w:pPr>
              <w:pStyle w:val="TAC"/>
              <w:rPr>
                <w:rFonts w:cs="Arial"/>
              </w:rPr>
            </w:pPr>
            <w:r w:rsidRPr="001C0CC4">
              <w:rPr>
                <w:rFonts w:cs="Arial"/>
              </w:rPr>
              <w:t>15</w:t>
            </w:r>
          </w:p>
        </w:tc>
        <w:tc>
          <w:tcPr>
            <w:tcW w:w="295" w:type="pct"/>
            <w:shd w:val="clear" w:color="auto" w:fill="auto"/>
          </w:tcPr>
          <w:p w14:paraId="319BF759" w14:textId="77777777" w:rsidR="008F6D64" w:rsidRPr="001C0CC4" w:rsidRDefault="008F6D64" w:rsidP="00FC4EA0">
            <w:pPr>
              <w:pStyle w:val="TAC"/>
            </w:pPr>
            <w:r w:rsidRPr="001C0CC4">
              <w:t>-9</w:t>
            </w:r>
            <w:r w:rsidRPr="001C0CC4">
              <w:rPr>
                <w:rFonts w:hint="eastAsia"/>
              </w:rPr>
              <w:t>7.2</w:t>
            </w:r>
          </w:p>
        </w:tc>
        <w:tc>
          <w:tcPr>
            <w:tcW w:w="295" w:type="pct"/>
            <w:shd w:val="clear" w:color="auto" w:fill="auto"/>
          </w:tcPr>
          <w:p w14:paraId="476CDEBC" w14:textId="77777777" w:rsidR="008F6D64" w:rsidRPr="001C0CC4" w:rsidRDefault="008F6D64" w:rsidP="00FC4EA0">
            <w:pPr>
              <w:pStyle w:val="TAC"/>
            </w:pPr>
            <w:r w:rsidRPr="001C0CC4">
              <w:t>-9</w:t>
            </w:r>
            <w:r w:rsidRPr="001C0CC4">
              <w:rPr>
                <w:rFonts w:hint="eastAsia"/>
              </w:rPr>
              <w:t>4.</w:t>
            </w:r>
            <w:r w:rsidRPr="001C0CC4">
              <w:t>0</w:t>
            </w:r>
          </w:p>
        </w:tc>
        <w:tc>
          <w:tcPr>
            <w:tcW w:w="364" w:type="pct"/>
            <w:shd w:val="clear" w:color="auto" w:fill="auto"/>
          </w:tcPr>
          <w:p w14:paraId="36A99E20" w14:textId="77777777" w:rsidR="008F6D64" w:rsidRPr="001C0CC4" w:rsidRDefault="008F6D64" w:rsidP="00FC4EA0">
            <w:pPr>
              <w:pStyle w:val="TAC"/>
            </w:pPr>
            <w:r w:rsidRPr="001C0CC4">
              <w:rPr>
                <w:rFonts w:hint="eastAsia"/>
              </w:rPr>
              <w:t>-</w:t>
            </w:r>
            <w:r w:rsidRPr="001C0CC4">
              <w:t>91.6</w:t>
            </w:r>
          </w:p>
        </w:tc>
        <w:tc>
          <w:tcPr>
            <w:tcW w:w="393" w:type="pct"/>
            <w:shd w:val="clear" w:color="auto" w:fill="auto"/>
          </w:tcPr>
          <w:p w14:paraId="24240493" w14:textId="77777777" w:rsidR="008F6D64" w:rsidRPr="001C0CC4" w:rsidRDefault="008F6D64" w:rsidP="00FC4EA0">
            <w:pPr>
              <w:pStyle w:val="TAC"/>
            </w:pPr>
            <w:r w:rsidRPr="001C0CC4">
              <w:rPr>
                <w:rFonts w:hint="eastAsia"/>
              </w:rPr>
              <w:t>-</w:t>
            </w:r>
            <w:r w:rsidRPr="001C0CC4">
              <w:t>86.0</w:t>
            </w:r>
          </w:p>
        </w:tc>
        <w:tc>
          <w:tcPr>
            <w:tcW w:w="295" w:type="pct"/>
            <w:shd w:val="clear" w:color="auto" w:fill="auto"/>
          </w:tcPr>
          <w:p w14:paraId="14D031CE" w14:textId="77777777" w:rsidR="008F6D64" w:rsidRPr="001C0CC4" w:rsidRDefault="008F6D64" w:rsidP="00FC4EA0">
            <w:pPr>
              <w:pStyle w:val="TAC"/>
            </w:pPr>
          </w:p>
        </w:tc>
        <w:tc>
          <w:tcPr>
            <w:tcW w:w="295" w:type="pct"/>
          </w:tcPr>
          <w:p w14:paraId="12135A5F" w14:textId="77777777" w:rsidR="008F6D64" w:rsidRPr="001C0CC4" w:rsidRDefault="008F6D64" w:rsidP="00FC4EA0">
            <w:pPr>
              <w:pStyle w:val="TAC"/>
            </w:pPr>
          </w:p>
        </w:tc>
        <w:tc>
          <w:tcPr>
            <w:tcW w:w="295" w:type="pct"/>
            <w:shd w:val="clear" w:color="auto" w:fill="auto"/>
          </w:tcPr>
          <w:p w14:paraId="0B7E9A46" w14:textId="77777777" w:rsidR="008F6D64" w:rsidRPr="001C0CC4" w:rsidRDefault="008F6D64" w:rsidP="00FC4EA0">
            <w:pPr>
              <w:pStyle w:val="TAC"/>
            </w:pPr>
          </w:p>
        </w:tc>
        <w:tc>
          <w:tcPr>
            <w:tcW w:w="295" w:type="pct"/>
          </w:tcPr>
          <w:p w14:paraId="12F125E8" w14:textId="77777777" w:rsidR="008F6D64" w:rsidRPr="001C0CC4" w:rsidRDefault="008F6D64" w:rsidP="00FC4EA0">
            <w:pPr>
              <w:pStyle w:val="TAC"/>
            </w:pPr>
          </w:p>
        </w:tc>
        <w:tc>
          <w:tcPr>
            <w:tcW w:w="295" w:type="pct"/>
          </w:tcPr>
          <w:p w14:paraId="4847EAC8" w14:textId="77777777" w:rsidR="008F6D64" w:rsidRPr="001C0CC4" w:rsidRDefault="008F6D64" w:rsidP="00FC4EA0">
            <w:pPr>
              <w:pStyle w:val="TAC"/>
            </w:pPr>
          </w:p>
        </w:tc>
        <w:tc>
          <w:tcPr>
            <w:tcW w:w="295" w:type="pct"/>
          </w:tcPr>
          <w:p w14:paraId="0A06C8A9" w14:textId="77777777" w:rsidR="008F6D64" w:rsidRPr="001C0CC4" w:rsidRDefault="008F6D64" w:rsidP="00FC4EA0">
            <w:pPr>
              <w:pStyle w:val="TAC"/>
            </w:pPr>
          </w:p>
        </w:tc>
        <w:tc>
          <w:tcPr>
            <w:tcW w:w="295" w:type="pct"/>
          </w:tcPr>
          <w:p w14:paraId="414CB23E" w14:textId="77777777" w:rsidR="008F6D64" w:rsidRPr="001C0CC4" w:rsidRDefault="008F6D64" w:rsidP="00FC4EA0">
            <w:pPr>
              <w:pStyle w:val="TAC"/>
            </w:pPr>
          </w:p>
        </w:tc>
        <w:tc>
          <w:tcPr>
            <w:tcW w:w="296" w:type="pct"/>
          </w:tcPr>
          <w:p w14:paraId="365ECCDD" w14:textId="77777777" w:rsidR="008F6D64" w:rsidRPr="001C0CC4" w:rsidRDefault="008F6D64" w:rsidP="00FC4EA0">
            <w:pPr>
              <w:pStyle w:val="TAC"/>
            </w:pPr>
          </w:p>
        </w:tc>
        <w:tc>
          <w:tcPr>
            <w:tcW w:w="296" w:type="pct"/>
          </w:tcPr>
          <w:p w14:paraId="6DE61A0B" w14:textId="77777777" w:rsidR="008F6D64" w:rsidRPr="001C0CC4" w:rsidRDefault="008F6D64" w:rsidP="00FC4EA0">
            <w:pPr>
              <w:pStyle w:val="TAC"/>
            </w:pPr>
          </w:p>
        </w:tc>
        <w:tc>
          <w:tcPr>
            <w:tcW w:w="333" w:type="pct"/>
            <w:gridSpan w:val="2"/>
            <w:tcBorders>
              <w:bottom w:val="nil"/>
            </w:tcBorders>
            <w:shd w:val="clear" w:color="auto" w:fill="auto"/>
          </w:tcPr>
          <w:p w14:paraId="2F81F715" w14:textId="77777777" w:rsidR="008F6D64" w:rsidRPr="001C0CC4" w:rsidRDefault="008F6D64" w:rsidP="00FC4EA0">
            <w:pPr>
              <w:pStyle w:val="TAC"/>
            </w:pPr>
            <w:r w:rsidRPr="001C0CC4">
              <w:t>FDD</w:t>
            </w:r>
          </w:p>
        </w:tc>
      </w:tr>
      <w:tr w:rsidR="008F6D64" w:rsidRPr="001C0CC4" w14:paraId="3542E57D" w14:textId="77777777" w:rsidTr="00FC4EA0">
        <w:trPr>
          <w:trHeight w:val="187"/>
          <w:jc w:val="center"/>
        </w:trPr>
        <w:tc>
          <w:tcPr>
            <w:tcW w:w="428" w:type="pct"/>
            <w:tcBorders>
              <w:top w:val="nil"/>
              <w:bottom w:val="nil"/>
            </w:tcBorders>
            <w:shd w:val="clear" w:color="auto" w:fill="auto"/>
          </w:tcPr>
          <w:p w14:paraId="5654401D" w14:textId="77777777" w:rsidR="008F6D64" w:rsidRPr="001C0CC4" w:rsidRDefault="008F6D64" w:rsidP="00FC4EA0">
            <w:pPr>
              <w:pStyle w:val="TAC"/>
              <w:rPr>
                <w:rFonts w:cs="Arial"/>
              </w:rPr>
            </w:pPr>
          </w:p>
        </w:tc>
        <w:tc>
          <w:tcPr>
            <w:tcW w:w="235" w:type="pct"/>
          </w:tcPr>
          <w:p w14:paraId="792C7CDC" w14:textId="77777777" w:rsidR="008F6D64" w:rsidRPr="001C0CC4" w:rsidRDefault="008F6D64" w:rsidP="00FC4EA0">
            <w:pPr>
              <w:pStyle w:val="TAC"/>
              <w:rPr>
                <w:rFonts w:cs="Arial"/>
              </w:rPr>
            </w:pPr>
            <w:r w:rsidRPr="001C0CC4">
              <w:rPr>
                <w:rFonts w:cs="Arial"/>
              </w:rPr>
              <w:t>30</w:t>
            </w:r>
          </w:p>
        </w:tc>
        <w:tc>
          <w:tcPr>
            <w:tcW w:w="295" w:type="pct"/>
            <w:shd w:val="clear" w:color="auto" w:fill="auto"/>
          </w:tcPr>
          <w:p w14:paraId="3ABF0C71" w14:textId="77777777" w:rsidR="008F6D64" w:rsidRPr="001C0CC4" w:rsidRDefault="008F6D64" w:rsidP="00FC4EA0">
            <w:pPr>
              <w:pStyle w:val="TAC"/>
            </w:pPr>
          </w:p>
        </w:tc>
        <w:tc>
          <w:tcPr>
            <w:tcW w:w="295" w:type="pct"/>
            <w:shd w:val="clear" w:color="auto" w:fill="auto"/>
          </w:tcPr>
          <w:p w14:paraId="4E4D2317" w14:textId="77777777" w:rsidR="008F6D64" w:rsidRPr="001C0CC4" w:rsidRDefault="008F6D64" w:rsidP="00FC4EA0">
            <w:pPr>
              <w:pStyle w:val="TAC"/>
            </w:pPr>
            <w:r w:rsidRPr="001C0CC4">
              <w:rPr>
                <w:rFonts w:cs="Arial"/>
                <w:szCs w:val="18"/>
              </w:rPr>
              <w:t>-94.3</w:t>
            </w:r>
          </w:p>
        </w:tc>
        <w:tc>
          <w:tcPr>
            <w:tcW w:w="364" w:type="pct"/>
            <w:shd w:val="clear" w:color="auto" w:fill="auto"/>
          </w:tcPr>
          <w:p w14:paraId="0048139C" w14:textId="77777777" w:rsidR="008F6D64" w:rsidRPr="001C0CC4" w:rsidRDefault="008F6D64" w:rsidP="00FC4EA0">
            <w:pPr>
              <w:pStyle w:val="TAC"/>
            </w:pPr>
            <w:r w:rsidRPr="001C0CC4">
              <w:rPr>
                <w:rFonts w:cs="Arial"/>
                <w:szCs w:val="18"/>
              </w:rPr>
              <w:t>-91.9</w:t>
            </w:r>
          </w:p>
        </w:tc>
        <w:tc>
          <w:tcPr>
            <w:tcW w:w="393" w:type="pct"/>
            <w:shd w:val="clear" w:color="auto" w:fill="auto"/>
          </w:tcPr>
          <w:p w14:paraId="6824EA83" w14:textId="77777777" w:rsidR="008F6D64" w:rsidRPr="001C0CC4" w:rsidRDefault="008F6D64" w:rsidP="00FC4EA0">
            <w:pPr>
              <w:pStyle w:val="TAC"/>
            </w:pPr>
            <w:r w:rsidRPr="001C0CC4">
              <w:rPr>
                <w:rFonts w:cs="Arial"/>
                <w:szCs w:val="18"/>
              </w:rPr>
              <w:t>-87.</w:t>
            </w:r>
            <w:r w:rsidRPr="001C0CC4">
              <w:rPr>
                <w:rFonts w:cs="Arial" w:hint="eastAsia"/>
                <w:szCs w:val="18"/>
                <w:lang w:eastAsia="zh-CN"/>
              </w:rPr>
              <w:t>4</w:t>
            </w:r>
          </w:p>
        </w:tc>
        <w:tc>
          <w:tcPr>
            <w:tcW w:w="295" w:type="pct"/>
            <w:shd w:val="clear" w:color="auto" w:fill="auto"/>
          </w:tcPr>
          <w:p w14:paraId="6B458F30" w14:textId="77777777" w:rsidR="008F6D64" w:rsidRPr="001C0CC4" w:rsidRDefault="008F6D64" w:rsidP="00FC4EA0">
            <w:pPr>
              <w:pStyle w:val="TAC"/>
            </w:pPr>
          </w:p>
        </w:tc>
        <w:tc>
          <w:tcPr>
            <w:tcW w:w="295" w:type="pct"/>
          </w:tcPr>
          <w:p w14:paraId="6693065E" w14:textId="77777777" w:rsidR="008F6D64" w:rsidRPr="001C0CC4" w:rsidRDefault="008F6D64" w:rsidP="00FC4EA0">
            <w:pPr>
              <w:pStyle w:val="TAC"/>
            </w:pPr>
          </w:p>
        </w:tc>
        <w:tc>
          <w:tcPr>
            <w:tcW w:w="295" w:type="pct"/>
            <w:shd w:val="clear" w:color="auto" w:fill="auto"/>
          </w:tcPr>
          <w:p w14:paraId="31682D93" w14:textId="77777777" w:rsidR="008F6D64" w:rsidRPr="001C0CC4" w:rsidRDefault="008F6D64" w:rsidP="00FC4EA0">
            <w:pPr>
              <w:pStyle w:val="TAC"/>
            </w:pPr>
          </w:p>
        </w:tc>
        <w:tc>
          <w:tcPr>
            <w:tcW w:w="295" w:type="pct"/>
          </w:tcPr>
          <w:p w14:paraId="04A929B0" w14:textId="77777777" w:rsidR="008F6D64" w:rsidRPr="001C0CC4" w:rsidRDefault="008F6D64" w:rsidP="00FC4EA0">
            <w:pPr>
              <w:pStyle w:val="TAC"/>
            </w:pPr>
          </w:p>
        </w:tc>
        <w:tc>
          <w:tcPr>
            <w:tcW w:w="295" w:type="pct"/>
          </w:tcPr>
          <w:p w14:paraId="68B0EAC6" w14:textId="77777777" w:rsidR="008F6D64" w:rsidRPr="001C0CC4" w:rsidRDefault="008F6D64" w:rsidP="00FC4EA0">
            <w:pPr>
              <w:pStyle w:val="TAC"/>
            </w:pPr>
          </w:p>
        </w:tc>
        <w:tc>
          <w:tcPr>
            <w:tcW w:w="295" w:type="pct"/>
          </w:tcPr>
          <w:p w14:paraId="662BA3B7" w14:textId="77777777" w:rsidR="008F6D64" w:rsidRPr="001C0CC4" w:rsidRDefault="008F6D64" w:rsidP="00FC4EA0">
            <w:pPr>
              <w:pStyle w:val="TAC"/>
            </w:pPr>
          </w:p>
        </w:tc>
        <w:tc>
          <w:tcPr>
            <w:tcW w:w="295" w:type="pct"/>
          </w:tcPr>
          <w:p w14:paraId="33349200" w14:textId="77777777" w:rsidR="008F6D64" w:rsidRPr="001C0CC4" w:rsidRDefault="008F6D64" w:rsidP="00FC4EA0">
            <w:pPr>
              <w:pStyle w:val="TAC"/>
            </w:pPr>
          </w:p>
        </w:tc>
        <w:tc>
          <w:tcPr>
            <w:tcW w:w="296" w:type="pct"/>
          </w:tcPr>
          <w:p w14:paraId="02D1E0C5" w14:textId="77777777" w:rsidR="008F6D64" w:rsidRPr="001C0CC4" w:rsidRDefault="008F6D64" w:rsidP="00FC4EA0">
            <w:pPr>
              <w:pStyle w:val="TAC"/>
            </w:pPr>
          </w:p>
        </w:tc>
        <w:tc>
          <w:tcPr>
            <w:tcW w:w="296" w:type="pct"/>
          </w:tcPr>
          <w:p w14:paraId="48A8A614" w14:textId="77777777" w:rsidR="008F6D64" w:rsidRPr="001C0CC4" w:rsidRDefault="008F6D64" w:rsidP="00FC4EA0">
            <w:pPr>
              <w:pStyle w:val="TAC"/>
            </w:pPr>
          </w:p>
        </w:tc>
        <w:tc>
          <w:tcPr>
            <w:tcW w:w="333" w:type="pct"/>
            <w:gridSpan w:val="2"/>
            <w:tcBorders>
              <w:top w:val="nil"/>
              <w:bottom w:val="nil"/>
            </w:tcBorders>
            <w:shd w:val="clear" w:color="auto" w:fill="auto"/>
          </w:tcPr>
          <w:p w14:paraId="08F8362C" w14:textId="77777777" w:rsidR="008F6D64" w:rsidRPr="001C0CC4" w:rsidRDefault="008F6D64" w:rsidP="00FC4EA0">
            <w:pPr>
              <w:pStyle w:val="TAC"/>
              <w:rPr>
                <w:rFonts w:cs="Arial"/>
              </w:rPr>
            </w:pPr>
          </w:p>
        </w:tc>
      </w:tr>
      <w:tr w:rsidR="008F6D64" w:rsidRPr="001C0CC4" w14:paraId="5F826DF1" w14:textId="77777777" w:rsidTr="00FC4EA0">
        <w:trPr>
          <w:trHeight w:val="187"/>
          <w:jc w:val="center"/>
        </w:trPr>
        <w:tc>
          <w:tcPr>
            <w:tcW w:w="428" w:type="pct"/>
            <w:tcBorders>
              <w:top w:val="nil"/>
              <w:bottom w:val="single" w:sz="4" w:space="0" w:color="auto"/>
            </w:tcBorders>
            <w:shd w:val="clear" w:color="auto" w:fill="auto"/>
          </w:tcPr>
          <w:p w14:paraId="626ACC64" w14:textId="77777777" w:rsidR="008F6D64" w:rsidRPr="001C0CC4" w:rsidRDefault="008F6D64" w:rsidP="00FC4EA0">
            <w:pPr>
              <w:pStyle w:val="TAC"/>
              <w:rPr>
                <w:rFonts w:cs="Arial"/>
              </w:rPr>
            </w:pPr>
          </w:p>
        </w:tc>
        <w:tc>
          <w:tcPr>
            <w:tcW w:w="235" w:type="pct"/>
          </w:tcPr>
          <w:p w14:paraId="36300C51" w14:textId="77777777" w:rsidR="008F6D64" w:rsidRPr="001C0CC4" w:rsidRDefault="008F6D64" w:rsidP="00FC4EA0">
            <w:pPr>
              <w:pStyle w:val="TAC"/>
              <w:rPr>
                <w:rFonts w:cs="Arial"/>
              </w:rPr>
            </w:pPr>
            <w:r w:rsidRPr="001C0CC4">
              <w:rPr>
                <w:rFonts w:cs="Arial"/>
              </w:rPr>
              <w:t>60</w:t>
            </w:r>
          </w:p>
        </w:tc>
        <w:tc>
          <w:tcPr>
            <w:tcW w:w="295" w:type="pct"/>
            <w:shd w:val="clear" w:color="auto" w:fill="auto"/>
          </w:tcPr>
          <w:p w14:paraId="6C556028" w14:textId="77777777" w:rsidR="008F6D64" w:rsidRPr="001C0CC4" w:rsidRDefault="008F6D64" w:rsidP="00FC4EA0">
            <w:pPr>
              <w:pStyle w:val="TAC"/>
            </w:pPr>
          </w:p>
        </w:tc>
        <w:tc>
          <w:tcPr>
            <w:tcW w:w="295" w:type="pct"/>
            <w:shd w:val="clear" w:color="auto" w:fill="auto"/>
          </w:tcPr>
          <w:p w14:paraId="2256CB7B" w14:textId="77777777" w:rsidR="008F6D64" w:rsidRPr="001C0CC4" w:rsidRDefault="008F6D64" w:rsidP="00FC4EA0">
            <w:pPr>
              <w:pStyle w:val="TAC"/>
            </w:pPr>
          </w:p>
        </w:tc>
        <w:tc>
          <w:tcPr>
            <w:tcW w:w="364" w:type="pct"/>
            <w:shd w:val="clear" w:color="auto" w:fill="auto"/>
          </w:tcPr>
          <w:p w14:paraId="76C8E55A" w14:textId="77777777" w:rsidR="008F6D64" w:rsidRPr="001C0CC4" w:rsidRDefault="008F6D64" w:rsidP="00FC4EA0">
            <w:pPr>
              <w:pStyle w:val="TAC"/>
            </w:pPr>
          </w:p>
        </w:tc>
        <w:tc>
          <w:tcPr>
            <w:tcW w:w="393" w:type="pct"/>
            <w:shd w:val="clear" w:color="auto" w:fill="auto"/>
          </w:tcPr>
          <w:p w14:paraId="1413AC54" w14:textId="77777777" w:rsidR="008F6D64" w:rsidRPr="001C0CC4" w:rsidRDefault="008F6D64" w:rsidP="00FC4EA0">
            <w:pPr>
              <w:pStyle w:val="TAC"/>
            </w:pPr>
          </w:p>
        </w:tc>
        <w:tc>
          <w:tcPr>
            <w:tcW w:w="295" w:type="pct"/>
            <w:shd w:val="clear" w:color="auto" w:fill="auto"/>
          </w:tcPr>
          <w:p w14:paraId="51C6C517" w14:textId="77777777" w:rsidR="008F6D64" w:rsidRPr="001C0CC4" w:rsidRDefault="008F6D64" w:rsidP="00FC4EA0">
            <w:pPr>
              <w:pStyle w:val="TAC"/>
            </w:pPr>
          </w:p>
        </w:tc>
        <w:tc>
          <w:tcPr>
            <w:tcW w:w="295" w:type="pct"/>
          </w:tcPr>
          <w:p w14:paraId="5183F47F" w14:textId="77777777" w:rsidR="008F6D64" w:rsidRPr="001C0CC4" w:rsidRDefault="008F6D64" w:rsidP="00FC4EA0">
            <w:pPr>
              <w:pStyle w:val="TAC"/>
            </w:pPr>
          </w:p>
        </w:tc>
        <w:tc>
          <w:tcPr>
            <w:tcW w:w="295" w:type="pct"/>
            <w:shd w:val="clear" w:color="auto" w:fill="auto"/>
          </w:tcPr>
          <w:p w14:paraId="4E47909D" w14:textId="77777777" w:rsidR="008F6D64" w:rsidRPr="001C0CC4" w:rsidRDefault="008F6D64" w:rsidP="00FC4EA0">
            <w:pPr>
              <w:pStyle w:val="TAC"/>
            </w:pPr>
          </w:p>
        </w:tc>
        <w:tc>
          <w:tcPr>
            <w:tcW w:w="295" w:type="pct"/>
          </w:tcPr>
          <w:p w14:paraId="2A83C721" w14:textId="77777777" w:rsidR="008F6D64" w:rsidRPr="001C0CC4" w:rsidRDefault="008F6D64" w:rsidP="00FC4EA0">
            <w:pPr>
              <w:pStyle w:val="TAC"/>
            </w:pPr>
          </w:p>
        </w:tc>
        <w:tc>
          <w:tcPr>
            <w:tcW w:w="295" w:type="pct"/>
          </w:tcPr>
          <w:p w14:paraId="1C7B0CA4" w14:textId="77777777" w:rsidR="008F6D64" w:rsidRPr="001C0CC4" w:rsidRDefault="008F6D64" w:rsidP="00FC4EA0">
            <w:pPr>
              <w:pStyle w:val="TAC"/>
            </w:pPr>
          </w:p>
        </w:tc>
        <w:tc>
          <w:tcPr>
            <w:tcW w:w="295" w:type="pct"/>
          </w:tcPr>
          <w:p w14:paraId="37A0A647" w14:textId="77777777" w:rsidR="008F6D64" w:rsidRPr="001C0CC4" w:rsidRDefault="008F6D64" w:rsidP="00FC4EA0">
            <w:pPr>
              <w:pStyle w:val="TAC"/>
            </w:pPr>
          </w:p>
        </w:tc>
        <w:tc>
          <w:tcPr>
            <w:tcW w:w="295" w:type="pct"/>
          </w:tcPr>
          <w:p w14:paraId="2917BC33" w14:textId="77777777" w:rsidR="008F6D64" w:rsidRPr="001C0CC4" w:rsidRDefault="008F6D64" w:rsidP="00FC4EA0">
            <w:pPr>
              <w:pStyle w:val="TAC"/>
            </w:pPr>
          </w:p>
        </w:tc>
        <w:tc>
          <w:tcPr>
            <w:tcW w:w="296" w:type="pct"/>
          </w:tcPr>
          <w:p w14:paraId="0E9BB22B" w14:textId="77777777" w:rsidR="008F6D64" w:rsidRPr="001C0CC4" w:rsidRDefault="008F6D64" w:rsidP="00FC4EA0">
            <w:pPr>
              <w:pStyle w:val="TAC"/>
            </w:pPr>
          </w:p>
        </w:tc>
        <w:tc>
          <w:tcPr>
            <w:tcW w:w="296" w:type="pct"/>
          </w:tcPr>
          <w:p w14:paraId="060ED399"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01D83C00" w14:textId="77777777" w:rsidR="008F6D64" w:rsidRPr="001C0CC4" w:rsidRDefault="008F6D64" w:rsidP="00FC4EA0">
            <w:pPr>
              <w:pStyle w:val="TAC"/>
              <w:rPr>
                <w:rFonts w:cs="Arial"/>
              </w:rPr>
            </w:pPr>
          </w:p>
        </w:tc>
      </w:tr>
      <w:tr w:rsidR="008F6D64" w:rsidRPr="001C0CC4" w14:paraId="469D1A51" w14:textId="77777777" w:rsidTr="00FC4EA0">
        <w:trPr>
          <w:trHeight w:val="187"/>
          <w:jc w:val="center"/>
        </w:trPr>
        <w:tc>
          <w:tcPr>
            <w:tcW w:w="428" w:type="pct"/>
            <w:tcBorders>
              <w:bottom w:val="nil"/>
            </w:tcBorders>
            <w:shd w:val="clear" w:color="auto" w:fill="auto"/>
          </w:tcPr>
          <w:p w14:paraId="29C09B42" w14:textId="77777777" w:rsidR="008F6D64" w:rsidRPr="001C0CC4" w:rsidRDefault="008F6D64" w:rsidP="00FC4EA0">
            <w:pPr>
              <w:pStyle w:val="TAC"/>
              <w:rPr>
                <w:rFonts w:cs="Arial"/>
              </w:rPr>
            </w:pPr>
            <w:r w:rsidRPr="001C0CC4">
              <w:rPr>
                <w:rFonts w:cs="Arial"/>
              </w:rPr>
              <w:t>n74</w:t>
            </w:r>
          </w:p>
        </w:tc>
        <w:tc>
          <w:tcPr>
            <w:tcW w:w="235" w:type="pct"/>
          </w:tcPr>
          <w:p w14:paraId="5D110240" w14:textId="77777777" w:rsidR="008F6D64" w:rsidRPr="001C0CC4" w:rsidRDefault="008F6D64" w:rsidP="00FC4EA0">
            <w:pPr>
              <w:pStyle w:val="TAC"/>
              <w:rPr>
                <w:rFonts w:cs="Arial"/>
              </w:rPr>
            </w:pPr>
            <w:r w:rsidRPr="001C0CC4">
              <w:rPr>
                <w:rFonts w:cs="Arial"/>
              </w:rPr>
              <w:t>15</w:t>
            </w:r>
          </w:p>
        </w:tc>
        <w:tc>
          <w:tcPr>
            <w:tcW w:w="295" w:type="pct"/>
            <w:shd w:val="clear" w:color="auto" w:fill="auto"/>
          </w:tcPr>
          <w:p w14:paraId="709031D4" w14:textId="77777777" w:rsidR="008F6D64" w:rsidRPr="001C0CC4" w:rsidRDefault="008F6D64" w:rsidP="00FC4EA0">
            <w:pPr>
              <w:pStyle w:val="TAC"/>
            </w:pPr>
            <w:r w:rsidRPr="001C0CC4">
              <w:rPr>
                <w:rFonts w:cs="Arial"/>
                <w:szCs w:val="18"/>
              </w:rPr>
              <w:t>-99.5</w:t>
            </w:r>
            <w:r w:rsidRPr="001C0CC4">
              <w:rPr>
                <w:rFonts w:cs="Arial"/>
                <w:szCs w:val="18"/>
                <w:vertAlign w:val="superscript"/>
              </w:rPr>
              <w:t>3</w:t>
            </w:r>
          </w:p>
        </w:tc>
        <w:tc>
          <w:tcPr>
            <w:tcW w:w="295" w:type="pct"/>
            <w:shd w:val="clear" w:color="auto" w:fill="auto"/>
          </w:tcPr>
          <w:p w14:paraId="66D49763" w14:textId="77777777" w:rsidR="008F6D64" w:rsidRPr="001C0CC4" w:rsidRDefault="008F6D64" w:rsidP="00FC4EA0">
            <w:pPr>
              <w:pStyle w:val="TAC"/>
            </w:pPr>
            <w:r w:rsidRPr="001C0CC4">
              <w:rPr>
                <w:rFonts w:cs="Arial"/>
                <w:szCs w:val="18"/>
              </w:rPr>
              <w:t>-96.3</w:t>
            </w:r>
            <w:r w:rsidRPr="001C0CC4">
              <w:rPr>
                <w:rFonts w:cs="Arial"/>
                <w:szCs w:val="18"/>
                <w:vertAlign w:val="superscript"/>
              </w:rPr>
              <w:t>3</w:t>
            </w:r>
          </w:p>
        </w:tc>
        <w:tc>
          <w:tcPr>
            <w:tcW w:w="364" w:type="pct"/>
            <w:shd w:val="clear" w:color="auto" w:fill="auto"/>
          </w:tcPr>
          <w:p w14:paraId="04C09719" w14:textId="77777777" w:rsidR="008F6D64" w:rsidRPr="001C0CC4" w:rsidRDefault="008F6D64" w:rsidP="00FC4EA0">
            <w:pPr>
              <w:pStyle w:val="TAC"/>
            </w:pPr>
            <w:r w:rsidRPr="001C0CC4">
              <w:rPr>
                <w:rFonts w:cs="Arial"/>
                <w:szCs w:val="18"/>
              </w:rPr>
              <w:t>-94.5</w:t>
            </w:r>
            <w:r w:rsidRPr="001C0CC4">
              <w:rPr>
                <w:rFonts w:cs="Arial"/>
                <w:szCs w:val="18"/>
                <w:vertAlign w:val="superscript"/>
              </w:rPr>
              <w:t>3</w:t>
            </w:r>
          </w:p>
        </w:tc>
        <w:tc>
          <w:tcPr>
            <w:tcW w:w="393" w:type="pct"/>
            <w:shd w:val="clear" w:color="auto" w:fill="auto"/>
          </w:tcPr>
          <w:p w14:paraId="6B713D4C" w14:textId="77777777" w:rsidR="008F6D64" w:rsidRPr="001C0CC4" w:rsidRDefault="008F6D64" w:rsidP="00FC4EA0">
            <w:pPr>
              <w:pStyle w:val="TAC"/>
            </w:pPr>
            <w:r w:rsidRPr="001C0CC4">
              <w:rPr>
                <w:rFonts w:cs="Arial"/>
                <w:szCs w:val="18"/>
              </w:rPr>
              <w:t>-89.3</w:t>
            </w:r>
            <w:r w:rsidRPr="001C0CC4">
              <w:rPr>
                <w:rFonts w:cs="Arial"/>
                <w:szCs w:val="18"/>
                <w:vertAlign w:val="superscript"/>
              </w:rPr>
              <w:t>3</w:t>
            </w:r>
          </w:p>
        </w:tc>
        <w:tc>
          <w:tcPr>
            <w:tcW w:w="295" w:type="pct"/>
            <w:shd w:val="clear" w:color="auto" w:fill="auto"/>
          </w:tcPr>
          <w:p w14:paraId="724974AF" w14:textId="77777777" w:rsidR="008F6D64" w:rsidRPr="001C0CC4" w:rsidRDefault="008F6D64" w:rsidP="00FC4EA0">
            <w:pPr>
              <w:pStyle w:val="TAC"/>
            </w:pPr>
          </w:p>
        </w:tc>
        <w:tc>
          <w:tcPr>
            <w:tcW w:w="295" w:type="pct"/>
          </w:tcPr>
          <w:p w14:paraId="070E42F5" w14:textId="77777777" w:rsidR="008F6D64" w:rsidRPr="001C0CC4" w:rsidRDefault="008F6D64" w:rsidP="00FC4EA0">
            <w:pPr>
              <w:pStyle w:val="TAC"/>
            </w:pPr>
          </w:p>
        </w:tc>
        <w:tc>
          <w:tcPr>
            <w:tcW w:w="295" w:type="pct"/>
            <w:shd w:val="clear" w:color="auto" w:fill="auto"/>
          </w:tcPr>
          <w:p w14:paraId="492B5B57" w14:textId="77777777" w:rsidR="008F6D64" w:rsidRPr="001C0CC4" w:rsidRDefault="008F6D64" w:rsidP="00FC4EA0">
            <w:pPr>
              <w:pStyle w:val="TAC"/>
            </w:pPr>
          </w:p>
        </w:tc>
        <w:tc>
          <w:tcPr>
            <w:tcW w:w="295" w:type="pct"/>
          </w:tcPr>
          <w:p w14:paraId="1F5BE423" w14:textId="77777777" w:rsidR="008F6D64" w:rsidRPr="001C0CC4" w:rsidRDefault="008F6D64" w:rsidP="00FC4EA0">
            <w:pPr>
              <w:pStyle w:val="TAC"/>
            </w:pPr>
          </w:p>
        </w:tc>
        <w:tc>
          <w:tcPr>
            <w:tcW w:w="295" w:type="pct"/>
          </w:tcPr>
          <w:p w14:paraId="234BC9CA" w14:textId="77777777" w:rsidR="008F6D64" w:rsidRPr="001C0CC4" w:rsidRDefault="008F6D64" w:rsidP="00FC4EA0">
            <w:pPr>
              <w:pStyle w:val="TAC"/>
            </w:pPr>
          </w:p>
        </w:tc>
        <w:tc>
          <w:tcPr>
            <w:tcW w:w="295" w:type="pct"/>
          </w:tcPr>
          <w:p w14:paraId="2D891144" w14:textId="77777777" w:rsidR="008F6D64" w:rsidRPr="001C0CC4" w:rsidRDefault="008F6D64" w:rsidP="00FC4EA0">
            <w:pPr>
              <w:pStyle w:val="TAC"/>
            </w:pPr>
          </w:p>
        </w:tc>
        <w:tc>
          <w:tcPr>
            <w:tcW w:w="295" w:type="pct"/>
          </w:tcPr>
          <w:p w14:paraId="7E683118" w14:textId="77777777" w:rsidR="008F6D64" w:rsidRPr="001C0CC4" w:rsidRDefault="008F6D64" w:rsidP="00FC4EA0">
            <w:pPr>
              <w:pStyle w:val="TAC"/>
            </w:pPr>
          </w:p>
        </w:tc>
        <w:tc>
          <w:tcPr>
            <w:tcW w:w="296" w:type="pct"/>
          </w:tcPr>
          <w:p w14:paraId="7E306C49" w14:textId="77777777" w:rsidR="008F6D64" w:rsidRPr="001C0CC4" w:rsidRDefault="008F6D64" w:rsidP="00FC4EA0">
            <w:pPr>
              <w:pStyle w:val="TAC"/>
            </w:pPr>
          </w:p>
        </w:tc>
        <w:tc>
          <w:tcPr>
            <w:tcW w:w="296" w:type="pct"/>
          </w:tcPr>
          <w:p w14:paraId="22B7356A" w14:textId="77777777" w:rsidR="008F6D64" w:rsidRPr="001C0CC4" w:rsidRDefault="008F6D64" w:rsidP="00FC4EA0">
            <w:pPr>
              <w:pStyle w:val="TAC"/>
            </w:pPr>
          </w:p>
        </w:tc>
        <w:tc>
          <w:tcPr>
            <w:tcW w:w="333" w:type="pct"/>
            <w:gridSpan w:val="2"/>
            <w:tcBorders>
              <w:bottom w:val="nil"/>
            </w:tcBorders>
            <w:shd w:val="clear" w:color="auto" w:fill="auto"/>
          </w:tcPr>
          <w:p w14:paraId="6988F7F3" w14:textId="77777777" w:rsidR="008F6D64" w:rsidRPr="001C0CC4" w:rsidRDefault="008F6D64" w:rsidP="00FC4EA0">
            <w:pPr>
              <w:pStyle w:val="TAC"/>
              <w:rPr>
                <w:rFonts w:cs="Arial"/>
              </w:rPr>
            </w:pPr>
            <w:r w:rsidRPr="001C0CC4">
              <w:rPr>
                <w:rFonts w:cs="Arial"/>
              </w:rPr>
              <w:t>FDD</w:t>
            </w:r>
          </w:p>
        </w:tc>
      </w:tr>
      <w:tr w:rsidR="008F6D64" w:rsidRPr="001C0CC4" w14:paraId="7AAB79AF" w14:textId="77777777" w:rsidTr="00FC4EA0">
        <w:trPr>
          <w:trHeight w:val="187"/>
          <w:jc w:val="center"/>
        </w:trPr>
        <w:tc>
          <w:tcPr>
            <w:tcW w:w="428" w:type="pct"/>
            <w:tcBorders>
              <w:top w:val="nil"/>
              <w:bottom w:val="nil"/>
            </w:tcBorders>
            <w:shd w:val="clear" w:color="auto" w:fill="auto"/>
          </w:tcPr>
          <w:p w14:paraId="140764A1" w14:textId="77777777" w:rsidR="008F6D64" w:rsidRPr="001C0CC4" w:rsidRDefault="008F6D64" w:rsidP="00FC4EA0">
            <w:pPr>
              <w:pStyle w:val="TAC"/>
              <w:rPr>
                <w:rFonts w:cs="Arial"/>
              </w:rPr>
            </w:pPr>
          </w:p>
        </w:tc>
        <w:tc>
          <w:tcPr>
            <w:tcW w:w="235" w:type="pct"/>
          </w:tcPr>
          <w:p w14:paraId="7AAC27BC" w14:textId="77777777" w:rsidR="008F6D64" w:rsidRPr="001C0CC4" w:rsidRDefault="008F6D64" w:rsidP="00FC4EA0">
            <w:pPr>
              <w:pStyle w:val="TAC"/>
              <w:rPr>
                <w:rFonts w:cs="Arial"/>
              </w:rPr>
            </w:pPr>
            <w:r w:rsidRPr="001C0CC4">
              <w:rPr>
                <w:rFonts w:cs="Arial"/>
              </w:rPr>
              <w:t>30</w:t>
            </w:r>
          </w:p>
        </w:tc>
        <w:tc>
          <w:tcPr>
            <w:tcW w:w="295" w:type="pct"/>
            <w:shd w:val="clear" w:color="auto" w:fill="auto"/>
          </w:tcPr>
          <w:p w14:paraId="397D60CB" w14:textId="77777777" w:rsidR="008F6D64" w:rsidRPr="001C0CC4" w:rsidRDefault="008F6D64" w:rsidP="00FC4EA0">
            <w:pPr>
              <w:pStyle w:val="TAC"/>
            </w:pPr>
          </w:p>
        </w:tc>
        <w:tc>
          <w:tcPr>
            <w:tcW w:w="295" w:type="pct"/>
            <w:shd w:val="clear" w:color="auto" w:fill="auto"/>
          </w:tcPr>
          <w:p w14:paraId="19F70B37" w14:textId="77777777" w:rsidR="008F6D64" w:rsidRPr="001C0CC4" w:rsidRDefault="008F6D64" w:rsidP="00FC4EA0">
            <w:pPr>
              <w:pStyle w:val="TAC"/>
            </w:pPr>
            <w:r w:rsidRPr="001C0CC4">
              <w:rPr>
                <w:rFonts w:cs="Arial"/>
                <w:szCs w:val="18"/>
              </w:rPr>
              <w:t>-96.6</w:t>
            </w:r>
            <w:r w:rsidRPr="001C0CC4">
              <w:rPr>
                <w:rFonts w:cs="Arial"/>
                <w:szCs w:val="18"/>
                <w:vertAlign w:val="superscript"/>
              </w:rPr>
              <w:t>3</w:t>
            </w:r>
          </w:p>
        </w:tc>
        <w:tc>
          <w:tcPr>
            <w:tcW w:w="364" w:type="pct"/>
            <w:shd w:val="clear" w:color="auto" w:fill="auto"/>
          </w:tcPr>
          <w:p w14:paraId="3575EAB0" w14:textId="77777777" w:rsidR="008F6D64" w:rsidRPr="001C0CC4" w:rsidRDefault="008F6D64" w:rsidP="00FC4EA0">
            <w:pPr>
              <w:pStyle w:val="TAC"/>
            </w:pPr>
            <w:r w:rsidRPr="001C0CC4">
              <w:rPr>
                <w:rFonts w:cs="Arial"/>
                <w:szCs w:val="18"/>
              </w:rPr>
              <w:t>-94.6</w:t>
            </w:r>
            <w:r w:rsidRPr="001C0CC4">
              <w:rPr>
                <w:rFonts w:cs="Arial"/>
                <w:szCs w:val="18"/>
                <w:vertAlign w:val="superscript"/>
              </w:rPr>
              <w:t>3</w:t>
            </w:r>
          </w:p>
        </w:tc>
        <w:tc>
          <w:tcPr>
            <w:tcW w:w="393" w:type="pct"/>
            <w:shd w:val="clear" w:color="auto" w:fill="auto"/>
          </w:tcPr>
          <w:p w14:paraId="07B93423" w14:textId="77777777" w:rsidR="008F6D64" w:rsidRPr="001C0CC4" w:rsidRDefault="008F6D64" w:rsidP="00FC4EA0">
            <w:pPr>
              <w:pStyle w:val="TAC"/>
            </w:pPr>
            <w:r w:rsidRPr="001C0CC4">
              <w:rPr>
                <w:rFonts w:cs="Arial"/>
                <w:szCs w:val="18"/>
              </w:rPr>
              <w:t>-89.5</w:t>
            </w:r>
            <w:r w:rsidRPr="001C0CC4">
              <w:rPr>
                <w:rFonts w:cs="Arial"/>
                <w:szCs w:val="18"/>
                <w:vertAlign w:val="superscript"/>
              </w:rPr>
              <w:t>3</w:t>
            </w:r>
          </w:p>
        </w:tc>
        <w:tc>
          <w:tcPr>
            <w:tcW w:w="295" w:type="pct"/>
            <w:shd w:val="clear" w:color="auto" w:fill="auto"/>
          </w:tcPr>
          <w:p w14:paraId="6711E027" w14:textId="77777777" w:rsidR="008F6D64" w:rsidRPr="001C0CC4" w:rsidRDefault="008F6D64" w:rsidP="00FC4EA0">
            <w:pPr>
              <w:pStyle w:val="TAC"/>
            </w:pPr>
          </w:p>
        </w:tc>
        <w:tc>
          <w:tcPr>
            <w:tcW w:w="295" w:type="pct"/>
          </w:tcPr>
          <w:p w14:paraId="33D13646" w14:textId="77777777" w:rsidR="008F6D64" w:rsidRPr="001C0CC4" w:rsidRDefault="008F6D64" w:rsidP="00FC4EA0">
            <w:pPr>
              <w:pStyle w:val="TAC"/>
            </w:pPr>
          </w:p>
        </w:tc>
        <w:tc>
          <w:tcPr>
            <w:tcW w:w="295" w:type="pct"/>
            <w:shd w:val="clear" w:color="auto" w:fill="auto"/>
          </w:tcPr>
          <w:p w14:paraId="7C1BE9CD" w14:textId="77777777" w:rsidR="008F6D64" w:rsidRPr="001C0CC4" w:rsidRDefault="008F6D64" w:rsidP="00FC4EA0">
            <w:pPr>
              <w:pStyle w:val="TAC"/>
            </w:pPr>
          </w:p>
        </w:tc>
        <w:tc>
          <w:tcPr>
            <w:tcW w:w="295" w:type="pct"/>
          </w:tcPr>
          <w:p w14:paraId="55E55D86" w14:textId="77777777" w:rsidR="008F6D64" w:rsidRPr="001C0CC4" w:rsidRDefault="008F6D64" w:rsidP="00FC4EA0">
            <w:pPr>
              <w:pStyle w:val="TAC"/>
            </w:pPr>
          </w:p>
        </w:tc>
        <w:tc>
          <w:tcPr>
            <w:tcW w:w="295" w:type="pct"/>
          </w:tcPr>
          <w:p w14:paraId="5B41C7DA" w14:textId="77777777" w:rsidR="008F6D64" w:rsidRPr="001C0CC4" w:rsidRDefault="008F6D64" w:rsidP="00FC4EA0">
            <w:pPr>
              <w:pStyle w:val="TAC"/>
            </w:pPr>
          </w:p>
        </w:tc>
        <w:tc>
          <w:tcPr>
            <w:tcW w:w="295" w:type="pct"/>
          </w:tcPr>
          <w:p w14:paraId="059CDECD" w14:textId="77777777" w:rsidR="008F6D64" w:rsidRPr="001C0CC4" w:rsidRDefault="008F6D64" w:rsidP="00FC4EA0">
            <w:pPr>
              <w:pStyle w:val="TAC"/>
            </w:pPr>
          </w:p>
        </w:tc>
        <w:tc>
          <w:tcPr>
            <w:tcW w:w="295" w:type="pct"/>
          </w:tcPr>
          <w:p w14:paraId="6E1C0176" w14:textId="77777777" w:rsidR="008F6D64" w:rsidRPr="001C0CC4" w:rsidRDefault="008F6D64" w:rsidP="00FC4EA0">
            <w:pPr>
              <w:pStyle w:val="TAC"/>
            </w:pPr>
          </w:p>
        </w:tc>
        <w:tc>
          <w:tcPr>
            <w:tcW w:w="296" w:type="pct"/>
          </w:tcPr>
          <w:p w14:paraId="43710567" w14:textId="77777777" w:rsidR="008F6D64" w:rsidRPr="001C0CC4" w:rsidRDefault="008F6D64" w:rsidP="00FC4EA0">
            <w:pPr>
              <w:pStyle w:val="TAC"/>
            </w:pPr>
          </w:p>
        </w:tc>
        <w:tc>
          <w:tcPr>
            <w:tcW w:w="296" w:type="pct"/>
          </w:tcPr>
          <w:p w14:paraId="61E90BDE" w14:textId="77777777" w:rsidR="008F6D64" w:rsidRPr="001C0CC4" w:rsidRDefault="008F6D64" w:rsidP="00FC4EA0">
            <w:pPr>
              <w:pStyle w:val="TAC"/>
            </w:pPr>
          </w:p>
        </w:tc>
        <w:tc>
          <w:tcPr>
            <w:tcW w:w="333" w:type="pct"/>
            <w:gridSpan w:val="2"/>
            <w:tcBorders>
              <w:top w:val="nil"/>
              <w:bottom w:val="nil"/>
            </w:tcBorders>
            <w:shd w:val="clear" w:color="auto" w:fill="auto"/>
          </w:tcPr>
          <w:p w14:paraId="4479407B" w14:textId="77777777" w:rsidR="008F6D64" w:rsidRPr="001C0CC4" w:rsidRDefault="008F6D64" w:rsidP="00FC4EA0">
            <w:pPr>
              <w:pStyle w:val="TAC"/>
              <w:rPr>
                <w:rFonts w:cs="Arial"/>
              </w:rPr>
            </w:pPr>
          </w:p>
        </w:tc>
      </w:tr>
      <w:tr w:rsidR="008F6D64" w:rsidRPr="001C0CC4" w14:paraId="3516C799" w14:textId="77777777" w:rsidTr="00FC4EA0">
        <w:trPr>
          <w:trHeight w:val="187"/>
          <w:jc w:val="center"/>
        </w:trPr>
        <w:tc>
          <w:tcPr>
            <w:tcW w:w="428" w:type="pct"/>
            <w:tcBorders>
              <w:top w:val="nil"/>
              <w:bottom w:val="single" w:sz="4" w:space="0" w:color="auto"/>
            </w:tcBorders>
            <w:shd w:val="clear" w:color="auto" w:fill="auto"/>
          </w:tcPr>
          <w:p w14:paraId="1F6827F6" w14:textId="77777777" w:rsidR="008F6D64" w:rsidRPr="001C0CC4" w:rsidRDefault="008F6D64" w:rsidP="00FC4EA0">
            <w:pPr>
              <w:pStyle w:val="TAC"/>
              <w:rPr>
                <w:rFonts w:cs="Arial"/>
              </w:rPr>
            </w:pPr>
          </w:p>
        </w:tc>
        <w:tc>
          <w:tcPr>
            <w:tcW w:w="235" w:type="pct"/>
          </w:tcPr>
          <w:p w14:paraId="79D1C5BB" w14:textId="77777777" w:rsidR="008F6D64" w:rsidRPr="001C0CC4" w:rsidRDefault="008F6D64" w:rsidP="00FC4EA0">
            <w:pPr>
              <w:pStyle w:val="TAC"/>
              <w:rPr>
                <w:rFonts w:cs="Arial"/>
              </w:rPr>
            </w:pPr>
            <w:r w:rsidRPr="001C0CC4">
              <w:rPr>
                <w:rFonts w:cs="Arial"/>
              </w:rPr>
              <w:t>60</w:t>
            </w:r>
          </w:p>
        </w:tc>
        <w:tc>
          <w:tcPr>
            <w:tcW w:w="295" w:type="pct"/>
            <w:shd w:val="clear" w:color="auto" w:fill="auto"/>
          </w:tcPr>
          <w:p w14:paraId="7F9B8E11" w14:textId="77777777" w:rsidR="008F6D64" w:rsidRPr="001C0CC4" w:rsidRDefault="008F6D64" w:rsidP="00FC4EA0">
            <w:pPr>
              <w:pStyle w:val="TAC"/>
            </w:pPr>
          </w:p>
        </w:tc>
        <w:tc>
          <w:tcPr>
            <w:tcW w:w="295" w:type="pct"/>
            <w:shd w:val="clear" w:color="auto" w:fill="auto"/>
          </w:tcPr>
          <w:p w14:paraId="0DA61B30" w14:textId="77777777" w:rsidR="008F6D64" w:rsidRPr="001C0CC4" w:rsidRDefault="008F6D64" w:rsidP="00FC4EA0">
            <w:pPr>
              <w:pStyle w:val="TAC"/>
            </w:pPr>
            <w:r w:rsidRPr="001C0CC4">
              <w:rPr>
                <w:rFonts w:hint="eastAsia"/>
                <w:lang w:eastAsia="zh-CN"/>
              </w:rPr>
              <w:t>-97.0</w:t>
            </w:r>
            <w:r w:rsidRPr="001C0CC4">
              <w:rPr>
                <w:vertAlign w:val="superscript"/>
                <w:lang w:eastAsia="zh-CN"/>
              </w:rPr>
              <w:t>3</w:t>
            </w:r>
          </w:p>
        </w:tc>
        <w:tc>
          <w:tcPr>
            <w:tcW w:w="364" w:type="pct"/>
            <w:shd w:val="clear" w:color="auto" w:fill="auto"/>
          </w:tcPr>
          <w:p w14:paraId="386DC167" w14:textId="77777777" w:rsidR="008F6D64" w:rsidRPr="001C0CC4" w:rsidRDefault="008F6D64" w:rsidP="00FC4EA0">
            <w:pPr>
              <w:pStyle w:val="TAC"/>
            </w:pPr>
            <w:r w:rsidRPr="001C0CC4">
              <w:rPr>
                <w:rFonts w:cs="Arial"/>
                <w:szCs w:val="18"/>
              </w:rPr>
              <w:t>-94.9</w:t>
            </w:r>
            <w:r w:rsidRPr="001C0CC4">
              <w:rPr>
                <w:rFonts w:cs="Arial"/>
                <w:szCs w:val="18"/>
                <w:vertAlign w:val="superscript"/>
              </w:rPr>
              <w:t>3</w:t>
            </w:r>
          </w:p>
        </w:tc>
        <w:tc>
          <w:tcPr>
            <w:tcW w:w="393" w:type="pct"/>
            <w:shd w:val="clear" w:color="auto" w:fill="auto"/>
          </w:tcPr>
          <w:p w14:paraId="65A15266" w14:textId="77777777" w:rsidR="008F6D64" w:rsidRPr="001C0CC4" w:rsidRDefault="008F6D64" w:rsidP="00FC4EA0">
            <w:pPr>
              <w:pStyle w:val="TAC"/>
            </w:pPr>
            <w:r w:rsidRPr="001C0CC4">
              <w:rPr>
                <w:rFonts w:cs="Arial"/>
                <w:szCs w:val="18"/>
              </w:rPr>
              <w:t>-89.6</w:t>
            </w:r>
            <w:r w:rsidRPr="001C0CC4">
              <w:rPr>
                <w:rFonts w:cs="Arial"/>
                <w:szCs w:val="18"/>
                <w:vertAlign w:val="superscript"/>
              </w:rPr>
              <w:t>3</w:t>
            </w:r>
          </w:p>
        </w:tc>
        <w:tc>
          <w:tcPr>
            <w:tcW w:w="295" w:type="pct"/>
            <w:shd w:val="clear" w:color="auto" w:fill="auto"/>
          </w:tcPr>
          <w:p w14:paraId="78E305EB" w14:textId="77777777" w:rsidR="008F6D64" w:rsidRPr="001C0CC4" w:rsidRDefault="008F6D64" w:rsidP="00FC4EA0">
            <w:pPr>
              <w:pStyle w:val="TAC"/>
            </w:pPr>
          </w:p>
        </w:tc>
        <w:tc>
          <w:tcPr>
            <w:tcW w:w="295" w:type="pct"/>
          </w:tcPr>
          <w:p w14:paraId="3866F3AB" w14:textId="77777777" w:rsidR="008F6D64" w:rsidRPr="001C0CC4" w:rsidRDefault="008F6D64" w:rsidP="00FC4EA0">
            <w:pPr>
              <w:pStyle w:val="TAC"/>
            </w:pPr>
          </w:p>
        </w:tc>
        <w:tc>
          <w:tcPr>
            <w:tcW w:w="295" w:type="pct"/>
            <w:shd w:val="clear" w:color="auto" w:fill="auto"/>
          </w:tcPr>
          <w:p w14:paraId="609EC528" w14:textId="77777777" w:rsidR="008F6D64" w:rsidRPr="001C0CC4" w:rsidRDefault="008F6D64" w:rsidP="00FC4EA0">
            <w:pPr>
              <w:pStyle w:val="TAC"/>
            </w:pPr>
          </w:p>
        </w:tc>
        <w:tc>
          <w:tcPr>
            <w:tcW w:w="295" w:type="pct"/>
          </w:tcPr>
          <w:p w14:paraId="45FE67CC" w14:textId="77777777" w:rsidR="008F6D64" w:rsidRPr="001C0CC4" w:rsidRDefault="008F6D64" w:rsidP="00FC4EA0">
            <w:pPr>
              <w:pStyle w:val="TAC"/>
            </w:pPr>
          </w:p>
        </w:tc>
        <w:tc>
          <w:tcPr>
            <w:tcW w:w="295" w:type="pct"/>
          </w:tcPr>
          <w:p w14:paraId="4BE0D5E6" w14:textId="77777777" w:rsidR="008F6D64" w:rsidRPr="001C0CC4" w:rsidRDefault="008F6D64" w:rsidP="00FC4EA0">
            <w:pPr>
              <w:pStyle w:val="TAC"/>
            </w:pPr>
          </w:p>
        </w:tc>
        <w:tc>
          <w:tcPr>
            <w:tcW w:w="295" w:type="pct"/>
          </w:tcPr>
          <w:p w14:paraId="0B7ABBC3" w14:textId="77777777" w:rsidR="008F6D64" w:rsidRPr="001C0CC4" w:rsidRDefault="008F6D64" w:rsidP="00FC4EA0">
            <w:pPr>
              <w:pStyle w:val="TAC"/>
            </w:pPr>
          </w:p>
        </w:tc>
        <w:tc>
          <w:tcPr>
            <w:tcW w:w="295" w:type="pct"/>
          </w:tcPr>
          <w:p w14:paraId="7E81EE32" w14:textId="77777777" w:rsidR="008F6D64" w:rsidRPr="001C0CC4" w:rsidRDefault="008F6D64" w:rsidP="00FC4EA0">
            <w:pPr>
              <w:pStyle w:val="TAC"/>
            </w:pPr>
          </w:p>
        </w:tc>
        <w:tc>
          <w:tcPr>
            <w:tcW w:w="296" w:type="pct"/>
          </w:tcPr>
          <w:p w14:paraId="599BE382" w14:textId="77777777" w:rsidR="008F6D64" w:rsidRPr="001C0CC4" w:rsidRDefault="008F6D64" w:rsidP="00FC4EA0">
            <w:pPr>
              <w:pStyle w:val="TAC"/>
            </w:pPr>
          </w:p>
        </w:tc>
        <w:tc>
          <w:tcPr>
            <w:tcW w:w="296" w:type="pct"/>
          </w:tcPr>
          <w:p w14:paraId="4C73C911"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10F57F06" w14:textId="77777777" w:rsidR="008F6D64" w:rsidRPr="001C0CC4" w:rsidRDefault="008F6D64" w:rsidP="00FC4EA0">
            <w:pPr>
              <w:pStyle w:val="TAC"/>
              <w:rPr>
                <w:rFonts w:cs="Arial"/>
              </w:rPr>
            </w:pPr>
          </w:p>
        </w:tc>
      </w:tr>
      <w:tr w:rsidR="008F6D64" w:rsidRPr="001C0CC4" w14:paraId="74D8EA93" w14:textId="77777777" w:rsidTr="00FC4EA0">
        <w:trPr>
          <w:trHeight w:val="187"/>
          <w:jc w:val="center"/>
        </w:trPr>
        <w:tc>
          <w:tcPr>
            <w:tcW w:w="428" w:type="pct"/>
            <w:tcBorders>
              <w:top w:val="nil"/>
              <w:bottom w:val="nil"/>
            </w:tcBorders>
            <w:shd w:val="clear" w:color="auto" w:fill="auto"/>
          </w:tcPr>
          <w:p w14:paraId="45F3F7D2" w14:textId="77777777" w:rsidR="008F6D64" w:rsidRPr="001C0CC4" w:rsidRDefault="008F6D64" w:rsidP="00FC4EA0">
            <w:pPr>
              <w:pStyle w:val="TAC"/>
              <w:rPr>
                <w:rFonts w:cs="Arial"/>
              </w:rPr>
            </w:pPr>
            <w:r>
              <w:rPr>
                <w:rFonts w:eastAsiaTheme="minorEastAsia" w:cs="Arial" w:hint="eastAsia"/>
                <w:lang w:eastAsia="zh-CN"/>
              </w:rPr>
              <w:t>n</w:t>
            </w:r>
            <w:r>
              <w:rPr>
                <w:rFonts w:eastAsiaTheme="minorEastAsia" w:cs="Arial"/>
                <w:lang w:eastAsia="zh-CN"/>
              </w:rPr>
              <w:t>75</w:t>
            </w:r>
            <w:r>
              <w:rPr>
                <w:rFonts w:eastAsiaTheme="minorEastAsia" w:cs="Arial"/>
                <w:vertAlign w:val="superscript"/>
                <w:lang w:eastAsia="zh-CN"/>
              </w:rPr>
              <w:t>7</w:t>
            </w:r>
          </w:p>
        </w:tc>
        <w:tc>
          <w:tcPr>
            <w:tcW w:w="235" w:type="pct"/>
          </w:tcPr>
          <w:p w14:paraId="3B7718D1" w14:textId="77777777" w:rsidR="008F6D64" w:rsidRPr="001C0CC4" w:rsidRDefault="008F6D64" w:rsidP="00FC4EA0">
            <w:pPr>
              <w:pStyle w:val="TAC"/>
              <w:rPr>
                <w:rFonts w:cs="Arial"/>
              </w:rPr>
            </w:pPr>
            <w:r w:rsidRPr="00835F44">
              <w:t>15</w:t>
            </w:r>
          </w:p>
        </w:tc>
        <w:tc>
          <w:tcPr>
            <w:tcW w:w="295" w:type="pct"/>
            <w:shd w:val="clear" w:color="auto" w:fill="auto"/>
          </w:tcPr>
          <w:p w14:paraId="62FFE87C" w14:textId="77777777" w:rsidR="008F6D64" w:rsidRPr="001C0CC4" w:rsidRDefault="008F6D64" w:rsidP="00FC4EA0">
            <w:pPr>
              <w:pStyle w:val="TAC"/>
            </w:pPr>
            <w:r w:rsidRPr="00835F44">
              <w:t>-100</w:t>
            </w:r>
          </w:p>
        </w:tc>
        <w:tc>
          <w:tcPr>
            <w:tcW w:w="295" w:type="pct"/>
            <w:shd w:val="clear" w:color="auto" w:fill="auto"/>
          </w:tcPr>
          <w:p w14:paraId="0E86BFBB" w14:textId="77777777" w:rsidR="008F6D64" w:rsidRPr="001C0CC4" w:rsidRDefault="008F6D64" w:rsidP="00FC4EA0">
            <w:pPr>
              <w:pStyle w:val="TAC"/>
              <w:rPr>
                <w:lang w:eastAsia="zh-CN"/>
              </w:rPr>
            </w:pPr>
            <w:r w:rsidRPr="00835F44">
              <w:t>-96.8</w:t>
            </w:r>
          </w:p>
        </w:tc>
        <w:tc>
          <w:tcPr>
            <w:tcW w:w="364" w:type="pct"/>
            <w:shd w:val="clear" w:color="auto" w:fill="auto"/>
          </w:tcPr>
          <w:p w14:paraId="627624E0" w14:textId="77777777" w:rsidR="008F6D64" w:rsidRPr="001C0CC4" w:rsidRDefault="008F6D64" w:rsidP="00FC4EA0">
            <w:pPr>
              <w:pStyle w:val="TAC"/>
              <w:rPr>
                <w:rFonts w:cs="Arial"/>
                <w:szCs w:val="18"/>
              </w:rPr>
            </w:pPr>
            <w:r w:rsidRPr="00835F44">
              <w:t>-95.0</w:t>
            </w:r>
          </w:p>
        </w:tc>
        <w:tc>
          <w:tcPr>
            <w:tcW w:w="393" w:type="pct"/>
            <w:shd w:val="clear" w:color="auto" w:fill="auto"/>
          </w:tcPr>
          <w:p w14:paraId="69718B33" w14:textId="77777777" w:rsidR="008F6D64" w:rsidRPr="001C0CC4" w:rsidRDefault="008F6D64" w:rsidP="00FC4EA0">
            <w:pPr>
              <w:pStyle w:val="TAC"/>
              <w:rPr>
                <w:rFonts w:cs="Arial"/>
                <w:szCs w:val="18"/>
              </w:rPr>
            </w:pPr>
            <w:r w:rsidRPr="00835F44">
              <w:t>-93.8</w:t>
            </w:r>
          </w:p>
        </w:tc>
        <w:tc>
          <w:tcPr>
            <w:tcW w:w="295" w:type="pct"/>
            <w:shd w:val="clear" w:color="auto" w:fill="auto"/>
          </w:tcPr>
          <w:p w14:paraId="43F61DF6" w14:textId="77777777" w:rsidR="008F6D64" w:rsidRPr="001C0CC4" w:rsidRDefault="008F6D64" w:rsidP="00FC4EA0">
            <w:pPr>
              <w:pStyle w:val="TAC"/>
            </w:pPr>
            <w:r>
              <w:t>-92.7</w:t>
            </w:r>
          </w:p>
        </w:tc>
        <w:tc>
          <w:tcPr>
            <w:tcW w:w="295" w:type="pct"/>
          </w:tcPr>
          <w:p w14:paraId="53E83890" w14:textId="77777777" w:rsidR="008F6D64" w:rsidRPr="001C0CC4" w:rsidRDefault="008F6D64" w:rsidP="00FC4EA0">
            <w:pPr>
              <w:pStyle w:val="TAC"/>
            </w:pPr>
            <w:r>
              <w:t>-91.9</w:t>
            </w:r>
          </w:p>
        </w:tc>
        <w:tc>
          <w:tcPr>
            <w:tcW w:w="295" w:type="pct"/>
            <w:shd w:val="clear" w:color="auto" w:fill="auto"/>
          </w:tcPr>
          <w:p w14:paraId="0ECED01F" w14:textId="77777777" w:rsidR="008F6D64" w:rsidRPr="001C0CC4" w:rsidRDefault="008F6D64" w:rsidP="00FC4EA0">
            <w:pPr>
              <w:pStyle w:val="TAC"/>
            </w:pPr>
            <w:r>
              <w:t>-90.6</w:t>
            </w:r>
          </w:p>
        </w:tc>
        <w:tc>
          <w:tcPr>
            <w:tcW w:w="295" w:type="pct"/>
          </w:tcPr>
          <w:p w14:paraId="2F12E6A4" w14:textId="77777777" w:rsidR="008F6D64" w:rsidRPr="001C0CC4" w:rsidRDefault="008F6D64" w:rsidP="00FC4EA0">
            <w:pPr>
              <w:pStyle w:val="TAC"/>
            </w:pPr>
            <w:r>
              <w:t>-89.6</w:t>
            </w:r>
          </w:p>
        </w:tc>
        <w:tc>
          <w:tcPr>
            <w:tcW w:w="295" w:type="pct"/>
          </w:tcPr>
          <w:p w14:paraId="0326EFF5" w14:textId="77777777" w:rsidR="008F6D64" w:rsidRPr="001C0CC4" w:rsidRDefault="008F6D64" w:rsidP="00FC4EA0">
            <w:pPr>
              <w:pStyle w:val="TAC"/>
            </w:pPr>
          </w:p>
        </w:tc>
        <w:tc>
          <w:tcPr>
            <w:tcW w:w="295" w:type="pct"/>
          </w:tcPr>
          <w:p w14:paraId="07D03D55" w14:textId="77777777" w:rsidR="008F6D64" w:rsidRPr="001C0CC4" w:rsidRDefault="008F6D64" w:rsidP="00FC4EA0">
            <w:pPr>
              <w:pStyle w:val="TAC"/>
            </w:pPr>
          </w:p>
        </w:tc>
        <w:tc>
          <w:tcPr>
            <w:tcW w:w="295" w:type="pct"/>
          </w:tcPr>
          <w:p w14:paraId="5ACDA99D" w14:textId="77777777" w:rsidR="008F6D64" w:rsidRPr="001C0CC4" w:rsidRDefault="008F6D64" w:rsidP="00FC4EA0">
            <w:pPr>
              <w:pStyle w:val="TAC"/>
            </w:pPr>
          </w:p>
        </w:tc>
        <w:tc>
          <w:tcPr>
            <w:tcW w:w="296" w:type="pct"/>
          </w:tcPr>
          <w:p w14:paraId="1EF0E4AA" w14:textId="77777777" w:rsidR="008F6D64" w:rsidRPr="001C0CC4" w:rsidRDefault="008F6D64" w:rsidP="00FC4EA0">
            <w:pPr>
              <w:pStyle w:val="TAC"/>
            </w:pPr>
          </w:p>
        </w:tc>
        <w:tc>
          <w:tcPr>
            <w:tcW w:w="296" w:type="pct"/>
          </w:tcPr>
          <w:p w14:paraId="1A8102E2" w14:textId="77777777" w:rsidR="008F6D64" w:rsidRPr="001C0CC4" w:rsidRDefault="008F6D64" w:rsidP="00FC4EA0">
            <w:pPr>
              <w:pStyle w:val="TAC"/>
            </w:pPr>
          </w:p>
        </w:tc>
        <w:tc>
          <w:tcPr>
            <w:tcW w:w="333" w:type="pct"/>
            <w:gridSpan w:val="2"/>
            <w:tcBorders>
              <w:top w:val="nil"/>
              <w:bottom w:val="nil"/>
            </w:tcBorders>
            <w:shd w:val="clear" w:color="auto" w:fill="auto"/>
          </w:tcPr>
          <w:p w14:paraId="6258699F" w14:textId="77777777" w:rsidR="008F6D64" w:rsidRPr="001C0CC4" w:rsidRDefault="008F6D64" w:rsidP="00FC4EA0">
            <w:pPr>
              <w:pStyle w:val="TAC"/>
              <w:rPr>
                <w:rFonts w:cs="Arial"/>
              </w:rPr>
            </w:pPr>
            <w:r>
              <w:rPr>
                <w:rFonts w:cs="Arial" w:hint="eastAsia"/>
                <w:lang w:eastAsia="zh-CN"/>
              </w:rPr>
              <w:t>S</w:t>
            </w:r>
            <w:r>
              <w:rPr>
                <w:rFonts w:cs="Arial"/>
                <w:lang w:eastAsia="zh-CN"/>
              </w:rPr>
              <w:t>DL</w:t>
            </w:r>
          </w:p>
        </w:tc>
      </w:tr>
      <w:tr w:rsidR="008F6D64" w:rsidRPr="001C0CC4" w14:paraId="57A70493" w14:textId="77777777" w:rsidTr="00FC4EA0">
        <w:trPr>
          <w:trHeight w:val="187"/>
          <w:jc w:val="center"/>
        </w:trPr>
        <w:tc>
          <w:tcPr>
            <w:tcW w:w="428" w:type="pct"/>
            <w:tcBorders>
              <w:top w:val="nil"/>
              <w:bottom w:val="nil"/>
            </w:tcBorders>
            <w:shd w:val="clear" w:color="auto" w:fill="auto"/>
          </w:tcPr>
          <w:p w14:paraId="40AC063C" w14:textId="77777777" w:rsidR="008F6D64" w:rsidRPr="001C0CC4" w:rsidRDefault="008F6D64" w:rsidP="00FC4EA0">
            <w:pPr>
              <w:pStyle w:val="TAC"/>
              <w:rPr>
                <w:rFonts w:cs="Arial"/>
              </w:rPr>
            </w:pPr>
          </w:p>
        </w:tc>
        <w:tc>
          <w:tcPr>
            <w:tcW w:w="235" w:type="pct"/>
          </w:tcPr>
          <w:p w14:paraId="2277F6F4" w14:textId="77777777" w:rsidR="008F6D64" w:rsidRPr="001C0CC4" w:rsidRDefault="008F6D64" w:rsidP="00FC4EA0">
            <w:pPr>
              <w:pStyle w:val="TAC"/>
              <w:rPr>
                <w:rFonts w:cs="Arial"/>
              </w:rPr>
            </w:pPr>
            <w:r w:rsidRPr="00835F44">
              <w:t>30</w:t>
            </w:r>
          </w:p>
        </w:tc>
        <w:tc>
          <w:tcPr>
            <w:tcW w:w="295" w:type="pct"/>
            <w:shd w:val="clear" w:color="auto" w:fill="auto"/>
          </w:tcPr>
          <w:p w14:paraId="6F49A93B" w14:textId="77777777" w:rsidR="008F6D64" w:rsidRPr="001C0CC4" w:rsidRDefault="008F6D64" w:rsidP="00FC4EA0">
            <w:pPr>
              <w:pStyle w:val="TAC"/>
            </w:pPr>
          </w:p>
        </w:tc>
        <w:tc>
          <w:tcPr>
            <w:tcW w:w="295" w:type="pct"/>
            <w:shd w:val="clear" w:color="auto" w:fill="auto"/>
          </w:tcPr>
          <w:p w14:paraId="77EE3E48" w14:textId="77777777" w:rsidR="008F6D64" w:rsidRPr="001C0CC4" w:rsidRDefault="008F6D64" w:rsidP="00FC4EA0">
            <w:pPr>
              <w:pStyle w:val="TAC"/>
              <w:rPr>
                <w:lang w:eastAsia="zh-CN"/>
              </w:rPr>
            </w:pPr>
            <w:r w:rsidRPr="00835F44">
              <w:t>-97.1</w:t>
            </w:r>
          </w:p>
        </w:tc>
        <w:tc>
          <w:tcPr>
            <w:tcW w:w="364" w:type="pct"/>
            <w:shd w:val="clear" w:color="auto" w:fill="auto"/>
          </w:tcPr>
          <w:p w14:paraId="09D8481F" w14:textId="77777777" w:rsidR="008F6D64" w:rsidRPr="001C0CC4" w:rsidRDefault="008F6D64" w:rsidP="00FC4EA0">
            <w:pPr>
              <w:pStyle w:val="TAC"/>
              <w:rPr>
                <w:rFonts w:cs="Arial"/>
                <w:szCs w:val="18"/>
              </w:rPr>
            </w:pPr>
            <w:r w:rsidRPr="00835F44">
              <w:t>-95.1</w:t>
            </w:r>
          </w:p>
        </w:tc>
        <w:tc>
          <w:tcPr>
            <w:tcW w:w="393" w:type="pct"/>
            <w:shd w:val="clear" w:color="auto" w:fill="auto"/>
          </w:tcPr>
          <w:p w14:paraId="49537965" w14:textId="77777777" w:rsidR="008F6D64" w:rsidRPr="001C0CC4" w:rsidRDefault="008F6D64" w:rsidP="00FC4EA0">
            <w:pPr>
              <w:pStyle w:val="TAC"/>
              <w:rPr>
                <w:rFonts w:cs="Arial"/>
                <w:szCs w:val="18"/>
              </w:rPr>
            </w:pPr>
            <w:r w:rsidRPr="00835F44">
              <w:t>-94.0</w:t>
            </w:r>
          </w:p>
        </w:tc>
        <w:tc>
          <w:tcPr>
            <w:tcW w:w="295" w:type="pct"/>
            <w:shd w:val="clear" w:color="auto" w:fill="auto"/>
          </w:tcPr>
          <w:p w14:paraId="2264F102" w14:textId="77777777" w:rsidR="008F6D64" w:rsidRPr="001C0CC4" w:rsidRDefault="008F6D64" w:rsidP="00FC4EA0">
            <w:pPr>
              <w:pStyle w:val="TAC"/>
            </w:pPr>
            <w:r>
              <w:t>-92.8</w:t>
            </w:r>
          </w:p>
        </w:tc>
        <w:tc>
          <w:tcPr>
            <w:tcW w:w="295" w:type="pct"/>
          </w:tcPr>
          <w:p w14:paraId="157EA0FC" w14:textId="77777777" w:rsidR="008F6D64" w:rsidRPr="001C0CC4" w:rsidRDefault="008F6D64" w:rsidP="00FC4EA0">
            <w:pPr>
              <w:pStyle w:val="TAC"/>
            </w:pPr>
            <w:r>
              <w:t>-92.0</w:t>
            </w:r>
          </w:p>
        </w:tc>
        <w:tc>
          <w:tcPr>
            <w:tcW w:w="295" w:type="pct"/>
            <w:shd w:val="clear" w:color="auto" w:fill="auto"/>
          </w:tcPr>
          <w:p w14:paraId="35F2B36C" w14:textId="77777777" w:rsidR="008F6D64" w:rsidRPr="001C0CC4" w:rsidRDefault="008F6D64" w:rsidP="00FC4EA0">
            <w:pPr>
              <w:pStyle w:val="TAC"/>
            </w:pPr>
            <w:r>
              <w:t>-90.7</w:t>
            </w:r>
          </w:p>
        </w:tc>
        <w:tc>
          <w:tcPr>
            <w:tcW w:w="295" w:type="pct"/>
          </w:tcPr>
          <w:p w14:paraId="3ADA01D6" w14:textId="77777777" w:rsidR="008F6D64" w:rsidRPr="001C0CC4" w:rsidRDefault="008F6D64" w:rsidP="00FC4EA0">
            <w:pPr>
              <w:pStyle w:val="TAC"/>
            </w:pPr>
            <w:r>
              <w:t>-89.7</w:t>
            </w:r>
          </w:p>
        </w:tc>
        <w:tc>
          <w:tcPr>
            <w:tcW w:w="295" w:type="pct"/>
          </w:tcPr>
          <w:p w14:paraId="58855325" w14:textId="77777777" w:rsidR="008F6D64" w:rsidRPr="001C0CC4" w:rsidRDefault="008F6D64" w:rsidP="00FC4EA0">
            <w:pPr>
              <w:pStyle w:val="TAC"/>
            </w:pPr>
          </w:p>
        </w:tc>
        <w:tc>
          <w:tcPr>
            <w:tcW w:w="295" w:type="pct"/>
          </w:tcPr>
          <w:p w14:paraId="0DD39B92" w14:textId="77777777" w:rsidR="008F6D64" w:rsidRPr="001C0CC4" w:rsidRDefault="008F6D64" w:rsidP="00FC4EA0">
            <w:pPr>
              <w:pStyle w:val="TAC"/>
            </w:pPr>
          </w:p>
        </w:tc>
        <w:tc>
          <w:tcPr>
            <w:tcW w:w="295" w:type="pct"/>
          </w:tcPr>
          <w:p w14:paraId="0A03DD73" w14:textId="77777777" w:rsidR="008F6D64" w:rsidRPr="001C0CC4" w:rsidRDefault="008F6D64" w:rsidP="00FC4EA0">
            <w:pPr>
              <w:pStyle w:val="TAC"/>
            </w:pPr>
          </w:p>
        </w:tc>
        <w:tc>
          <w:tcPr>
            <w:tcW w:w="296" w:type="pct"/>
          </w:tcPr>
          <w:p w14:paraId="51533B1A" w14:textId="77777777" w:rsidR="008F6D64" w:rsidRPr="001C0CC4" w:rsidRDefault="008F6D64" w:rsidP="00FC4EA0">
            <w:pPr>
              <w:pStyle w:val="TAC"/>
            </w:pPr>
          </w:p>
        </w:tc>
        <w:tc>
          <w:tcPr>
            <w:tcW w:w="296" w:type="pct"/>
          </w:tcPr>
          <w:p w14:paraId="010F2260" w14:textId="77777777" w:rsidR="008F6D64" w:rsidRPr="001C0CC4" w:rsidRDefault="008F6D64" w:rsidP="00FC4EA0">
            <w:pPr>
              <w:pStyle w:val="TAC"/>
            </w:pPr>
          </w:p>
        </w:tc>
        <w:tc>
          <w:tcPr>
            <w:tcW w:w="333" w:type="pct"/>
            <w:gridSpan w:val="2"/>
            <w:tcBorders>
              <w:top w:val="nil"/>
              <w:bottom w:val="nil"/>
            </w:tcBorders>
            <w:shd w:val="clear" w:color="auto" w:fill="auto"/>
          </w:tcPr>
          <w:p w14:paraId="3CA66CC1" w14:textId="77777777" w:rsidR="008F6D64" w:rsidRPr="001C0CC4" w:rsidRDefault="008F6D64" w:rsidP="00FC4EA0">
            <w:pPr>
              <w:pStyle w:val="TAC"/>
              <w:rPr>
                <w:rFonts w:cs="Arial"/>
              </w:rPr>
            </w:pPr>
          </w:p>
        </w:tc>
      </w:tr>
      <w:tr w:rsidR="008F6D64" w:rsidRPr="001C0CC4" w14:paraId="3AF2CAE4" w14:textId="77777777" w:rsidTr="00FC4EA0">
        <w:trPr>
          <w:trHeight w:val="187"/>
          <w:jc w:val="center"/>
        </w:trPr>
        <w:tc>
          <w:tcPr>
            <w:tcW w:w="428" w:type="pct"/>
            <w:tcBorders>
              <w:top w:val="nil"/>
              <w:bottom w:val="single" w:sz="4" w:space="0" w:color="auto"/>
            </w:tcBorders>
            <w:shd w:val="clear" w:color="auto" w:fill="auto"/>
          </w:tcPr>
          <w:p w14:paraId="3D676640" w14:textId="77777777" w:rsidR="008F6D64" w:rsidRPr="001C0CC4" w:rsidRDefault="008F6D64" w:rsidP="00FC4EA0">
            <w:pPr>
              <w:pStyle w:val="TAC"/>
              <w:rPr>
                <w:rFonts w:cs="Arial"/>
              </w:rPr>
            </w:pPr>
          </w:p>
        </w:tc>
        <w:tc>
          <w:tcPr>
            <w:tcW w:w="235" w:type="pct"/>
          </w:tcPr>
          <w:p w14:paraId="42CA7FD7" w14:textId="77777777" w:rsidR="008F6D64" w:rsidRPr="001C0CC4" w:rsidRDefault="008F6D64" w:rsidP="00FC4EA0">
            <w:pPr>
              <w:pStyle w:val="TAC"/>
              <w:rPr>
                <w:rFonts w:cs="Arial"/>
              </w:rPr>
            </w:pPr>
            <w:r w:rsidRPr="00835F44">
              <w:t>60</w:t>
            </w:r>
          </w:p>
        </w:tc>
        <w:tc>
          <w:tcPr>
            <w:tcW w:w="295" w:type="pct"/>
            <w:shd w:val="clear" w:color="auto" w:fill="auto"/>
          </w:tcPr>
          <w:p w14:paraId="6D9725BB" w14:textId="77777777" w:rsidR="008F6D64" w:rsidRPr="001C0CC4" w:rsidRDefault="008F6D64" w:rsidP="00FC4EA0">
            <w:pPr>
              <w:pStyle w:val="TAC"/>
            </w:pPr>
          </w:p>
        </w:tc>
        <w:tc>
          <w:tcPr>
            <w:tcW w:w="295" w:type="pct"/>
            <w:shd w:val="clear" w:color="auto" w:fill="auto"/>
          </w:tcPr>
          <w:p w14:paraId="5A8F73D6" w14:textId="77777777" w:rsidR="008F6D64" w:rsidRPr="001C0CC4" w:rsidRDefault="008F6D64" w:rsidP="00FC4EA0">
            <w:pPr>
              <w:pStyle w:val="TAC"/>
              <w:rPr>
                <w:lang w:eastAsia="zh-CN"/>
              </w:rPr>
            </w:pPr>
            <w:r w:rsidRPr="00835F44">
              <w:t>-97.5</w:t>
            </w:r>
          </w:p>
        </w:tc>
        <w:tc>
          <w:tcPr>
            <w:tcW w:w="364" w:type="pct"/>
            <w:shd w:val="clear" w:color="auto" w:fill="auto"/>
          </w:tcPr>
          <w:p w14:paraId="4C5BD127" w14:textId="77777777" w:rsidR="008F6D64" w:rsidRPr="001C0CC4" w:rsidRDefault="008F6D64" w:rsidP="00FC4EA0">
            <w:pPr>
              <w:pStyle w:val="TAC"/>
              <w:rPr>
                <w:rFonts w:cs="Arial"/>
                <w:szCs w:val="18"/>
              </w:rPr>
            </w:pPr>
            <w:r w:rsidRPr="00835F44">
              <w:t>-95.4</w:t>
            </w:r>
          </w:p>
        </w:tc>
        <w:tc>
          <w:tcPr>
            <w:tcW w:w="393" w:type="pct"/>
            <w:shd w:val="clear" w:color="auto" w:fill="auto"/>
          </w:tcPr>
          <w:p w14:paraId="79739B08" w14:textId="77777777" w:rsidR="008F6D64" w:rsidRPr="001C0CC4" w:rsidRDefault="008F6D64" w:rsidP="00FC4EA0">
            <w:pPr>
              <w:pStyle w:val="TAC"/>
              <w:rPr>
                <w:rFonts w:cs="Arial"/>
                <w:szCs w:val="18"/>
              </w:rPr>
            </w:pPr>
            <w:r w:rsidRPr="00835F44">
              <w:t>-94.2</w:t>
            </w:r>
          </w:p>
        </w:tc>
        <w:tc>
          <w:tcPr>
            <w:tcW w:w="295" w:type="pct"/>
            <w:shd w:val="clear" w:color="auto" w:fill="auto"/>
          </w:tcPr>
          <w:p w14:paraId="630F8840" w14:textId="77777777" w:rsidR="008F6D64" w:rsidRPr="001C0CC4" w:rsidRDefault="008F6D64" w:rsidP="00FC4EA0">
            <w:pPr>
              <w:pStyle w:val="TAC"/>
            </w:pPr>
            <w:r>
              <w:t>-93.0</w:t>
            </w:r>
          </w:p>
        </w:tc>
        <w:tc>
          <w:tcPr>
            <w:tcW w:w="295" w:type="pct"/>
          </w:tcPr>
          <w:p w14:paraId="65EAF350" w14:textId="77777777" w:rsidR="008F6D64" w:rsidRPr="001C0CC4" w:rsidRDefault="008F6D64" w:rsidP="00FC4EA0">
            <w:pPr>
              <w:pStyle w:val="TAC"/>
            </w:pPr>
            <w:r>
              <w:t>-92.1</w:t>
            </w:r>
          </w:p>
        </w:tc>
        <w:tc>
          <w:tcPr>
            <w:tcW w:w="295" w:type="pct"/>
            <w:shd w:val="clear" w:color="auto" w:fill="auto"/>
          </w:tcPr>
          <w:p w14:paraId="01852BC4" w14:textId="77777777" w:rsidR="008F6D64" w:rsidRPr="001C0CC4" w:rsidRDefault="008F6D64" w:rsidP="00FC4EA0">
            <w:pPr>
              <w:pStyle w:val="TAC"/>
            </w:pPr>
            <w:r>
              <w:t>-90.9</w:t>
            </w:r>
          </w:p>
        </w:tc>
        <w:tc>
          <w:tcPr>
            <w:tcW w:w="295" w:type="pct"/>
          </w:tcPr>
          <w:p w14:paraId="6CECC0A9" w14:textId="77777777" w:rsidR="008F6D64" w:rsidRPr="001C0CC4" w:rsidRDefault="008F6D64" w:rsidP="00FC4EA0">
            <w:pPr>
              <w:pStyle w:val="TAC"/>
            </w:pPr>
            <w:r>
              <w:t>-89.8</w:t>
            </w:r>
          </w:p>
        </w:tc>
        <w:tc>
          <w:tcPr>
            <w:tcW w:w="295" w:type="pct"/>
          </w:tcPr>
          <w:p w14:paraId="51A81805" w14:textId="77777777" w:rsidR="008F6D64" w:rsidRPr="001C0CC4" w:rsidRDefault="008F6D64" w:rsidP="00FC4EA0">
            <w:pPr>
              <w:pStyle w:val="TAC"/>
            </w:pPr>
          </w:p>
        </w:tc>
        <w:tc>
          <w:tcPr>
            <w:tcW w:w="295" w:type="pct"/>
          </w:tcPr>
          <w:p w14:paraId="38AE4A2A" w14:textId="77777777" w:rsidR="008F6D64" w:rsidRPr="001C0CC4" w:rsidRDefault="008F6D64" w:rsidP="00FC4EA0">
            <w:pPr>
              <w:pStyle w:val="TAC"/>
            </w:pPr>
          </w:p>
        </w:tc>
        <w:tc>
          <w:tcPr>
            <w:tcW w:w="295" w:type="pct"/>
          </w:tcPr>
          <w:p w14:paraId="115FF8A4" w14:textId="77777777" w:rsidR="008F6D64" w:rsidRPr="001C0CC4" w:rsidRDefault="008F6D64" w:rsidP="00FC4EA0">
            <w:pPr>
              <w:pStyle w:val="TAC"/>
            </w:pPr>
          </w:p>
        </w:tc>
        <w:tc>
          <w:tcPr>
            <w:tcW w:w="296" w:type="pct"/>
          </w:tcPr>
          <w:p w14:paraId="29D254B7" w14:textId="77777777" w:rsidR="008F6D64" w:rsidRPr="001C0CC4" w:rsidRDefault="008F6D64" w:rsidP="00FC4EA0">
            <w:pPr>
              <w:pStyle w:val="TAC"/>
            </w:pPr>
          </w:p>
        </w:tc>
        <w:tc>
          <w:tcPr>
            <w:tcW w:w="296" w:type="pct"/>
          </w:tcPr>
          <w:p w14:paraId="0508BF9C"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3BAB6FF5" w14:textId="77777777" w:rsidR="008F6D64" w:rsidRPr="001C0CC4" w:rsidRDefault="008F6D64" w:rsidP="00FC4EA0">
            <w:pPr>
              <w:pStyle w:val="TAC"/>
              <w:rPr>
                <w:rFonts w:cs="Arial"/>
              </w:rPr>
            </w:pPr>
          </w:p>
        </w:tc>
      </w:tr>
      <w:tr w:rsidR="008F6D64" w:rsidRPr="001C0CC4" w14:paraId="22EB84A6" w14:textId="77777777" w:rsidTr="00FC4EA0">
        <w:trPr>
          <w:trHeight w:val="187"/>
          <w:jc w:val="center"/>
        </w:trPr>
        <w:tc>
          <w:tcPr>
            <w:tcW w:w="428" w:type="pct"/>
            <w:tcBorders>
              <w:top w:val="nil"/>
              <w:bottom w:val="nil"/>
            </w:tcBorders>
            <w:shd w:val="clear" w:color="auto" w:fill="auto"/>
          </w:tcPr>
          <w:p w14:paraId="0F5E7236" w14:textId="77777777" w:rsidR="008F6D64" w:rsidRPr="001C0CC4" w:rsidRDefault="008F6D64" w:rsidP="00FC4EA0">
            <w:pPr>
              <w:pStyle w:val="TAC"/>
              <w:rPr>
                <w:rFonts w:cs="Arial"/>
              </w:rPr>
            </w:pPr>
            <w:r>
              <w:rPr>
                <w:rFonts w:eastAsiaTheme="minorEastAsia" w:cs="Arial" w:hint="eastAsia"/>
                <w:lang w:eastAsia="zh-CN"/>
              </w:rPr>
              <w:t>n</w:t>
            </w:r>
            <w:r>
              <w:rPr>
                <w:rFonts w:eastAsiaTheme="minorEastAsia" w:cs="Arial"/>
                <w:lang w:eastAsia="zh-CN"/>
              </w:rPr>
              <w:t>76</w:t>
            </w:r>
            <w:r>
              <w:rPr>
                <w:rFonts w:eastAsiaTheme="minorEastAsia" w:cs="Arial"/>
                <w:vertAlign w:val="superscript"/>
                <w:lang w:eastAsia="zh-CN"/>
              </w:rPr>
              <w:t>7</w:t>
            </w:r>
          </w:p>
        </w:tc>
        <w:tc>
          <w:tcPr>
            <w:tcW w:w="235" w:type="pct"/>
          </w:tcPr>
          <w:p w14:paraId="35502BE1" w14:textId="77777777" w:rsidR="008F6D64" w:rsidRPr="001C0CC4" w:rsidRDefault="008F6D64" w:rsidP="00FC4EA0">
            <w:pPr>
              <w:pStyle w:val="TAC"/>
              <w:rPr>
                <w:rFonts w:cs="Arial"/>
              </w:rPr>
            </w:pPr>
            <w:r w:rsidRPr="00835F44">
              <w:t>15</w:t>
            </w:r>
          </w:p>
        </w:tc>
        <w:tc>
          <w:tcPr>
            <w:tcW w:w="295" w:type="pct"/>
            <w:shd w:val="clear" w:color="auto" w:fill="auto"/>
          </w:tcPr>
          <w:p w14:paraId="5FB01B4C" w14:textId="77777777" w:rsidR="008F6D64" w:rsidRPr="001C0CC4" w:rsidRDefault="008F6D64" w:rsidP="00FC4EA0">
            <w:pPr>
              <w:pStyle w:val="TAC"/>
            </w:pPr>
            <w:r w:rsidRPr="00835F44">
              <w:t>-100</w:t>
            </w:r>
          </w:p>
        </w:tc>
        <w:tc>
          <w:tcPr>
            <w:tcW w:w="295" w:type="pct"/>
            <w:shd w:val="clear" w:color="auto" w:fill="auto"/>
          </w:tcPr>
          <w:p w14:paraId="0214142C" w14:textId="77777777" w:rsidR="008F6D64" w:rsidRPr="001C0CC4" w:rsidRDefault="008F6D64" w:rsidP="00FC4EA0">
            <w:pPr>
              <w:pStyle w:val="TAC"/>
              <w:rPr>
                <w:lang w:eastAsia="zh-CN"/>
              </w:rPr>
            </w:pPr>
          </w:p>
        </w:tc>
        <w:tc>
          <w:tcPr>
            <w:tcW w:w="364" w:type="pct"/>
            <w:shd w:val="clear" w:color="auto" w:fill="auto"/>
          </w:tcPr>
          <w:p w14:paraId="57567C21" w14:textId="77777777" w:rsidR="008F6D64" w:rsidRPr="001C0CC4" w:rsidRDefault="008F6D64" w:rsidP="00FC4EA0">
            <w:pPr>
              <w:pStyle w:val="TAC"/>
              <w:rPr>
                <w:rFonts w:cs="Arial"/>
                <w:szCs w:val="18"/>
              </w:rPr>
            </w:pPr>
          </w:p>
        </w:tc>
        <w:tc>
          <w:tcPr>
            <w:tcW w:w="393" w:type="pct"/>
            <w:shd w:val="clear" w:color="auto" w:fill="auto"/>
          </w:tcPr>
          <w:p w14:paraId="2BE4D4E9" w14:textId="77777777" w:rsidR="008F6D64" w:rsidRPr="001C0CC4" w:rsidRDefault="008F6D64" w:rsidP="00FC4EA0">
            <w:pPr>
              <w:pStyle w:val="TAC"/>
              <w:rPr>
                <w:rFonts w:cs="Arial"/>
                <w:szCs w:val="18"/>
              </w:rPr>
            </w:pPr>
          </w:p>
        </w:tc>
        <w:tc>
          <w:tcPr>
            <w:tcW w:w="295" w:type="pct"/>
            <w:shd w:val="clear" w:color="auto" w:fill="auto"/>
          </w:tcPr>
          <w:p w14:paraId="04C8ADBD" w14:textId="77777777" w:rsidR="008F6D64" w:rsidRPr="001C0CC4" w:rsidRDefault="008F6D64" w:rsidP="00FC4EA0">
            <w:pPr>
              <w:pStyle w:val="TAC"/>
            </w:pPr>
          </w:p>
        </w:tc>
        <w:tc>
          <w:tcPr>
            <w:tcW w:w="295" w:type="pct"/>
          </w:tcPr>
          <w:p w14:paraId="21BDDCE4" w14:textId="77777777" w:rsidR="008F6D64" w:rsidRPr="001C0CC4" w:rsidRDefault="008F6D64" w:rsidP="00FC4EA0">
            <w:pPr>
              <w:pStyle w:val="TAC"/>
            </w:pPr>
          </w:p>
        </w:tc>
        <w:tc>
          <w:tcPr>
            <w:tcW w:w="295" w:type="pct"/>
            <w:shd w:val="clear" w:color="auto" w:fill="auto"/>
          </w:tcPr>
          <w:p w14:paraId="0BCFD745" w14:textId="77777777" w:rsidR="008F6D64" w:rsidRPr="001C0CC4" w:rsidRDefault="008F6D64" w:rsidP="00FC4EA0">
            <w:pPr>
              <w:pStyle w:val="TAC"/>
            </w:pPr>
          </w:p>
        </w:tc>
        <w:tc>
          <w:tcPr>
            <w:tcW w:w="295" w:type="pct"/>
          </w:tcPr>
          <w:p w14:paraId="3F822DA2" w14:textId="77777777" w:rsidR="008F6D64" w:rsidRPr="001C0CC4" w:rsidRDefault="008F6D64" w:rsidP="00FC4EA0">
            <w:pPr>
              <w:pStyle w:val="TAC"/>
            </w:pPr>
          </w:p>
        </w:tc>
        <w:tc>
          <w:tcPr>
            <w:tcW w:w="295" w:type="pct"/>
          </w:tcPr>
          <w:p w14:paraId="001D8934" w14:textId="77777777" w:rsidR="008F6D64" w:rsidRPr="001C0CC4" w:rsidRDefault="008F6D64" w:rsidP="00FC4EA0">
            <w:pPr>
              <w:pStyle w:val="TAC"/>
            </w:pPr>
          </w:p>
        </w:tc>
        <w:tc>
          <w:tcPr>
            <w:tcW w:w="295" w:type="pct"/>
          </w:tcPr>
          <w:p w14:paraId="08255235" w14:textId="77777777" w:rsidR="008F6D64" w:rsidRPr="001C0CC4" w:rsidRDefault="008F6D64" w:rsidP="00FC4EA0">
            <w:pPr>
              <w:pStyle w:val="TAC"/>
            </w:pPr>
          </w:p>
        </w:tc>
        <w:tc>
          <w:tcPr>
            <w:tcW w:w="295" w:type="pct"/>
          </w:tcPr>
          <w:p w14:paraId="1ACF6538" w14:textId="77777777" w:rsidR="008F6D64" w:rsidRPr="001C0CC4" w:rsidRDefault="008F6D64" w:rsidP="00FC4EA0">
            <w:pPr>
              <w:pStyle w:val="TAC"/>
            </w:pPr>
          </w:p>
        </w:tc>
        <w:tc>
          <w:tcPr>
            <w:tcW w:w="296" w:type="pct"/>
          </w:tcPr>
          <w:p w14:paraId="216ACC69" w14:textId="77777777" w:rsidR="008F6D64" w:rsidRPr="001C0CC4" w:rsidRDefault="008F6D64" w:rsidP="00FC4EA0">
            <w:pPr>
              <w:pStyle w:val="TAC"/>
            </w:pPr>
          </w:p>
        </w:tc>
        <w:tc>
          <w:tcPr>
            <w:tcW w:w="296" w:type="pct"/>
          </w:tcPr>
          <w:p w14:paraId="19308FC8" w14:textId="77777777" w:rsidR="008F6D64" w:rsidRPr="001C0CC4" w:rsidRDefault="008F6D64" w:rsidP="00FC4EA0">
            <w:pPr>
              <w:pStyle w:val="TAC"/>
            </w:pPr>
          </w:p>
        </w:tc>
        <w:tc>
          <w:tcPr>
            <w:tcW w:w="333" w:type="pct"/>
            <w:gridSpan w:val="2"/>
            <w:tcBorders>
              <w:top w:val="nil"/>
              <w:bottom w:val="nil"/>
            </w:tcBorders>
            <w:shd w:val="clear" w:color="auto" w:fill="auto"/>
          </w:tcPr>
          <w:p w14:paraId="7708AD41" w14:textId="77777777" w:rsidR="008F6D64" w:rsidRPr="001C0CC4" w:rsidRDefault="008F6D64" w:rsidP="00FC4EA0">
            <w:pPr>
              <w:pStyle w:val="TAC"/>
              <w:rPr>
                <w:rFonts w:cs="Arial"/>
              </w:rPr>
            </w:pPr>
            <w:r>
              <w:rPr>
                <w:rFonts w:cs="Arial" w:hint="eastAsia"/>
                <w:lang w:eastAsia="zh-CN"/>
              </w:rPr>
              <w:t>S</w:t>
            </w:r>
            <w:r>
              <w:rPr>
                <w:rFonts w:cs="Arial"/>
                <w:lang w:eastAsia="zh-CN"/>
              </w:rPr>
              <w:t>DL</w:t>
            </w:r>
          </w:p>
        </w:tc>
      </w:tr>
      <w:tr w:rsidR="008F6D64" w:rsidRPr="001C0CC4" w14:paraId="12AC9A63" w14:textId="77777777" w:rsidTr="00FC4EA0">
        <w:trPr>
          <w:trHeight w:val="187"/>
          <w:jc w:val="center"/>
        </w:trPr>
        <w:tc>
          <w:tcPr>
            <w:tcW w:w="428" w:type="pct"/>
            <w:tcBorders>
              <w:top w:val="nil"/>
              <w:bottom w:val="nil"/>
            </w:tcBorders>
            <w:shd w:val="clear" w:color="auto" w:fill="auto"/>
          </w:tcPr>
          <w:p w14:paraId="404C9112" w14:textId="77777777" w:rsidR="008F6D64" w:rsidRPr="001C0CC4" w:rsidRDefault="008F6D64" w:rsidP="00FC4EA0">
            <w:pPr>
              <w:pStyle w:val="TAC"/>
              <w:rPr>
                <w:rFonts w:cs="Arial"/>
              </w:rPr>
            </w:pPr>
          </w:p>
        </w:tc>
        <w:tc>
          <w:tcPr>
            <w:tcW w:w="235" w:type="pct"/>
          </w:tcPr>
          <w:p w14:paraId="5466454A" w14:textId="77777777" w:rsidR="008F6D64" w:rsidRPr="001C0CC4" w:rsidRDefault="008F6D64" w:rsidP="00FC4EA0">
            <w:pPr>
              <w:pStyle w:val="TAC"/>
              <w:rPr>
                <w:rFonts w:cs="Arial"/>
              </w:rPr>
            </w:pPr>
            <w:r w:rsidRPr="00835F44">
              <w:t>30</w:t>
            </w:r>
          </w:p>
        </w:tc>
        <w:tc>
          <w:tcPr>
            <w:tcW w:w="295" w:type="pct"/>
            <w:shd w:val="clear" w:color="auto" w:fill="auto"/>
          </w:tcPr>
          <w:p w14:paraId="727D1B58" w14:textId="77777777" w:rsidR="008F6D64" w:rsidRPr="001C0CC4" w:rsidRDefault="008F6D64" w:rsidP="00FC4EA0">
            <w:pPr>
              <w:pStyle w:val="TAC"/>
            </w:pPr>
          </w:p>
        </w:tc>
        <w:tc>
          <w:tcPr>
            <w:tcW w:w="295" w:type="pct"/>
            <w:shd w:val="clear" w:color="auto" w:fill="auto"/>
          </w:tcPr>
          <w:p w14:paraId="448EFBA6" w14:textId="77777777" w:rsidR="008F6D64" w:rsidRPr="001C0CC4" w:rsidRDefault="008F6D64" w:rsidP="00FC4EA0">
            <w:pPr>
              <w:pStyle w:val="TAC"/>
              <w:rPr>
                <w:lang w:eastAsia="zh-CN"/>
              </w:rPr>
            </w:pPr>
          </w:p>
        </w:tc>
        <w:tc>
          <w:tcPr>
            <w:tcW w:w="364" w:type="pct"/>
            <w:shd w:val="clear" w:color="auto" w:fill="auto"/>
          </w:tcPr>
          <w:p w14:paraId="3C58F2BC" w14:textId="77777777" w:rsidR="008F6D64" w:rsidRPr="001C0CC4" w:rsidRDefault="008F6D64" w:rsidP="00FC4EA0">
            <w:pPr>
              <w:pStyle w:val="TAC"/>
              <w:rPr>
                <w:rFonts w:cs="Arial"/>
                <w:szCs w:val="18"/>
              </w:rPr>
            </w:pPr>
          </w:p>
        </w:tc>
        <w:tc>
          <w:tcPr>
            <w:tcW w:w="393" w:type="pct"/>
            <w:shd w:val="clear" w:color="auto" w:fill="auto"/>
          </w:tcPr>
          <w:p w14:paraId="3B64F18F" w14:textId="77777777" w:rsidR="008F6D64" w:rsidRPr="001C0CC4" w:rsidRDefault="008F6D64" w:rsidP="00FC4EA0">
            <w:pPr>
              <w:pStyle w:val="TAC"/>
              <w:rPr>
                <w:rFonts w:cs="Arial"/>
                <w:szCs w:val="18"/>
              </w:rPr>
            </w:pPr>
          </w:p>
        </w:tc>
        <w:tc>
          <w:tcPr>
            <w:tcW w:w="295" w:type="pct"/>
            <w:shd w:val="clear" w:color="auto" w:fill="auto"/>
          </w:tcPr>
          <w:p w14:paraId="2A93DDEE" w14:textId="77777777" w:rsidR="008F6D64" w:rsidRPr="001C0CC4" w:rsidRDefault="008F6D64" w:rsidP="00FC4EA0">
            <w:pPr>
              <w:pStyle w:val="TAC"/>
            </w:pPr>
          </w:p>
        </w:tc>
        <w:tc>
          <w:tcPr>
            <w:tcW w:w="295" w:type="pct"/>
          </w:tcPr>
          <w:p w14:paraId="05B5CB48" w14:textId="77777777" w:rsidR="008F6D64" w:rsidRPr="001C0CC4" w:rsidRDefault="008F6D64" w:rsidP="00FC4EA0">
            <w:pPr>
              <w:pStyle w:val="TAC"/>
            </w:pPr>
          </w:p>
        </w:tc>
        <w:tc>
          <w:tcPr>
            <w:tcW w:w="295" w:type="pct"/>
            <w:shd w:val="clear" w:color="auto" w:fill="auto"/>
          </w:tcPr>
          <w:p w14:paraId="2A443823" w14:textId="77777777" w:rsidR="008F6D64" w:rsidRPr="001C0CC4" w:rsidRDefault="008F6D64" w:rsidP="00FC4EA0">
            <w:pPr>
              <w:pStyle w:val="TAC"/>
            </w:pPr>
          </w:p>
        </w:tc>
        <w:tc>
          <w:tcPr>
            <w:tcW w:w="295" w:type="pct"/>
          </w:tcPr>
          <w:p w14:paraId="162A6C49" w14:textId="77777777" w:rsidR="008F6D64" w:rsidRPr="001C0CC4" w:rsidRDefault="008F6D64" w:rsidP="00FC4EA0">
            <w:pPr>
              <w:pStyle w:val="TAC"/>
            </w:pPr>
          </w:p>
        </w:tc>
        <w:tc>
          <w:tcPr>
            <w:tcW w:w="295" w:type="pct"/>
          </w:tcPr>
          <w:p w14:paraId="7488F0A0" w14:textId="77777777" w:rsidR="008F6D64" w:rsidRPr="001C0CC4" w:rsidRDefault="008F6D64" w:rsidP="00FC4EA0">
            <w:pPr>
              <w:pStyle w:val="TAC"/>
            </w:pPr>
          </w:p>
        </w:tc>
        <w:tc>
          <w:tcPr>
            <w:tcW w:w="295" w:type="pct"/>
          </w:tcPr>
          <w:p w14:paraId="44842E99" w14:textId="77777777" w:rsidR="008F6D64" w:rsidRPr="001C0CC4" w:rsidRDefault="008F6D64" w:rsidP="00FC4EA0">
            <w:pPr>
              <w:pStyle w:val="TAC"/>
            </w:pPr>
          </w:p>
        </w:tc>
        <w:tc>
          <w:tcPr>
            <w:tcW w:w="295" w:type="pct"/>
          </w:tcPr>
          <w:p w14:paraId="1DFC82D1" w14:textId="77777777" w:rsidR="008F6D64" w:rsidRPr="001C0CC4" w:rsidRDefault="008F6D64" w:rsidP="00FC4EA0">
            <w:pPr>
              <w:pStyle w:val="TAC"/>
            </w:pPr>
          </w:p>
        </w:tc>
        <w:tc>
          <w:tcPr>
            <w:tcW w:w="296" w:type="pct"/>
          </w:tcPr>
          <w:p w14:paraId="7B336097" w14:textId="77777777" w:rsidR="008F6D64" w:rsidRPr="001C0CC4" w:rsidRDefault="008F6D64" w:rsidP="00FC4EA0">
            <w:pPr>
              <w:pStyle w:val="TAC"/>
            </w:pPr>
          </w:p>
        </w:tc>
        <w:tc>
          <w:tcPr>
            <w:tcW w:w="296" w:type="pct"/>
          </w:tcPr>
          <w:p w14:paraId="7D0D8ACC" w14:textId="77777777" w:rsidR="008F6D64" w:rsidRPr="001C0CC4" w:rsidRDefault="008F6D64" w:rsidP="00FC4EA0">
            <w:pPr>
              <w:pStyle w:val="TAC"/>
            </w:pPr>
          </w:p>
        </w:tc>
        <w:tc>
          <w:tcPr>
            <w:tcW w:w="333" w:type="pct"/>
            <w:gridSpan w:val="2"/>
            <w:tcBorders>
              <w:top w:val="nil"/>
              <w:bottom w:val="nil"/>
            </w:tcBorders>
            <w:shd w:val="clear" w:color="auto" w:fill="auto"/>
          </w:tcPr>
          <w:p w14:paraId="0B929D63" w14:textId="77777777" w:rsidR="008F6D64" w:rsidRPr="001C0CC4" w:rsidRDefault="008F6D64" w:rsidP="00FC4EA0">
            <w:pPr>
              <w:pStyle w:val="TAC"/>
              <w:rPr>
                <w:rFonts w:cs="Arial"/>
              </w:rPr>
            </w:pPr>
          </w:p>
        </w:tc>
      </w:tr>
      <w:tr w:rsidR="008F6D64" w:rsidRPr="001C0CC4" w14:paraId="2FC0B746" w14:textId="77777777" w:rsidTr="00FC4EA0">
        <w:trPr>
          <w:trHeight w:val="187"/>
          <w:jc w:val="center"/>
        </w:trPr>
        <w:tc>
          <w:tcPr>
            <w:tcW w:w="428" w:type="pct"/>
            <w:tcBorders>
              <w:top w:val="nil"/>
              <w:bottom w:val="single" w:sz="4" w:space="0" w:color="auto"/>
            </w:tcBorders>
            <w:shd w:val="clear" w:color="auto" w:fill="auto"/>
          </w:tcPr>
          <w:p w14:paraId="02AB7D05" w14:textId="77777777" w:rsidR="008F6D64" w:rsidRPr="001C0CC4" w:rsidRDefault="008F6D64" w:rsidP="00FC4EA0">
            <w:pPr>
              <w:pStyle w:val="TAC"/>
              <w:rPr>
                <w:rFonts w:cs="Arial"/>
              </w:rPr>
            </w:pPr>
          </w:p>
        </w:tc>
        <w:tc>
          <w:tcPr>
            <w:tcW w:w="235" w:type="pct"/>
          </w:tcPr>
          <w:p w14:paraId="07E7CD03" w14:textId="77777777" w:rsidR="008F6D64" w:rsidRPr="001C0CC4" w:rsidRDefault="008F6D64" w:rsidP="00FC4EA0">
            <w:pPr>
              <w:pStyle w:val="TAC"/>
              <w:rPr>
                <w:rFonts w:cs="Arial"/>
              </w:rPr>
            </w:pPr>
            <w:r w:rsidRPr="00835F44">
              <w:t>60</w:t>
            </w:r>
          </w:p>
        </w:tc>
        <w:tc>
          <w:tcPr>
            <w:tcW w:w="295" w:type="pct"/>
            <w:shd w:val="clear" w:color="auto" w:fill="auto"/>
          </w:tcPr>
          <w:p w14:paraId="62B0954D" w14:textId="77777777" w:rsidR="008F6D64" w:rsidRPr="001C0CC4" w:rsidRDefault="008F6D64" w:rsidP="00FC4EA0">
            <w:pPr>
              <w:pStyle w:val="TAC"/>
            </w:pPr>
          </w:p>
        </w:tc>
        <w:tc>
          <w:tcPr>
            <w:tcW w:w="295" w:type="pct"/>
            <w:shd w:val="clear" w:color="auto" w:fill="auto"/>
          </w:tcPr>
          <w:p w14:paraId="2B5C980F" w14:textId="77777777" w:rsidR="008F6D64" w:rsidRPr="001C0CC4" w:rsidRDefault="008F6D64" w:rsidP="00FC4EA0">
            <w:pPr>
              <w:pStyle w:val="TAC"/>
              <w:rPr>
                <w:lang w:eastAsia="zh-CN"/>
              </w:rPr>
            </w:pPr>
          </w:p>
        </w:tc>
        <w:tc>
          <w:tcPr>
            <w:tcW w:w="364" w:type="pct"/>
            <w:shd w:val="clear" w:color="auto" w:fill="auto"/>
          </w:tcPr>
          <w:p w14:paraId="1A4253FD" w14:textId="77777777" w:rsidR="008F6D64" w:rsidRPr="001C0CC4" w:rsidRDefault="008F6D64" w:rsidP="00FC4EA0">
            <w:pPr>
              <w:pStyle w:val="TAC"/>
              <w:rPr>
                <w:rFonts w:cs="Arial"/>
                <w:szCs w:val="18"/>
              </w:rPr>
            </w:pPr>
          </w:p>
        </w:tc>
        <w:tc>
          <w:tcPr>
            <w:tcW w:w="393" w:type="pct"/>
            <w:shd w:val="clear" w:color="auto" w:fill="auto"/>
          </w:tcPr>
          <w:p w14:paraId="7D9CD0E5" w14:textId="77777777" w:rsidR="008F6D64" w:rsidRPr="001C0CC4" w:rsidRDefault="008F6D64" w:rsidP="00FC4EA0">
            <w:pPr>
              <w:pStyle w:val="TAC"/>
              <w:rPr>
                <w:rFonts w:cs="Arial"/>
                <w:szCs w:val="18"/>
              </w:rPr>
            </w:pPr>
          </w:p>
        </w:tc>
        <w:tc>
          <w:tcPr>
            <w:tcW w:w="295" w:type="pct"/>
            <w:shd w:val="clear" w:color="auto" w:fill="auto"/>
          </w:tcPr>
          <w:p w14:paraId="0406E60B" w14:textId="77777777" w:rsidR="008F6D64" w:rsidRPr="001C0CC4" w:rsidRDefault="008F6D64" w:rsidP="00FC4EA0">
            <w:pPr>
              <w:pStyle w:val="TAC"/>
            </w:pPr>
          </w:p>
        </w:tc>
        <w:tc>
          <w:tcPr>
            <w:tcW w:w="295" w:type="pct"/>
          </w:tcPr>
          <w:p w14:paraId="17B3E96C" w14:textId="77777777" w:rsidR="008F6D64" w:rsidRPr="001C0CC4" w:rsidRDefault="008F6D64" w:rsidP="00FC4EA0">
            <w:pPr>
              <w:pStyle w:val="TAC"/>
            </w:pPr>
          </w:p>
        </w:tc>
        <w:tc>
          <w:tcPr>
            <w:tcW w:w="295" w:type="pct"/>
            <w:shd w:val="clear" w:color="auto" w:fill="auto"/>
          </w:tcPr>
          <w:p w14:paraId="6C0E9B44" w14:textId="77777777" w:rsidR="008F6D64" w:rsidRPr="001C0CC4" w:rsidRDefault="008F6D64" w:rsidP="00FC4EA0">
            <w:pPr>
              <w:pStyle w:val="TAC"/>
            </w:pPr>
          </w:p>
        </w:tc>
        <w:tc>
          <w:tcPr>
            <w:tcW w:w="295" w:type="pct"/>
          </w:tcPr>
          <w:p w14:paraId="0767610A" w14:textId="77777777" w:rsidR="008F6D64" w:rsidRPr="001C0CC4" w:rsidRDefault="008F6D64" w:rsidP="00FC4EA0">
            <w:pPr>
              <w:pStyle w:val="TAC"/>
            </w:pPr>
          </w:p>
        </w:tc>
        <w:tc>
          <w:tcPr>
            <w:tcW w:w="295" w:type="pct"/>
          </w:tcPr>
          <w:p w14:paraId="24026E50" w14:textId="77777777" w:rsidR="008F6D64" w:rsidRPr="001C0CC4" w:rsidRDefault="008F6D64" w:rsidP="00FC4EA0">
            <w:pPr>
              <w:pStyle w:val="TAC"/>
            </w:pPr>
          </w:p>
        </w:tc>
        <w:tc>
          <w:tcPr>
            <w:tcW w:w="295" w:type="pct"/>
          </w:tcPr>
          <w:p w14:paraId="0C4EB6F3" w14:textId="77777777" w:rsidR="008F6D64" w:rsidRPr="001C0CC4" w:rsidRDefault="008F6D64" w:rsidP="00FC4EA0">
            <w:pPr>
              <w:pStyle w:val="TAC"/>
            </w:pPr>
          </w:p>
        </w:tc>
        <w:tc>
          <w:tcPr>
            <w:tcW w:w="295" w:type="pct"/>
          </w:tcPr>
          <w:p w14:paraId="42CD517C" w14:textId="77777777" w:rsidR="008F6D64" w:rsidRPr="001C0CC4" w:rsidRDefault="008F6D64" w:rsidP="00FC4EA0">
            <w:pPr>
              <w:pStyle w:val="TAC"/>
            </w:pPr>
          </w:p>
        </w:tc>
        <w:tc>
          <w:tcPr>
            <w:tcW w:w="296" w:type="pct"/>
          </w:tcPr>
          <w:p w14:paraId="59BBC748" w14:textId="77777777" w:rsidR="008F6D64" w:rsidRPr="001C0CC4" w:rsidRDefault="008F6D64" w:rsidP="00FC4EA0">
            <w:pPr>
              <w:pStyle w:val="TAC"/>
            </w:pPr>
          </w:p>
        </w:tc>
        <w:tc>
          <w:tcPr>
            <w:tcW w:w="296" w:type="pct"/>
          </w:tcPr>
          <w:p w14:paraId="13D8E8B4"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0364092D" w14:textId="77777777" w:rsidR="008F6D64" w:rsidRPr="001C0CC4" w:rsidRDefault="008F6D64" w:rsidP="00FC4EA0">
            <w:pPr>
              <w:pStyle w:val="TAC"/>
              <w:rPr>
                <w:rFonts w:cs="Arial"/>
              </w:rPr>
            </w:pPr>
          </w:p>
        </w:tc>
      </w:tr>
      <w:tr w:rsidR="008F6D64" w:rsidRPr="001C0CC4" w14:paraId="751A6E7C" w14:textId="77777777" w:rsidTr="00FC4EA0">
        <w:trPr>
          <w:trHeight w:val="187"/>
          <w:jc w:val="center"/>
        </w:trPr>
        <w:tc>
          <w:tcPr>
            <w:tcW w:w="428" w:type="pct"/>
            <w:tcBorders>
              <w:bottom w:val="nil"/>
            </w:tcBorders>
            <w:shd w:val="clear" w:color="auto" w:fill="auto"/>
          </w:tcPr>
          <w:p w14:paraId="0F43CD8D" w14:textId="77777777" w:rsidR="008F6D64" w:rsidRPr="001C0CC4" w:rsidRDefault="008F6D64" w:rsidP="00FC4EA0">
            <w:pPr>
              <w:pStyle w:val="TAC"/>
              <w:rPr>
                <w:rFonts w:cs="Arial"/>
              </w:rPr>
            </w:pPr>
            <w:r w:rsidRPr="001C0CC4">
              <w:rPr>
                <w:rFonts w:cs="Arial"/>
              </w:rPr>
              <w:t>n77</w:t>
            </w:r>
            <w:r w:rsidRPr="001C0CC4">
              <w:rPr>
                <w:rFonts w:cs="Arial"/>
                <w:vertAlign w:val="superscript"/>
              </w:rPr>
              <w:t>1,4</w:t>
            </w:r>
          </w:p>
        </w:tc>
        <w:tc>
          <w:tcPr>
            <w:tcW w:w="235" w:type="pct"/>
          </w:tcPr>
          <w:p w14:paraId="37315AE3" w14:textId="77777777" w:rsidR="008F6D64" w:rsidRPr="001C0CC4" w:rsidRDefault="008F6D64" w:rsidP="00FC4EA0">
            <w:pPr>
              <w:pStyle w:val="TAC"/>
              <w:rPr>
                <w:rFonts w:cs="Arial"/>
              </w:rPr>
            </w:pPr>
            <w:r w:rsidRPr="001C0CC4">
              <w:rPr>
                <w:rFonts w:cs="Arial"/>
              </w:rPr>
              <w:t>15</w:t>
            </w:r>
          </w:p>
        </w:tc>
        <w:tc>
          <w:tcPr>
            <w:tcW w:w="295" w:type="pct"/>
            <w:shd w:val="clear" w:color="auto" w:fill="auto"/>
          </w:tcPr>
          <w:p w14:paraId="7B7886EF" w14:textId="77777777" w:rsidR="008F6D64" w:rsidRPr="001C0CC4" w:rsidRDefault="008F6D64" w:rsidP="00FC4EA0">
            <w:pPr>
              <w:pStyle w:val="TAC"/>
              <w:rPr>
                <w:rFonts w:cs="Arial"/>
              </w:rPr>
            </w:pPr>
          </w:p>
        </w:tc>
        <w:tc>
          <w:tcPr>
            <w:tcW w:w="295" w:type="pct"/>
            <w:shd w:val="clear" w:color="auto" w:fill="auto"/>
          </w:tcPr>
          <w:p w14:paraId="59DD822C" w14:textId="77777777" w:rsidR="008F6D64" w:rsidRPr="001C0CC4" w:rsidRDefault="008F6D64" w:rsidP="00FC4EA0">
            <w:pPr>
              <w:pStyle w:val="TAC"/>
            </w:pPr>
            <w:r w:rsidRPr="001C0CC4">
              <w:t>-95.3</w:t>
            </w:r>
          </w:p>
        </w:tc>
        <w:tc>
          <w:tcPr>
            <w:tcW w:w="364" w:type="pct"/>
            <w:shd w:val="clear" w:color="auto" w:fill="auto"/>
          </w:tcPr>
          <w:p w14:paraId="21D7BBDC" w14:textId="77777777" w:rsidR="008F6D64" w:rsidRPr="001C0CC4" w:rsidRDefault="008F6D64" w:rsidP="00FC4EA0">
            <w:pPr>
              <w:pStyle w:val="TAC"/>
            </w:pPr>
            <w:r w:rsidRPr="001C0CC4">
              <w:t>-93.5</w:t>
            </w:r>
          </w:p>
        </w:tc>
        <w:tc>
          <w:tcPr>
            <w:tcW w:w="393" w:type="pct"/>
            <w:shd w:val="clear" w:color="auto" w:fill="auto"/>
          </w:tcPr>
          <w:p w14:paraId="6C4EB3A5" w14:textId="77777777" w:rsidR="008F6D64" w:rsidRPr="001C0CC4" w:rsidRDefault="008F6D64" w:rsidP="00FC4EA0">
            <w:pPr>
              <w:pStyle w:val="TAC"/>
            </w:pPr>
            <w:r w:rsidRPr="001C0CC4">
              <w:t>-92.2</w:t>
            </w:r>
          </w:p>
        </w:tc>
        <w:tc>
          <w:tcPr>
            <w:tcW w:w="295" w:type="pct"/>
            <w:shd w:val="clear" w:color="auto" w:fill="auto"/>
          </w:tcPr>
          <w:p w14:paraId="224EC125" w14:textId="77777777" w:rsidR="008F6D64" w:rsidRPr="001C0CC4" w:rsidRDefault="008F6D64" w:rsidP="00FC4EA0">
            <w:pPr>
              <w:pStyle w:val="TAC"/>
            </w:pPr>
            <w:r w:rsidRPr="00C53861">
              <w:t>-91.2</w:t>
            </w:r>
          </w:p>
        </w:tc>
        <w:tc>
          <w:tcPr>
            <w:tcW w:w="295" w:type="pct"/>
          </w:tcPr>
          <w:p w14:paraId="42547A30" w14:textId="77777777" w:rsidR="008F6D64" w:rsidRPr="001C0CC4" w:rsidRDefault="008F6D64" w:rsidP="00FC4EA0">
            <w:pPr>
              <w:pStyle w:val="TAC"/>
            </w:pPr>
            <w:r w:rsidRPr="00C53861">
              <w:t>-90.4</w:t>
            </w:r>
          </w:p>
        </w:tc>
        <w:tc>
          <w:tcPr>
            <w:tcW w:w="295" w:type="pct"/>
            <w:shd w:val="clear" w:color="auto" w:fill="auto"/>
          </w:tcPr>
          <w:p w14:paraId="3DE063CC" w14:textId="77777777" w:rsidR="008F6D64" w:rsidRPr="001C0CC4" w:rsidRDefault="008F6D64" w:rsidP="00FC4EA0">
            <w:pPr>
              <w:pStyle w:val="TAC"/>
            </w:pPr>
            <w:r w:rsidRPr="001C0CC4">
              <w:t>-89.1</w:t>
            </w:r>
          </w:p>
        </w:tc>
        <w:tc>
          <w:tcPr>
            <w:tcW w:w="295" w:type="pct"/>
          </w:tcPr>
          <w:p w14:paraId="64615336" w14:textId="77777777" w:rsidR="008F6D64" w:rsidRPr="001C0CC4" w:rsidRDefault="008F6D64" w:rsidP="00FC4EA0">
            <w:pPr>
              <w:pStyle w:val="TAC"/>
            </w:pPr>
            <w:r w:rsidRPr="001C0CC4">
              <w:t>-88.1</w:t>
            </w:r>
          </w:p>
        </w:tc>
        <w:tc>
          <w:tcPr>
            <w:tcW w:w="295" w:type="pct"/>
          </w:tcPr>
          <w:p w14:paraId="04C2311D" w14:textId="77777777" w:rsidR="008F6D64" w:rsidRPr="001C0CC4" w:rsidRDefault="008F6D64" w:rsidP="00FC4EA0">
            <w:pPr>
              <w:pStyle w:val="TAC"/>
            </w:pPr>
          </w:p>
        </w:tc>
        <w:tc>
          <w:tcPr>
            <w:tcW w:w="295" w:type="pct"/>
          </w:tcPr>
          <w:p w14:paraId="28E2C7A1" w14:textId="77777777" w:rsidR="008F6D64" w:rsidRPr="001C0CC4" w:rsidRDefault="008F6D64" w:rsidP="00FC4EA0">
            <w:pPr>
              <w:pStyle w:val="TAC"/>
            </w:pPr>
          </w:p>
        </w:tc>
        <w:tc>
          <w:tcPr>
            <w:tcW w:w="295" w:type="pct"/>
          </w:tcPr>
          <w:p w14:paraId="1F1137C5" w14:textId="77777777" w:rsidR="008F6D64" w:rsidRPr="001C0CC4" w:rsidRDefault="008F6D64" w:rsidP="00FC4EA0">
            <w:pPr>
              <w:pStyle w:val="TAC"/>
            </w:pPr>
          </w:p>
        </w:tc>
        <w:tc>
          <w:tcPr>
            <w:tcW w:w="296" w:type="pct"/>
          </w:tcPr>
          <w:p w14:paraId="72953098" w14:textId="77777777" w:rsidR="008F6D64" w:rsidRPr="001C0CC4" w:rsidRDefault="008F6D64" w:rsidP="00FC4EA0">
            <w:pPr>
              <w:pStyle w:val="TAC"/>
            </w:pPr>
          </w:p>
        </w:tc>
        <w:tc>
          <w:tcPr>
            <w:tcW w:w="296" w:type="pct"/>
          </w:tcPr>
          <w:p w14:paraId="6076219E" w14:textId="77777777" w:rsidR="008F6D64" w:rsidRPr="001C0CC4" w:rsidRDefault="008F6D64" w:rsidP="00FC4EA0">
            <w:pPr>
              <w:pStyle w:val="TAC"/>
            </w:pPr>
          </w:p>
        </w:tc>
        <w:tc>
          <w:tcPr>
            <w:tcW w:w="333" w:type="pct"/>
            <w:gridSpan w:val="2"/>
            <w:tcBorders>
              <w:bottom w:val="nil"/>
            </w:tcBorders>
            <w:shd w:val="clear" w:color="auto" w:fill="auto"/>
          </w:tcPr>
          <w:p w14:paraId="2EF4818B" w14:textId="77777777" w:rsidR="008F6D64" w:rsidRPr="001C0CC4" w:rsidRDefault="008F6D64" w:rsidP="00FC4EA0">
            <w:pPr>
              <w:pStyle w:val="TAC"/>
            </w:pPr>
            <w:r w:rsidRPr="001C0CC4">
              <w:t>TDD</w:t>
            </w:r>
          </w:p>
        </w:tc>
      </w:tr>
      <w:tr w:rsidR="008F6D64" w:rsidRPr="001C0CC4" w14:paraId="53360970" w14:textId="77777777" w:rsidTr="00FC4EA0">
        <w:trPr>
          <w:trHeight w:val="187"/>
          <w:jc w:val="center"/>
        </w:trPr>
        <w:tc>
          <w:tcPr>
            <w:tcW w:w="428" w:type="pct"/>
            <w:tcBorders>
              <w:top w:val="nil"/>
              <w:bottom w:val="nil"/>
            </w:tcBorders>
            <w:shd w:val="clear" w:color="auto" w:fill="auto"/>
          </w:tcPr>
          <w:p w14:paraId="120D85B5" w14:textId="77777777" w:rsidR="008F6D64" w:rsidRPr="001C0CC4" w:rsidRDefault="008F6D64" w:rsidP="00FC4EA0">
            <w:pPr>
              <w:pStyle w:val="TAC"/>
              <w:rPr>
                <w:rFonts w:cs="Arial"/>
              </w:rPr>
            </w:pPr>
          </w:p>
        </w:tc>
        <w:tc>
          <w:tcPr>
            <w:tcW w:w="235" w:type="pct"/>
          </w:tcPr>
          <w:p w14:paraId="2BCF3192" w14:textId="77777777" w:rsidR="008F6D64" w:rsidRPr="001C0CC4" w:rsidRDefault="008F6D64" w:rsidP="00FC4EA0">
            <w:pPr>
              <w:pStyle w:val="TAC"/>
              <w:rPr>
                <w:rFonts w:cs="Arial"/>
              </w:rPr>
            </w:pPr>
            <w:r w:rsidRPr="001C0CC4">
              <w:rPr>
                <w:rFonts w:cs="Arial"/>
              </w:rPr>
              <w:t>30</w:t>
            </w:r>
          </w:p>
        </w:tc>
        <w:tc>
          <w:tcPr>
            <w:tcW w:w="295" w:type="pct"/>
            <w:shd w:val="clear" w:color="auto" w:fill="auto"/>
          </w:tcPr>
          <w:p w14:paraId="46AD6616" w14:textId="77777777" w:rsidR="008F6D64" w:rsidRPr="001C0CC4" w:rsidRDefault="008F6D64" w:rsidP="00FC4EA0">
            <w:pPr>
              <w:pStyle w:val="TAC"/>
              <w:rPr>
                <w:rFonts w:cs="Arial"/>
              </w:rPr>
            </w:pPr>
          </w:p>
        </w:tc>
        <w:tc>
          <w:tcPr>
            <w:tcW w:w="295" w:type="pct"/>
            <w:shd w:val="clear" w:color="auto" w:fill="auto"/>
          </w:tcPr>
          <w:p w14:paraId="05322EBD" w14:textId="77777777" w:rsidR="008F6D64" w:rsidRPr="001C0CC4" w:rsidRDefault="008F6D64" w:rsidP="00FC4EA0">
            <w:pPr>
              <w:pStyle w:val="TAC"/>
            </w:pPr>
            <w:r w:rsidRPr="001C0CC4">
              <w:t>-95.6</w:t>
            </w:r>
          </w:p>
        </w:tc>
        <w:tc>
          <w:tcPr>
            <w:tcW w:w="364" w:type="pct"/>
            <w:shd w:val="clear" w:color="auto" w:fill="auto"/>
          </w:tcPr>
          <w:p w14:paraId="7137CCD8" w14:textId="77777777" w:rsidR="008F6D64" w:rsidRPr="001C0CC4" w:rsidRDefault="008F6D64" w:rsidP="00FC4EA0">
            <w:pPr>
              <w:pStyle w:val="TAC"/>
            </w:pPr>
            <w:r w:rsidRPr="001C0CC4">
              <w:t>-93.6</w:t>
            </w:r>
          </w:p>
        </w:tc>
        <w:tc>
          <w:tcPr>
            <w:tcW w:w="393" w:type="pct"/>
            <w:shd w:val="clear" w:color="auto" w:fill="auto"/>
          </w:tcPr>
          <w:p w14:paraId="04BA5F8D" w14:textId="77777777" w:rsidR="008F6D64" w:rsidRPr="001C0CC4" w:rsidRDefault="008F6D64" w:rsidP="00FC4EA0">
            <w:pPr>
              <w:pStyle w:val="TAC"/>
            </w:pPr>
            <w:r w:rsidRPr="001C0CC4">
              <w:t>-92.4</w:t>
            </w:r>
          </w:p>
        </w:tc>
        <w:tc>
          <w:tcPr>
            <w:tcW w:w="295" w:type="pct"/>
            <w:shd w:val="clear" w:color="auto" w:fill="auto"/>
          </w:tcPr>
          <w:p w14:paraId="7CF0590B" w14:textId="77777777" w:rsidR="008F6D64" w:rsidRPr="001C0CC4" w:rsidRDefault="008F6D64" w:rsidP="00FC4EA0">
            <w:pPr>
              <w:pStyle w:val="TAC"/>
            </w:pPr>
            <w:r w:rsidRPr="00C53861">
              <w:t>-91.3</w:t>
            </w:r>
          </w:p>
        </w:tc>
        <w:tc>
          <w:tcPr>
            <w:tcW w:w="295" w:type="pct"/>
          </w:tcPr>
          <w:p w14:paraId="2B94FD5F" w14:textId="77777777" w:rsidR="008F6D64" w:rsidRPr="001C0CC4" w:rsidRDefault="008F6D64" w:rsidP="00FC4EA0">
            <w:pPr>
              <w:pStyle w:val="TAC"/>
            </w:pPr>
            <w:r w:rsidRPr="00C53861">
              <w:t>-90.5</w:t>
            </w:r>
          </w:p>
        </w:tc>
        <w:tc>
          <w:tcPr>
            <w:tcW w:w="295" w:type="pct"/>
            <w:shd w:val="clear" w:color="auto" w:fill="auto"/>
          </w:tcPr>
          <w:p w14:paraId="0DC90174" w14:textId="77777777" w:rsidR="008F6D64" w:rsidRPr="001C0CC4" w:rsidRDefault="008F6D64" w:rsidP="00FC4EA0">
            <w:pPr>
              <w:pStyle w:val="TAC"/>
            </w:pPr>
            <w:r w:rsidRPr="001C0CC4">
              <w:t>-89.2</w:t>
            </w:r>
          </w:p>
        </w:tc>
        <w:tc>
          <w:tcPr>
            <w:tcW w:w="295" w:type="pct"/>
          </w:tcPr>
          <w:p w14:paraId="73496DBE" w14:textId="77777777" w:rsidR="008F6D64" w:rsidRPr="001C0CC4" w:rsidRDefault="008F6D64" w:rsidP="00FC4EA0">
            <w:pPr>
              <w:pStyle w:val="TAC"/>
            </w:pPr>
            <w:r w:rsidRPr="001C0CC4">
              <w:t>-88.2</w:t>
            </w:r>
          </w:p>
        </w:tc>
        <w:tc>
          <w:tcPr>
            <w:tcW w:w="295" w:type="pct"/>
          </w:tcPr>
          <w:p w14:paraId="6304117A" w14:textId="77777777" w:rsidR="008F6D64" w:rsidRPr="001C0CC4" w:rsidRDefault="008F6D64" w:rsidP="00FC4EA0">
            <w:pPr>
              <w:pStyle w:val="TAC"/>
            </w:pPr>
            <w:r w:rsidRPr="001C0CC4">
              <w:t>-87.4</w:t>
            </w:r>
          </w:p>
        </w:tc>
        <w:tc>
          <w:tcPr>
            <w:tcW w:w="295" w:type="pct"/>
          </w:tcPr>
          <w:p w14:paraId="2E1F4E1D" w14:textId="77777777" w:rsidR="008F6D64" w:rsidRPr="001C0CC4" w:rsidRDefault="008F6D64" w:rsidP="00FC4EA0">
            <w:pPr>
              <w:pStyle w:val="TAC"/>
            </w:pPr>
            <w:r w:rsidRPr="001367D9">
              <w:t>-86.7</w:t>
            </w:r>
          </w:p>
        </w:tc>
        <w:tc>
          <w:tcPr>
            <w:tcW w:w="295" w:type="pct"/>
          </w:tcPr>
          <w:p w14:paraId="02046B62" w14:textId="77777777" w:rsidR="008F6D64" w:rsidRPr="001C0CC4" w:rsidRDefault="008F6D64" w:rsidP="00FC4EA0">
            <w:pPr>
              <w:pStyle w:val="TAC"/>
            </w:pPr>
            <w:r w:rsidRPr="001C0CC4">
              <w:t>-86.1</w:t>
            </w:r>
          </w:p>
        </w:tc>
        <w:tc>
          <w:tcPr>
            <w:tcW w:w="296" w:type="pct"/>
          </w:tcPr>
          <w:p w14:paraId="7E982E98" w14:textId="77777777" w:rsidR="008F6D64" w:rsidRPr="001C0CC4" w:rsidRDefault="008F6D64" w:rsidP="00FC4EA0">
            <w:pPr>
              <w:pStyle w:val="TAC"/>
            </w:pPr>
            <w:r w:rsidRPr="001C0CC4">
              <w:t>-85.6</w:t>
            </w:r>
          </w:p>
        </w:tc>
        <w:tc>
          <w:tcPr>
            <w:tcW w:w="296" w:type="pct"/>
          </w:tcPr>
          <w:p w14:paraId="2F406C91" w14:textId="77777777" w:rsidR="008F6D64" w:rsidRPr="001C0CC4" w:rsidRDefault="008F6D64" w:rsidP="00FC4EA0">
            <w:pPr>
              <w:pStyle w:val="TAC"/>
            </w:pPr>
            <w:r w:rsidRPr="001C0CC4">
              <w:t>-85.1</w:t>
            </w:r>
          </w:p>
        </w:tc>
        <w:tc>
          <w:tcPr>
            <w:tcW w:w="333" w:type="pct"/>
            <w:gridSpan w:val="2"/>
            <w:tcBorders>
              <w:top w:val="nil"/>
              <w:bottom w:val="nil"/>
            </w:tcBorders>
            <w:shd w:val="clear" w:color="auto" w:fill="auto"/>
          </w:tcPr>
          <w:p w14:paraId="5591BE15" w14:textId="77777777" w:rsidR="008F6D64" w:rsidRPr="001C0CC4" w:rsidRDefault="008F6D64" w:rsidP="00FC4EA0">
            <w:pPr>
              <w:pStyle w:val="TAC"/>
              <w:rPr>
                <w:rFonts w:cs="Arial"/>
              </w:rPr>
            </w:pPr>
          </w:p>
        </w:tc>
      </w:tr>
      <w:tr w:rsidR="008F6D64" w:rsidRPr="001C0CC4" w14:paraId="449984D9" w14:textId="77777777" w:rsidTr="00FC4EA0">
        <w:trPr>
          <w:trHeight w:val="187"/>
          <w:jc w:val="center"/>
        </w:trPr>
        <w:tc>
          <w:tcPr>
            <w:tcW w:w="428" w:type="pct"/>
            <w:tcBorders>
              <w:top w:val="nil"/>
              <w:bottom w:val="single" w:sz="4" w:space="0" w:color="auto"/>
            </w:tcBorders>
            <w:shd w:val="clear" w:color="auto" w:fill="auto"/>
          </w:tcPr>
          <w:p w14:paraId="5B14F769" w14:textId="77777777" w:rsidR="008F6D64" w:rsidRPr="001C0CC4" w:rsidRDefault="008F6D64" w:rsidP="00FC4EA0">
            <w:pPr>
              <w:pStyle w:val="TAC"/>
              <w:rPr>
                <w:rFonts w:cs="Arial"/>
              </w:rPr>
            </w:pPr>
          </w:p>
        </w:tc>
        <w:tc>
          <w:tcPr>
            <w:tcW w:w="235" w:type="pct"/>
          </w:tcPr>
          <w:p w14:paraId="4E645C4C" w14:textId="77777777" w:rsidR="008F6D64" w:rsidRPr="001C0CC4" w:rsidRDefault="008F6D64" w:rsidP="00FC4EA0">
            <w:pPr>
              <w:pStyle w:val="TAC"/>
              <w:rPr>
                <w:rFonts w:cs="Arial"/>
              </w:rPr>
            </w:pPr>
            <w:r w:rsidRPr="001C0CC4">
              <w:rPr>
                <w:rFonts w:cs="Arial"/>
              </w:rPr>
              <w:t>60</w:t>
            </w:r>
          </w:p>
        </w:tc>
        <w:tc>
          <w:tcPr>
            <w:tcW w:w="295" w:type="pct"/>
            <w:shd w:val="clear" w:color="auto" w:fill="auto"/>
          </w:tcPr>
          <w:p w14:paraId="7B35B1B0" w14:textId="77777777" w:rsidR="008F6D64" w:rsidRPr="001C0CC4" w:rsidRDefault="008F6D64" w:rsidP="00FC4EA0">
            <w:pPr>
              <w:pStyle w:val="TAC"/>
              <w:rPr>
                <w:rFonts w:cs="Arial"/>
              </w:rPr>
            </w:pPr>
          </w:p>
        </w:tc>
        <w:tc>
          <w:tcPr>
            <w:tcW w:w="295" w:type="pct"/>
            <w:shd w:val="clear" w:color="auto" w:fill="auto"/>
          </w:tcPr>
          <w:p w14:paraId="55EEA439" w14:textId="77777777" w:rsidR="008F6D64" w:rsidRPr="001C0CC4" w:rsidRDefault="008F6D64" w:rsidP="00FC4EA0">
            <w:pPr>
              <w:pStyle w:val="TAC"/>
            </w:pPr>
            <w:r w:rsidRPr="001C0CC4">
              <w:t>-96.0</w:t>
            </w:r>
          </w:p>
        </w:tc>
        <w:tc>
          <w:tcPr>
            <w:tcW w:w="364" w:type="pct"/>
            <w:shd w:val="clear" w:color="auto" w:fill="auto"/>
          </w:tcPr>
          <w:p w14:paraId="3F1EFF24" w14:textId="77777777" w:rsidR="008F6D64" w:rsidRPr="001C0CC4" w:rsidRDefault="008F6D64" w:rsidP="00FC4EA0">
            <w:pPr>
              <w:pStyle w:val="TAC"/>
            </w:pPr>
            <w:r w:rsidRPr="001C0CC4">
              <w:t>-93.9</w:t>
            </w:r>
          </w:p>
        </w:tc>
        <w:tc>
          <w:tcPr>
            <w:tcW w:w="393" w:type="pct"/>
            <w:shd w:val="clear" w:color="auto" w:fill="auto"/>
          </w:tcPr>
          <w:p w14:paraId="232ED927" w14:textId="77777777" w:rsidR="008F6D64" w:rsidRPr="001C0CC4" w:rsidRDefault="008F6D64" w:rsidP="00FC4EA0">
            <w:pPr>
              <w:pStyle w:val="TAC"/>
            </w:pPr>
            <w:r w:rsidRPr="001C0CC4">
              <w:t>-92.6</w:t>
            </w:r>
          </w:p>
        </w:tc>
        <w:tc>
          <w:tcPr>
            <w:tcW w:w="295" w:type="pct"/>
            <w:shd w:val="clear" w:color="auto" w:fill="auto"/>
          </w:tcPr>
          <w:p w14:paraId="574D752C" w14:textId="77777777" w:rsidR="008F6D64" w:rsidRPr="001C0CC4" w:rsidRDefault="008F6D64" w:rsidP="00FC4EA0">
            <w:pPr>
              <w:pStyle w:val="TAC"/>
            </w:pPr>
            <w:r w:rsidRPr="00C53861">
              <w:t>-91.5</w:t>
            </w:r>
          </w:p>
        </w:tc>
        <w:tc>
          <w:tcPr>
            <w:tcW w:w="295" w:type="pct"/>
          </w:tcPr>
          <w:p w14:paraId="5195082D" w14:textId="77777777" w:rsidR="008F6D64" w:rsidRPr="001C0CC4" w:rsidRDefault="008F6D64" w:rsidP="00FC4EA0">
            <w:pPr>
              <w:pStyle w:val="TAC"/>
            </w:pPr>
            <w:r w:rsidRPr="00C53861">
              <w:t>-90.6</w:t>
            </w:r>
          </w:p>
        </w:tc>
        <w:tc>
          <w:tcPr>
            <w:tcW w:w="295" w:type="pct"/>
            <w:shd w:val="clear" w:color="auto" w:fill="auto"/>
          </w:tcPr>
          <w:p w14:paraId="5D679577" w14:textId="77777777" w:rsidR="008F6D64" w:rsidRPr="001C0CC4" w:rsidRDefault="008F6D64" w:rsidP="00FC4EA0">
            <w:pPr>
              <w:pStyle w:val="TAC"/>
            </w:pPr>
            <w:r w:rsidRPr="001C0CC4">
              <w:t>-89.4</w:t>
            </w:r>
          </w:p>
        </w:tc>
        <w:tc>
          <w:tcPr>
            <w:tcW w:w="295" w:type="pct"/>
          </w:tcPr>
          <w:p w14:paraId="69DDDE61" w14:textId="77777777" w:rsidR="008F6D64" w:rsidRPr="001C0CC4" w:rsidRDefault="008F6D64" w:rsidP="00FC4EA0">
            <w:pPr>
              <w:pStyle w:val="TAC"/>
            </w:pPr>
            <w:r w:rsidRPr="001C0CC4">
              <w:t>-88.3</w:t>
            </w:r>
          </w:p>
        </w:tc>
        <w:tc>
          <w:tcPr>
            <w:tcW w:w="295" w:type="pct"/>
          </w:tcPr>
          <w:p w14:paraId="7FA91B82" w14:textId="77777777" w:rsidR="008F6D64" w:rsidRPr="001C0CC4" w:rsidRDefault="008F6D64" w:rsidP="00FC4EA0">
            <w:pPr>
              <w:pStyle w:val="TAC"/>
            </w:pPr>
            <w:r w:rsidRPr="001C0CC4">
              <w:t>-87.5</w:t>
            </w:r>
          </w:p>
        </w:tc>
        <w:tc>
          <w:tcPr>
            <w:tcW w:w="295" w:type="pct"/>
          </w:tcPr>
          <w:p w14:paraId="15913620" w14:textId="77777777" w:rsidR="008F6D64" w:rsidRPr="001C0CC4" w:rsidRDefault="008F6D64" w:rsidP="00FC4EA0">
            <w:pPr>
              <w:pStyle w:val="TAC"/>
            </w:pPr>
            <w:r w:rsidRPr="001367D9">
              <w:t>-86.8</w:t>
            </w:r>
          </w:p>
        </w:tc>
        <w:tc>
          <w:tcPr>
            <w:tcW w:w="295" w:type="pct"/>
          </w:tcPr>
          <w:p w14:paraId="7ED632AD" w14:textId="77777777" w:rsidR="008F6D64" w:rsidRPr="001C0CC4" w:rsidRDefault="008F6D64" w:rsidP="00FC4EA0">
            <w:pPr>
              <w:pStyle w:val="TAC"/>
            </w:pPr>
            <w:r w:rsidRPr="001C0CC4">
              <w:t>-86.2</w:t>
            </w:r>
          </w:p>
        </w:tc>
        <w:tc>
          <w:tcPr>
            <w:tcW w:w="296" w:type="pct"/>
          </w:tcPr>
          <w:p w14:paraId="7A631ADE" w14:textId="77777777" w:rsidR="008F6D64" w:rsidRPr="001C0CC4" w:rsidRDefault="008F6D64" w:rsidP="00FC4EA0">
            <w:pPr>
              <w:pStyle w:val="TAC"/>
            </w:pPr>
            <w:r w:rsidRPr="001C0CC4">
              <w:t>-85.7</w:t>
            </w:r>
          </w:p>
        </w:tc>
        <w:tc>
          <w:tcPr>
            <w:tcW w:w="296" w:type="pct"/>
          </w:tcPr>
          <w:p w14:paraId="470AB8F3" w14:textId="77777777" w:rsidR="008F6D64" w:rsidRPr="001C0CC4" w:rsidRDefault="008F6D64" w:rsidP="00FC4EA0">
            <w:pPr>
              <w:pStyle w:val="TAC"/>
            </w:pPr>
            <w:r w:rsidRPr="001C0CC4">
              <w:t>-85.2</w:t>
            </w:r>
          </w:p>
        </w:tc>
        <w:tc>
          <w:tcPr>
            <w:tcW w:w="333" w:type="pct"/>
            <w:gridSpan w:val="2"/>
            <w:tcBorders>
              <w:top w:val="nil"/>
              <w:bottom w:val="single" w:sz="4" w:space="0" w:color="auto"/>
            </w:tcBorders>
            <w:shd w:val="clear" w:color="auto" w:fill="auto"/>
          </w:tcPr>
          <w:p w14:paraId="01661753" w14:textId="77777777" w:rsidR="008F6D64" w:rsidRPr="001C0CC4" w:rsidRDefault="008F6D64" w:rsidP="00FC4EA0">
            <w:pPr>
              <w:pStyle w:val="TAC"/>
              <w:rPr>
                <w:rFonts w:cs="Arial"/>
              </w:rPr>
            </w:pPr>
          </w:p>
        </w:tc>
      </w:tr>
      <w:tr w:rsidR="008F6D64" w:rsidRPr="001C0CC4" w14:paraId="7014E0A9" w14:textId="77777777" w:rsidTr="00FC4EA0">
        <w:trPr>
          <w:trHeight w:val="187"/>
          <w:jc w:val="center"/>
        </w:trPr>
        <w:tc>
          <w:tcPr>
            <w:tcW w:w="428" w:type="pct"/>
            <w:tcBorders>
              <w:bottom w:val="nil"/>
            </w:tcBorders>
            <w:shd w:val="clear" w:color="auto" w:fill="auto"/>
          </w:tcPr>
          <w:p w14:paraId="508A4D6D" w14:textId="77777777" w:rsidR="008F6D64" w:rsidRPr="001C0CC4" w:rsidRDefault="008F6D64" w:rsidP="00FC4EA0">
            <w:pPr>
              <w:pStyle w:val="TAC"/>
              <w:rPr>
                <w:rFonts w:cs="Arial"/>
              </w:rPr>
            </w:pPr>
            <w:r w:rsidRPr="001C0CC4">
              <w:rPr>
                <w:rFonts w:cs="Arial"/>
              </w:rPr>
              <w:t>n78</w:t>
            </w:r>
            <w:r w:rsidRPr="001C0CC4">
              <w:rPr>
                <w:vertAlign w:val="superscript"/>
                <w:lang w:eastAsia="zh-CN"/>
              </w:rPr>
              <w:t>1</w:t>
            </w:r>
          </w:p>
        </w:tc>
        <w:tc>
          <w:tcPr>
            <w:tcW w:w="235" w:type="pct"/>
          </w:tcPr>
          <w:p w14:paraId="64C936AC" w14:textId="77777777" w:rsidR="008F6D64" w:rsidRPr="001C0CC4" w:rsidRDefault="008F6D64" w:rsidP="00FC4EA0">
            <w:pPr>
              <w:pStyle w:val="TAC"/>
              <w:rPr>
                <w:rFonts w:cs="Arial"/>
              </w:rPr>
            </w:pPr>
            <w:r w:rsidRPr="001C0CC4">
              <w:rPr>
                <w:rFonts w:cs="Arial"/>
              </w:rPr>
              <w:t>15</w:t>
            </w:r>
          </w:p>
        </w:tc>
        <w:tc>
          <w:tcPr>
            <w:tcW w:w="295" w:type="pct"/>
            <w:shd w:val="clear" w:color="auto" w:fill="auto"/>
          </w:tcPr>
          <w:p w14:paraId="164349CA" w14:textId="77777777" w:rsidR="008F6D64" w:rsidRPr="001C0CC4" w:rsidRDefault="008F6D64" w:rsidP="00FC4EA0">
            <w:pPr>
              <w:pStyle w:val="TAC"/>
              <w:rPr>
                <w:rFonts w:cs="Arial"/>
              </w:rPr>
            </w:pPr>
          </w:p>
        </w:tc>
        <w:tc>
          <w:tcPr>
            <w:tcW w:w="295" w:type="pct"/>
            <w:shd w:val="clear" w:color="auto" w:fill="auto"/>
          </w:tcPr>
          <w:p w14:paraId="2E72940A" w14:textId="77777777" w:rsidR="008F6D64" w:rsidRPr="001C0CC4" w:rsidRDefault="008F6D64" w:rsidP="00FC4EA0">
            <w:pPr>
              <w:pStyle w:val="TAC"/>
            </w:pPr>
            <w:r w:rsidRPr="001C0CC4">
              <w:t>-95.8</w:t>
            </w:r>
          </w:p>
        </w:tc>
        <w:tc>
          <w:tcPr>
            <w:tcW w:w="364" w:type="pct"/>
            <w:shd w:val="clear" w:color="auto" w:fill="auto"/>
          </w:tcPr>
          <w:p w14:paraId="7CA60C4F" w14:textId="77777777" w:rsidR="008F6D64" w:rsidRPr="001C0CC4" w:rsidRDefault="008F6D64" w:rsidP="00FC4EA0">
            <w:pPr>
              <w:pStyle w:val="TAC"/>
            </w:pPr>
            <w:r w:rsidRPr="001C0CC4">
              <w:t>-94.0</w:t>
            </w:r>
          </w:p>
        </w:tc>
        <w:tc>
          <w:tcPr>
            <w:tcW w:w="393" w:type="pct"/>
            <w:shd w:val="clear" w:color="auto" w:fill="auto"/>
          </w:tcPr>
          <w:p w14:paraId="09333A40" w14:textId="77777777" w:rsidR="008F6D64" w:rsidRPr="001C0CC4" w:rsidRDefault="008F6D64" w:rsidP="00FC4EA0">
            <w:pPr>
              <w:pStyle w:val="TAC"/>
            </w:pPr>
            <w:r w:rsidRPr="001C0CC4">
              <w:t>-92.7</w:t>
            </w:r>
          </w:p>
        </w:tc>
        <w:tc>
          <w:tcPr>
            <w:tcW w:w="295" w:type="pct"/>
            <w:shd w:val="clear" w:color="auto" w:fill="auto"/>
          </w:tcPr>
          <w:p w14:paraId="0D4E4CFF" w14:textId="77777777" w:rsidR="008F6D64" w:rsidRPr="001C0CC4" w:rsidRDefault="008F6D64" w:rsidP="00FC4EA0">
            <w:pPr>
              <w:pStyle w:val="TAC"/>
            </w:pPr>
            <w:r w:rsidRPr="00C53861">
              <w:t>-91.7</w:t>
            </w:r>
          </w:p>
        </w:tc>
        <w:tc>
          <w:tcPr>
            <w:tcW w:w="295" w:type="pct"/>
          </w:tcPr>
          <w:p w14:paraId="0FEC7867" w14:textId="77777777" w:rsidR="008F6D64" w:rsidRPr="001C0CC4" w:rsidRDefault="008F6D64" w:rsidP="00FC4EA0">
            <w:pPr>
              <w:pStyle w:val="TAC"/>
            </w:pPr>
            <w:r w:rsidRPr="00C53861">
              <w:t>-90.9</w:t>
            </w:r>
          </w:p>
        </w:tc>
        <w:tc>
          <w:tcPr>
            <w:tcW w:w="295" w:type="pct"/>
            <w:shd w:val="clear" w:color="auto" w:fill="auto"/>
          </w:tcPr>
          <w:p w14:paraId="7DD3CFDF" w14:textId="77777777" w:rsidR="008F6D64" w:rsidRPr="001C0CC4" w:rsidRDefault="008F6D64" w:rsidP="00FC4EA0">
            <w:pPr>
              <w:pStyle w:val="TAC"/>
            </w:pPr>
            <w:r w:rsidRPr="001C0CC4">
              <w:t>-89.6</w:t>
            </w:r>
          </w:p>
        </w:tc>
        <w:tc>
          <w:tcPr>
            <w:tcW w:w="295" w:type="pct"/>
          </w:tcPr>
          <w:p w14:paraId="41DA90A7" w14:textId="77777777" w:rsidR="008F6D64" w:rsidRPr="001C0CC4" w:rsidRDefault="008F6D64" w:rsidP="00FC4EA0">
            <w:pPr>
              <w:pStyle w:val="TAC"/>
            </w:pPr>
            <w:r w:rsidRPr="001C0CC4">
              <w:t>-88.6</w:t>
            </w:r>
          </w:p>
        </w:tc>
        <w:tc>
          <w:tcPr>
            <w:tcW w:w="295" w:type="pct"/>
          </w:tcPr>
          <w:p w14:paraId="78EC2D35" w14:textId="77777777" w:rsidR="008F6D64" w:rsidRPr="001C0CC4" w:rsidRDefault="008F6D64" w:rsidP="00FC4EA0">
            <w:pPr>
              <w:pStyle w:val="TAC"/>
            </w:pPr>
          </w:p>
        </w:tc>
        <w:tc>
          <w:tcPr>
            <w:tcW w:w="295" w:type="pct"/>
          </w:tcPr>
          <w:p w14:paraId="178F4297" w14:textId="77777777" w:rsidR="008F6D64" w:rsidRPr="001C0CC4" w:rsidRDefault="008F6D64" w:rsidP="00FC4EA0">
            <w:pPr>
              <w:pStyle w:val="TAC"/>
            </w:pPr>
          </w:p>
        </w:tc>
        <w:tc>
          <w:tcPr>
            <w:tcW w:w="295" w:type="pct"/>
          </w:tcPr>
          <w:p w14:paraId="6DFA69E7" w14:textId="77777777" w:rsidR="008F6D64" w:rsidRPr="001C0CC4" w:rsidRDefault="008F6D64" w:rsidP="00FC4EA0">
            <w:pPr>
              <w:pStyle w:val="TAC"/>
            </w:pPr>
          </w:p>
        </w:tc>
        <w:tc>
          <w:tcPr>
            <w:tcW w:w="296" w:type="pct"/>
          </w:tcPr>
          <w:p w14:paraId="3ABDB4F6" w14:textId="77777777" w:rsidR="008F6D64" w:rsidRPr="001C0CC4" w:rsidRDefault="008F6D64" w:rsidP="00FC4EA0">
            <w:pPr>
              <w:pStyle w:val="TAC"/>
            </w:pPr>
          </w:p>
        </w:tc>
        <w:tc>
          <w:tcPr>
            <w:tcW w:w="296" w:type="pct"/>
          </w:tcPr>
          <w:p w14:paraId="1AD40687" w14:textId="77777777" w:rsidR="008F6D64" w:rsidRPr="001C0CC4" w:rsidRDefault="008F6D64" w:rsidP="00FC4EA0">
            <w:pPr>
              <w:pStyle w:val="TAC"/>
            </w:pPr>
          </w:p>
        </w:tc>
        <w:tc>
          <w:tcPr>
            <w:tcW w:w="333" w:type="pct"/>
            <w:gridSpan w:val="2"/>
            <w:tcBorders>
              <w:bottom w:val="nil"/>
            </w:tcBorders>
            <w:shd w:val="clear" w:color="auto" w:fill="auto"/>
          </w:tcPr>
          <w:p w14:paraId="530B359E" w14:textId="77777777" w:rsidR="008F6D64" w:rsidRPr="001C0CC4" w:rsidRDefault="008F6D64" w:rsidP="00FC4EA0">
            <w:pPr>
              <w:pStyle w:val="TAC"/>
              <w:rPr>
                <w:rFonts w:cs="Arial"/>
              </w:rPr>
            </w:pPr>
            <w:r w:rsidRPr="001C0CC4">
              <w:rPr>
                <w:rFonts w:cs="Arial"/>
              </w:rPr>
              <w:t>TDD</w:t>
            </w:r>
          </w:p>
        </w:tc>
      </w:tr>
      <w:tr w:rsidR="008F6D64" w:rsidRPr="001C0CC4" w14:paraId="62C1074C" w14:textId="77777777" w:rsidTr="00FC4EA0">
        <w:trPr>
          <w:trHeight w:val="187"/>
          <w:jc w:val="center"/>
        </w:trPr>
        <w:tc>
          <w:tcPr>
            <w:tcW w:w="428" w:type="pct"/>
            <w:tcBorders>
              <w:top w:val="nil"/>
              <w:bottom w:val="nil"/>
            </w:tcBorders>
            <w:shd w:val="clear" w:color="auto" w:fill="auto"/>
          </w:tcPr>
          <w:p w14:paraId="6BFBB3AB" w14:textId="77777777" w:rsidR="008F6D64" w:rsidRPr="001C0CC4" w:rsidRDefault="008F6D64" w:rsidP="00FC4EA0">
            <w:pPr>
              <w:pStyle w:val="TAC"/>
              <w:rPr>
                <w:rFonts w:cs="Arial"/>
              </w:rPr>
            </w:pPr>
          </w:p>
        </w:tc>
        <w:tc>
          <w:tcPr>
            <w:tcW w:w="235" w:type="pct"/>
          </w:tcPr>
          <w:p w14:paraId="3228A620" w14:textId="77777777" w:rsidR="008F6D64" w:rsidRPr="001C0CC4" w:rsidRDefault="008F6D64" w:rsidP="00FC4EA0">
            <w:pPr>
              <w:pStyle w:val="TAC"/>
              <w:rPr>
                <w:rFonts w:cs="Arial"/>
              </w:rPr>
            </w:pPr>
            <w:r w:rsidRPr="001C0CC4">
              <w:rPr>
                <w:rFonts w:cs="Arial"/>
              </w:rPr>
              <w:t>30</w:t>
            </w:r>
          </w:p>
        </w:tc>
        <w:tc>
          <w:tcPr>
            <w:tcW w:w="295" w:type="pct"/>
            <w:shd w:val="clear" w:color="auto" w:fill="auto"/>
          </w:tcPr>
          <w:p w14:paraId="5C79EEF8" w14:textId="77777777" w:rsidR="008F6D64" w:rsidRPr="001C0CC4" w:rsidRDefault="008F6D64" w:rsidP="00FC4EA0">
            <w:pPr>
              <w:pStyle w:val="TAC"/>
              <w:rPr>
                <w:rFonts w:cs="Arial"/>
              </w:rPr>
            </w:pPr>
          </w:p>
        </w:tc>
        <w:tc>
          <w:tcPr>
            <w:tcW w:w="295" w:type="pct"/>
            <w:shd w:val="clear" w:color="auto" w:fill="auto"/>
          </w:tcPr>
          <w:p w14:paraId="4CD175A9" w14:textId="77777777" w:rsidR="008F6D64" w:rsidRPr="001C0CC4" w:rsidRDefault="008F6D64" w:rsidP="00FC4EA0">
            <w:pPr>
              <w:pStyle w:val="TAC"/>
            </w:pPr>
            <w:r w:rsidRPr="001C0CC4">
              <w:t>-96.1</w:t>
            </w:r>
          </w:p>
        </w:tc>
        <w:tc>
          <w:tcPr>
            <w:tcW w:w="364" w:type="pct"/>
            <w:shd w:val="clear" w:color="auto" w:fill="auto"/>
          </w:tcPr>
          <w:p w14:paraId="1A9BBEDF" w14:textId="77777777" w:rsidR="008F6D64" w:rsidRPr="001C0CC4" w:rsidRDefault="008F6D64" w:rsidP="00FC4EA0">
            <w:pPr>
              <w:pStyle w:val="TAC"/>
            </w:pPr>
            <w:r w:rsidRPr="001C0CC4">
              <w:t>-94.1</w:t>
            </w:r>
          </w:p>
        </w:tc>
        <w:tc>
          <w:tcPr>
            <w:tcW w:w="393" w:type="pct"/>
            <w:shd w:val="clear" w:color="auto" w:fill="auto"/>
          </w:tcPr>
          <w:p w14:paraId="63F628C2" w14:textId="77777777" w:rsidR="008F6D64" w:rsidRPr="001C0CC4" w:rsidRDefault="008F6D64" w:rsidP="00FC4EA0">
            <w:pPr>
              <w:pStyle w:val="TAC"/>
            </w:pPr>
            <w:r w:rsidRPr="001C0CC4">
              <w:t>-92.9</w:t>
            </w:r>
          </w:p>
        </w:tc>
        <w:tc>
          <w:tcPr>
            <w:tcW w:w="295" w:type="pct"/>
            <w:shd w:val="clear" w:color="auto" w:fill="auto"/>
          </w:tcPr>
          <w:p w14:paraId="758679B5" w14:textId="77777777" w:rsidR="008F6D64" w:rsidRPr="001C0CC4" w:rsidRDefault="008F6D64" w:rsidP="00FC4EA0">
            <w:pPr>
              <w:pStyle w:val="TAC"/>
            </w:pPr>
            <w:r w:rsidRPr="00C53861">
              <w:t>-91.8</w:t>
            </w:r>
          </w:p>
        </w:tc>
        <w:tc>
          <w:tcPr>
            <w:tcW w:w="295" w:type="pct"/>
          </w:tcPr>
          <w:p w14:paraId="42F80FC9" w14:textId="77777777" w:rsidR="008F6D64" w:rsidRPr="001C0CC4" w:rsidRDefault="008F6D64" w:rsidP="00FC4EA0">
            <w:pPr>
              <w:pStyle w:val="TAC"/>
            </w:pPr>
            <w:r w:rsidRPr="00C53861">
              <w:t>-91</w:t>
            </w:r>
          </w:p>
        </w:tc>
        <w:tc>
          <w:tcPr>
            <w:tcW w:w="295" w:type="pct"/>
            <w:shd w:val="clear" w:color="auto" w:fill="auto"/>
          </w:tcPr>
          <w:p w14:paraId="418275C0" w14:textId="77777777" w:rsidR="008F6D64" w:rsidRPr="001C0CC4" w:rsidRDefault="008F6D64" w:rsidP="00FC4EA0">
            <w:pPr>
              <w:pStyle w:val="TAC"/>
            </w:pPr>
            <w:r w:rsidRPr="001C0CC4">
              <w:t>-89.7</w:t>
            </w:r>
          </w:p>
        </w:tc>
        <w:tc>
          <w:tcPr>
            <w:tcW w:w="295" w:type="pct"/>
          </w:tcPr>
          <w:p w14:paraId="44EC1786" w14:textId="77777777" w:rsidR="008F6D64" w:rsidRPr="001C0CC4" w:rsidRDefault="008F6D64" w:rsidP="00FC4EA0">
            <w:pPr>
              <w:pStyle w:val="TAC"/>
            </w:pPr>
            <w:r w:rsidRPr="001C0CC4">
              <w:t>-88.7</w:t>
            </w:r>
          </w:p>
        </w:tc>
        <w:tc>
          <w:tcPr>
            <w:tcW w:w="295" w:type="pct"/>
          </w:tcPr>
          <w:p w14:paraId="304F422D" w14:textId="77777777" w:rsidR="008F6D64" w:rsidRPr="001C0CC4" w:rsidRDefault="008F6D64" w:rsidP="00FC4EA0">
            <w:pPr>
              <w:pStyle w:val="TAC"/>
            </w:pPr>
            <w:r w:rsidRPr="001C0CC4">
              <w:t>-87.9</w:t>
            </w:r>
          </w:p>
        </w:tc>
        <w:tc>
          <w:tcPr>
            <w:tcW w:w="295" w:type="pct"/>
          </w:tcPr>
          <w:p w14:paraId="6BAA91A9" w14:textId="77777777" w:rsidR="008F6D64" w:rsidRPr="001C0CC4" w:rsidRDefault="008F6D64" w:rsidP="00FC4EA0">
            <w:pPr>
              <w:pStyle w:val="TAC"/>
            </w:pPr>
            <w:r w:rsidRPr="001367D9">
              <w:t>-87.2</w:t>
            </w:r>
          </w:p>
        </w:tc>
        <w:tc>
          <w:tcPr>
            <w:tcW w:w="295" w:type="pct"/>
          </w:tcPr>
          <w:p w14:paraId="09A2EE05" w14:textId="77777777" w:rsidR="008F6D64" w:rsidRPr="001C0CC4" w:rsidRDefault="008F6D64" w:rsidP="00FC4EA0">
            <w:pPr>
              <w:pStyle w:val="TAC"/>
            </w:pPr>
            <w:r w:rsidRPr="001C0CC4">
              <w:t>-86.6</w:t>
            </w:r>
          </w:p>
        </w:tc>
        <w:tc>
          <w:tcPr>
            <w:tcW w:w="296" w:type="pct"/>
          </w:tcPr>
          <w:p w14:paraId="4A91DF67" w14:textId="77777777" w:rsidR="008F6D64" w:rsidRPr="001C0CC4" w:rsidRDefault="008F6D64" w:rsidP="00FC4EA0">
            <w:pPr>
              <w:pStyle w:val="TAC"/>
              <w:rPr>
                <w:lang w:val="en-US"/>
              </w:rPr>
            </w:pPr>
            <w:r w:rsidRPr="001C0CC4">
              <w:rPr>
                <w:lang w:val="en-US"/>
              </w:rPr>
              <w:t>-86.1</w:t>
            </w:r>
          </w:p>
        </w:tc>
        <w:tc>
          <w:tcPr>
            <w:tcW w:w="296" w:type="pct"/>
          </w:tcPr>
          <w:p w14:paraId="593444FD" w14:textId="77777777" w:rsidR="008F6D64" w:rsidRPr="001C0CC4" w:rsidRDefault="008F6D64" w:rsidP="00FC4EA0">
            <w:pPr>
              <w:pStyle w:val="TAC"/>
            </w:pPr>
            <w:r w:rsidRPr="001C0CC4">
              <w:t>-85.6</w:t>
            </w:r>
          </w:p>
        </w:tc>
        <w:tc>
          <w:tcPr>
            <w:tcW w:w="333" w:type="pct"/>
            <w:gridSpan w:val="2"/>
            <w:tcBorders>
              <w:top w:val="nil"/>
              <w:bottom w:val="nil"/>
            </w:tcBorders>
            <w:shd w:val="clear" w:color="auto" w:fill="auto"/>
          </w:tcPr>
          <w:p w14:paraId="45477E31" w14:textId="77777777" w:rsidR="008F6D64" w:rsidRPr="001C0CC4" w:rsidRDefault="008F6D64" w:rsidP="00FC4EA0">
            <w:pPr>
              <w:pStyle w:val="TAC"/>
              <w:rPr>
                <w:rFonts w:cs="Arial"/>
              </w:rPr>
            </w:pPr>
          </w:p>
        </w:tc>
      </w:tr>
      <w:tr w:rsidR="008F6D64" w:rsidRPr="001C0CC4" w14:paraId="26CCCD27" w14:textId="77777777" w:rsidTr="00FC4EA0">
        <w:trPr>
          <w:trHeight w:val="187"/>
          <w:jc w:val="center"/>
        </w:trPr>
        <w:tc>
          <w:tcPr>
            <w:tcW w:w="428" w:type="pct"/>
            <w:tcBorders>
              <w:top w:val="nil"/>
              <w:bottom w:val="single" w:sz="4" w:space="0" w:color="auto"/>
            </w:tcBorders>
            <w:shd w:val="clear" w:color="auto" w:fill="auto"/>
          </w:tcPr>
          <w:p w14:paraId="2241E539" w14:textId="77777777" w:rsidR="008F6D64" w:rsidRPr="001C0CC4" w:rsidRDefault="008F6D64" w:rsidP="00FC4EA0">
            <w:pPr>
              <w:pStyle w:val="TAC"/>
              <w:rPr>
                <w:rFonts w:cs="Arial"/>
              </w:rPr>
            </w:pPr>
          </w:p>
        </w:tc>
        <w:tc>
          <w:tcPr>
            <w:tcW w:w="235" w:type="pct"/>
          </w:tcPr>
          <w:p w14:paraId="550383C9" w14:textId="77777777" w:rsidR="008F6D64" w:rsidRPr="001C0CC4" w:rsidRDefault="008F6D64" w:rsidP="00FC4EA0">
            <w:pPr>
              <w:pStyle w:val="TAC"/>
              <w:rPr>
                <w:rFonts w:cs="Arial"/>
              </w:rPr>
            </w:pPr>
            <w:r w:rsidRPr="001C0CC4">
              <w:rPr>
                <w:rFonts w:cs="Arial"/>
              </w:rPr>
              <w:t>60</w:t>
            </w:r>
          </w:p>
        </w:tc>
        <w:tc>
          <w:tcPr>
            <w:tcW w:w="295" w:type="pct"/>
            <w:shd w:val="clear" w:color="auto" w:fill="auto"/>
          </w:tcPr>
          <w:p w14:paraId="02E3AC2F" w14:textId="77777777" w:rsidR="008F6D64" w:rsidRPr="001C0CC4" w:rsidRDefault="008F6D64" w:rsidP="00FC4EA0">
            <w:pPr>
              <w:pStyle w:val="TAC"/>
              <w:rPr>
                <w:rFonts w:cs="Arial"/>
              </w:rPr>
            </w:pPr>
          </w:p>
        </w:tc>
        <w:tc>
          <w:tcPr>
            <w:tcW w:w="295" w:type="pct"/>
            <w:shd w:val="clear" w:color="auto" w:fill="auto"/>
          </w:tcPr>
          <w:p w14:paraId="73514BB5" w14:textId="77777777" w:rsidR="008F6D64" w:rsidRPr="001C0CC4" w:rsidRDefault="008F6D64" w:rsidP="00FC4EA0">
            <w:pPr>
              <w:pStyle w:val="TAC"/>
            </w:pPr>
            <w:r w:rsidRPr="001C0CC4">
              <w:t>-96.5</w:t>
            </w:r>
          </w:p>
        </w:tc>
        <w:tc>
          <w:tcPr>
            <w:tcW w:w="364" w:type="pct"/>
            <w:shd w:val="clear" w:color="auto" w:fill="auto"/>
          </w:tcPr>
          <w:p w14:paraId="10D24749" w14:textId="77777777" w:rsidR="008F6D64" w:rsidRPr="001C0CC4" w:rsidRDefault="008F6D64" w:rsidP="00FC4EA0">
            <w:pPr>
              <w:pStyle w:val="TAC"/>
            </w:pPr>
            <w:r w:rsidRPr="001C0CC4">
              <w:t>-94.4</w:t>
            </w:r>
          </w:p>
        </w:tc>
        <w:tc>
          <w:tcPr>
            <w:tcW w:w="393" w:type="pct"/>
            <w:shd w:val="clear" w:color="auto" w:fill="auto"/>
          </w:tcPr>
          <w:p w14:paraId="6E056E8B" w14:textId="77777777" w:rsidR="008F6D64" w:rsidRPr="001C0CC4" w:rsidRDefault="008F6D64" w:rsidP="00FC4EA0">
            <w:pPr>
              <w:pStyle w:val="TAC"/>
            </w:pPr>
            <w:r w:rsidRPr="001C0CC4">
              <w:t>-93.1</w:t>
            </w:r>
          </w:p>
        </w:tc>
        <w:tc>
          <w:tcPr>
            <w:tcW w:w="295" w:type="pct"/>
            <w:shd w:val="clear" w:color="auto" w:fill="auto"/>
          </w:tcPr>
          <w:p w14:paraId="616EBF15" w14:textId="77777777" w:rsidR="008F6D64" w:rsidRPr="001C0CC4" w:rsidRDefault="008F6D64" w:rsidP="00FC4EA0">
            <w:pPr>
              <w:pStyle w:val="TAC"/>
            </w:pPr>
            <w:r w:rsidRPr="00C53861">
              <w:t>-92</w:t>
            </w:r>
          </w:p>
        </w:tc>
        <w:tc>
          <w:tcPr>
            <w:tcW w:w="295" w:type="pct"/>
          </w:tcPr>
          <w:p w14:paraId="70A57ABE" w14:textId="77777777" w:rsidR="008F6D64" w:rsidRPr="001C0CC4" w:rsidRDefault="008F6D64" w:rsidP="00FC4EA0">
            <w:pPr>
              <w:pStyle w:val="TAC"/>
            </w:pPr>
            <w:r w:rsidRPr="00C53861">
              <w:t>-91.1</w:t>
            </w:r>
          </w:p>
        </w:tc>
        <w:tc>
          <w:tcPr>
            <w:tcW w:w="295" w:type="pct"/>
            <w:shd w:val="clear" w:color="auto" w:fill="auto"/>
          </w:tcPr>
          <w:p w14:paraId="1762BD5E" w14:textId="77777777" w:rsidR="008F6D64" w:rsidRPr="001C0CC4" w:rsidRDefault="008F6D64" w:rsidP="00FC4EA0">
            <w:pPr>
              <w:pStyle w:val="TAC"/>
            </w:pPr>
            <w:r w:rsidRPr="001C0CC4">
              <w:t>-89.9</w:t>
            </w:r>
          </w:p>
        </w:tc>
        <w:tc>
          <w:tcPr>
            <w:tcW w:w="295" w:type="pct"/>
          </w:tcPr>
          <w:p w14:paraId="420779D1" w14:textId="77777777" w:rsidR="008F6D64" w:rsidRPr="001C0CC4" w:rsidRDefault="008F6D64" w:rsidP="00FC4EA0">
            <w:pPr>
              <w:pStyle w:val="TAC"/>
            </w:pPr>
            <w:r w:rsidRPr="001C0CC4">
              <w:t>-88.8</w:t>
            </w:r>
          </w:p>
        </w:tc>
        <w:tc>
          <w:tcPr>
            <w:tcW w:w="295" w:type="pct"/>
          </w:tcPr>
          <w:p w14:paraId="33D92962" w14:textId="77777777" w:rsidR="008F6D64" w:rsidRPr="001C0CC4" w:rsidRDefault="008F6D64" w:rsidP="00FC4EA0">
            <w:pPr>
              <w:pStyle w:val="TAC"/>
            </w:pPr>
            <w:r w:rsidRPr="001C0CC4">
              <w:t>-88.0</w:t>
            </w:r>
          </w:p>
        </w:tc>
        <w:tc>
          <w:tcPr>
            <w:tcW w:w="295" w:type="pct"/>
          </w:tcPr>
          <w:p w14:paraId="2D156201" w14:textId="77777777" w:rsidR="008F6D64" w:rsidRPr="001C0CC4" w:rsidRDefault="008F6D64" w:rsidP="00FC4EA0">
            <w:pPr>
              <w:pStyle w:val="TAC"/>
            </w:pPr>
            <w:r w:rsidRPr="001367D9">
              <w:t>-87.3</w:t>
            </w:r>
          </w:p>
        </w:tc>
        <w:tc>
          <w:tcPr>
            <w:tcW w:w="295" w:type="pct"/>
          </w:tcPr>
          <w:p w14:paraId="285D8C31" w14:textId="77777777" w:rsidR="008F6D64" w:rsidRPr="001C0CC4" w:rsidRDefault="008F6D64" w:rsidP="00FC4EA0">
            <w:pPr>
              <w:pStyle w:val="TAC"/>
            </w:pPr>
            <w:r w:rsidRPr="001C0CC4">
              <w:t>-86.7</w:t>
            </w:r>
          </w:p>
        </w:tc>
        <w:tc>
          <w:tcPr>
            <w:tcW w:w="296" w:type="pct"/>
          </w:tcPr>
          <w:p w14:paraId="27D806C0" w14:textId="77777777" w:rsidR="008F6D64" w:rsidRPr="001C0CC4" w:rsidRDefault="008F6D64" w:rsidP="00FC4EA0">
            <w:pPr>
              <w:pStyle w:val="TAC"/>
              <w:rPr>
                <w:lang w:val="en-US"/>
              </w:rPr>
            </w:pPr>
            <w:r w:rsidRPr="001C0CC4">
              <w:rPr>
                <w:lang w:val="en-US"/>
              </w:rPr>
              <w:t>-86.2</w:t>
            </w:r>
          </w:p>
        </w:tc>
        <w:tc>
          <w:tcPr>
            <w:tcW w:w="296" w:type="pct"/>
          </w:tcPr>
          <w:p w14:paraId="2587AA26" w14:textId="77777777" w:rsidR="008F6D64" w:rsidRPr="001C0CC4" w:rsidRDefault="008F6D64" w:rsidP="00FC4EA0">
            <w:pPr>
              <w:pStyle w:val="TAC"/>
            </w:pPr>
            <w:r w:rsidRPr="001C0CC4">
              <w:t>-85.7</w:t>
            </w:r>
          </w:p>
        </w:tc>
        <w:tc>
          <w:tcPr>
            <w:tcW w:w="333" w:type="pct"/>
            <w:gridSpan w:val="2"/>
            <w:tcBorders>
              <w:top w:val="nil"/>
              <w:bottom w:val="single" w:sz="4" w:space="0" w:color="auto"/>
            </w:tcBorders>
            <w:shd w:val="clear" w:color="auto" w:fill="auto"/>
          </w:tcPr>
          <w:p w14:paraId="609748B2" w14:textId="77777777" w:rsidR="008F6D64" w:rsidRPr="001C0CC4" w:rsidRDefault="008F6D64" w:rsidP="00FC4EA0">
            <w:pPr>
              <w:pStyle w:val="TAC"/>
              <w:rPr>
                <w:rFonts w:cs="Arial"/>
              </w:rPr>
            </w:pPr>
          </w:p>
        </w:tc>
      </w:tr>
      <w:tr w:rsidR="008F6D64" w:rsidRPr="001C0CC4" w14:paraId="4FDA5FFE" w14:textId="77777777" w:rsidTr="00FC4EA0">
        <w:trPr>
          <w:trHeight w:val="187"/>
          <w:jc w:val="center"/>
        </w:trPr>
        <w:tc>
          <w:tcPr>
            <w:tcW w:w="428" w:type="pct"/>
            <w:tcBorders>
              <w:bottom w:val="nil"/>
            </w:tcBorders>
            <w:shd w:val="clear" w:color="auto" w:fill="auto"/>
          </w:tcPr>
          <w:p w14:paraId="19E707A5" w14:textId="77777777" w:rsidR="008F6D64" w:rsidRPr="001C0CC4" w:rsidRDefault="008F6D64" w:rsidP="00FC4EA0">
            <w:pPr>
              <w:pStyle w:val="TAC"/>
              <w:rPr>
                <w:rFonts w:cs="Arial"/>
              </w:rPr>
            </w:pPr>
            <w:r w:rsidRPr="001C0CC4">
              <w:rPr>
                <w:rFonts w:cs="Arial"/>
              </w:rPr>
              <w:t>n79</w:t>
            </w:r>
            <w:r w:rsidRPr="001C0CC4">
              <w:rPr>
                <w:vertAlign w:val="superscript"/>
                <w:lang w:eastAsia="zh-CN"/>
              </w:rPr>
              <w:t>1</w:t>
            </w:r>
          </w:p>
        </w:tc>
        <w:tc>
          <w:tcPr>
            <w:tcW w:w="235" w:type="pct"/>
          </w:tcPr>
          <w:p w14:paraId="4F1CFA71" w14:textId="77777777" w:rsidR="008F6D64" w:rsidRPr="001C0CC4" w:rsidRDefault="008F6D64" w:rsidP="00FC4EA0">
            <w:pPr>
              <w:pStyle w:val="TAC"/>
              <w:rPr>
                <w:rFonts w:cs="Arial"/>
              </w:rPr>
            </w:pPr>
            <w:r w:rsidRPr="001C0CC4">
              <w:rPr>
                <w:rFonts w:cs="Arial"/>
              </w:rPr>
              <w:t>15</w:t>
            </w:r>
          </w:p>
        </w:tc>
        <w:tc>
          <w:tcPr>
            <w:tcW w:w="295" w:type="pct"/>
            <w:shd w:val="clear" w:color="auto" w:fill="auto"/>
          </w:tcPr>
          <w:p w14:paraId="25C08F0E" w14:textId="77777777" w:rsidR="008F6D64" w:rsidRPr="001C0CC4" w:rsidRDefault="008F6D64" w:rsidP="00FC4EA0">
            <w:pPr>
              <w:pStyle w:val="TAC"/>
              <w:rPr>
                <w:rFonts w:cs="Arial"/>
              </w:rPr>
            </w:pPr>
          </w:p>
        </w:tc>
        <w:tc>
          <w:tcPr>
            <w:tcW w:w="295" w:type="pct"/>
            <w:shd w:val="clear" w:color="auto" w:fill="auto"/>
          </w:tcPr>
          <w:p w14:paraId="673CC2EE" w14:textId="77777777" w:rsidR="008F6D64" w:rsidRPr="001C0CC4" w:rsidRDefault="008F6D64" w:rsidP="00FC4EA0">
            <w:pPr>
              <w:pStyle w:val="TAC"/>
            </w:pPr>
          </w:p>
        </w:tc>
        <w:tc>
          <w:tcPr>
            <w:tcW w:w="364" w:type="pct"/>
            <w:shd w:val="clear" w:color="auto" w:fill="auto"/>
          </w:tcPr>
          <w:p w14:paraId="210F232B" w14:textId="77777777" w:rsidR="008F6D64" w:rsidRPr="001C0CC4" w:rsidRDefault="008F6D64" w:rsidP="00FC4EA0">
            <w:pPr>
              <w:pStyle w:val="TAC"/>
            </w:pPr>
          </w:p>
        </w:tc>
        <w:tc>
          <w:tcPr>
            <w:tcW w:w="393" w:type="pct"/>
            <w:shd w:val="clear" w:color="auto" w:fill="auto"/>
          </w:tcPr>
          <w:p w14:paraId="5CC4E204" w14:textId="77777777" w:rsidR="008F6D64" w:rsidRPr="001C0CC4" w:rsidRDefault="008F6D64" w:rsidP="00FC4EA0">
            <w:pPr>
              <w:pStyle w:val="TAC"/>
            </w:pPr>
          </w:p>
        </w:tc>
        <w:tc>
          <w:tcPr>
            <w:tcW w:w="295" w:type="pct"/>
            <w:shd w:val="clear" w:color="auto" w:fill="auto"/>
          </w:tcPr>
          <w:p w14:paraId="081F928A" w14:textId="77777777" w:rsidR="008F6D64" w:rsidRPr="001C0CC4" w:rsidRDefault="008F6D64" w:rsidP="00FC4EA0">
            <w:pPr>
              <w:pStyle w:val="TAC"/>
            </w:pPr>
          </w:p>
        </w:tc>
        <w:tc>
          <w:tcPr>
            <w:tcW w:w="295" w:type="pct"/>
          </w:tcPr>
          <w:p w14:paraId="3E457EDE" w14:textId="77777777" w:rsidR="008F6D64" w:rsidRPr="001C0CC4" w:rsidRDefault="008F6D64" w:rsidP="00FC4EA0">
            <w:pPr>
              <w:pStyle w:val="TAC"/>
            </w:pPr>
          </w:p>
        </w:tc>
        <w:tc>
          <w:tcPr>
            <w:tcW w:w="295" w:type="pct"/>
            <w:shd w:val="clear" w:color="auto" w:fill="auto"/>
          </w:tcPr>
          <w:p w14:paraId="0B20D01C" w14:textId="77777777" w:rsidR="008F6D64" w:rsidRPr="001C0CC4" w:rsidRDefault="008F6D64" w:rsidP="00FC4EA0">
            <w:pPr>
              <w:pStyle w:val="TAC"/>
            </w:pPr>
            <w:r w:rsidRPr="001C0CC4">
              <w:t>-89.6</w:t>
            </w:r>
          </w:p>
        </w:tc>
        <w:tc>
          <w:tcPr>
            <w:tcW w:w="295" w:type="pct"/>
          </w:tcPr>
          <w:p w14:paraId="04DC8443" w14:textId="77777777" w:rsidR="008F6D64" w:rsidRPr="001C0CC4" w:rsidRDefault="008F6D64" w:rsidP="00FC4EA0">
            <w:pPr>
              <w:pStyle w:val="TAC"/>
            </w:pPr>
            <w:r w:rsidRPr="001C0CC4">
              <w:t>-88.6</w:t>
            </w:r>
          </w:p>
        </w:tc>
        <w:tc>
          <w:tcPr>
            <w:tcW w:w="295" w:type="pct"/>
          </w:tcPr>
          <w:p w14:paraId="1ACAB9C3" w14:textId="77777777" w:rsidR="008F6D64" w:rsidRPr="001C0CC4" w:rsidRDefault="008F6D64" w:rsidP="00FC4EA0">
            <w:pPr>
              <w:pStyle w:val="TAC"/>
            </w:pPr>
          </w:p>
        </w:tc>
        <w:tc>
          <w:tcPr>
            <w:tcW w:w="295" w:type="pct"/>
          </w:tcPr>
          <w:p w14:paraId="6E4522E3" w14:textId="77777777" w:rsidR="008F6D64" w:rsidRPr="001C0CC4" w:rsidRDefault="008F6D64" w:rsidP="00FC4EA0">
            <w:pPr>
              <w:pStyle w:val="TAC"/>
            </w:pPr>
          </w:p>
        </w:tc>
        <w:tc>
          <w:tcPr>
            <w:tcW w:w="295" w:type="pct"/>
          </w:tcPr>
          <w:p w14:paraId="6D584F61" w14:textId="77777777" w:rsidR="008F6D64" w:rsidRPr="001C0CC4" w:rsidRDefault="008F6D64" w:rsidP="00FC4EA0">
            <w:pPr>
              <w:pStyle w:val="TAC"/>
            </w:pPr>
          </w:p>
        </w:tc>
        <w:tc>
          <w:tcPr>
            <w:tcW w:w="296" w:type="pct"/>
          </w:tcPr>
          <w:p w14:paraId="6FEA323F" w14:textId="77777777" w:rsidR="008F6D64" w:rsidRPr="001C0CC4" w:rsidRDefault="008F6D64" w:rsidP="00FC4EA0">
            <w:pPr>
              <w:pStyle w:val="TAC"/>
            </w:pPr>
          </w:p>
        </w:tc>
        <w:tc>
          <w:tcPr>
            <w:tcW w:w="296" w:type="pct"/>
          </w:tcPr>
          <w:p w14:paraId="06969E64" w14:textId="77777777" w:rsidR="008F6D64" w:rsidRPr="001C0CC4" w:rsidRDefault="008F6D64" w:rsidP="00FC4EA0">
            <w:pPr>
              <w:pStyle w:val="TAC"/>
            </w:pPr>
          </w:p>
        </w:tc>
        <w:tc>
          <w:tcPr>
            <w:tcW w:w="333" w:type="pct"/>
            <w:gridSpan w:val="2"/>
            <w:tcBorders>
              <w:bottom w:val="nil"/>
            </w:tcBorders>
            <w:shd w:val="clear" w:color="auto" w:fill="auto"/>
          </w:tcPr>
          <w:p w14:paraId="5B470D69" w14:textId="77777777" w:rsidR="008F6D64" w:rsidRPr="001C0CC4" w:rsidRDefault="008F6D64" w:rsidP="00FC4EA0">
            <w:pPr>
              <w:pStyle w:val="TAC"/>
              <w:rPr>
                <w:rFonts w:cs="Arial"/>
              </w:rPr>
            </w:pPr>
            <w:r w:rsidRPr="001C0CC4">
              <w:rPr>
                <w:rFonts w:cs="Arial"/>
              </w:rPr>
              <w:t>TDD</w:t>
            </w:r>
          </w:p>
        </w:tc>
      </w:tr>
      <w:tr w:rsidR="008F6D64" w:rsidRPr="001C0CC4" w14:paraId="2709055C" w14:textId="77777777" w:rsidTr="00FC4EA0">
        <w:trPr>
          <w:trHeight w:val="187"/>
          <w:jc w:val="center"/>
        </w:trPr>
        <w:tc>
          <w:tcPr>
            <w:tcW w:w="428" w:type="pct"/>
            <w:tcBorders>
              <w:top w:val="nil"/>
              <w:bottom w:val="nil"/>
            </w:tcBorders>
            <w:shd w:val="clear" w:color="auto" w:fill="auto"/>
          </w:tcPr>
          <w:p w14:paraId="07A16DDE" w14:textId="77777777" w:rsidR="008F6D64" w:rsidRPr="001C0CC4" w:rsidRDefault="008F6D64" w:rsidP="00FC4EA0">
            <w:pPr>
              <w:pStyle w:val="TAC"/>
              <w:rPr>
                <w:rFonts w:cs="Arial"/>
              </w:rPr>
            </w:pPr>
          </w:p>
        </w:tc>
        <w:tc>
          <w:tcPr>
            <w:tcW w:w="235" w:type="pct"/>
          </w:tcPr>
          <w:p w14:paraId="570081EA" w14:textId="77777777" w:rsidR="008F6D64" w:rsidRPr="001C0CC4" w:rsidRDefault="008F6D64" w:rsidP="00FC4EA0">
            <w:pPr>
              <w:pStyle w:val="TAC"/>
              <w:rPr>
                <w:rFonts w:cs="Arial"/>
              </w:rPr>
            </w:pPr>
            <w:r w:rsidRPr="001C0CC4">
              <w:rPr>
                <w:rFonts w:cs="Arial"/>
              </w:rPr>
              <w:t>30</w:t>
            </w:r>
          </w:p>
        </w:tc>
        <w:tc>
          <w:tcPr>
            <w:tcW w:w="295" w:type="pct"/>
            <w:shd w:val="clear" w:color="auto" w:fill="auto"/>
          </w:tcPr>
          <w:p w14:paraId="4984C48D" w14:textId="77777777" w:rsidR="008F6D64" w:rsidRPr="001C0CC4" w:rsidRDefault="008F6D64" w:rsidP="00FC4EA0">
            <w:pPr>
              <w:pStyle w:val="TAC"/>
              <w:rPr>
                <w:rFonts w:cs="Arial"/>
              </w:rPr>
            </w:pPr>
          </w:p>
        </w:tc>
        <w:tc>
          <w:tcPr>
            <w:tcW w:w="295" w:type="pct"/>
            <w:shd w:val="clear" w:color="auto" w:fill="auto"/>
          </w:tcPr>
          <w:p w14:paraId="05752733" w14:textId="77777777" w:rsidR="008F6D64" w:rsidRPr="001C0CC4" w:rsidRDefault="008F6D64" w:rsidP="00FC4EA0">
            <w:pPr>
              <w:pStyle w:val="TAC"/>
            </w:pPr>
          </w:p>
        </w:tc>
        <w:tc>
          <w:tcPr>
            <w:tcW w:w="364" w:type="pct"/>
            <w:shd w:val="clear" w:color="auto" w:fill="auto"/>
          </w:tcPr>
          <w:p w14:paraId="7A6D780F" w14:textId="77777777" w:rsidR="008F6D64" w:rsidRPr="001C0CC4" w:rsidRDefault="008F6D64" w:rsidP="00FC4EA0">
            <w:pPr>
              <w:pStyle w:val="TAC"/>
            </w:pPr>
          </w:p>
        </w:tc>
        <w:tc>
          <w:tcPr>
            <w:tcW w:w="393" w:type="pct"/>
            <w:shd w:val="clear" w:color="auto" w:fill="auto"/>
          </w:tcPr>
          <w:p w14:paraId="54A3E1EA" w14:textId="77777777" w:rsidR="008F6D64" w:rsidRPr="001C0CC4" w:rsidRDefault="008F6D64" w:rsidP="00FC4EA0">
            <w:pPr>
              <w:pStyle w:val="TAC"/>
            </w:pPr>
          </w:p>
        </w:tc>
        <w:tc>
          <w:tcPr>
            <w:tcW w:w="295" w:type="pct"/>
            <w:shd w:val="clear" w:color="auto" w:fill="auto"/>
          </w:tcPr>
          <w:p w14:paraId="2E1EC1A0" w14:textId="77777777" w:rsidR="008F6D64" w:rsidRPr="001C0CC4" w:rsidRDefault="008F6D64" w:rsidP="00FC4EA0">
            <w:pPr>
              <w:pStyle w:val="TAC"/>
            </w:pPr>
          </w:p>
        </w:tc>
        <w:tc>
          <w:tcPr>
            <w:tcW w:w="295" w:type="pct"/>
          </w:tcPr>
          <w:p w14:paraId="6CF6D503" w14:textId="77777777" w:rsidR="008F6D64" w:rsidRPr="001C0CC4" w:rsidRDefault="008F6D64" w:rsidP="00FC4EA0">
            <w:pPr>
              <w:pStyle w:val="TAC"/>
            </w:pPr>
          </w:p>
        </w:tc>
        <w:tc>
          <w:tcPr>
            <w:tcW w:w="295" w:type="pct"/>
            <w:shd w:val="clear" w:color="auto" w:fill="auto"/>
          </w:tcPr>
          <w:p w14:paraId="5456D5A4" w14:textId="77777777" w:rsidR="008F6D64" w:rsidRPr="001C0CC4" w:rsidRDefault="008F6D64" w:rsidP="00FC4EA0">
            <w:pPr>
              <w:pStyle w:val="TAC"/>
            </w:pPr>
            <w:r w:rsidRPr="001C0CC4">
              <w:t>-89.7</w:t>
            </w:r>
          </w:p>
        </w:tc>
        <w:tc>
          <w:tcPr>
            <w:tcW w:w="295" w:type="pct"/>
          </w:tcPr>
          <w:p w14:paraId="224ED0AB" w14:textId="77777777" w:rsidR="008F6D64" w:rsidRPr="001C0CC4" w:rsidRDefault="008F6D64" w:rsidP="00FC4EA0">
            <w:pPr>
              <w:pStyle w:val="TAC"/>
            </w:pPr>
            <w:r w:rsidRPr="001C0CC4">
              <w:t>-88.7</w:t>
            </w:r>
          </w:p>
        </w:tc>
        <w:tc>
          <w:tcPr>
            <w:tcW w:w="295" w:type="pct"/>
          </w:tcPr>
          <w:p w14:paraId="44A7ECAA" w14:textId="77777777" w:rsidR="008F6D64" w:rsidRPr="001C0CC4" w:rsidRDefault="008F6D64" w:rsidP="00FC4EA0">
            <w:pPr>
              <w:pStyle w:val="TAC"/>
            </w:pPr>
            <w:r w:rsidRPr="001C0CC4">
              <w:t>-87.9</w:t>
            </w:r>
          </w:p>
        </w:tc>
        <w:tc>
          <w:tcPr>
            <w:tcW w:w="295" w:type="pct"/>
          </w:tcPr>
          <w:p w14:paraId="792F069A" w14:textId="77777777" w:rsidR="008F6D64" w:rsidRPr="001C0CC4" w:rsidRDefault="008F6D64" w:rsidP="00FC4EA0">
            <w:pPr>
              <w:pStyle w:val="TAC"/>
            </w:pPr>
          </w:p>
        </w:tc>
        <w:tc>
          <w:tcPr>
            <w:tcW w:w="295" w:type="pct"/>
          </w:tcPr>
          <w:p w14:paraId="1C1D41C7" w14:textId="77777777" w:rsidR="008F6D64" w:rsidRPr="001C0CC4" w:rsidRDefault="008F6D64" w:rsidP="00FC4EA0">
            <w:pPr>
              <w:pStyle w:val="TAC"/>
            </w:pPr>
            <w:r w:rsidRPr="001C0CC4">
              <w:t>-86.6</w:t>
            </w:r>
          </w:p>
        </w:tc>
        <w:tc>
          <w:tcPr>
            <w:tcW w:w="296" w:type="pct"/>
          </w:tcPr>
          <w:p w14:paraId="29711E46" w14:textId="77777777" w:rsidR="008F6D64" w:rsidRPr="001C0CC4" w:rsidRDefault="008F6D64" w:rsidP="00FC4EA0">
            <w:pPr>
              <w:pStyle w:val="TAC"/>
            </w:pPr>
          </w:p>
        </w:tc>
        <w:tc>
          <w:tcPr>
            <w:tcW w:w="296" w:type="pct"/>
          </w:tcPr>
          <w:p w14:paraId="73A338FF" w14:textId="77777777" w:rsidR="008F6D64" w:rsidRPr="001C0CC4" w:rsidRDefault="008F6D64" w:rsidP="00FC4EA0">
            <w:pPr>
              <w:pStyle w:val="TAC"/>
            </w:pPr>
            <w:r w:rsidRPr="001C0CC4">
              <w:t>-85.6</w:t>
            </w:r>
          </w:p>
        </w:tc>
        <w:tc>
          <w:tcPr>
            <w:tcW w:w="333" w:type="pct"/>
            <w:gridSpan w:val="2"/>
            <w:tcBorders>
              <w:top w:val="nil"/>
              <w:bottom w:val="nil"/>
            </w:tcBorders>
            <w:shd w:val="clear" w:color="auto" w:fill="auto"/>
          </w:tcPr>
          <w:p w14:paraId="57CE791C" w14:textId="77777777" w:rsidR="008F6D64" w:rsidRPr="001C0CC4" w:rsidRDefault="008F6D64" w:rsidP="00FC4EA0">
            <w:pPr>
              <w:pStyle w:val="TAC"/>
              <w:rPr>
                <w:rFonts w:cs="Arial"/>
              </w:rPr>
            </w:pPr>
          </w:p>
        </w:tc>
      </w:tr>
      <w:tr w:rsidR="008F6D64" w:rsidRPr="001C0CC4" w14:paraId="7D74E764" w14:textId="77777777" w:rsidTr="00FC4EA0">
        <w:trPr>
          <w:trHeight w:val="187"/>
          <w:jc w:val="center"/>
        </w:trPr>
        <w:tc>
          <w:tcPr>
            <w:tcW w:w="428" w:type="pct"/>
            <w:tcBorders>
              <w:top w:val="nil"/>
              <w:bottom w:val="single" w:sz="4" w:space="0" w:color="auto"/>
            </w:tcBorders>
            <w:shd w:val="clear" w:color="auto" w:fill="auto"/>
          </w:tcPr>
          <w:p w14:paraId="201F5A43" w14:textId="77777777" w:rsidR="008F6D64" w:rsidRPr="001C0CC4" w:rsidRDefault="008F6D64" w:rsidP="00FC4EA0">
            <w:pPr>
              <w:pStyle w:val="TAC"/>
              <w:rPr>
                <w:rFonts w:cs="Arial"/>
              </w:rPr>
            </w:pPr>
          </w:p>
        </w:tc>
        <w:tc>
          <w:tcPr>
            <w:tcW w:w="235" w:type="pct"/>
          </w:tcPr>
          <w:p w14:paraId="6DD68CE3" w14:textId="77777777" w:rsidR="008F6D64" w:rsidRPr="001C0CC4" w:rsidRDefault="008F6D64" w:rsidP="00FC4EA0">
            <w:pPr>
              <w:pStyle w:val="TAC"/>
              <w:rPr>
                <w:rFonts w:cs="Arial"/>
              </w:rPr>
            </w:pPr>
            <w:r w:rsidRPr="001C0CC4">
              <w:rPr>
                <w:rFonts w:cs="Arial"/>
              </w:rPr>
              <w:t>60</w:t>
            </w:r>
          </w:p>
        </w:tc>
        <w:tc>
          <w:tcPr>
            <w:tcW w:w="295" w:type="pct"/>
            <w:shd w:val="clear" w:color="auto" w:fill="auto"/>
          </w:tcPr>
          <w:p w14:paraId="5AE7C46B" w14:textId="77777777" w:rsidR="008F6D64" w:rsidRPr="001C0CC4" w:rsidRDefault="008F6D64" w:rsidP="00FC4EA0">
            <w:pPr>
              <w:pStyle w:val="TAC"/>
              <w:rPr>
                <w:rFonts w:cs="Arial"/>
              </w:rPr>
            </w:pPr>
          </w:p>
        </w:tc>
        <w:tc>
          <w:tcPr>
            <w:tcW w:w="295" w:type="pct"/>
            <w:shd w:val="clear" w:color="auto" w:fill="auto"/>
          </w:tcPr>
          <w:p w14:paraId="086722B4" w14:textId="77777777" w:rsidR="008F6D64" w:rsidRPr="001C0CC4" w:rsidRDefault="008F6D64" w:rsidP="00FC4EA0">
            <w:pPr>
              <w:pStyle w:val="TAC"/>
            </w:pPr>
          </w:p>
        </w:tc>
        <w:tc>
          <w:tcPr>
            <w:tcW w:w="364" w:type="pct"/>
            <w:shd w:val="clear" w:color="auto" w:fill="auto"/>
          </w:tcPr>
          <w:p w14:paraId="77AB0118" w14:textId="77777777" w:rsidR="008F6D64" w:rsidRPr="001C0CC4" w:rsidRDefault="008F6D64" w:rsidP="00FC4EA0">
            <w:pPr>
              <w:pStyle w:val="TAC"/>
            </w:pPr>
          </w:p>
        </w:tc>
        <w:tc>
          <w:tcPr>
            <w:tcW w:w="393" w:type="pct"/>
            <w:shd w:val="clear" w:color="auto" w:fill="auto"/>
          </w:tcPr>
          <w:p w14:paraId="7655EE46" w14:textId="77777777" w:rsidR="008F6D64" w:rsidRPr="001C0CC4" w:rsidRDefault="008F6D64" w:rsidP="00FC4EA0">
            <w:pPr>
              <w:pStyle w:val="TAC"/>
            </w:pPr>
          </w:p>
        </w:tc>
        <w:tc>
          <w:tcPr>
            <w:tcW w:w="295" w:type="pct"/>
            <w:shd w:val="clear" w:color="auto" w:fill="auto"/>
          </w:tcPr>
          <w:p w14:paraId="59A2FDAC" w14:textId="77777777" w:rsidR="008F6D64" w:rsidRPr="001C0CC4" w:rsidRDefault="008F6D64" w:rsidP="00FC4EA0">
            <w:pPr>
              <w:pStyle w:val="TAC"/>
            </w:pPr>
          </w:p>
        </w:tc>
        <w:tc>
          <w:tcPr>
            <w:tcW w:w="295" w:type="pct"/>
          </w:tcPr>
          <w:p w14:paraId="5CEA8E44" w14:textId="77777777" w:rsidR="008F6D64" w:rsidRPr="001C0CC4" w:rsidRDefault="008F6D64" w:rsidP="00FC4EA0">
            <w:pPr>
              <w:pStyle w:val="TAC"/>
            </w:pPr>
          </w:p>
        </w:tc>
        <w:tc>
          <w:tcPr>
            <w:tcW w:w="295" w:type="pct"/>
            <w:shd w:val="clear" w:color="auto" w:fill="auto"/>
          </w:tcPr>
          <w:p w14:paraId="2D60BE4A" w14:textId="77777777" w:rsidR="008F6D64" w:rsidRPr="001C0CC4" w:rsidRDefault="008F6D64" w:rsidP="00FC4EA0">
            <w:pPr>
              <w:pStyle w:val="TAC"/>
            </w:pPr>
            <w:r w:rsidRPr="001C0CC4">
              <w:t>-89.9</w:t>
            </w:r>
          </w:p>
        </w:tc>
        <w:tc>
          <w:tcPr>
            <w:tcW w:w="295" w:type="pct"/>
          </w:tcPr>
          <w:p w14:paraId="7370F2D3" w14:textId="77777777" w:rsidR="008F6D64" w:rsidRPr="001C0CC4" w:rsidRDefault="008F6D64" w:rsidP="00FC4EA0">
            <w:pPr>
              <w:pStyle w:val="TAC"/>
            </w:pPr>
            <w:r w:rsidRPr="001C0CC4">
              <w:t>-88.8</w:t>
            </w:r>
          </w:p>
        </w:tc>
        <w:tc>
          <w:tcPr>
            <w:tcW w:w="295" w:type="pct"/>
          </w:tcPr>
          <w:p w14:paraId="4F206F9A" w14:textId="77777777" w:rsidR="008F6D64" w:rsidRPr="001C0CC4" w:rsidRDefault="008F6D64" w:rsidP="00FC4EA0">
            <w:pPr>
              <w:pStyle w:val="TAC"/>
            </w:pPr>
            <w:r w:rsidRPr="001C0CC4">
              <w:t>-88.0</w:t>
            </w:r>
          </w:p>
        </w:tc>
        <w:tc>
          <w:tcPr>
            <w:tcW w:w="295" w:type="pct"/>
          </w:tcPr>
          <w:p w14:paraId="2A6656F7" w14:textId="77777777" w:rsidR="008F6D64" w:rsidRPr="001C0CC4" w:rsidRDefault="008F6D64" w:rsidP="00FC4EA0">
            <w:pPr>
              <w:pStyle w:val="TAC"/>
            </w:pPr>
          </w:p>
        </w:tc>
        <w:tc>
          <w:tcPr>
            <w:tcW w:w="295" w:type="pct"/>
          </w:tcPr>
          <w:p w14:paraId="33230A69" w14:textId="77777777" w:rsidR="008F6D64" w:rsidRPr="001C0CC4" w:rsidRDefault="008F6D64" w:rsidP="00FC4EA0">
            <w:pPr>
              <w:pStyle w:val="TAC"/>
            </w:pPr>
            <w:r w:rsidRPr="001C0CC4">
              <w:t>-86.7</w:t>
            </w:r>
          </w:p>
        </w:tc>
        <w:tc>
          <w:tcPr>
            <w:tcW w:w="296" w:type="pct"/>
          </w:tcPr>
          <w:p w14:paraId="62533F53" w14:textId="77777777" w:rsidR="008F6D64" w:rsidRPr="001C0CC4" w:rsidRDefault="008F6D64" w:rsidP="00FC4EA0">
            <w:pPr>
              <w:pStyle w:val="TAC"/>
            </w:pPr>
          </w:p>
        </w:tc>
        <w:tc>
          <w:tcPr>
            <w:tcW w:w="296" w:type="pct"/>
          </w:tcPr>
          <w:p w14:paraId="2EB1438C" w14:textId="77777777" w:rsidR="008F6D64" w:rsidRPr="001C0CC4" w:rsidRDefault="008F6D64" w:rsidP="00FC4EA0">
            <w:pPr>
              <w:pStyle w:val="TAC"/>
            </w:pPr>
            <w:r w:rsidRPr="001C0CC4">
              <w:t>-85.7</w:t>
            </w:r>
          </w:p>
        </w:tc>
        <w:tc>
          <w:tcPr>
            <w:tcW w:w="333" w:type="pct"/>
            <w:gridSpan w:val="2"/>
            <w:tcBorders>
              <w:top w:val="nil"/>
              <w:bottom w:val="single" w:sz="4" w:space="0" w:color="auto"/>
            </w:tcBorders>
            <w:shd w:val="clear" w:color="auto" w:fill="auto"/>
          </w:tcPr>
          <w:p w14:paraId="61791704" w14:textId="77777777" w:rsidR="008F6D64" w:rsidRPr="001C0CC4" w:rsidRDefault="008F6D64" w:rsidP="00FC4EA0">
            <w:pPr>
              <w:pStyle w:val="TAC"/>
              <w:rPr>
                <w:rFonts w:cs="Arial"/>
              </w:rPr>
            </w:pPr>
          </w:p>
        </w:tc>
      </w:tr>
      <w:tr w:rsidR="008F6D64" w:rsidRPr="001C0CC4" w14:paraId="180B1630" w14:textId="77777777" w:rsidTr="00FC4EA0">
        <w:trPr>
          <w:trHeight w:val="187"/>
          <w:jc w:val="center"/>
        </w:trPr>
        <w:tc>
          <w:tcPr>
            <w:tcW w:w="428" w:type="pct"/>
            <w:tcBorders>
              <w:bottom w:val="nil"/>
            </w:tcBorders>
            <w:shd w:val="clear" w:color="auto" w:fill="auto"/>
          </w:tcPr>
          <w:p w14:paraId="08DDD999" w14:textId="77777777" w:rsidR="008F6D64" w:rsidRPr="001C0CC4" w:rsidRDefault="008F6D64" w:rsidP="00FC4EA0">
            <w:pPr>
              <w:pStyle w:val="TAC"/>
              <w:rPr>
                <w:rFonts w:cs="Arial"/>
              </w:rPr>
            </w:pPr>
            <w:r>
              <w:rPr>
                <w:rFonts w:cs="Arial"/>
                <w:lang w:eastAsia="zh-CN"/>
              </w:rPr>
              <w:t>n91</w:t>
            </w:r>
          </w:p>
        </w:tc>
        <w:tc>
          <w:tcPr>
            <w:tcW w:w="235" w:type="pct"/>
          </w:tcPr>
          <w:p w14:paraId="41F17635" w14:textId="77777777" w:rsidR="008F6D64" w:rsidRPr="001C0CC4" w:rsidRDefault="008F6D64" w:rsidP="00FC4EA0">
            <w:pPr>
              <w:pStyle w:val="TAC"/>
              <w:rPr>
                <w:rFonts w:cs="Arial"/>
              </w:rPr>
            </w:pPr>
            <w:r w:rsidRPr="001C0CC4">
              <w:rPr>
                <w:rFonts w:cs="Arial"/>
              </w:rPr>
              <w:t>15</w:t>
            </w:r>
          </w:p>
        </w:tc>
        <w:tc>
          <w:tcPr>
            <w:tcW w:w="295" w:type="pct"/>
            <w:shd w:val="clear" w:color="auto" w:fill="auto"/>
          </w:tcPr>
          <w:p w14:paraId="6750AEDC" w14:textId="77777777" w:rsidR="008F6D64" w:rsidRPr="001C0CC4" w:rsidRDefault="008F6D64" w:rsidP="00FC4EA0">
            <w:pPr>
              <w:pStyle w:val="TAC"/>
              <w:rPr>
                <w:rFonts w:cs="Arial"/>
              </w:rPr>
            </w:pPr>
            <w:r>
              <w:rPr>
                <w:rFonts w:cs="Arial" w:hint="eastAsia"/>
                <w:lang w:eastAsia="zh-CN"/>
              </w:rPr>
              <w:t>-</w:t>
            </w:r>
            <w:r>
              <w:rPr>
                <w:rFonts w:cs="Arial"/>
                <w:lang w:eastAsia="zh-CN"/>
              </w:rPr>
              <w:t>100</w:t>
            </w:r>
          </w:p>
        </w:tc>
        <w:tc>
          <w:tcPr>
            <w:tcW w:w="295" w:type="pct"/>
            <w:shd w:val="clear" w:color="auto" w:fill="auto"/>
          </w:tcPr>
          <w:p w14:paraId="1D51256F" w14:textId="77777777" w:rsidR="008F6D64" w:rsidRPr="001C0CC4" w:rsidRDefault="008F6D64" w:rsidP="00FC4EA0">
            <w:pPr>
              <w:pStyle w:val="TAC"/>
            </w:pPr>
          </w:p>
        </w:tc>
        <w:tc>
          <w:tcPr>
            <w:tcW w:w="364" w:type="pct"/>
            <w:shd w:val="clear" w:color="auto" w:fill="auto"/>
          </w:tcPr>
          <w:p w14:paraId="4D15E24C" w14:textId="77777777" w:rsidR="008F6D64" w:rsidRPr="001C0CC4" w:rsidRDefault="008F6D64" w:rsidP="00FC4EA0">
            <w:pPr>
              <w:pStyle w:val="TAC"/>
            </w:pPr>
          </w:p>
        </w:tc>
        <w:tc>
          <w:tcPr>
            <w:tcW w:w="393" w:type="pct"/>
            <w:shd w:val="clear" w:color="auto" w:fill="auto"/>
          </w:tcPr>
          <w:p w14:paraId="5B9768AE" w14:textId="77777777" w:rsidR="008F6D64" w:rsidRPr="001C0CC4" w:rsidRDefault="008F6D64" w:rsidP="00FC4EA0">
            <w:pPr>
              <w:pStyle w:val="TAC"/>
            </w:pPr>
          </w:p>
        </w:tc>
        <w:tc>
          <w:tcPr>
            <w:tcW w:w="295" w:type="pct"/>
            <w:shd w:val="clear" w:color="auto" w:fill="auto"/>
          </w:tcPr>
          <w:p w14:paraId="5A97CAB4" w14:textId="77777777" w:rsidR="008F6D64" w:rsidRPr="001C0CC4" w:rsidRDefault="008F6D64" w:rsidP="00FC4EA0">
            <w:pPr>
              <w:pStyle w:val="TAC"/>
            </w:pPr>
          </w:p>
        </w:tc>
        <w:tc>
          <w:tcPr>
            <w:tcW w:w="295" w:type="pct"/>
          </w:tcPr>
          <w:p w14:paraId="0C484006" w14:textId="77777777" w:rsidR="008F6D64" w:rsidRPr="001C0CC4" w:rsidRDefault="008F6D64" w:rsidP="00FC4EA0">
            <w:pPr>
              <w:pStyle w:val="TAC"/>
            </w:pPr>
          </w:p>
        </w:tc>
        <w:tc>
          <w:tcPr>
            <w:tcW w:w="295" w:type="pct"/>
            <w:shd w:val="clear" w:color="auto" w:fill="auto"/>
          </w:tcPr>
          <w:p w14:paraId="4ACCD77B" w14:textId="77777777" w:rsidR="008F6D64" w:rsidRPr="001C0CC4" w:rsidRDefault="008F6D64" w:rsidP="00FC4EA0">
            <w:pPr>
              <w:pStyle w:val="TAC"/>
            </w:pPr>
          </w:p>
        </w:tc>
        <w:tc>
          <w:tcPr>
            <w:tcW w:w="295" w:type="pct"/>
          </w:tcPr>
          <w:p w14:paraId="2F737774" w14:textId="77777777" w:rsidR="008F6D64" w:rsidRPr="001C0CC4" w:rsidRDefault="008F6D64" w:rsidP="00FC4EA0">
            <w:pPr>
              <w:pStyle w:val="TAC"/>
            </w:pPr>
          </w:p>
        </w:tc>
        <w:tc>
          <w:tcPr>
            <w:tcW w:w="295" w:type="pct"/>
          </w:tcPr>
          <w:p w14:paraId="7BBA7AF3" w14:textId="77777777" w:rsidR="008F6D64" w:rsidRPr="001C0CC4" w:rsidRDefault="008F6D64" w:rsidP="00FC4EA0">
            <w:pPr>
              <w:pStyle w:val="TAC"/>
            </w:pPr>
          </w:p>
        </w:tc>
        <w:tc>
          <w:tcPr>
            <w:tcW w:w="295" w:type="pct"/>
          </w:tcPr>
          <w:p w14:paraId="3C0BA600" w14:textId="77777777" w:rsidR="008F6D64" w:rsidRPr="001C0CC4" w:rsidRDefault="008F6D64" w:rsidP="00FC4EA0">
            <w:pPr>
              <w:pStyle w:val="TAC"/>
            </w:pPr>
          </w:p>
        </w:tc>
        <w:tc>
          <w:tcPr>
            <w:tcW w:w="295" w:type="pct"/>
          </w:tcPr>
          <w:p w14:paraId="25EC333B" w14:textId="77777777" w:rsidR="008F6D64" w:rsidRPr="001C0CC4" w:rsidRDefault="008F6D64" w:rsidP="00FC4EA0">
            <w:pPr>
              <w:pStyle w:val="TAC"/>
            </w:pPr>
          </w:p>
        </w:tc>
        <w:tc>
          <w:tcPr>
            <w:tcW w:w="296" w:type="pct"/>
          </w:tcPr>
          <w:p w14:paraId="7176211E" w14:textId="77777777" w:rsidR="008F6D64" w:rsidRPr="001C0CC4" w:rsidRDefault="008F6D64" w:rsidP="00FC4EA0">
            <w:pPr>
              <w:pStyle w:val="TAC"/>
            </w:pPr>
          </w:p>
        </w:tc>
        <w:tc>
          <w:tcPr>
            <w:tcW w:w="296" w:type="pct"/>
          </w:tcPr>
          <w:p w14:paraId="5BE16F10" w14:textId="77777777" w:rsidR="008F6D64" w:rsidRPr="001C0CC4" w:rsidRDefault="008F6D64" w:rsidP="00FC4EA0">
            <w:pPr>
              <w:pStyle w:val="TAC"/>
            </w:pPr>
          </w:p>
        </w:tc>
        <w:tc>
          <w:tcPr>
            <w:tcW w:w="333" w:type="pct"/>
            <w:gridSpan w:val="2"/>
            <w:tcBorders>
              <w:bottom w:val="nil"/>
            </w:tcBorders>
            <w:shd w:val="clear" w:color="auto" w:fill="auto"/>
          </w:tcPr>
          <w:p w14:paraId="726E99B1" w14:textId="77777777" w:rsidR="008F6D64" w:rsidRPr="001C0CC4" w:rsidRDefault="008F6D64" w:rsidP="00FC4EA0">
            <w:pPr>
              <w:pStyle w:val="TAC"/>
              <w:rPr>
                <w:rFonts w:cs="Arial"/>
              </w:rPr>
            </w:pPr>
            <w:r>
              <w:rPr>
                <w:rFonts w:cs="Arial" w:hint="eastAsia"/>
                <w:lang w:eastAsia="zh-CN"/>
              </w:rPr>
              <w:t>F</w:t>
            </w:r>
            <w:r>
              <w:rPr>
                <w:rFonts w:cs="Arial"/>
                <w:lang w:eastAsia="zh-CN"/>
              </w:rPr>
              <w:t>DD</w:t>
            </w:r>
          </w:p>
        </w:tc>
      </w:tr>
      <w:tr w:rsidR="008F6D64" w:rsidRPr="001C0CC4" w14:paraId="37D6255F" w14:textId="77777777" w:rsidTr="00FC4EA0">
        <w:trPr>
          <w:trHeight w:val="187"/>
          <w:jc w:val="center"/>
        </w:trPr>
        <w:tc>
          <w:tcPr>
            <w:tcW w:w="428" w:type="pct"/>
            <w:tcBorders>
              <w:top w:val="nil"/>
              <w:bottom w:val="nil"/>
            </w:tcBorders>
            <w:shd w:val="clear" w:color="auto" w:fill="auto"/>
          </w:tcPr>
          <w:p w14:paraId="7C5EDEB7" w14:textId="77777777" w:rsidR="008F6D64" w:rsidRPr="001C0CC4" w:rsidRDefault="008F6D64" w:rsidP="00FC4EA0">
            <w:pPr>
              <w:pStyle w:val="TAC"/>
              <w:rPr>
                <w:rFonts w:cs="Arial"/>
              </w:rPr>
            </w:pPr>
          </w:p>
        </w:tc>
        <w:tc>
          <w:tcPr>
            <w:tcW w:w="235" w:type="pct"/>
          </w:tcPr>
          <w:p w14:paraId="5E9303EC" w14:textId="77777777" w:rsidR="008F6D64" w:rsidRPr="001C0CC4" w:rsidRDefault="008F6D64" w:rsidP="00FC4EA0">
            <w:pPr>
              <w:pStyle w:val="TAC"/>
              <w:rPr>
                <w:rFonts w:cs="Arial"/>
              </w:rPr>
            </w:pPr>
            <w:r w:rsidRPr="001C0CC4">
              <w:rPr>
                <w:rFonts w:cs="Arial"/>
              </w:rPr>
              <w:t>30</w:t>
            </w:r>
          </w:p>
        </w:tc>
        <w:tc>
          <w:tcPr>
            <w:tcW w:w="295" w:type="pct"/>
            <w:shd w:val="clear" w:color="auto" w:fill="auto"/>
          </w:tcPr>
          <w:p w14:paraId="490A4EDF" w14:textId="77777777" w:rsidR="008F6D64" w:rsidRPr="001C0CC4" w:rsidRDefault="008F6D64" w:rsidP="00FC4EA0">
            <w:pPr>
              <w:pStyle w:val="TAC"/>
              <w:rPr>
                <w:rFonts w:cs="Arial"/>
              </w:rPr>
            </w:pPr>
          </w:p>
        </w:tc>
        <w:tc>
          <w:tcPr>
            <w:tcW w:w="295" w:type="pct"/>
            <w:shd w:val="clear" w:color="auto" w:fill="auto"/>
          </w:tcPr>
          <w:p w14:paraId="2B80AE8F" w14:textId="77777777" w:rsidR="008F6D64" w:rsidRPr="001C0CC4" w:rsidRDefault="008F6D64" w:rsidP="00FC4EA0">
            <w:pPr>
              <w:pStyle w:val="TAC"/>
            </w:pPr>
          </w:p>
        </w:tc>
        <w:tc>
          <w:tcPr>
            <w:tcW w:w="364" w:type="pct"/>
            <w:shd w:val="clear" w:color="auto" w:fill="auto"/>
          </w:tcPr>
          <w:p w14:paraId="02B56CDC" w14:textId="77777777" w:rsidR="008F6D64" w:rsidRPr="001C0CC4" w:rsidRDefault="008F6D64" w:rsidP="00FC4EA0">
            <w:pPr>
              <w:pStyle w:val="TAC"/>
            </w:pPr>
          </w:p>
        </w:tc>
        <w:tc>
          <w:tcPr>
            <w:tcW w:w="393" w:type="pct"/>
            <w:shd w:val="clear" w:color="auto" w:fill="auto"/>
          </w:tcPr>
          <w:p w14:paraId="051DDD49" w14:textId="77777777" w:rsidR="008F6D64" w:rsidRPr="001C0CC4" w:rsidRDefault="008F6D64" w:rsidP="00FC4EA0">
            <w:pPr>
              <w:pStyle w:val="TAC"/>
            </w:pPr>
          </w:p>
        </w:tc>
        <w:tc>
          <w:tcPr>
            <w:tcW w:w="295" w:type="pct"/>
            <w:shd w:val="clear" w:color="auto" w:fill="auto"/>
          </w:tcPr>
          <w:p w14:paraId="65BEF730" w14:textId="77777777" w:rsidR="008F6D64" w:rsidRPr="001C0CC4" w:rsidRDefault="008F6D64" w:rsidP="00FC4EA0">
            <w:pPr>
              <w:pStyle w:val="TAC"/>
            </w:pPr>
          </w:p>
        </w:tc>
        <w:tc>
          <w:tcPr>
            <w:tcW w:w="295" w:type="pct"/>
          </w:tcPr>
          <w:p w14:paraId="6A1DC9B6" w14:textId="77777777" w:rsidR="008F6D64" w:rsidRPr="001C0CC4" w:rsidRDefault="008F6D64" w:rsidP="00FC4EA0">
            <w:pPr>
              <w:pStyle w:val="TAC"/>
            </w:pPr>
          </w:p>
        </w:tc>
        <w:tc>
          <w:tcPr>
            <w:tcW w:w="295" w:type="pct"/>
            <w:shd w:val="clear" w:color="auto" w:fill="auto"/>
          </w:tcPr>
          <w:p w14:paraId="13D04182" w14:textId="77777777" w:rsidR="008F6D64" w:rsidRPr="001C0CC4" w:rsidRDefault="008F6D64" w:rsidP="00FC4EA0">
            <w:pPr>
              <w:pStyle w:val="TAC"/>
            </w:pPr>
          </w:p>
        </w:tc>
        <w:tc>
          <w:tcPr>
            <w:tcW w:w="295" w:type="pct"/>
          </w:tcPr>
          <w:p w14:paraId="376DCB67" w14:textId="77777777" w:rsidR="008F6D64" w:rsidRPr="001C0CC4" w:rsidRDefault="008F6D64" w:rsidP="00FC4EA0">
            <w:pPr>
              <w:pStyle w:val="TAC"/>
            </w:pPr>
          </w:p>
        </w:tc>
        <w:tc>
          <w:tcPr>
            <w:tcW w:w="295" w:type="pct"/>
          </w:tcPr>
          <w:p w14:paraId="0A210A95" w14:textId="77777777" w:rsidR="008F6D64" w:rsidRPr="001C0CC4" w:rsidRDefault="008F6D64" w:rsidP="00FC4EA0">
            <w:pPr>
              <w:pStyle w:val="TAC"/>
            </w:pPr>
          </w:p>
        </w:tc>
        <w:tc>
          <w:tcPr>
            <w:tcW w:w="295" w:type="pct"/>
          </w:tcPr>
          <w:p w14:paraId="309FB9A4" w14:textId="77777777" w:rsidR="008F6D64" w:rsidRPr="001C0CC4" w:rsidRDefault="008F6D64" w:rsidP="00FC4EA0">
            <w:pPr>
              <w:pStyle w:val="TAC"/>
            </w:pPr>
          </w:p>
        </w:tc>
        <w:tc>
          <w:tcPr>
            <w:tcW w:w="295" w:type="pct"/>
          </w:tcPr>
          <w:p w14:paraId="7AA1954D" w14:textId="77777777" w:rsidR="008F6D64" w:rsidRPr="001C0CC4" w:rsidRDefault="008F6D64" w:rsidP="00FC4EA0">
            <w:pPr>
              <w:pStyle w:val="TAC"/>
            </w:pPr>
          </w:p>
        </w:tc>
        <w:tc>
          <w:tcPr>
            <w:tcW w:w="296" w:type="pct"/>
          </w:tcPr>
          <w:p w14:paraId="23E9AB2D" w14:textId="77777777" w:rsidR="008F6D64" w:rsidRPr="001C0CC4" w:rsidRDefault="008F6D64" w:rsidP="00FC4EA0">
            <w:pPr>
              <w:pStyle w:val="TAC"/>
            </w:pPr>
          </w:p>
        </w:tc>
        <w:tc>
          <w:tcPr>
            <w:tcW w:w="296" w:type="pct"/>
          </w:tcPr>
          <w:p w14:paraId="5658AF18" w14:textId="77777777" w:rsidR="008F6D64" w:rsidRPr="001C0CC4" w:rsidRDefault="008F6D64" w:rsidP="00FC4EA0">
            <w:pPr>
              <w:pStyle w:val="TAC"/>
            </w:pPr>
          </w:p>
        </w:tc>
        <w:tc>
          <w:tcPr>
            <w:tcW w:w="333" w:type="pct"/>
            <w:gridSpan w:val="2"/>
            <w:tcBorders>
              <w:top w:val="nil"/>
              <w:bottom w:val="nil"/>
            </w:tcBorders>
            <w:shd w:val="clear" w:color="auto" w:fill="auto"/>
          </w:tcPr>
          <w:p w14:paraId="23420C14" w14:textId="77777777" w:rsidR="008F6D64" w:rsidRPr="001C0CC4" w:rsidRDefault="008F6D64" w:rsidP="00FC4EA0">
            <w:pPr>
              <w:pStyle w:val="TAC"/>
              <w:rPr>
                <w:rFonts w:cs="Arial"/>
              </w:rPr>
            </w:pPr>
          </w:p>
        </w:tc>
      </w:tr>
      <w:tr w:rsidR="008F6D64" w:rsidRPr="001C0CC4" w14:paraId="604F4343" w14:textId="77777777" w:rsidTr="00FC4EA0">
        <w:trPr>
          <w:trHeight w:val="187"/>
          <w:jc w:val="center"/>
        </w:trPr>
        <w:tc>
          <w:tcPr>
            <w:tcW w:w="428" w:type="pct"/>
            <w:tcBorders>
              <w:top w:val="nil"/>
              <w:bottom w:val="single" w:sz="4" w:space="0" w:color="auto"/>
            </w:tcBorders>
            <w:shd w:val="clear" w:color="auto" w:fill="auto"/>
          </w:tcPr>
          <w:p w14:paraId="2D6479A4" w14:textId="77777777" w:rsidR="008F6D64" w:rsidRPr="001C0CC4" w:rsidRDefault="008F6D64" w:rsidP="00FC4EA0">
            <w:pPr>
              <w:pStyle w:val="TAC"/>
              <w:rPr>
                <w:rFonts w:cs="Arial"/>
              </w:rPr>
            </w:pPr>
          </w:p>
        </w:tc>
        <w:tc>
          <w:tcPr>
            <w:tcW w:w="235" w:type="pct"/>
          </w:tcPr>
          <w:p w14:paraId="029B510A" w14:textId="77777777" w:rsidR="008F6D64" w:rsidRPr="001C0CC4" w:rsidRDefault="008F6D64" w:rsidP="00FC4EA0">
            <w:pPr>
              <w:pStyle w:val="TAC"/>
              <w:rPr>
                <w:rFonts w:cs="Arial"/>
              </w:rPr>
            </w:pPr>
            <w:r w:rsidRPr="001C0CC4">
              <w:rPr>
                <w:rFonts w:cs="Arial"/>
              </w:rPr>
              <w:t>60</w:t>
            </w:r>
          </w:p>
        </w:tc>
        <w:tc>
          <w:tcPr>
            <w:tcW w:w="295" w:type="pct"/>
            <w:shd w:val="clear" w:color="auto" w:fill="auto"/>
          </w:tcPr>
          <w:p w14:paraId="1B80928D" w14:textId="77777777" w:rsidR="008F6D64" w:rsidRPr="001C0CC4" w:rsidRDefault="008F6D64" w:rsidP="00FC4EA0">
            <w:pPr>
              <w:pStyle w:val="TAC"/>
              <w:rPr>
                <w:rFonts w:cs="Arial"/>
              </w:rPr>
            </w:pPr>
          </w:p>
        </w:tc>
        <w:tc>
          <w:tcPr>
            <w:tcW w:w="295" w:type="pct"/>
            <w:shd w:val="clear" w:color="auto" w:fill="auto"/>
          </w:tcPr>
          <w:p w14:paraId="2E82DB41" w14:textId="77777777" w:rsidR="008F6D64" w:rsidRPr="001C0CC4" w:rsidRDefault="008F6D64" w:rsidP="00FC4EA0">
            <w:pPr>
              <w:pStyle w:val="TAC"/>
            </w:pPr>
          </w:p>
        </w:tc>
        <w:tc>
          <w:tcPr>
            <w:tcW w:w="364" w:type="pct"/>
            <w:shd w:val="clear" w:color="auto" w:fill="auto"/>
          </w:tcPr>
          <w:p w14:paraId="6D2227A6" w14:textId="77777777" w:rsidR="008F6D64" w:rsidRPr="001C0CC4" w:rsidRDefault="008F6D64" w:rsidP="00FC4EA0">
            <w:pPr>
              <w:pStyle w:val="TAC"/>
            </w:pPr>
          </w:p>
        </w:tc>
        <w:tc>
          <w:tcPr>
            <w:tcW w:w="393" w:type="pct"/>
            <w:shd w:val="clear" w:color="auto" w:fill="auto"/>
          </w:tcPr>
          <w:p w14:paraId="5257FFBE" w14:textId="77777777" w:rsidR="008F6D64" w:rsidRPr="001C0CC4" w:rsidRDefault="008F6D64" w:rsidP="00FC4EA0">
            <w:pPr>
              <w:pStyle w:val="TAC"/>
            </w:pPr>
          </w:p>
        </w:tc>
        <w:tc>
          <w:tcPr>
            <w:tcW w:w="295" w:type="pct"/>
            <w:shd w:val="clear" w:color="auto" w:fill="auto"/>
          </w:tcPr>
          <w:p w14:paraId="14FB005B" w14:textId="77777777" w:rsidR="008F6D64" w:rsidRPr="001C0CC4" w:rsidRDefault="008F6D64" w:rsidP="00FC4EA0">
            <w:pPr>
              <w:pStyle w:val="TAC"/>
            </w:pPr>
          </w:p>
        </w:tc>
        <w:tc>
          <w:tcPr>
            <w:tcW w:w="295" w:type="pct"/>
          </w:tcPr>
          <w:p w14:paraId="7C495ED9" w14:textId="77777777" w:rsidR="008F6D64" w:rsidRPr="001C0CC4" w:rsidRDefault="008F6D64" w:rsidP="00FC4EA0">
            <w:pPr>
              <w:pStyle w:val="TAC"/>
            </w:pPr>
          </w:p>
        </w:tc>
        <w:tc>
          <w:tcPr>
            <w:tcW w:w="295" w:type="pct"/>
            <w:shd w:val="clear" w:color="auto" w:fill="auto"/>
          </w:tcPr>
          <w:p w14:paraId="25C8A917" w14:textId="77777777" w:rsidR="008F6D64" w:rsidRPr="001C0CC4" w:rsidRDefault="008F6D64" w:rsidP="00FC4EA0">
            <w:pPr>
              <w:pStyle w:val="TAC"/>
            </w:pPr>
          </w:p>
        </w:tc>
        <w:tc>
          <w:tcPr>
            <w:tcW w:w="295" w:type="pct"/>
          </w:tcPr>
          <w:p w14:paraId="1E0B8D62" w14:textId="77777777" w:rsidR="008F6D64" w:rsidRPr="001C0CC4" w:rsidRDefault="008F6D64" w:rsidP="00FC4EA0">
            <w:pPr>
              <w:pStyle w:val="TAC"/>
            </w:pPr>
          </w:p>
        </w:tc>
        <w:tc>
          <w:tcPr>
            <w:tcW w:w="295" w:type="pct"/>
          </w:tcPr>
          <w:p w14:paraId="3C3B9AA7" w14:textId="77777777" w:rsidR="008F6D64" w:rsidRPr="001C0CC4" w:rsidRDefault="008F6D64" w:rsidP="00FC4EA0">
            <w:pPr>
              <w:pStyle w:val="TAC"/>
            </w:pPr>
          </w:p>
        </w:tc>
        <w:tc>
          <w:tcPr>
            <w:tcW w:w="295" w:type="pct"/>
          </w:tcPr>
          <w:p w14:paraId="55A8DF65" w14:textId="77777777" w:rsidR="008F6D64" w:rsidRPr="001C0CC4" w:rsidRDefault="008F6D64" w:rsidP="00FC4EA0">
            <w:pPr>
              <w:pStyle w:val="TAC"/>
            </w:pPr>
          </w:p>
        </w:tc>
        <w:tc>
          <w:tcPr>
            <w:tcW w:w="295" w:type="pct"/>
          </w:tcPr>
          <w:p w14:paraId="4A8F00A7" w14:textId="77777777" w:rsidR="008F6D64" w:rsidRPr="001C0CC4" w:rsidRDefault="008F6D64" w:rsidP="00FC4EA0">
            <w:pPr>
              <w:pStyle w:val="TAC"/>
            </w:pPr>
          </w:p>
        </w:tc>
        <w:tc>
          <w:tcPr>
            <w:tcW w:w="296" w:type="pct"/>
          </w:tcPr>
          <w:p w14:paraId="6B18F423" w14:textId="77777777" w:rsidR="008F6D64" w:rsidRPr="001C0CC4" w:rsidRDefault="008F6D64" w:rsidP="00FC4EA0">
            <w:pPr>
              <w:pStyle w:val="TAC"/>
            </w:pPr>
          </w:p>
        </w:tc>
        <w:tc>
          <w:tcPr>
            <w:tcW w:w="296" w:type="pct"/>
          </w:tcPr>
          <w:p w14:paraId="375ACB04"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312B2C4D" w14:textId="77777777" w:rsidR="008F6D64" w:rsidRPr="001C0CC4" w:rsidRDefault="008F6D64" w:rsidP="00FC4EA0">
            <w:pPr>
              <w:pStyle w:val="TAC"/>
              <w:rPr>
                <w:rFonts w:cs="Arial"/>
              </w:rPr>
            </w:pPr>
          </w:p>
        </w:tc>
      </w:tr>
      <w:tr w:rsidR="008F6D64" w:rsidRPr="001C0CC4" w14:paraId="4BF4C6C0" w14:textId="77777777" w:rsidTr="00FC4EA0">
        <w:trPr>
          <w:trHeight w:val="187"/>
          <w:jc w:val="center"/>
        </w:trPr>
        <w:tc>
          <w:tcPr>
            <w:tcW w:w="428" w:type="pct"/>
            <w:tcBorders>
              <w:bottom w:val="nil"/>
            </w:tcBorders>
            <w:shd w:val="clear" w:color="auto" w:fill="auto"/>
          </w:tcPr>
          <w:p w14:paraId="5BD45182" w14:textId="77777777" w:rsidR="008F6D64" w:rsidRPr="001C0CC4" w:rsidRDefault="008F6D64" w:rsidP="00FC4EA0">
            <w:pPr>
              <w:pStyle w:val="TAC"/>
              <w:rPr>
                <w:rFonts w:cs="Arial"/>
              </w:rPr>
            </w:pPr>
            <w:r>
              <w:rPr>
                <w:rFonts w:cs="Arial" w:hint="eastAsia"/>
                <w:lang w:eastAsia="zh-CN"/>
              </w:rPr>
              <w:t>n</w:t>
            </w:r>
            <w:r>
              <w:rPr>
                <w:rFonts w:cs="Arial"/>
                <w:lang w:eastAsia="zh-CN"/>
              </w:rPr>
              <w:t>92</w:t>
            </w:r>
          </w:p>
        </w:tc>
        <w:tc>
          <w:tcPr>
            <w:tcW w:w="235" w:type="pct"/>
          </w:tcPr>
          <w:p w14:paraId="7B47BED7" w14:textId="77777777" w:rsidR="008F6D64" w:rsidRPr="001C0CC4" w:rsidRDefault="008F6D64" w:rsidP="00FC4EA0">
            <w:pPr>
              <w:pStyle w:val="TAC"/>
              <w:rPr>
                <w:rFonts w:cs="Arial"/>
              </w:rPr>
            </w:pPr>
            <w:r w:rsidRPr="001C0CC4">
              <w:rPr>
                <w:rFonts w:cs="Arial"/>
              </w:rPr>
              <w:t>15</w:t>
            </w:r>
          </w:p>
        </w:tc>
        <w:tc>
          <w:tcPr>
            <w:tcW w:w="295" w:type="pct"/>
            <w:shd w:val="clear" w:color="auto" w:fill="auto"/>
          </w:tcPr>
          <w:p w14:paraId="0A713D6A" w14:textId="77777777" w:rsidR="008F6D64" w:rsidRPr="001C0CC4" w:rsidRDefault="008F6D64" w:rsidP="00FC4EA0">
            <w:pPr>
              <w:pStyle w:val="TAC"/>
              <w:rPr>
                <w:rFonts w:cs="Arial"/>
              </w:rPr>
            </w:pPr>
            <w:r w:rsidRPr="001C0CC4">
              <w:t>-100</w:t>
            </w:r>
          </w:p>
        </w:tc>
        <w:tc>
          <w:tcPr>
            <w:tcW w:w="295" w:type="pct"/>
            <w:shd w:val="clear" w:color="auto" w:fill="auto"/>
          </w:tcPr>
          <w:p w14:paraId="354DB000" w14:textId="77777777" w:rsidR="008F6D64" w:rsidRPr="001C0CC4" w:rsidRDefault="008F6D64" w:rsidP="00FC4EA0">
            <w:pPr>
              <w:pStyle w:val="TAC"/>
            </w:pPr>
            <w:r w:rsidRPr="001C0CC4">
              <w:t>-96.8</w:t>
            </w:r>
          </w:p>
        </w:tc>
        <w:tc>
          <w:tcPr>
            <w:tcW w:w="364" w:type="pct"/>
            <w:shd w:val="clear" w:color="auto" w:fill="auto"/>
          </w:tcPr>
          <w:p w14:paraId="0065B517" w14:textId="77777777" w:rsidR="008F6D64" w:rsidRPr="001C0CC4" w:rsidRDefault="008F6D64" w:rsidP="00FC4EA0">
            <w:pPr>
              <w:pStyle w:val="TAC"/>
            </w:pPr>
            <w:r w:rsidRPr="001C0CC4">
              <w:t>-95.0</w:t>
            </w:r>
          </w:p>
        </w:tc>
        <w:tc>
          <w:tcPr>
            <w:tcW w:w="393" w:type="pct"/>
            <w:shd w:val="clear" w:color="auto" w:fill="auto"/>
          </w:tcPr>
          <w:p w14:paraId="58E0D299" w14:textId="77777777" w:rsidR="008F6D64" w:rsidRPr="001C0CC4" w:rsidRDefault="008F6D64" w:rsidP="00FC4EA0">
            <w:pPr>
              <w:pStyle w:val="TAC"/>
            </w:pPr>
            <w:r w:rsidRPr="001C0CC4">
              <w:t>-93.8</w:t>
            </w:r>
          </w:p>
        </w:tc>
        <w:tc>
          <w:tcPr>
            <w:tcW w:w="295" w:type="pct"/>
            <w:shd w:val="clear" w:color="auto" w:fill="auto"/>
          </w:tcPr>
          <w:p w14:paraId="43FC2DF8" w14:textId="77777777" w:rsidR="008F6D64" w:rsidRPr="001C0CC4" w:rsidRDefault="008F6D64" w:rsidP="00FC4EA0">
            <w:pPr>
              <w:pStyle w:val="TAC"/>
            </w:pPr>
          </w:p>
        </w:tc>
        <w:tc>
          <w:tcPr>
            <w:tcW w:w="295" w:type="pct"/>
          </w:tcPr>
          <w:p w14:paraId="3C7C6B05" w14:textId="77777777" w:rsidR="008F6D64" w:rsidRPr="001C0CC4" w:rsidRDefault="008F6D64" w:rsidP="00FC4EA0">
            <w:pPr>
              <w:pStyle w:val="TAC"/>
            </w:pPr>
          </w:p>
        </w:tc>
        <w:tc>
          <w:tcPr>
            <w:tcW w:w="295" w:type="pct"/>
            <w:shd w:val="clear" w:color="auto" w:fill="auto"/>
          </w:tcPr>
          <w:p w14:paraId="0C227630" w14:textId="77777777" w:rsidR="008F6D64" w:rsidRPr="001C0CC4" w:rsidRDefault="008F6D64" w:rsidP="00FC4EA0">
            <w:pPr>
              <w:pStyle w:val="TAC"/>
            </w:pPr>
          </w:p>
        </w:tc>
        <w:tc>
          <w:tcPr>
            <w:tcW w:w="295" w:type="pct"/>
          </w:tcPr>
          <w:p w14:paraId="211CBAF9" w14:textId="77777777" w:rsidR="008F6D64" w:rsidRPr="001C0CC4" w:rsidRDefault="008F6D64" w:rsidP="00FC4EA0">
            <w:pPr>
              <w:pStyle w:val="TAC"/>
            </w:pPr>
          </w:p>
        </w:tc>
        <w:tc>
          <w:tcPr>
            <w:tcW w:w="295" w:type="pct"/>
          </w:tcPr>
          <w:p w14:paraId="663DAA63" w14:textId="77777777" w:rsidR="008F6D64" w:rsidRPr="001C0CC4" w:rsidRDefault="008F6D64" w:rsidP="00FC4EA0">
            <w:pPr>
              <w:pStyle w:val="TAC"/>
            </w:pPr>
          </w:p>
        </w:tc>
        <w:tc>
          <w:tcPr>
            <w:tcW w:w="295" w:type="pct"/>
          </w:tcPr>
          <w:p w14:paraId="66BE8030" w14:textId="77777777" w:rsidR="008F6D64" w:rsidRPr="001C0CC4" w:rsidRDefault="008F6D64" w:rsidP="00FC4EA0">
            <w:pPr>
              <w:pStyle w:val="TAC"/>
            </w:pPr>
          </w:p>
        </w:tc>
        <w:tc>
          <w:tcPr>
            <w:tcW w:w="295" w:type="pct"/>
          </w:tcPr>
          <w:p w14:paraId="3548A4AE" w14:textId="77777777" w:rsidR="008F6D64" w:rsidRPr="001C0CC4" w:rsidRDefault="008F6D64" w:rsidP="00FC4EA0">
            <w:pPr>
              <w:pStyle w:val="TAC"/>
            </w:pPr>
          </w:p>
        </w:tc>
        <w:tc>
          <w:tcPr>
            <w:tcW w:w="296" w:type="pct"/>
          </w:tcPr>
          <w:p w14:paraId="3EE268A0" w14:textId="77777777" w:rsidR="008F6D64" w:rsidRPr="001C0CC4" w:rsidRDefault="008F6D64" w:rsidP="00FC4EA0">
            <w:pPr>
              <w:pStyle w:val="TAC"/>
            </w:pPr>
          </w:p>
        </w:tc>
        <w:tc>
          <w:tcPr>
            <w:tcW w:w="296" w:type="pct"/>
          </w:tcPr>
          <w:p w14:paraId="0ED48B8F" w14:textId="77777777" w:rsidR="008F6D64" w:rsidRPr="001C0CC4" w:rsidRDefault="008F6D64" w:rsidP="00FC4EA0">
            <w:pPr>
              <w:pStyle w:val="TAC"/>
            </w:pPr>
          </w:p>
        </w:tc>
        <w:tc>
          <w:tcPr>
            <w:tcW w:w="333" w:type="pct"/>
            <w:gridSpan w:val="2"/>
            <w:tcBorders>
              <w:bottom w:val="nil"/>
            </w:tcBorders>
            <w:shd w:val="clear" w:color="auto" w:fill="auto"/>
          </w:tcPr>
          <w:p w14:paraId="0AFAA0BA" w14:textId="77777777" w:rsidR="008F6D64" w:rsidRPr="001C0CC4" w:rsidRDefault="008F6D64" w:rsidP="00FC4EA0">
            <w:pPr>
              <w:pStyle w:val="TAC"/>
              <w:rPr>
                <w:rFonts w:cs="Arial"/>
              </w:rPr>
            </w:pPr>
            <w:r>
              <w:rPr>
                <w:rFonts w:cs="Arial" w:hint="eastAsia"/>
                <w:lang w:eastAsia="zh-CN"/>
              </w:rPr>
              <w:t>F</w:t>
            </w:r>
            <w:r>
              <w:rPr>
                <w:rFonts w:cs="Arial"/>
                <w:lang w:eastAsia="zh-CN"/>
              </w:rPr>
              <w:t>DD</w:t>
            </w:r>
          </w:p>
        </w:tc>
      </w:tr>
      <w:tr w:rsidR="008F6D64" w:rsidRPr="001C0CC4" w14:paraId="755BD876" w14:textId="77777777" w:rsidTr="00FC4EA0">
        <w:trPr>
          <w:trHeight w:val="187"/>
          <w:jc w:val="center"/>
        </w:trPr>
        <w:tc>
          <w:tcPr>
            <w:tcW w:w="428" w:type="pct"/>
            <w:tcBorders>
              <w:top w:val="nil"/>
              <w:bottom w:val="nil"/>
            </w:tcBorders>
            <w:shd w:val="clear" w:color="auto" w:fill="auto"/>
          </w:tcPr>
          <w:p w14:paraId="0879A306" w14:textId="77777777" w:rsidR="008F6D64" w:rsidRPr="001C0CC4" w:rsidRDefault="008F6D64" w:rsidP="00FC4EA0">
            <w:pPr>
              <w:pStyle w:val="TAC"/>
              <w:rPr>
                <w:rFonts w:cs="Arial"/>
              </w:rPr>
            </w:pPr>
          </w:p>
        </w:tc>
        <w:tc>
          <w:tcPr>
            <w:tcW w:w="235" w:type="pct"/>
          </w:tcPr>
          <w:p w14:paraId="3D6FC68A" w14:textId="77777777" w:rsidR="008F6D64" w:rsidRPr="001C0CC4" w:rsidRDefault="008F6D64" w:rsidP="00FC4EA0">
            <w:pPr>
              <w:pStyle w:val="TAC"/>
              <w:rPr>
                <w:rFonts w:cs="Arial"/>
              </w:rPr>
            </w:pPr>
            <w:r w:rsidRPr="001C0CC4">
              <w:rPr>
                <w:rFonts w:cs="Arial"/>
              </w:rPr>
              <w:t>30</w:t>
            </w:r>
          </w:p>
        </w:tc>
        <w:tc>
          <w:tcPr>
            <w:tcW w:w="295" w:type="pct"/>
            <w:shd w:val="clear" w:color="auto" w:fill="auto"/>
          </w:tcPr>
          <w:p w14:paraId="0420802B" w14:textId="77777777" w:rsidR="008F6D64" w:rsidRPr="001C0CC4" w:rsidRDefault="008F6D64" w:rsidP="00FC4EA0">
            <w:pPr>
              <w:pStyle w:val="TAC"/>
              <w:rPr>
                <w:rFonts w:cs="Arial"/>
              </w:rPr>
            </w:pPr>
          </w:p>
        </w:tc>
        <w:tc>
          <w:tcPr>
            <w:tcW w:w="295" w:type="pct"/>
            <w:shd w:val="clear" w:color="auto" w:fill="auto"/>
          </w:tcPr>
          <w:p w14:paraId="6DE1918A" w14:textId="77777777" w:rsidR="008F6D64" w:rsidRPr="001C0CC4" w:rsidRDefault="008F6D64" w:rsidP="00FC4EA0">
            <w:pPr>
              <w:pStyle w:val="TAC"/>
            </w:pPr>
            <w:r w:rsidRPr="001C0CC4">
              <w:t>-97.1</w:t>
            </w:r>
          </w:p>
        </w:tc>
        <w:tc>
          <w:tcPr>
            <w:tcW w:w="364" w:type="pct"/>
            <w:shd w:val="clear" w:color="auto" w:fill="auto"/>
          </w:tcPr>
          <w:p w14:paraId="01994383" w14:textId="77777777" w:rsidR="008F6D64" w:rsidRPr="001C0CC4" w:rsidRDefault="008F6D64" w:rsidP="00FC4EA0">
            <w:pPr>
              <w:pStyle w:val="TAC"/>
            </w:pPr>
            <w:r w:rsidRPr="001C0CC4">
              <w:t>-95.1</w:t>
            </w:r>
          </w:p>
        </w:tc>
        <w:tc>
          <w:tcPr>
            <w:tcW w:w="393" w:type="pct"/>
            <w:shd w:val="clear" w:color="auto" w:fill="auto"/>
          </w:tcPr>
          <w:p w14:paraId="6FBFAD1D" w14:textId="77777777" w:rsidR="008F6D64" w:rsidRPr="001C0CC4" w:rsidRDefault="008F6D64" w:rsidP="00FC4EA0">
            <w:pPr>
              <w:pStyle w:val="TAC"/>
            </w:pPr>
            <w:r w:rsidRPr="001C0CC4">
              <w:t>-94.0</w:t>
            </w:r>
          </w:p>
        </w:tc>
        <w:tc>
          <w:tcPr>
            <w:tcW w:w="295" w:type="pct"/>
            <w:shd w:val="clear" w:color="auto" w:fill="auto"/>
          </w:tcPr>
          <w:p w14:paraId="2761180A" w14:textId="77777777" w:rsidR="008F6D64" w:rsidRPr="001C0CC4" w:rsidRDefault="008F6D64" w:rsidP="00FC4EA0">
            <w:pPr>
              <w:pStyle w:val="TAC"/>
            </w:pPr>
          </w:p>
        </w:tc>
        <w:tc>
          <w:tcPr>
            <w:tcW w:w="295" w:type="pct"/>
          </w:tcPr>
          <w:p w14:paraId="52E4093B" w14:textId="77777777" w:rsidR="008F6D64" w:rsidRPr="001C0CC4" w:rsidRDefault="008F6D64" w:rsidP="00FC4EA0">
            <w:pPr>
              <w:pStyle w:val="TAC"/>
            </w:pPr>
          </w:p>
        </w:tc>
        <w:tc>
          <w:tcPr>
            <w:tcW w:w="295" w:type="pct"/>
            <w:shd w:val="clear" w:color="auto" w:fill="auto"/>
          </w:tcPr>
          <w:p w14:paraId="1142EEDC" w14:textId="77777777" w:rsidR="008F6D64" w:rsidRPr="001C0CC4" w:rsidRDefault="008F6D64" w:rsidP="00FC4EA0">
            <w:pPr>
              <w:pStyle w:val="TAC"/>
            </w:pPr>
          </w:p>
        </w:tc>
        <w:tc>
          <w:tcPr>
            <w:tcW w:w="295" w:type="pct"/>
          </w:tcPr>
          <w:p w14:paraId="4FD219E7" w14:textId="77777777" w:rsidR="008F6D64" w:rsidRPr="001C0CC4" w:rsidRDefault="008F6D64" w:rsidP="00FC4EA0">
            <w:pPr>
              <w:pStyle w:val="TAC"/>
            </w:pPr>
          </w:p>
        </w:tc>
        <w:tc>
          <w:tcPr>
            <w:tcW w:w="295" w:type="pct"/>
          </w:tcPr>
          <w:p w14:paraId="4A38A4A9" w14:textId="77777777" w:rsidR="008F6D64" w:rsidRPr="001C0CC4" w:rsidRDefault="008F6D64" w:rsidP="00FC4EA0">
            <w:pPr>
              <w:pStyle w:val="TAC"/>
            </w:pPr>
          </w:p>
        </w:tc>
        <w:tc>
          <w:tcPr>
            <w:tcW w:w="295" w:type="pct"/>
          </w:tcPr>
          <w:p w14:paraId="7A11B6E4" w14:textId="77777777" w:rsidR="008F6D64" w:rsidRPr="001C0CC4" w:rsidRDefault="008F6D64" w:rsidP="00FC4EA0">
            <w:pPr>
              <w:pStyle w:val="TAC"/>
            </w:pPr>
          </w:p>
        </w:tc>
        <w:tc>
          <w:tcPr>
            <w:tcW w:w="295" w:type="pct"/>
          </w:tcPr>
          <w:p w14:paraId="14A23E52" w14:textId="77777777" w:rsidR="008F6D64" w:rsidRPr="001C0CC4" w:rsidRDefault="008F6D64" w:rsidP="00FC4EA0">
            <w:pPr>
              <w:pStyle w:val="TAC"/>
            </w:pPr>
          </w:p>
        </w:tc>
        <w:tc>
          <w:tcPr>
            <w:tcW w:w="296" w:type="pct"/>
          </w:tcPr>
          <w:p w14:paraId="2F3D7C13" w14:textId="77777777" w:rsidR="008F6D64" w:rsidRPr="001C0CC4" w:rsidRDefault="008F6D64" w:rsidP="00FC4EA0">
            <w:pPr>
              <w:pStyle w:val="TAC"/>
            </w:pPr>
          </w:p>
        </w:tc>
        <w:tc>
          <w:tcPr>
            <w:tcW w:w="296" w:type="pct"/>
          </w:tcPr>
          <w:p w14:paraId="64CDA5CA" w14:textId="77777777" w:rsidR="008F6D64" w:rsidRPr="001C0CC4" w:rsidRDefault="008F6D64" w:rsidP="00FC4EA0">
            <w:pPr>
              <w:pStyle w:val="TAC"/>
            </w:pPr>
          </w:p>
        </w:tc>
        <w:tc>
          <w:tcPr>
            <w:tcW w:w="333" w:type="pct"/>
            <w:gridSpan w:val="2"/>
            <w:tcBorders>
              <w:top w:val="nil"/>
              <w:bottom w:val="nil"/>
            </w:tcBorders>
            <w:shd w:val="clear" w:color="auto" w:fill="auto"/>
          </w:tcPr>
          <w:p w14:paraId="405E1BC3" w14:textId="77777777" w:rsidR="008F6D64" w:rsidRPr="001C0CC4" w:rsidRDefault="008F6D64" w:rsidP="00FC4EA0">
            <w:pPr>
              <w:pStyle w:val="TAC"/>
              <w:rPr>
                <w:rFonts w:cs="Arial"/>
              </w:rPr>
            </w:pPr>
          </w:p>
        </w:tc>
      </w:tr>
      <w:tr w:rsidR="008F6D64" w:rsidRPr="001C0CC4" w14:paraId="3732A0A3" w14:textId="77777777" w:rsidTr="00FC4EA0">
        <w:trPr>
          <w:trHeight w:val="187"/>
          <w:jc w:val="center"/>
        </w:trPr>
        <w:tc>
          <w:tcPr>
            <w:tcW w:w="428" w:type="pct"/>
            <w:tcBorders>
              <w:top w:val="nil"/>
              <w:bottom w:val="single" w:sz="4" w:space="0" w:color="auto"/>
            </w:tcBorders>
            <w:shd w:val="clear" w:color="auto" w:fill="auto"/>
          </w:tcPr>
          <w:p w14:paraId="5F8C11CA" w14:textId="77777777" w:rsidR="008F6D64" w:rsidRPr="001C0CC4" w:rsidRDefault="008F6D64" w:rsidP="00FC4EA0">
            <w:pPr>
              <w:pStyle w:val="TAC"/>
              <w:rPr>
                <w:rFonts w:cs="Arial"/>
              </w:rPr>
            </w:pPr>
          </w:p>
        </w:tc>
        <w:tc>
          <w:tcPr>
            <w:tcW w:w="235" w:type="pct"/>
          </w:tcPr>
          <w:p w14:paraId="1B935404" w14:textId="77777777" w:rsidR="008F6D64" w:rsidRPr="001C0CC4" w:rsidRDefault="008F6D64" w:rsidP="00FC4EA0">
            <w:pPr>
              <w:pStyle w:val="TAC"/>
              <w:rPr>
                <w:rFonts w:cs="Arial"/>
              </w:rPr>
            </w:pPr>
            <w:r w:rsidRPr="001C0CC4">
              <w:rPr>
                <w:rFonts w:cs="Arial"/>
              </w:rPr>
              <w:t>60</w:t>
            </w:r>
          </w:p>
        </w:tc>
        <w:tc>
          <w:tcPr>
            <w:tcW w:w="295" w:type="pct"/>
            <w:shd w:val="clear" w:color="auto" w:fill="auto"/>
          </w:tcPr>
          <w:p w14:paraId="7E0AEAED" w14:textId="77777777" w:rsidR="008F6D64" w:rsidRPr="001C0CC4" w:rsidRDefault="008F6D64" w:rsidP="00FC4EA0">
            <w:pPr>
              <w:pStyle w:val="TAC"/>
              <w:rPr>
                <w:rFonts w:cs="Arial"/>
              </w:rPr>
            </w:pPr>
          </w:p>
        </w:tc>
        <w:tc>
          <w:tcPr>
            <w:tcW w:w="295" w:type="pct"/>
            <w:shd w:val="clear" w:color="auto" w:fill="auto"/>
          </w:tcPr>
          <w:p w14:paraId="03E37F43" w14:textId="77777777" w:rsidR="008F6D64" w:rsidRPr="001C0CC4" w:rsidRDefault="008F6D64" w:rsidP="00FC4EA0">
            <w:pPr>
              <w:pStyle w:val="TAC"/>
            </w:pPr>
          </w:p>
        </w:tc>
        <w:tc>
          <w:tcPr>
            <w:tcW w:w="364" w:type="pct"/>
            <w:shd w:val="clear" w:color="auto" w:fill="auto"/>
          </w:tcPr>
          <w:p w14:paraId="4995D5E0" w14:textId="77777777" w:rsidR="008F6D64" w:rsidRPr="001C0CC4" w:rsidRDefault="008F6D64" w:rsidP="00FC4EA0">
            <w:pPr>
              <w:pStyle w:val="TAC"/>
            </w:pPr>
          </w:p>
        </w:tc>
        <w:tc>
          <w:tcPr>
            <w:tcW w:w="393" w:type="pct"/>
            <w:shd w:val="clear" w:color="auto" w:fill="auto"/>
          </w:tcPr>
          <w:p w14:paraId="143AD67B" w14:textId="77777777" w:rsidR="008F6D64" w:rsidRPr="001C0CC4" w:rsidRDefault="008F6D64" w:rsidP="00FC4EA0">
            <w:pPr>
              <w:pStyle w:val="TAC"/>
            </w:pPr>
          </w:p>
        </w:tc>
        <w:tc>
          <w:tcPr>
            <w:tcW w:w="295" w:type="pct"/>
            <w:shd w:val="clear" w:color="auto" w:fill="auto"/>
          </w:tcPr>
          <w:p w14:paraId="3042F9F0" w14:textId="77777777" w:rsidR="008F6D64" w:rsidRPr="001C0CC4" w:rsidRDefault="008F6D64" w:rsidP="00FC4EA0">
            <w:pPr>
              <w:pStyle w:val="TAC"/>
            </w:pPr>
          </w:p>
        </w:tc>
        <w:tc>
          <w:tcPr>
            <w:tcW w:w="295" w:type="pct"/>
          </w:tcPr>
          <w:p w14:paraId="147B2A15" w14:textId="77777777" w:rsidR="008F6D64" w:rsidRPr="001C0CC4" w:rsidRDefault="008F6D64" w:rsidP="00FC4EA0">
            <w:pPr>
              <w:pStyle w:val="TAC"/>
            </w:pPr>
          </w:p>
        </w:tc>
        <w:tc>
          <w:tcPr>
            <w:tcW w:w="295" w:type="pct"/>
            <w:shd w:val="clear" w:color="auto" w:fill="auto"/>
          </w:tcPr>
          <w:p w14:paraId="540A1C74" w14:textId="77777777" w:rsidR="008F6D64" w:rsidRPr="001C0CC4" w:rsidRDefault="008F6D64" w:rsidP="00FC4EA0">
            <w:pPr>
              <w:pStyle w:val="TAC"/>
            </w:pPr>
          </w:p>
        </w:tc>
        <w:tc>
          <w:tcPr>
            <w:tcW w:w="295" w:type="pct"/>
          </w:tcPr>
          <w:p w14:paraId="22F26A28" w14:textId="77777777" w:rsidR="008F6D64" w:rsidRPr="001C0CC4" w:rsidRDefault="008F6D64" w:rsidP="00FC4EA0">
            <w:pPr>
              <w:pStyle w:val="TAC"/>
            </w:pPr>
          </w:p>
        </w:tc>
        <w:tc>
          <w:tcPr>
            <w:tcW w:w="295" w:type="pct"/>
          </w:tcPr>
          <w:p w14:paraId="48DF361B" w14:textId="77777777" w:rsidR="008F6D64" w:rsidRPr="001C0CC4" w:rsidRDefault="008F6D64" w:rsidP="00FC4EA0">
            <w:pPr>
              <w:pStyle w:val="TAC"/>
            </w:pPr>
          </w:p>
        </w:tc>
        <w:tc>
          <w:tcPr>
            <w:tcW w:w="295" w:type="pct"/>
          </w:tcPr>
          <w:p w14:paraId="362B7EC7" w14:textId="77777777" w:rsidR="008F6D64" w:rsidRPr="001C0CC4" w:rsidRDefault="008F6D64" w:rsidP="00FC4EA0">
            <w:pPr>
              <w:pStyle w:val="TAC"/>
            </w:pPr>
          </w:p>
        </w:tc>
        <w:tc>
          <w:tcPr>
            <w:tcW w:w="295" w:type="pct"/>
          </w:tcPr>
          <w:p w14:paraId="3DAB7162" w14:textId="77777777" w:rsidR="008F6D64" w:rsidRPr="001C0CC4" w:rsidRDefault="008F6D64" w:rsidP="00FC4EA0">
            <w:pPr>
              <w:pStyle w:val="TAC"/>
            </w:pPr>
          </w:p>
        </w:tc>
        <w:tc>
          <w:tcPr>
            <w:tcW w:w="296" w:type="pct"/>
          </w:tcPr>
          <w:p w14:paraId="75299550" w14:textId="77777777" w:rsidR="008F6D64" w:rsidRPr="001C0CC4" w:rsidRDefault="008F6D64" w:rsidP="00FC4EA0">
            <w:pPr>
              <w:pStyle w:val="TAC"/>
            </w:pPr>
          </w:p>
        </w:tc>
        <w:tc>
          <w:tcPr>
            <w:tcW w:w="296" w:type="pct"/>
          </w:tcPr>
          <w:p w14:paraId="575220A9"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04BBE451" w14:textId="77777777" w:rsidR="008F6D64" w:rsidRPr="001C0CC4" w:rsidRDefault="008F6D64" w:rsidP="00FC4EA0">
            <w:pPr>
              <w:pStyle w:val="TAC"/>
              <w:rPr>
                <w:rFonts w:cs="Arial"/>
              </w:rPr>
            </w:pPr>
          </w:p>
        </w:tc>
      </w:tr>
      <w:tr w:rsidR="008F6D64" w:rsidRPr="001C0CC4" w14:paraId="1A1F84CF" w14:textId="77777777" w:rsidTr="00FC4EA0">
        <w:trPr>
          <w:trHeight w:val="187"/>
          <w:jc w:val="center"/>
        </w:trPr>
        <w:tc>
          <w:tcPr>
            <w:tcW w:w="428" w:type="pct"/>
            <w:tcBorders>
              <w:bottom w:val="nil"/>
            </w:tcBorders>
            <w:shd w:val="clear" w:color="auto" w:fill="auto"/>
          </w:tcPr>
          <w:p w14:paraId="2C49634F" w14:textId="77777777" w:rsidR="008F6D64" w:rsidRPr="001C0CC4" w:rsidRDefault="008F6D64" w:rsidP="00FC4EA0">
            <w:pPr>
              <w:pStyle w:val="TAC"/>
              <w:rPr>
                <w:rFonts w:cs="Arial"/>
              </w:rPr>
            </w:pPr>
            <w:r>
              <w:rPr>
                <w:rFonts w:cs="Arial" w:hint="eastAsia"/>
                <w:lang w:eastAsia="zh-CN"/>
              </w:rPr>
              <w:t>n</w:t>
            </w:r>
            <w:r>
              <w:rPr>
                <w:rFonts w:cs="Arial"/>
                <w:lang w:eastAsia="zh-CN"/>
              </w:rPr>
              <w:t>93</w:t>
            </w:r>
          </w:p>
        </w:tc>
        <w:tc>
          <w:tcPr>
            <w:tcW w:w="235" w:type="pct"/>
          </w:tcPr>
          <w:p w14:paraId="16739C3A" w14:textId="77777777" w:rsidR="008F6D64" w:rsidRPr="001C0CC4" w:rsidRDefault="008F6D64" w:rsidP="00FC4EA0">
            <w:pPr>
              <w:pStyle w:val="TAC"/>
              <w:rPr>
                <w:rFonts w:cs="Arial"/>
              </w:rPr>
            </w:pPr>
            <w:r w:rsidRPr="001C0CC4">
              <w:rPr>
                <w:rFonts w:cs="Arial"/>
              </w:rPr>
              <w:t>15</w:t>
            </w:r>
          </w:p>
        </w:tc>
        <w:tc>
          <w:tcPr>
            <w:tcW w:w="295" w:type="pct"/>
            <w:shd w:val="clear" w:color="auto" w:fill="auto"/>
          </w:tcPr>
          <w:p w14:paraId="6C3D1E55" w14:textId="77777777" w:rsidR="008F6D64" w:rsidRPr="001C0CC4" w:rsidRDefault="008F6D64" w:rsidP="00FC4EA0">
            <w:pPr>
              <w:pStyle w:val="TAC"/>
              <w:rPr>
                <w:rFonts w:cs="Arial"/>
              </w:rPr>
            </w:pPr>
            <w:r>
              <w:rPr>
                <w:rFonts w:cs="Arial" w:hint="eastAsia"/>
                <w:lang w:eastAsia="zh-CN"/>
              </w:rPr>
              <w:t>-</w:t>
            </w:r>
            <w:r>
              <w:rPr>
                <w:rFonts w:cs="Arial"/>
                <w:lang w:eastAsia="zh-CN"/>
              </w:rPr>
              <w:t>100</w:t>
            </w:r>
          </w:p>
        </w:tc>
        <w:tc>
          <w:tcPr>
            <w:tcW w:w="295" w:type="pct"/>
            <w:shd w:val="clear" w:color="auto" w:fill="auto"/>
          </w:tcPr>
          <w:p w14:paraId="7FC184BB" w14:textId="77777777" w:rsidR="008F6D64" w:rsidRPr="001C0CC4" w:rsidRDefault="008F6D64" w:rsidP="00FC4EA0">
            <w:pPr>
              <w:pStyle w:val="TAC"/>
            </w:pPr>
          </w:p>
        </w:tc>
        <w:tc>
          <w:tcPr>
            <w:tcW w:w="364" w:type="pct"/>
            <w:shd w:val="clear" w:color="auto" w:fill="auto"/>
          </w:tcPr>
          <w:p w14:paraId="3E0E02D4" w14:textId="77777777" w:rsidR="008F6D64" w:rsidRPr="001C0CC4" w:rsidRDefault="008F6D64" w:rsidP="00FC4EA0">
            <w:pPr>
              <w:pStyle w:val="TAC"/>
            </w:pPr>
          </w:p>
        </w:tc>
        <w:tc>
          <w:tcPr>
            <w:tcW w:w="393" w:type="pct"/>
            <w:shd w:val="clear" w:color="auto" w:fill="auto"/>
          </w:tcPr>
          <w:p w14:paraId="3A8F5376" w14:textId="77777777" w:rsidR="008F6D64" w:rsidRPr="001C0CC4" w:rsidRDefault="008F6D64" w:rsidP="00FC4EA0">
            <w:pPr>
              <w:pStyle w:val="TAC"/>
            </w:pPr>
          </w:p>
        </w:tc>
        <w:tc>
          <w:tcPr>
            <w:tcW w:w="295" w:type="pct"/>
            <w:shd w:val="clear" w:color="auto" w:fill="auto"/>
          </w:tcPr>
          <w:p w14:paraId="2781A48B" w14:textId="77777777" w:rsidR="008F6D64" w:rsidRPr="001C0CC4" w:rsidRDefault="008F6D64" w:rsidP="00FC4EA0">
            <w:pPr>
              <w:pStyle w:val="TAC"/>
            </w:pPr>
          </w:p>
        </w:tc>
        <w:tc>
          <w:tcPr>
            <w:tcW w:w="295" w:type="pct"/>
          </w:tcPr>
          <w:p w14:paraId="339237B2" w14:textId="77777777" w:rsidR="008F6D64" w:rsidRPr="001C0CC4" w:rsidRDefault="008F6D64" w:rsidP="00FC4EA0">
            <w:pPr>
              <w:pStyle w:val="TAC"/>
            </w:pPr>
          </w:p>
        </w:tc>
        <w:tc>
          <w:tcPr>
            <w:tcW w:w="295" w:type="pct"/>
            <w:shd w:val="clear" w:color="auto" w:fill="auto"/>
          </w:tcPr>
          <w:p w14:paraId="0B6F8148" w14:textId="77777777" w:rsidR="008F6D64" w:rsidRPr="001C0CC4" w:rsidRDefault="008F6D64" w:rsidP="00FC4EA0">
            <w:pPr>
              <w:pStyle w:val="TAC"/>
            </w:pPr>
          </w:p>
        </w:tc>
        <w:tc>
          <w:tcPr>
            <w:tcW w:w="295" w:type="pct"/>
          </w:tcPr>
          <w:p w14:paraId="4FBF63EC" w14:textId="77777777" w:rsidR="008F6D64" w:rsidRPr="001C0CC4" w:rsidRDefault="008F6D64" w:rsidP="00FC4EA0">
            <w:pPr>
              <w:pStyle w:val="TAC"/>
            </w:pPr>
          </w:p>
        </w:tc>
        <w:tc>
          <w:tcPr>
            <w:tcW w:w="295" w:type="pct"/>
          </w:tcPr>
          <w:p w14:paraId="7C693A7C" w14:textId="77777777" w:rsidR="008F6D64" w:rsidRPr="001C0CC4" w:rsidRDefault="008F6D64" w:rsidP="00FC4EA0">
            <w:pPr>
              <w:pStyle w:val="TAC"/>
            </w:pPr>
          </w:p>
        </w:tc>
        <w:tc>
          <w:tcPr>
            <w:tcW w:w="295" w:type="pct"/>
          </w:tcPr>
          <w:p w14:paraId="6BF59A82" w14:textId="77777777" w:rsidR="008F6D64" w:rsidRPr="001C0CC4" w:rsidRDefault="008F6D64" w:rsidP="00FC4EA0">
            <w:pPr>
              <w:pStyle w:val="TAC"/>
            </w:pPr>
          </w:p>
        </w:tc>
        <w:tc>
          <w:tcPr>
            <w:tcW w:w="295" w:type="pct"/>
          </w:tcPr>
          <w:p w14:paraId="483569FB" w14:textId="77777777" w:rsidR="008F6D64" w:rsidRPr="001C0CC4" w:rsidRDefault="008F6D64" w:rsidP="00FC4EA0">
            <w:pPr>
              <w:pStyle w:val="TAC"/>
            </w:pPr>
          </w:p>
        </w:tc>
        <w:tc>
          <w:tcPr>
            <w:tcW w:w="296" w:type="pct"/>
          </w:tcPr>
          <w:p w14:paraId="442FACA8" w14:textId="77777777" w:rsidR="008F6D64" w:rsidRPr="001C0CC4" w:rsidRDefault="008F6D64" w:rsidP="00FC4EA0">
            <w:pPr>
              <w:pStyle w:val="TAC"/>
            </w:pPr>
          </w:p>
        </w:tc>
        <w:tc>
          <w:tcPr>
            <w:tcW w:w="296" w:type="pct"/>
          </w:tcPr>
          <w:p w14:paraId="73FF8723" w14:textId="77777777" w:rsidR="008F6D64" w:rsidRPr="001C0CC4" w:rsidRDefault="008F6D64" w:rsidP="00FC4EA0">
            <w:pPr>
              <w:pStyle w:val="TAC"/>
            </w:pPr>
          </w:p>
        </w:tc>
        <w:tc>
          <w:tcPr>
            <w:tcW w:w="333" w:type="pct"/>
            <w:gridSpan w:val="2"/>
            <w:tcBorders>
              <w:bottom w:val="nil"/>
            </w:tcBorders>
            <w:shd w:val="clear" w:color="auto" w:fill="auto"/>
          </w:tcPr>
          <w:p w14:paraId="2CF04F50" w14:textId="77777777" w:rsidR="008F6D64" w:rsidRPr="001C0CC4" w:rsidRDefault="008F6D64" w:rsidP="00FC4EA0">
            <w:pPr>
              <w:pStyle w:val="TAC"/>
              <w:rPr>
                <w:rFonts w:cs="Arial"/>
              </w:rPr>
            </w:pPr>
            <w:r>
              <w:rPr>
                <w:rFonts w:cs="Arial" w:hint="eastAsia"/>
                <w:lang w:eastAsia="zh-CN"/>
              </w:rPr>
              <w:t>F</w:t>
            </w:r>
            <w:r>
              <w:rPr>
                <w:rFonts w:cs="Arial"/>
                <w:lang w:eastAsia="zh-CN"/>
              </w:rPr>
              <w:t>DD</w:t>
            </w:r>
          </w:p>
        </w:tc>
      </w:tr>
      <w:tr w:rsidR="008F6D64" w:rsidRPr="001C0CC4" w14:paraId="3D76A188" w14:textId="77777777" w:rsidTr="00FC4EA0">
        <w:trPr>
          <w:trHeight w:val="187"/>
          <w:jc w:val="center"/>
        </w:trPr>
        <w:tc>
          <w:tcPr>
            <w:tcW w:w="428" w:type="pct"/>
            <w:tcBorders>
              <w:top w:val="nil"/>
              <w:bottom w:val="nil"/>
            </w:tcBorders>
            <w:shd w:val="clear" w:color="auto" w:fill="auto"/>
          </w:tcPr>
          <w:p w14:paraId="4636BD62" w14:textId="77777777" w:rsidR="008F6D64" w:rsidRPr="001C0CC4" w:rsidRDefault="008F6D64" w:rsidP="00FC4EA0">
            <w:pPr>
              <w:pStyle w:val="TAC"/>
              <w:rPr>
                <w:rFonts w:cs="Arial"/>
              </w:rPr>
            </w:pPr>
          </w:p>
        </w:tc>
        <w:tc>
          <w:tcPr>
            <w:tcW w:w="235" w:type="pct"/>
          </w:tcPr>
          <w:p w14:paraId="3D0C3DAE" w14:textId="77777777" w:rsidR="008F6D64" w:rsidRPr="001C0CC4" w:rsidRDefault="008F6D64" w:rsidP="00FC4EA0">
            <w:pPr>
              <w:pStyle w:val="TAC"/>
              <w:rPr>
                <w:rFonts w:cs="Arial"/>
              </w:rPr>
            </w:pPr>
            <w:r w:rsidRPr="001C0CC4">
              <w:rPr>
                <w:rFonts w:cs="Arial"/>
              </w:rPr>
              <w:t>30</w:t>
            </w:r>
          </w:p>
        </w:tc>
        <w:tc>
          <w:tcPr>
            <w:tcW w:w="295" w:type="pct"/>
            <w:shd w:val="clear" w:color="auto" w:fill="auto"/>
          </w:tcPr>
          <w:p w14:paraId="19A71754" w14:textId="77777777" w:rsidR="008F6D64" w:rsidRPr="001C0CC4" w:rsidRDefault="008F6D64" w:rsidP="00FC4EA0">
            <w:pPr>
              <w:pStyle w:val="TAC"/>
              <w:rPr>
                <w:rFonts w:cs="Arial"/>
              </w:rPr>
            </w:pPr>
          </w:p>
        </w:tc>
        <w:tc>
          <w:tcPr>
            <w:tcW w:w="295" w:type="pct"/>
            <w:shd w:val="clear" w:color="auto" w:fill="auto"/>
          </w:tcPr>
          <w:p w14:paraId="3A36A032" w14:textId="77777777" w:rsidR="008F6D64" w:rsidRPr="001C0CC4" w:rsidRDefault="008F6D64" w:rsidP="00FC4EA0">
            <w:pPr>
              <w:pStyle w:val="TAC"/>
            </w:pPr>
          </w:p>
        </w:tc>
        <w:tc>
          <w:tcPr>
            <w:tcW w:w="364" w:type="pct"/>
            <w:shd w:val="clear" w:color="auto" w:fill="auto"/>
          </w:tcPr>
          <w:p w14:paraId="5CAC7E39" w14:textId="77777777" w:rsidR="008F6D64" w:rsidRPr="001C0CC4" w:rsidRDefault="008F6D64" w:rsidP="00FC4EA0">
            <w:pPr>
              <w:pStyle w:val="TAC"/>
            </w:pPr>
          </w:p>
        </w:tc>
        <w:tc>
          <w:tcPr>
            <w:tcW w:w="393" w:type="pct"/>
            <w:shd w:val="clear" w:color="auto" w:fill="auto"/>
          </w:tcPr>
          <w:p w14:paraId="6073254D" w14:textId="77777777" w:rsidR="008F6D64" w:rsidRPr="001C0CC4" w:rsidRDefault="008F6D64" w:rsidP="00FC4EA0">
            <w:pPr>
              <w:pStyle w:val="TAC"/>
            </w:pPr>
          </w:p>
        </w:tc>
        <w:tc>
          <w:tcPr>
            <w:tcW w:w="295" w:type="pct"/>
            <w:shd w:val="clear" w:color="auto" w:fill="auto"/>
          </w:tcPr>
          <w:p w14:paraId="3C6AD796" w14:textId="77777777" w:rsidR="008F6D64" w:rsidRPr="001C0CC4" w:rsidRDefault="008F6D64" w:rsidP="00FC4EA0">
            <w:pPr>
              <w:pStyle w:val="TAC"/>
            </w:pPr>
          </w:p>
        </w:tc>
        <w:tc>
          <w:tcPr>
            <w:tcW w:w="295" w:type="pct"/>
          </w:tcPr>
          <w:p w14:paraId="69DD5C72" w14:textId="77777777" w:rsidR="008F6D64" w:rsidRPr="001C0CC4" w:rsidRDefault="008F6D64" w:rsidP="00FC4EA0">
            <w:pPr>
              <w:pStyle w:val="TAC"/>
            </w:pPr>
          </w:p>
        </w:tc>
        <w:tc>
          <w:tcPr>
            <w:tcW w:w="295" w:type="pct"/>
            <w:shd w:val="clear" w:color="auto" w:fill="auto"/>
          </w:tcPr>
          <w:p w14:paraId="6C308223" w14:textId="77777777" w:rsidR="008F6D64" w:rsidRPr="001C0CC4" w:rsidRDefault="008F6D64" w:rsidP="00FC4EA0">
            <w:pPr>
              <w:pStyle w:val="TAC"/>
            </w:pPr>
          </w:p>
        </w:tc>
        <w:tc>
          <w:tcPr>
            <w:tcW w:w="295" w:type="pct"/>
          </w:tcPr>
          <w:p w14:paraId="1BFD7B2B" w14:textId="77777777" w:rsidR="008F6D64" w:rsidRPr="001C0CC4" w:rsidRDefault="008F6D64" w:rsidP="00FC4EA0">
            <w:pPr>
              <w:pStyle w:val="TAC"/>
            </w:pPr>
          </w:p>
        </w:tc>
        <w:tc>
          <w:tcPr>
            <w:tcW w:w="295" w:type="pct"/>
          </w:tcPr>
          <w:p w14:paraId="666ADD3C" w14:textId="77777777" w:rsidR="008F6D64" w:rsidRPr="001C0CC4" w:rsidRDefault="008F6D64" w:rsidP="00FC4EA0">
            <w:pPr>
              <w:pStyle w:val="TAC"/>
            </w:pPr>
          </w:p>
        </w:tc>
        <w:tc>
          <w:tcPr>
            <w:tcW w:w="295" w:type="pct"/>
          </w:tcPr>
          <w:p w14:paraId="2CB644FA" w14:textId="77777777" w:rsidR="008F6D64" w:rsidRPr="001C0CC4" w:rsidRDefault="008F6D64" w:rsidP="00FC4EA0">
            <w:pPr>
              <w:pStyle w:val="TAC"/>
            </w:pPr>
          </w:p>
        </w:tc>
        <w:tc>
          <w:tcPr>
            <w:tcW w:w="295" w:type="pct"/>
          </w:tcPr>
          <w:p w14:paraId="67810029" w14:textId="77777777" w:rsidR="008F6D64" w:rsidRPr="001C0CC4" w:rsidRDefault="008F6D64" w:rsidP="00FC4EA0">
            <w:pPr>
              <w:pStyle w:val="TAC"/>
            </w:pPr>
          </w:p>
        </w:tc>
        <w:tc>
          <w:tcPr>
            <w:tcW w:w="296" w:type="pct"/>
          </w:tcPr>
          <w:p w14:paraId="5AF020D3" w14:textId="77777777" w:rsidR="008F6D64" w:rsidRPr="001C0CC4" w:rsidRDefault="008F6D64" w:rsidP="00FC4EA0">
            <w:pPr>
              <w:pStyle w:val="TAC"/>
            </w:pPr>
          </w:p>
        </w:tc>
        <w:tc>
          <w:tcPr>
            <w:tcW w:w="296" w:type="pct"/>
          </w:tcPr>
          <w:p w14:paraId="49282920" w14:textId="77777777" w:rsidR="008F6D64" w:rsidRPr="001C0CC4" w:rsidRDefault="008F6D64" w:rsidP="00FC4EA0">
            <w:pPr>
              <w:pStyle w:val="TAC"/>
            </w:pPr>
          </w:p>
        </w:tc>
        <w:tc>
          <w:tcPr>
            <w:tcW w:w="333" w:type="pct"/>
            <w:gridSpan w:val="2"/>
            <w:tcBorders>
              <w:top w:val="nil"/>
              <w:bottom w:val="nil"/>
            </w:tcBorders>
            <w:shd w:val="clear" w:color="auto" w:fill="auto"/>
          </w:tcPr>
          <w:p w14:paraId="24BE8EBD" w14:textId="77777777" w:rsidR="008F6D64" w:rsidRPr="001C0CC4" w:rsidRDefault="008F6D64" w:rsidP="00FC4EA0">
            <w:pPr>
              <w:pStyle w:val="TAC"/>
              <w:rPr>
                <w:rFonts w:cs="Arial"/>
              </w:rPr>
            </w:pPr>
          </w:p>
        </w:tc>
      </w:tr>
      <w:tr w:rsidR="008F6D64" w:rsidRPr="001C0CC4" w14:paraId="6C595C95" w14:textId="77777777" w:rsidTr="00FC4EA0">
        <w:trPr>
          <w:trHeight w:val="187"/>
          <w:jc w:val="center"/>
        </w:trPr>
        <w:tc>
          <w:tcPr>
            <w:tcW w:w="428" w:type="pct"/>
            <w:tcBorders>
              <w:top w:val="nil"/>
              <w:bottom w:val="single" w:sz="4" w:space="0" w:color="auto"/>
            </w:tcBorders>
            <w:shd w:val="clear" w:color="auto" w:fill="auto"/>
          </w:tcPr>
          <w:p w14:paraId="0B1FB314" w14:textId="77777777" w:rsidR="008F6D64" w:rsidRPr="001C0CC4" w:rsidRDefault="008F6D64" w:rsidP="00FC4EA0">
            <w:pPr>
              <w:pStyle w:val="TAC"/>
              <w:rPr>
                <w:rFonts w:cs="Arial"/>
              </w:rPr>
            </w:pPr>
          </w:p>
        </w:tc>
        <w:tc>
          <w:tcPr>
            <w:tcW w:w="235" w:type="pct"/>
          </w:tcPr>
          <w:p w14:paraId="5A25C37B" w14:textId="77777777" w:rsidR="008F6D64" w:rsidRPr="001C0CC4" w:rsidRDefault="008F6D64" w:rsidP="00FC4EA0">
            <w:pPr>
              <w:pStyle w:val="TAC"/>
              <w:rPr>
                <w:rFonts w:cs="Arial"/>
              </w:rPr>
            </w:pPr>
            <w:r w:rsidRPr="001C0CC4">
              <w:rPr>
                <w:rFonts w:cs="Arial"/>
              </w:rPr>
              <w:t>60</w:t>
            </w:r>
          </w:p>
        </w:tc>
        <w:tc>
          <w:tcPr>
            <w:tcW w:w="295" w:type="pct"/>
            <w:shd w:val="clear" w:color="auto" w:fill="auto"/>
          </w:tcPr>
          <w:p w14:paraId="75C92EE1" w14:textId="77777777" w:rsidR="008F6D64" w:rsidRPr="001C0CC4" w:rsidRDefault="008F6D64" w:rsidP="00FC4EA0">
            <w:pPr>
              <w:pStyle w:val="TAC"/>
              <w:rPr>
                <w:rFonts w:cs="Arial"/>
              </w:rPr>
            </w:pPr>
          </w:p>
        </w:tc>
        <w:tc>
          <w:tcPr>
            <w:tcW w:w="295" w:type="pct"/>
            <w:shd w:val="clear" w:color="auto" w:fill="auto"/>
          </w:tcPr>
          <w:p w14:paraId="42186ED7" w14:textId="77777777" w:rsidR="008F6D64" w:rsidRPr="001C0CC4" w:rsidRDefault="008F6D64" w:rsidP="00FC4EA0">
            <w:pPr>
              <w:pStyle w:val="TAC"/>
            </w:pPr>
          </w:p>
        </w:tc>
        <w:tc>
          <w:tcPr>
            <w:tcW w:w="364" w:type="pct"/>
            <w:shd w:val="clear" w:color="auto" w:fill="auto"/>
          </w:tcPr>
          <w:p w14:paraId="3E6106BF" w14:textId="77777777" w:rsidR="008F6D64" w:rsidRPr="001C0CC4" w:rsidRDefault="008F6D64" w:rsidP="00FC4EA0">
            <w:pPr>
              <w:pStyle w:val="TAC"/>
            </w:pPr>
          </w:p>
        </w:tc>
        <w:tc>
          <w:tcPr>
            <w:tcW w:w="393" w:type="pct"/>
            <w:shd w:val="clear" w:color="auto" w:fill="auto"/>
          </w:tcPr>
          <w:p w14:paraId="2B4CA2A8" w14:textId="77777777" w:rsidR="008F6D64" w:rsidRPr="001C0CC4" w:rsidRDefault="008F6D64" w:rsidP="00FC4EA0">
            <w:pPr>
              <w:pStyle w:val="TAC"/>
            </w:pPr>
          </w:p>
        </w:tc>
        <w:tc>
          <w:tcPr>
            <w:tcW w:w="295" w:type="pct"/>
            <w:shd w:val="clear" w:color="auto" w:fill="auto"/>
          </w:tcPr>
          <w:p w14:paraId="3608D5A2" w14:textId="77777777" w:rsidR="008F6D64" w:rsidRPr="001C0CC4" w:rsidRDefault="008F6D64" w:rsidP="00FC4EA0">
            <w:pPr>
              <w:pStyle w:val="TAC"/>
            </w:pPr>
          </w:p>
        </w:tc>
        <w:tc>
          <w:tcPr>
            <w:tcW w:w="295" w:type="pct"/>
          </w:tcPr>
          <w:p w14:paraId="0BF87016" w14:textId="77777777" w:rsidR="008F6D64" w:rsidRPr="001C0CC4" w:rsidRDefault="008F6D64" w:rsidP="00FC4EA0">
            <w:pPr>
              <w:pStyle w:val="TAC"/>
            </w:pPr>
          </w:p>
        </w:tc>
        <w:tc>
          <w:tcPr>
            <w:tcW w:w="295" w:type="pct"/>
            <w:shd w:val="clear" w:color="auto" w:fill="auto"/>
          </w:tcPr>
          <w:p w14:paraId="54F0B35D" w14:textId="77777777" w:rsidR="008F6D64" w:rsidRPr="001C0CC4" w:rsidRDefault="008F6D64" w:rsidP="00FC4EA0">
            <w:pPr>
              <w:pStyle w:val="TAC"/>
            </w:pPr>
          </w:p>
        </w:tc>
        <w:tc>
          <w:tcPr>
            <w:tcW w:w="295" w:type="pct"/>
          </w:tcPr>
          <w:p w14:paraId="311DD98B" w14:textId="77777777" w:rsidR="008F6D64" w:rsidRPr="001C0CC4" w:rsidRDefault="008F6D64" w:rsidP="00FC4EA0">
            <w:pPr>
              <w:pStyle w:val="TAC"/>
            </w:pPr>
          </w:p>
        </w:tc>
        <w:tc>
          <w:tcPr>
            <w:tcW w:w="295" w:type="pct"/>
          </w:tcPr>
          <w:p w14:paraId="612F6C68" w14:textId="77777777" w:rsidR="008F6D64" w:rsidRPr="001C0CC4" w:rsidRDefault="008F6D64" w:rsidP="00FC4EA0">
            <w:pPr>
              <w:pStyle w:val="TAC"/>
            </w:pPr>
          </w:p>
        </w:tc>
        <w:tc>
          <w:tcPr>
            <w:tcW w:w="295" w:type="pct"/>
          </w:tcPr>
          <w:p w14:paraId="735EB37C" w14:textId="77777777" w:rsidR="008F6D64" w:rsidRPr="001C0CC4" w:rsidRDefault="008F6D64" w:rsidP="00FC4EA0">
            <w:pPr>
              <w:pStyle w:val="TAC"/>
            </w:pPr>
          </w:p>
        </w:tc>
        <w:tc>
          <w:tcPr>
            <w:tcW w:w="295" w:type="pct"/>
          </w:tcPr>
          <w:p w14:paraId="131896DB" w14:textId="77777777" w:rsidR="008F6D64" w:rsidRPr="001C0CC4" w:rsidRDefault="008F6D64" w:rsidP="00FC4EA0">
            <w:pPr>
              <w:pStyle w:val="TAC"/>
            </w:pPr>
          </w:p>
        </w:tc>
        <w:tc>
          <w:tcPr>
            <w:tcW w:w="296" w:type="pct"/>
          </w:tcPr>
          <w:p w14:paraId="31601E4F" w14:textId="77777777" w:rsidR="008F6D64" w:rsidRPr="001C0CC4" w:rsidRDefault="008F6D64" w:rsidP="00FC4EA0">
            <w:pPr>
              <w:pStyle w:val="TAC"/>
            </w:pPr>
          </w:p>
        </w:tc>
        <w:tc>
          <w:tcPr>
            <w:tcW w:w="296" w:type="pct"/>
          </w:tcPr>
          <w:p w14:paraId="4F7792DE" w14:textId="77777777" w:rsidR="008F6D64" w:rsidRPr="001C0CC4" w:rsidRDefault="008F6D64" w:rsidP="00FC4EA0">
            <w:pPr>
              <w:pStyle w:val="TAC"/>
            </w:pPr>
          </w:p>
        </w:tc>
        <w:tc>
          <w:tcPr>
            <w:tcW w:w="333" w:type="pct"/>
            <w:gridSpan w:val="2"/>
            <w:tcBorders>
              <w:top w:val="nil"/>
              <w:bottom w:val="single" w:sz="4" w:space="0" w:color="auto"/>
            </w:tcBorders>
            <w:shd w:val="clear" w:color="auto" w:fill="auto"/>
          </w:tcPr>
          <w:p w14:paraId="394A2424" w14:textId="77777777" w:rsidR="008F6D64" w:rsidRPr="001C0CC4" w:rsidRDefault="008F6D64" w:rsidP="00FC4EA0">
            <w:pPr>
              <w:pStyle w:val="TAC"/>
              <w:rPr>
                <w:rFonts w:cs="Arial"/>
              </w:rPr>
            </w:pPr>
          </w:p>
        </w:tc>
      </w:tr>
      <w:tr w:rsidR="008F6D64" w:rsidRPr="001C0CC4" w14:paraId="26C9CEFA" w14:textId="77777777" w:rsidTr="00FC4EA0">
        <w:trPr>
          <w:trHeight w:val="187"/>
          <w:jc w:val="center"/>
        </w:trPr>
        <w:tc>
          <w:tcPr>
            <w:tcW w:w="428" w:type="pct"/>
            <w:tcBorders>
              <w:bottom w:val="nil"/>
            </w:tcBorders>
            <w:shd w:val="clear" w:color="auto" w:fill="auto"/>
          </w:tcPr>
          <w:p w14:paraId="3B41A25C" w14:textId="77777777" w:rsidR="008F6D64" w:rsidRPr="001C0CC4" w:rsidRDefault="008F6D64" w:rsidP="00FC4EA0">
            <w:pPr>
              <w:pStyle w:val="TAC"/>
              <w:rPr>
                <w:rFonts w:cs="Arial"/>
              </w:rPr>
            </w:pPr>
            <w:r>
              <w:rPr>
                <w:rFonts w:cs="Arial" w:hint="eastAsia"/>
                <w:lang w:eastAsia="zh-CN"/>
              </w:rPr>
              <w:t>n</w:t>
            </w:r>
            <w:r>
              <w:rPr>
                <w:rFonts w:cs="Arial"/>
                <w:lang w:eastAsia="zh-CN"/>
              </w:rPr>
              <w:t>94</w:t>
            </w:r>
          </w:p>
        </w:tc>
        <w:tc>
          <w:tcPr>
            <w:tcW w:w="235" w:type="pct"/>
          </w:tcPr>
          <w:p w14:paraId="5FFE825B" w14:textId="77777777" w:rsidR="008F6D64" w:rsidRPr="001C0CC4" w:rsidRDefault="008F6D64" w:rsidP="00FC4EA0">
            <w:pPr>
              <w:pStyle w:val="TAC"/>
              <w:rPr>
                <w:rFonts w:cs="Arial"/>
              </w:rPr>
            </w:pPr>
            <w:r w:rsidRPr="001C0CC4">
              <w:rPr>
                <w:rFonts w:cs="Arial"/>
              </w:rPr>
              <w:t>15</w:t>
            </w:r>
          </w:p>
        </w:tc>
        <w:tc>
          <w:tcPr>
            <w:tcW w:w="295" w:type="pct"/>
            <w:shd w:val="clear" w:color="auto" w:fill="auto"/>
          </w:tcPr>
          <w:p w14:paraId="41DBBC38" w14:textId="77777777" w:rsidR="008F6D64" w:rsidRPr="001C0CC4" w:rsidRDefault="008F6D64" w:rsidP="00FC4EA0">
            <w:pPr>
              <w:pStyle w:val="TAC"/>
              <w:rPr>
                <w:rFonts w:cs="Arial"/>
              </w:rPr>
            </w:pPr>
            <w:r w:rsidRPr="001C0CC4">
              <w:t>-100</w:t>
            </w:r>
          </w:p>
        </w:tc>
        <w:tc>
          <w:tcPr>
            <w:tcW w:w="295" w:type="pct"/>
            <w:shd w:val="clear" w:color="auto" w:fill="auto"/>
          </w:tcPr>
          <w:p w14:paraId="25D07E0C" w14:textId="77777777" w:rsidR="008F6D64" w:rsidRPr="001C0CC4" w:rsidRDefault="008F6D64" w:rsidP="00FC4EA0">
            <w:pPr>
              <w:pStyle w:val="TAC"/>
            </w:pPr>
            <w:r w:rsidRPr="001C0CC4">
              <w:t>-96.8</w:t>
            </w:r>
          </w:p>
        </w:tc>
        <w:tc>
          <w:tcPr>
            <w:tcW w:w="364" w:type="pct"/>
            <w:shd w:val="clear" w:color="auto" w:fill="auto"/>
          </w:tcPr>
          <w:p w14:paraId="4A8053B2" w14:textId="77777777" w:rsidR="008F6D64" w:rsidRPr="001C0CC4" w:rsidRDefault="008F6D64" w:rsidP="00FC4EA0">
            <w:pPr>
              <w:pStyle w:val="TAC"/>
            </w:pPr>
            <w:r w:rsidRPr="001C0CC4">
              <w:t>-95.0</w:t>
            </w:r>
          </w:p>
        </w:tc>
        <w:tc>
          <w:tcPr>
            <w:tcW w:w="393" w:type="pct"/>
            <w:shd w:val="clear" w:color="auto" w:fill="auto"/>
          </w:tcPr>
          <w:p w14:paraId="3817BC7D" w14:textId="77777777" w:rsidR="008F6D64" w:rsidRPr="001C0CC4" w:rsidRDefault="008F6D64" w:rsidP="00FC4EA0">
            <w:pPr>
              <w:pStyle w:val="TAC"/>
            </w:pPr>
            <w:r w:rsidRPr="001C0CC4">
              <w:t>-93.8</w:t>
            </w:r>
          </w:p>
        </w:tc>
        <w:tc>
          <w:tcPr>
            <w:tcW w:w="295" w:type="pct"/>
            <w:shd w:val="clear" w:color="auto" w:fill="auto"/>
          </w:tcPr>
          <w:p w14:paraId="01A6E5AD" w14:textId="77777777" w:rsidR="008F6D64" w:rsidRPr="001C0CC4" w:rsidRDefault="008F6D64" w:rsidP="00FC4EA0">
            <w:pPr>
              <w:pStyle w:val="TAC"/>
            </w:pPr>
          </w:p>
        </w:tc>
        <w:tc>
          <w:tcPr>
            <w:tcW w:w="295" w:type="pct"/>
          </w:tcPr>
          <w:p w14:paraId="7AC5BE4A" w14:textId="77777777" w:rsidR="008F6D64" w:rsidRPr="001C0CC4" w:rsidRDefault="008F6D64" w:rsidP="00FC4EA0">
            <w:pPr>
              <w:pStyle w:val="TAC"/>
            </w:pPr>
          </w:p>
        </w:tc>
        <w:tc>
          <w:tcPr>
            <w:tcW w:w="295" w:type="pct"/>
            <w:shd w:val="clear" w:color="auto" w:fill="auto"/>
          </w:tcPr>
          <w:p w14:paraId="0F220FAD" w14:textId="77777777" w:rsidR="008F6D64" w:rsidRPr="001C0CC4" w:rsidRDefault="008F6D64" w:rsidP="00FC4EA0">
            <w:pPr>
              <w:pStyle w:val="TAC"/>
            </w:pPr>
          </w:p>
        </w:tc>
        <w:tc>
          <w:tcPr>
            <w:tcW w:w="295" w:type="pct"/>
          </w:tcPr>
          <w:p w14:paraId="28C0295B" w14:textId="77777777" w:rsidR="008F6D64" w:rsidRPr="001C0CC4" w:rsidRDefault="008F6D64" w:rsidP="00FC4EA0">
            <w:pPr>
              <w:pStyle w:val="TAC"/>
            </w:pPr>
          </w:p>
        </w:tc>
        <w:tc>
          <w:tcPr>
            <w:tcW w:w="295" w:type="pct"/>
          </w:tcPr>
          <w:p w14:paraId="6EFF42CD" w14:textId="77777777" w:rsidR="008F6D64" w:rsidRPr="001C0CC4" w:rsidRDefault="008F6D64" w:rsidP="00FC4EA0">
            <w:pPr>
              <w:pStyle w:val="TAC"/>
            </w:pPr>
          </w:p>
        </w:tc>
        <w:tc>
          <w:tcPr>
            <w:tcW w:w="295" w:type="pct"/>
          </w:tcPr>
          <w:p w14:paraId="51B29BE5" w14:textId="77777777" w:rsidR="008F6D64" w:rsidRPr="001C0CC4" w:rsidRDefault="008F6D64" w:rsidP="00FC4EA0">
            <w:pPr>
              <w:pStyle w:val="TAC"/>
            </w:pPr>
          </w:p>
        </w:tc>
        <w:tc>
          <w:tcPr>
            <w:tcW w:w="295" w:type="pct"/>
          </w:tcPr>
          <w:p w14:paraId="4C138FE9" w14:textId="77777777" w:rsidR="008F6D64" w:rsidRPr="001C0CC4" w:rsidRDefault="008F6D64" w:rsidP="00FC4EA0">
            <w:pPr>
              <w:pStyle w:val="TAC"/>
            </w:pPr>
          </w:p>
        </w:tc>
        <w:tc>
          <w:tcPr>
            <w:tcW w:w="296" w:type="pct"/>
          </w:tcPr>
          <w:p w14:paraId="2584B0D1" w14:textId="77777777" w:rsidR="008F6D64" w:rsidRPr="001C0CC4" w:rsidRDefault="008F6D64" w:rsidP="00FC4EA0">
            <w:pPr>
              <w:pStyle w:val="TAC"/>
            </w:pPr>
          </w:p>
        </w:tc>
        <w:tc>
          <w:tcPr>
            <w:tcW w:w="296" w:type="pct"/>
          </w:tcPr>
          <w:p w14:paraId="6E800D3A" w14:textId="77777777" w:rsidR="008F6D64" w:rsidRPr="001C0CC4" w:rsidRDefault="008F6D64" w:rsidP="00FC4EA0">
            <w:pPr>
              <w:pStyle w:val="TAC"/>
            </w:pPr>
          </w:p>
        </w:tc>
        <w:tc>
          <w:tcPr>
            <w:tcW w:w="333" w:type="pct"/>
            <w:gridSpan w:val="2"/>
            <w:tcBorders>
              <w:bottom w:val="nil"/>
            </w:tcBorders>
            <w:shd w:val="clear" w:color="auto" w:fill="auto"/>
          </w:tcPr>
          <w:p w14:paraId="418858F7" w14:textId="77777777" w:rsidR="008F6D64" w:rsidRPr="001C0CC4" w:rsidRDefault="008F6D64" w:rsidP="00FC4EA0">
            <w:pPr>
              <w:pStyle w:val="TAC"/>
              <w:rPr>
                <w:rFonts w:cs="Arial"/>
              </w:rPr>
            </w:pPr>
            <w:r>
              <w:rPr>
                <w:rFonts w:cs="Arial" w:hint="eastAsia"/>
                <w:lang w:eastAsia="zh-CN"/>
              </w:rPr>
              <w:t>F</w:t>
            </w:r>
            <w:r>
              <w:rPr>
                <w:rFonts w:cs="Arial"/>
                <w:lang w:eastAsia="zh-CN"/>
              </w:rPr>
              <w:t>DD</w:t>
            </w:r>
          </w:p>
        </w:tc>
      </w:tr>
      <w:tr w:rsidR="008F6D64" w:rsidRPr="001C0CC4" w14:paraId="64D068D8" w14:textId="77777777" w:rsidTr="00FC4EA0">
        <w:trPr>
          <w:trHeight w:val="187"/>
          <w:jc w:val="center"/>
        </w:trPr>
        <w:tc>
          <w:tcPr>
            <w:tcW w:w="428" w:type="pct"/>
            <w:tcBorders>
              <w:top w:val="nil"/>
              <w:bottom w:val="nil"/>
            </w:tcBorders>
            <w:shd w:val="clear" w:color="auto" w:fill="auto"/>
          </w:tcPr>
          <w:p w14:paraId="27161F18" w14:textId="77777777" w:rsidR="008F6D64" w:rsidRPr="001C0CC4" w:rsidRDefault="008F6D64" w:rsidP="00FC4EA0">
            <w:pPr>
              <w:pStyle w:val="TAC"/>
              <w:rPr>
                <w:rFonts w:cs="Arial"/>
              </w:rPr>
            </w:pPr>
          </w:p>
        </w:tc>
        <w:tc>
          <w:tcPr>
            <w:tcW w:w="235" w:type="pct"/>
          </w:tcPr>
          <w:p w14:paraId="16B3A022" w14:textId="77777777" w:rsidR="008F6D64" w:rsidRPr="001C0CC4" w:rsidRDefault="008F6D64" w:rsidP="00FC4EA0">
            <w:pPr>
              <w:pStyle w:val="TAC"/>
              <w:rPr>
                <w:rFonts w:cs="Arial"/>
              </w:rPr>
            </w:pPr>
            <w:r w:rsidRPr="001C0CC4">
              <w:rPr>
                <w:rFonts w:cs="Arial"/>
              </w:rPr>
              <w:t>30</w:t>
            </w:r>
          </w:p>
        </w:tc>
        <w:tc>
          <w:tcPr>
            <w:tcW w:w="295" w:type="pct"/>
            <w:shd w:val="clear" w:color="auto" w:fill="auto"/>
          </w:tcPr>
          <w:p w14:paraId="0412E59D" w14:textId="77777777" w:rsidR="008F6D64" w:rsidRPr="001C0CC4" w:rsidRDefault="008F6D64" w:rsidP="00FC4EA0">
            <w:pPr>
              <w:pStyle w:val="TAC"/>
              <w:rPr>
                <w:rFonts w:cs="Arial"/>
              </w:rPr>
            </w:pPr>
          </w:p>
        </w:tc>
        <w:tc>
          <w:tcPr>
            <w:tcW w:w="295" w:type="pct"/>
            <w:shd w:val="clear" w:color="auto" w:fill="auto"/>
          </w:tcPr>
          <w:p w14:paraId="63FF606B" w14:textId="77777777" w:rsidR="008F6D64" w:rsidRPr="001C0CC4" w:rsidRDefault="008F6D64" w:rsidP="00FC4EA0">
            <w:pPr>
              <w:pStyle w:val="TAC"/>
            </w:pPr>
            <w:r w:rsidRPr="001C0CC4">
              <w:t>-97.1</w:t>
            </w:r>
          </w:p>
        </w:tc>
        <w:tc>
          <w:tcPr>
            <w:tcW w:w="364" w:type="pct"/>
            <w:shd w:val="clear" w:color="auto" w:fill="auto"/>
          </w:tcPr>
          <w:p w14:paraId="5722E567" w14:textId="77777777" w:rsidR="008F6D64" w:rsidRPr="001C0CC4" w:rsidRDefault="008F6D64" w:rsidP="00FC4EA0">
            <w:pPr>
              <w:pStyle w:val="TAC"/>
            </w:pPr>
            <w:r w:rsidRPr="001C0CC4">
              <w:t>-95.1</w:t>
            </w:r>
          </w:p>
        </w:tc>
        <w:tc>
          <w:tcPr>
            <w:tcW w:w="393" w:type="pct"/>
            <w:shd w:val="clear" w:color="auto" w:fill="auto"/>
          </w:tcPr>
          <w:p w14:paraId="70C775E9" w14:textId="77777777" w:rsidR="008F6D64" w:rsidRPr="001C0CC4" w:rsidRDefault="008F6D64" w:rsidP="00FC4EA0">
            <w:pPr>
              <w:pStyle w:val="TAC"/>
            </w:pPr>
            <w:r w:rsidRPr="001C0CC4">
              <w:t>-94.0</w:t>
            </w:r>
          </w:p>
        </w:tc>
        <w:tc>
          <w:tcPr>
            <w:tcW w:w="295" w:type="pct"/>
            <w:shd w:val="clear" w:color="auto" w:fill="auto"/>
          </w:tcPr>
          <w:p w14:paraId="2F034F27" w14:textId="77777777" w:rsidR="008F6D64" w:rsidRPr="001C0CC4" w:rsidRDefault="008F6D64" w:rsidP="00FC4EA0">
            <w:pPr>
              <w:pStyle w:val="TAC"/>
            </w:pPr>
          </w:p>
        </w:tc>
        <w:tc>
          <w:tcPr>
            <w:tcW w:w="295" w:type="pct"/>
          </w:tcPr>
          <w:p w14:paraId="2D00470A" w14:textId="77777777" w:rsidR="008F6D64" w:rsidRPr="001C0CC4" w:rsidRDefault="008F6D64" w:rsidP="00FC4EA0">
            <w:pPr>
              <w:pStyle w:val="TAC"/>
            </w:pPr>
          </w:p>
        </w:tc>
        <w:tc>
          <w:tcPr>
            <w:tcW w:w="295" w:type="pct"/>
            <w:shd w:val="clear" w:color="auto" w:fill="auto"/>
          </w:tcPr>
          <w:p w14:paraId="7EB20320" w14:textId="77777777" w:rsidR="008F6D64" w:rsidRPr="001C0CC4" w:rsidRDefault="008F6D64" w:rsidP="00FC4EA0">
            <w:pPr>
              <w:pStyle w:val="TAC"/>
            </w:pPr>
          </w:p>
        </w:tc>
        <w:tc>
          <w:tcPr>
            <w:tcW w:w="295" w:type="pct"/>
          </w:tcPr>
          <w:p w14:paraId="0E2EE12F" w14:textId="77777777" w:rsidR="008F6D64" w:rsidRPr="001C0CC4" w:rsidRDefault="008F6D64" w:rsidP="00FC4EA0">
            <w:pPr>
              <w:pStyle w:val="TAC"/>
            </w:pPr>
          </w:p>
        </w:tc>
        <w:tc>
          <w:tcPr>
            <w:tcW w:w="295" w:type="pct"/>
          </w:tcPr>
          <w:p w14:paraId="3781739C" w14:textId="77777777" w:rsidR="008F6D64" w:rsidRPr="001C0CC4" w:rsidRDefault="008F6D64" w:rsidP="00FC4EA0">
            <w:pPr>
              <w:pStyle w:val="TAC"/>
            </w:pPr>
          </w:p>
        </w:tc>
        <w:tc>
          <w:tcPr>
            <w:tcW w:w="295" w:type="pct"/>
          </w:tcPr>
          <w:p w14:paraId="7C3CEF9A" w14:textId="77777777" w:rsidR="008F6D64" w:rsidRPr="001C0CC4" w:rsidRDefault="008F6D64" w:rsidP="00FC4EA0">
            <w:pPr>
              <w:pStyle w:val="TAC"/>
            </w:pPr>
          </w:p>
        </w:tc>
        <w:tc>
          <w:tcPr>
            <w:tcW w:w="295" w:type="pct"/>
          </w:tcPr>
          <w:p w14:paraId="48C0CF2C" w14:textId="77777777" w:rsidR="008F6D64" w:rsidRPr="001C0CC4" w:rsidRDefault="008F6D64" w:rsidP="00FC4EA0">
            <w:pPr>
              <w:pStyle w:val="TAC"/>
            </w:pPr>
          </w:p>
        </w:tc>
        <w:tc>
          <w:tcPr>
            <w:tcW w:w="296" w:type="pct"/>
          </w:tcPr>
          <w:p w14:paraId="27D897F0" w14:textId="77777777" w:rsidR="008F6D64" w:rsidRPr="001C0CC4" w:rsidRDefault="008F6D64" w:rsidP="00FC4EA0">
            <w:pPr>
              <w:pStyle w:val="TAC"/>
            </w:pPr>
          </w:p>
        </w:tc>
        <w:tc>
          <w:tcPr>
            <w:tcW w:w="296" w:type="pct"/>
          </w:tcPr>
          <w:p w14:paraId="3B499A92" w14:textId="77777777" w:rsidR="008F6D64" w:rsidRPr="001C0CC4" w:rsidRDefault="008F6D64" w:rsidP="00FC4EA0">
            <w:pPr>
              <w:pStyle w:val="TAC"/>
            </w:pPr>
          </w:p>
        </w:tc>
        <w:tc>
          <w:tcPr>
            <w:tcW w:w="333" w:type="pct"/>
            <w:gridSpan w:val="2"/>
            <w:tcBorders>
              <w:top w:val="nil"/>
              <w:bottom w:val="nil"/>
            </w:tcBorders>
            <w:shd w:val="clear" w:color="auto" w:fill="auto"/>
          </w:tcPr>
          <w:p w14:paraId="11BB985A" w14:textId="77777777" w:rsidR="008F6D64" w:rsidRPr="001C0CC4" w:rsidRDefault="008F6D64" w:rsidP="00FC4EA0">
            <w:pPr>
              <w:pStyle w:val="TAC"/>
              <w:rPr>
                <w:rFonts w:cs="Arial"/>
              </w:rPr>
            </w:pPr>
          </w:p>
        </w:tc>
      </w:tr>
      <w:tr w:rsidR="008F6D64" w:rsidRPr="001C0CC4" w14:paraId="35F6D6B7" w14:textId="77777777" w:rsidTr="00FC4EA0">
        <w:trPr>
          <w:trHeight w:val="187"/>
          <w:jc w:val="center"/>
        </w:trPr>
        <w:tc>
          <w:tcPr>
            <w:tcW w:w="428" w:type="pct"/>
            <w:tcBorders>
              <w:top w:val="nil"/>
            </w:tcBorders>
            <w:shd w:val="clear" w:color="auto" w:fill="auto"/>
          </w:tcPr>
          <w:p w14:paraId="2A53107E" w14:textId="77777777" w:rsidR="008F6D64" w:rsidRPr="001C0CC4" w:rsidRDefault="008F6D64" w:rsidP="00FC4EA0">
            <w:pPr>
              <w:pStyle w:val="TAC"/>
              <w:rPr>
                <w:rFonts w:cs="Arial"/>
              </w:rPr>
            </w:pPr>
          </w:p>
        </w:tc>
        <w:tc>
          <w:tcPr>
            <w:tcW w:w="235" w:type="pct"/>
          </w:tcPr>
          <w:p w14:paraId="4FAC8C70" w14:textId="77777777" w:rsidR="008F6D64" w:rsidRPr="001C0CC4" w:rsidRDefault="008F6D64" w:rsidP="00FC4EA0">
            <w:pPr>
              <w:pStyle w:val="TAC"/>
              <w:rPr>
                <w:rFonts w:cs="Arial"/>
              </w:rPr>
            </w:pPr>
            <w:r w:rsidRPr="001C0CC4">
              <w:rPr>
                <w:rFonts w:cs="Arial"/>
              </w:rPr>
              <w:t>60</w:t>
            </w:r>
          </w:p>
        </w:tc>
        <w:tc>
          <w:tcPr>
            <w:tcW w:w="295" w:type="pct"/>
            <w:shd w:val="clear" w:color="auto" w:fill="auto"/>
          </w:tcPr>
          <w:p w14:paraId="29947649" w14:textId="77777777" w:rsidR="008F6D64" w:rsidRPr="001C0CC4" w:rsidRDefault="008F6D64" w:rsidP="00FC4EA0">
            <w:pPr>
              <w:pStyle w:val="TAC"/>
              <w:rPr>
                <w:rFonts w:cs="Arial"/>
              </w:rPr>
            </w:pPr>
          </w:p>
        </w:tc>
        <w:tc>
          <w:tcPr>
            <w:tcW w:w="295" w:type="pct"/>
            <w:shd w:val="clear" w:color="auto" w:fill="auto"/>
          </w:tcPr>
          <w:p w14:paraId="3F8AA0F1" w14:textId="77777777" w:rsidR="008F6D64" w:rsidRPr="001C0CC4" w:rsidRDefault="008F6D64" w:rsidP="00FC4EA0">
            <w:pPr>
              <w:pStyle w:val="TAC"/>
            </w:pPr>
          </w:p>
        </w:tc>
        <w:tc>
          <w:tcPr>
            <w:tcW w:w="364" w:type="pct"/>
            <w:shd w:val="clear" w:color="auto" w:fill="auto"/>
          </w:tcPr>
          <w:p w14:paraId="444D0FE6" w14:textId="77777777" w:rsidR="008F6D64" w:rsidRPr="001C0CC4" w:rsidRDefault="008F6D64" w:rsidP="00FC4EA0">
            <w:pPr>
              <w:pStyle w:val="TAC"/>
            </w:pPr>
          </w:p>
        </w:tc>
        <w:tc>
          <w:tcPr>
            <w:tcW w:w="393" w:type="pct"/>
            <w:shd w:val="clear" w:color="auto" w:fill="auto"/>
          </w:tcPr>
          <w:p w14:paraId="5B67B5EE" w14:textId="77777777" w:rsidR="008F6D64" w:rsidRPr="001C0CC4" w:rsidRDefault="008F6D64" w:rsidP="00FC4EA0">
            <w:pPr>
              <w:pStyle w:val="TAC"/>
            </w:pPr>
          </w:p>
        </w:tc>
        <w:tc>
          <w:tcPr>
            <w:tcW w:w="295" w:type="pct"/>
            <w:shd w:val="clear" w:color="auto" w:fill="auto"/>
          </w:tcPr>
          <w:p w14:paraId="34BB6153" w14:textId="77777777" w:rsidR="008F6D64" w:rsidRPr="001C0CC4" w:rsidRDefault="008F6D64" w:rsidP="00FC4EA0">
            <w:pPr>
              <w:pStyle w:val="TAC"/>
            </w:pPr>
          </w:p>
        </w:tc>
        <w:tc>
          <w:tcPr>
            <w:tcW w:w="295" w:type="pct"/>
          </w:tcPr>
          <w:p w14:paraId="13917C48" w14:textId="77777777" w:rsidR="008F6D64" w:rsidRPr="001C0CC4" w:rsidRDefault="008F6D64" w:rsidP="00FC4EA0">
            <w:pPr>
              <w:pStyle w:val="TAC"/>
            </w:pPr>
          </w:p>
        </w:tc>
        <w:tc>
          <w:tcPr>
            <w:tcW w:w="295" w:type="pct"/>
            <w:shd w:val="clear" w:color="auto" w:fill="auto"/>
          </w:tcPr>
          <w:p w14:paraId="4F598270" w14:textId="77777777" w:rsidR="008F6D64" w:rsidRPr="001C0CC4" w:rsidRDefault="008F6D64" w:rsidP="00FC4EA0">
            <w:pPr>
              <w:pStyle w:val="TAC"/>
            </w:pPr>
          </w:p>
        </w:tc>
        <w:tc>
          <w:tcPr>
            <w:tcW w:w="295" w:type="pct"/>
          </w:tcPr>
          <w:p w14:paraId="37EDE9F1" w14:textId="77777777" w:rsidR="008F6D64" w:rsidRPr="001C0CC4" w:rsidRDefault="008F6D64" w:rsidP="00FC4EA0">
            <w:pPr>
              <w:pStyle w:val="TAC"/>
            </w:pPr>
          </w:p>
        </w:tc>
        <w:tc>
          <w:tcPr>
            <w:tcW w:w="295" w:type="pct"/>
          </w:tcPr>
          <w:p w14:paraId="3D348191" w14:textId="77777777" w:rsidR="008F6D64" w:rsidRPr="001C0CC4" w:rsidRDefault="008F6D64" w:rsidP="00FC4EA0">
            <w:pPr>
              <w:pStyle w:val="TAC"/>
            </w:pPr>
          </w:p>
        </w:tc>
        <w:tc>
          <w:tcPr>
            <w:tcW w:w="295" w:type="pct"/>
          </w:tcPr>
          <w:p w14:paraId="225B684D" w14:textId="77777777" w:rsidR="008F6D64" w:rsidRPr="001C0CC4" w:rsidRDefault="008F6D64" w:rsidP="00FC4EA0">
            <w:pPr>
              <w:pStyle w:val="TAC"/>
            </w:pPr>
          </w:p>
        </w:tc>
        <w:tc>
          <w:tcPr>
            <w:tcW w:w="295" w:type="pct"/>
          </w:tcPr>
          <w:p w14:paraId="27BD1689" w14:textId="77777777" w:rsidR="008F6D64" w:rsidRPr="001C0CC4" w:rsidRDefault="008F6D64" w:rsidP="00FC4EA0">
            <w:pPr>
              <w:pStyle w:val="TAC"/>
            </w:pPr>
          </w:p>
        </w:tc>
        <w:tc>
          <w:tcPr>
            <w:tcW w:w="296" w:type="pct"/>
          </w:tcPr>
          <w:p w14:paraId="1C1640F7" w14:textId="77777777" w:rsidR="008F6D64" w:rsidRPr="001C0CC4" w:rsidRDefault="008F6D64" w:rsidP="00FC4EA0">
            <w:pPr>
              <w:pStyle w:val="TAC"/>
            </w:pPr>
          </w:p>
        </w:tc>
        <w:tc>
          <w:tcPr>
            <w:tcW w:w="296" w:type="pct"/>
          </w:tcPr>
          <w:p w14:paraId="1CC70A3E" w14:textId="77777777" w:rsidR="008F6D64" w:rsidRPr="001C0CC4" w:rsidRDefault="008F6D64" w:rsidP="00FC4EA0">
            <w:pPr>
              <w:pStyle w:val="TAC"/>
            </w:pPr>
          </w:p>
        </w:tc>
        <w:tc>
          <w:tcPr>
            <w:tcW w:w="333" w:type="pct"/>
            <w:gridSpan w:val="2"/>
            <w:tcBorders>
              <w:top w:val="nil"/>
            </w:tcBorders>
            <w:shd w:val="clear" w:color="auto" w:fill="auto"/>
          </w:tcPr>
          <w:p w14:paraId="1AE09D14" w14:textId="77777777" w:rsidR="008F6D64" w:rsidRPr="001C0CC4" w:rsidRDefault="008F6D64" w:rsidP="00FC4EA0">
            <w:pPr>
              <w:pStyle w:val="TAC"/>
              <w:rPr>
                <w:rFonts w:cs="Arial"/>
              </w:rPr>
            </w:pPr>
          </w:p>
        </w:tc>
      </w:tr>
      <w:tr w:rsidR="008F6D64" w:rsidRPr="001C0CC4" w14:paraId="07E30862" w14:textId="77777777" w:rsidTr="00FC4EA0">
        <w:trPr>
          <w:trHeight w:val="187"/>
          <w:jc w:val="center"/>
        </w:trPr>
        <w:tc>
          <w:tcPr>
            <w:tcW w:w="5000" w:type="pct"/>
            <w:gridSpan w:val="17"/>
          </w:tcPr>
          <w:p w14:paraId="59980B23" w14:textId="77777777" w:rsidR="008F6D64" w:rsidRPr="001C0CC4" w:rsidRDefault="008F6D64" w:rsidP="00FC4EA0">
            <w:pPr>
              <w:pStyle w:val="TAN"/>
              <w:keepNext w:val="0"/>
            </w:pPr>
            <w:r w:rsidRPr="001C0CC4">
              <w:t>NOTE 1:</w:t>
            </w:r>
            <w:r w:rsidRPr="001C0CC4">
              <w:tab/>
              <w:t>Four Rx antenna ports shall be the baseline for this operating band except for two Rx vehicular UE.</w:t>
            </w:r>
          </w:p>
          <w:p w14:paraId="38F023B1" w14:textId="77777777" w:rsidR="008F6D64" w:rsidRPr="001C0CC4" w:rsidRDefault="008F6D64" w:rsidP="00FC4EA0">
            <w:pPr>
              <w:pStyle w:val="TAN"/>
              <w:keepNext w:val="0"/>
            </w:pPr>
            <w:r w:rsidRPr="001C0CC4">
              <w:t>NOTE 2:</w:t>
            </w:r>
            <w:r w:rsidRPr="001C0CC4">
              <w:tab/>
              <w:t>The transmitter shall be set to P</w:t>
            </w:r>
            <w:r w:rsidRPr="001C0CC4">
              <w:rPr>
                <w:vertAlign w:val="subscript"/>
              </w:rPr>
              <w:t>UMAX</w:t>
            </w:r>
            <w:r w:rsidRPr="001C0CC4">
              <w:t xml:space="preserve"> as defined in </w:t>
            </w:r>
            <w:r>
              <w:t>clause</w:t>
            </w:r>
            <w:r w:rsidRPr="001C0CC4">
              <w:t xml:space="preserve"> 6.2.4</w:t>
            </w:r>
          </w:p>
          <w:p w14:paraId="6F961F4E" w14:textId="77777777" w:rsidR="008F6D64" w:rsidRPr="001C0CC4" w:rsidRDefault="008F6D64" w:rsidP="00FC4EA0">
            <w:pPr>
              <w:pStyle w:val="TAN"/>
              <w:keepNext w:val="0"/>
            </w:pPr>
            <w:r w:rsidRPr="001C0CC4">
              <w:t>NOTE 3:</w:t>
            </w:r>
            <w:r w:rsidRPr="001C0CC4">
              <w:tab/>
              <w:t>The requirement is modified by -0.5 dB when the assigned NR channel bandwidth is confined within 1475.9 - 1510.9 MHz.</w:t>
            </w:r>
          </w:p>
          <w:p w14:paraId="6D3BE3A7" w14:textId="77777777" w:rsidR="008F6D64" w:rsidRPr="001C0CC4" w:rsidRDefault="008F6D64" w:rsidP="00FC4EA0">
            <w:pPr>
              <w:pStyle w:val="TAN"/>
              <w:keepNext w:val="0"/>
            </w:pPr>
            <w:r w:rsidRPr="001C0CC4">
              <w:t>NOTE 4:</w:t>
            </w:r>
            <w:r w:rsidRPr="001C0CC4">
              <w:tab/>
              <w:t>The requirement is modified by -0.5 dB when the assigned UE channel bandwidth is confined within 3300 - 3800 MHz.</w:t>
            </w:r>
          </w:p>
          <w:p w14:paraId="2D99624C" w14:textId="77777777" w:rsidR="008F6D64" w:rsidRDefault="008F6D64" w:rsidP="00FC4EA0">
            <w:pPr>
              <w:pStyle w:val="TAN"/>
              <w:keepNext w:val="0"/>
            </w:pPr>
            <w:r w:rsidRPr="001C0CC4">
              <w:t>NOTE 5:</w:t>
            </w:r>
            <w:r w:rsidRPr="001C0CC4">
              <w:tab/>
              <w:t>For these bandwidths, the minimum requirements are restricted to operation when carrier is configured as a downlink carrier part of CA configuration</w:t>
            </w:r>
            <w:r>
              <w:t>.</w:t>
            </w:r>
          </w:p>
          <w:p w14:paraId="705CD559" w14:textId="77777777" w:rsidR="008F6D64" w:rsidRDefault="008F6D64" w:rsidP="00FC4EA0">
            <w:pPr>
              <w:pStyle w:val="TAN"/>
              <w:keepNext w:val="0"/>
            </w:pPr>
            <w:r w:rsidRPr="001D03C1">
              <w:t xml:space="preserve">NOTE </w:t>
            </w:r>
            <w:r>
              <w:t>6</w:t>
            </w:r>
            <w:r w:rsidRPr="001D03C1">
              <w:t>:</w:t>
            </w:r>
            <w:r w:rsidRPr="001D03C1">
              <w:tab/>
              <w:t>Values are modified by -0.5dB when carrier channel BW is between 865MHz and 894MHz.</w:t>
            </w:r>
          </w:p>
          <w:p w14:paraId="3471AC12" w14:textId="77777777" w:rsidR="008F6D64" w:rsidRPr="001C0CC4" w:rsidRDefault="008F6D64" w:rsidP="00FC4EA0">
            <w:pPr>
              <w:pStyle w:val="TAN"/>
              <w:keepNext w:val="0"/>
            </w:pPr>
            <w:r>
              <w:t>NOTE 7:</w:t>
            </w:r>
            <w:r w:rsidRPr="00835F44">
              <w:t xml:space="preserve"> </w:t>
            </w:r>
            <w:r w:rsidRPr="00835F44">
              <w:tab/>
            </w:r>
            <w:r>
              <w:t>For SDL bands, the reference sensitivity requirements shall be verified by inter-band CA combinations with SDL band, which are supported by UE.</w:t>
            </w:r>
          </w:p>
        </w:tc>
      </w:tr>
    </w:tbl>
    <w:p w14:paraId="2BC542E9" w14:textId="77777777" w:rsidR="008F6D64" w:rsidRDefault="008F6D64" w:rsidP="008F6D64">
      <w:pPr>
        <w:sectPr w:rsidR="008F6D64" w:rsidSect="00D66CF7">
          <w:footnotePr>
            <w:numRestart w:val="eachSect"/>
          </w:footnotePr>
          <w:pgSz w:w="16840" w:h="11907" w:orient="landscape" w:code="9"/>
          <w:pgMar w:top="1134" w:right="1418" w:bottom="1134" w:left="1134" w:header="851" w:footer="340" w:gutter="0"/>
          <w:cols w:space="720"/>
          <w:formProt w:val="0"/>
          <w:docGrid w:linePitch="272"/>
        </w:sectPr>
      </w:pPr>
    </w:p>
    <w:p w14:paraId="49A4BE09" w14:textId="77777777" w:rsidR="008F6D64" w:rsidRPr="001C0CC4" w:rsidRDefault="008F6D64" w:rsidP="008F6D64"/>
    <w:p w14:paraId="225B1DF5"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1C98F50E" w14:textId="77777777" w:rsidR="003F6B52" w:rsidRPr="004B01E6" w:rsidRDefault="003F6B52" w:rsidP="003F6B52">
      <w:pPr>
        <w:pStyle w:val="Guidance"/>
        <w:rPr>
          <w:i w:val="0"/>
          <w:iCs/>
        </w:rPr>
      </w:pPr>
    </w:p>
    <w:p w14:paraId="32FDE4A4" w14:textId="77777777" w:rsidR="001E41F3" w:rsidRDefault="001E41F3">
      <w:pPr>
        <w:rPr>
          <w:noProof/>
        </w:rPr>
      </w:pPr>
    </w:p>
    <w:sectPr w:rsidR="001E41F3" w:rsidSect="00F8731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104B0" w14:textId="77777777" w:rsidR="00C61460" w:rsidRDefault="00C61460">
      <w:r>
        <w:separator/>
      </w:r>
    </w:p>
  </w:endnote>
  <w:endnote w:type="continuationSeparator" w:id="0">
    <w:p w14:paraId="663BD716" w14:textId="77777777" w:rsidR="00C61460" w:rsidRDefault="00C61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5805F" w14:textId="77777777" w:rsidR="003F6B52" w:rsidRDefault="003F6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F2463A" w14:textId="77777777" w:rsidR="00C61460" w:rsidRDefault="00C61460">
      <w:r>
        <w:separator/>
      </w:r>
    </w:p>
  </w:footnote>
  <w:footnote w:type="continuationSeparator" w:id="0">
    <w:p w14:paraId="3931689B" w14:textId="77777777" w:rsidR="00C61460" w:rsidRDefault="00C61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366A" w14:textId="77777777" w:rsidR="00A76220" w:rsidRDefault="00A76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7872D" w14:textId="77777777" w:rsidR="003F6B52" w:rsidRDefault="003F6B52">
    <w:pPr>
      <w:framePr w:h="284" w:hRule="exact" w:wrap="around" w:vAnchor="text" w:hAnchor="margin" w:xAlign="center" w:y="7"/>
      <w:rPr>
        <w:rFonts w:ascii="Arial" w:hAnsi="Arial" w:cs="Arial"/>
        <w:b/>
        <w:sz w:val="18"/>
        <w:szCs w:val="18"/>
      </w:rPr>
    </w:pPr>
  </w:p>
  <w:p w14:paraId="12C9C0C9" w14:textId="77777777" w:rsidR="003F6B52" w:rsidRDefault="003F6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22"/>
  </w:num>
  <w:num w:numId="9">
    <w:abstractNumId w:val="27"/>
  </w:num>
  <w:num w:numId="10">
    <w:abstractNumId w:val="11"/>
  </w:num>
  <w:num w:numId="11">
    <w:abstractNumId w:val="7"/>
  </w:num>
  <w:num w:numId="12">
    <w:abstractNumId w:val="17"/>
  </w:num>
  <w:num w:numId="13">
    <w:abstractNumId w:val="16"/>
  </w:num>
  <w:num w:numId="14">
    <w:abstractNumId w:val="19"/>
  </w:num>
  <w:num w:numId="15">
    <w:abstractNumId w:val="13"/>
  </w:num>
  <w:num w:numId="16">
    <w:abstractNumId w:val="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A3B"/>
    <w:rsid w:val="000C6598"/>
    <w:rsid w:val="0013222E"/>
    <w:rsid w:val="00145D43"/>
    <w:rsid w:val="00192C46"/>
    <w:rsid w:val="001A08B3"/>
    <w:rsid w:val="001A47CA"/>
    <w:rsid w:val="001A7B60"/>
    <w:rsid w:val="001B1680"/>
    <w:rsid w:val="001B52F0"/>
    <w:rsid w:val="001B7A65"/>
    <w:rsid w:val="001C1FC1"/>
    <w:rsid w:val="001E41F3"/>
    <w:rsid w:val="0023193F"/>
    <w:rsid w:val="00240970"/>
    <w:rsid w:val="00247AAB"/>
    <w:rsid w:val="002522CA"/>
    <w:rsid w:val="0026004D"/>
    <w:rsid w:val="002640DD"/>
    <w:rsid w:val="00270B65"/>
    <w:rsid w:val="00275D12"/>
    <w:rsid w:val="00284FEB"/>
    <w:rsid w:val="002860C4"/>
    <w:rsid w:val="00290D77"/>
    <w:rsid w:val="00297A97"/>
    <w:rsid w:val="002A3C55"/>
    <w:rsid w:val="002A7B90"/>
    <w:rsid w:val="002B5741"/>
    <w:rsid w:val="002E2619"/>
    <w:rsid w:val="002F2835"/>
    <w:rsid w:val="002F52E8"/>
    <w:rsid w:val="00305409"/>
    <w:rsid w:val="00352569"/>
    <w:rsid w:val="003609EF"/>
    <w:rsid w:val="0036231A"/>
    <w:rsid w:val="00374DD4"/>
    <w:rsid w:val="00386923"/>
    <w:rsid w:val="003E1A36"/>
    <w:rsid w:val="003F6B52"/>
    <w:rsid w:val="00410371"/>
    <w:rsid w:val="004242F1"/>
    <w:rsid w:val="0045290A"/>
    <w:rsid w:val="00487111"/>
    <w:rsid w:val="0049634F"/>
    <w:rsid w:val="004A5AE2"/>
    <w:rsid w:val="004B75B7"/>
    <w:rsid w:val="004C6074"/>
    <w:rsid w:val="004E712D"/>
    <w:rsid w:val="0051580D"/>
    <w:rsid w:val="00541114"/>
    <w:rsid w:val="00547111"/>
    <w:rsid w:val="00592D74"/>
    <w:rsid w:val="0059796D"/>
    <w:rsid w:val="005C550A"/>
    <w:rsid w:val="005E1920"/>
    <w:rsid w:val="005E2C44"/>
    <w:rsid w:val="00621188"/>
    <w:rsid w:val="00622DA4"/>
    <w:rsid w:val="006257ED"/>
    <w:rsid w:val="006621CF"/>
    <w:rsid w:val="0067029B"/>
    <w:rsid w:val="00687600"/>
    <w:rsid w:val="00695808"/>
    <w:rsid w:val="006A451E"/>
    <w:rsid w:val="006B46FB"/>
    <w:rsid w:val="006E21FB"/>
    <w:rsid w:val="0070498B"/>
    <w:rsid w:val="00722AF3"/>
    <w:rsid w:val="007513ED"/>
    <w:rsid w:val="0078463F"/>
    <w:rsid w:val="00792342"/>
    <w:rsid w:val="007977A8"/>
    <w:rsid w:val="007B512A"/>
    <w:rsid w:val="007C2097"/>
    <w:rsid w:val="007D6A07"/>
    <w:rsid w:val="007F7259"/>
    <w:rsid w:val="00802D2B"/>
    <w:rsid w:val="008040A8"/>
    <w:rsid w:val="00805F5D"/>
    <w:rsid w:val="00811E68"/>
    <w:rsid w:val="00824C91"/>
    <w:rsid w:val="00827226"/>
    <w:rsid w:val="008279FA"/>
    <w:rsid w:val="008335C3"/>
    <w:rsid w:val="00833693"/>
    <w:rsid w:val="008626E7"/>
    <w:rsid w:val="00870EE7"/>
    <w:rsid w:val="00884937"/>
    <w:rsid w:val="008863B9"/>
    <w:rsid w:val="008A45A6"/>
    <w:rsid w:val="008F686C"/>
    <w:rsid w:val="008F6D64"/>
    <w:rsid w:val="009148DE"/>
    <w:rsid w:val="0092455E"/>
    <w:rsid w:val="00925EB1"/>
    <w:rsid w:val="00941E30"/>
    <w:rsid w:val="009777D9"/>
    <w:rsid w:val="00991B88"/>
    <w:rsid w:val="009A5753"/>
    <w:rsid w:val="009A579D"/>
    <w:rsid w:val="009D06BA"/>
    <w:rsid w:val="009E3297"/>
    <w:rsid w:val="009F734F"/>
    <w:rsid w:val="00A246B6"/>
    <w:rsid w:val="00A257FC"/>
    <w:rsid w:val="00A270F1"/>
    <w:rsid w:val="00A47E70"/>
    <w:rsid w:val="00A50CF0"/>
    <w:rsid w:val="00A76220"/>
    <w:rsid w:val="00A7671C"/>
    <w:rsid w:val="00A851CD"/>
    <w:rsid w:val="00A923A0"/>
    <w:rsid w:val="00AA2CBC"/>
    <w:rsid w:val="00AC5820"/>
    <w:rsid w:val="00AD1CD8"/>
    <w:rsid w:val="00AD7371"/>
    <w:rsid w:val="00B06F5A"/>
    <w:rsid w:val="00B258BB"/>
    <w:rsid w:val="00B67B97"/>
    <w:rsid w:val="00B67F9C"/>
    <w:rsid w:val="00B968C8"/>
    <w:rsid w:val="00BA3EC5"/>
    <w:rsid w:val="00BA51D9"/>
    <w:rsid w:val="00BB5DFC"/>
    <w:rsid w:val="00BB6FCD"/>
    <w:rsid w:val="00BC15A2"/>
    <w:rsid w:val="00BD279D"/>
    <w:rsid w:val="00BD6BB8"/>
    <w:rsid w:val="00C5007C"/>
    <w:rsid w:val="00C54C33"/>
    <w:rsid w:val="00C54E65"/>
    <w:rsid w:val="00C61460"/>
    <w:rsid w:val="00C66BA2"/>
    <w:rsid w:val="00C95985"/>
    <w:rsid w:val="00CB6C75"/>
    <w:rsid w:val="00CC21EA"/>
    <w:rsid w:val="00CC5026"/>
    <w:rsid w:val="00CC68D0"/>
    <w:rsid w:val="00CE63A0"/>
    <w:rsid w:val="00CF69C0"/>
    <w:rsid w:val="00D03648"/>
    <w:rsid w:val="00D03DCB"/>
    <w:rsid w:val="00D03F9A"/>
    <w:rsid w:val="00D06D51"/>
    <w:rsid w:val="00D12AB4"/>
    <w:rsid w:val="00D24991"/>
    <w:rsid w:val="00D50255"/>
    <w:rsid w:val="00D66520"/>
    <w:rsid w:val="00DE0801"/>
    <w:rsid w:val="00DE34CF"/>
    <w:rsid w:val="00E02665"/>
    <w:rsid w:val="00E13F3D"/>
    <w:rsid w:val="00E34898"/>
    <w:rsid w:val="00E53D1E"/>
    <w:rsid w:val="00E9051A"/>
    <w:rsid w:val="00EB09B7"/>
    <w:rsid w:val="00ED7D9B"/>
    <w:rsid w:val="00EE7D7C"/>
    <w:rsid w:val="00F026D4"/>
    <w:rsid w:val="00F25D98"/>
    <w:rsid w:val="00F27998"/>
    <w:rsid w:val="00F300FB"/>
    <w:rsid w:val="00F76A0E"/>
    <w:rsid w:val="00FA1C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70F74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qFormat/>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qFormat/>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qFormat/>
    <w:rsid w:val="003F6B52"/>
    <w:rPr>
      <w:rFonts w:ascii="Tahoma" w:hAnsi="Tahoma" w:cs="Tahoma"/>
      <w:sz w:val="16"/>
      <w:szCs w:val="16"/>
      <w:lang w:val="en-GB" w:eastAsia="en-US"/>
    </w:rPr>
  </w:style>
  <w:style w:type="character" w:customStyle="1" w:styleId="CommentTextChar">
    <w:name w:val="Comment Text Char"/>
    <w:link w:val="CommentText"/>
    <w:uiPriority w:val="99"/>
    <w:qFormat/>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qFormat/>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qFormat/>
    <w:rsid w:val="003F6B52"/>
    <w:rPr>
      <w:rFonts w:ascii="Times New Roman" w:eastAsiaTheme="minorEastAsia" w:hAnsi="Times New Roman"/>
      <w:lang w:val="en-GB" w:eastAsia="x-none"/>
    </w:rPr>
  </w:style>
  <w:style w:type="character" w:customStyle="1" w:styleId="DocumentMapChar">
    <w:name w:val="Document Map Char"/>
    <w:link w:val="DocumentMap"/>
    <w:qFormat/>
    <w:rsid w:val="003F6B52"/>
    <w:rPr>
      <w:rFonts w:ascii="Tahoma" w:hAnsi="Tahoma" w:cs="Tahoma"/>
      <w:shd w:val="clear" w:color="auto" w:fill="000080"/>
      <w:lang w:val="en-GB" w:eastAsia="en-US"/>
    </w:rPr>
  </w:style>
  <w:style w:type="character" w:customStyle="1" w:styleId="CommentSubjectChar">
    <w:name w:val="Comment Subject Char"/>
    <w:link w:val="CommentSubject"/>
    <w:qFormat/>
    <w:rsid w:val="003F6B52"/>
    <w:rPr>
      <w:rFonts w:ascii="Times New Roman" w:hAnsi="Times New Roman"/>
      <w:b/>
      <w:bCs/>
      <w:lang w:val="en-GB" w:eastAsia="en-US"/>
    </w:rPr>
  </w:style>
  <w:style w:type="character" w:customStyle="1" w:styleId="EXChar">
    <w:name w:val="EX Char"/>
    <w:link w:val="EX"/>
    <w:qFormat/>
    <w:locked/>
    <w:rsid w:val="003F6B52"/>
    <w:rPr>
      <w:rFonts w:ascii="Times New Roman" w:hAnsi="Times New Roman"/>
      <w:lang w:val="en-GB" w:eastAsia="en-US"/>
    </w:rPr>
  </w:style>
  <w:style w:type="paragraph" w:customStyle="1" w:styleId="B2">
    <w:name w:val="B2+"/>
    <w:basedOn w:val="B20"/>
    <w:qFormat/>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qFormat/>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6B52"/>
    <w:rPr>
      <w:rFonts w:ascii="Times New Roman" w:hAnsi="Times New Roman"/>
      <w:sz w:val="16"/>
      <w:lang w:val="en-GB" w:eastAsia="en-US"/>
    </w:rPr>
  </w:style>
  <w:style w:type="paragraph" w:customStyle="1" w:styleId="FL">
    <w:name w:val="FL"/>
    <w:basedOn w:val="Normal"/>
    <w:qFormat/>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qFormat/>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qFormat/>
    <w:rsid w:val="003F6B52"/>
    <w:rPr>
      <w:rFonts w:ascii="TimesNewRomanPSMT" w:hAnsi="TimesNewRomanPSMT" w:hint="default"/>
      <w:b w:val="0"/>
      <w:bCs w:val="0"/>
      <w:i w:val="0"/>
      <w:iCs w:val="0"/>
      <w:color w:val="000000"/>
      <w:sz w:val="20"/>
      <w:szCs w:val="20"/>
    </w:rPr>
  </w:style>
  <w:style w:type="table" w:styleId="TableGrid">
    <w:name w:val="Table Grid"/>
    <w:basedOn w:val="TableNormal"/>
    <w:qFormat/>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qFormat/>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qFormat/>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qFormat/>
    <w:rsid w:val="003F6B52"/>
    <w:rPr>
      <w:rFonts w:ascii="Arial" w:hAnsi="Arial"/>
      <w:lang w:val="en-GB" w:eastAsia="en-US"/>
    </w:rPr>
  </w:style>
  <w:style w:type="character" w:customStyle="1" w:styleId="Heading6Char">
    <w:name w:val="Heading 6 Char"/>
    <w:aliases w:val="T1 Char4,Header 6 Char"/>
    <w:basedOn w:val="H6Char"/>
    <w:link w:val="Heading6"/>
    <w:qFormat/>
    <w:rsid w:val="003F6B52"/>
    <w:rPr>
      <w:rFonts w:ascii="Arial" w:hAnsi="Arial"/>
      <w:lang w:val="en-GB" w:eastAsia="en-US"/>
    </w:rPr>
  </w:style>
  <w:style w:type="paragraph" w:styleId="IndexHeading">
    <w:name w:val="index heading"/>
    <w:basedOn w:val="Normal"/>
    <w:next w:val="Normal"/>
    <w:qFormat/>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F6B52"/>
    <w:rPr>
      <w:rFonts w:ascii="Times New Roman" w:eastAsia="Malgun Gothic" w:hAnsi="Times New Roman"/>
      <w:lang w:val="en-GB" w:eastAsia="ja-JP"/>
    </w:rPr>
  </w:style>
  <w:style w:type="paragraph" w:styleId="BodyText2">
    <w:name w:val="Body Text 2"/>
    <w:basedOn w:val="Normal"/>
    <w:link w:val="BodyText2Char"/>
    <w:qFormat/>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F6B52"/>
    <w:rPr>
      <w:rFonts w:ascii="Times New Roman" w:eastAsia="Malgun Gothic" w:hAnsi="Times New Roman"/>
      <w:i/>
      <w:lang w:val="en-GB" w:eastAsia="x-none"/>
    </w:rPr>
  </w:style>
  <w:style w:type="paragraph" w:styleId="BodyText3">
    <w:name w:val="Body Text 3"/>
    <w:basedOn w:val="Normal"/>
    <w:link w:val="BodyText3Char"/>
    <w:qFormat/>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F6B52"/>
    <w:rPr>
      <w:rFonts w:ascii="Times New Roman" w:eastAsia="Osaka" w:hAnsi="Times New Roman"/>
      <w:color w:val="000000"/>
      <w:lang w:val="en-GB" w:eastAsia="x-none"/>
    </w:rPr>
  </w:style>
  <w:style w:type="character" w:styleId="PageNumber">
    <w:name w:val="page number"/>
    <w:basedOn w:val="DefaultParagraphFont"/>
    <w:qFormat/>
    <w:rsid w:val="003F6B52"/>
  </w:style>
  <w:style w:type="table" w:customStyle="1" w:styleId="TableGrid1">
    <w:name w:val="Table Grid1"/>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F6B52"/>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F6B52"/>
    <w:rPr>
      <w:lang w:val="en-GB" w:eastAsia="ja-JP" w:bidi="ar-SA"/>
    </w:rPr>
  </w:style>
  <w:style w:type="paragraph" w:customStyle="1" w:styleId="1Char">
    <w:name w:val="(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F6B52"/>
    <w:rPr>
      <w:rFonts w:eastAsia="MS Mincho"/>
      <w:lang w:val="en-GB" w:eastAsia="en-US" w:bidi="ar-SA"/>
    </w:rPr>
  </w:style>
  <w:style w:type="paragraph" w:customStyle="1" w:styleId="1CharChar">
    <w:name w:val="(文字) (文字)1 Char (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qFormat/>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6B52"/>
    <w:rPr>
      <w:rFonts w:ascii="Arial" w:hAnsi="Arial"/>
      <w:sz w:val="32"/>
      <w:lang w:val="en-GB" w:eastAsia="ja-JP" w:bidi="ar-SA"/>
    </w:rPr>
  </w:style>
  <w:style w:type="character" w:customStyle="1" w:styleId="CharChar4">
    <w:name w:val="Char Char4"/>
    <w:qFormat/>
    <w:rsid w:val="003F6B52"/>
    <w:rPr>
      <w:rFonts w:ascii="Courier New" w:hAnsi="Courier New"/>
      <w:lang w:val="nb-NO" w:eastAsia="ja-JP" w:bidi="ar-SA"/>
    </w:rPr>
  </w:style>
  <w:style w:type="character" w:customStyle="1" w:styleId="AndreaLeonardi">
    <w:name w:val="Andrea Leonardi"/>
    <w:semiHidden/>
    <w:qFormat/>
    <w:rsid w:val="003F6B52"/>
    <w:rPr>
      <w:rFonts w:ascii="Arial" w:hAnsi="Arial" w:cs="Arial"/>
      <w:color w:val="auto"/>
      <w:sz w:val="20"/>
      <w:szCs w:val="20"/>
    </w:rPr>
  </w:style>
  <w:style w:type="character" w:customStyle="1" w:styleId="NOCharChar">
    <w:name w:val="NO Char Char"/>
    <w:qFormat/>
    <w:rsid w:val="003F6B52"/>
    <w:rPr>
      <w:lang w:val="en-GB" w:eastAsia="en-US" w:bidi="ar-SA"/>
    </w:rPr>
  </w:style>
  <w:style w:type="character" w:customStyle="1" w:styleId="NOZchn">
    <w:name w:val="NO Zchn"/>
    <w:qFormat/>
    <w:rsid w:val="003F6B52"/>
    <w:rPr>
      <w:lang w:val="en-GB" w:eastAsia="en-US" w:bidi="ar-SA"/>
    </w:rPr>
  </w:style>
  <w:style w:type="character" w:customStyle="1" w:styleId="Heading1Char">
    <w:name w:val="Heading 1 Char"/>
    <w:qFormat/>
    <w:rsid w:val="003F6B52"/>
    <w:rPr>
      <w:rFonts w:ascii="Arial" w:hAnsi="Arial"/>
      <w:sz w:val="36"/>
      <w:lang w:val="en-GB" w:eastAsia="en-US" w:bidi="ar-SA"/>
    </w:rPr>
  </w:style>
  <w:style w:type="character" w:customStyle="1" w:styleId="TACCar">
    <w:name w:val="TAC Car"/>
    <w:qFormat/>
    <w:rsid w:val="003F6B52"/>
    <w:rPr>
      <w:rFonts w:ascii="Arial" w:hAnsi="Arial"/>
      <w:sz w:val="18"/>
      <w:lang w:val="en-GB" w:eastAsia="ja-JP" w:bidi="ar-SA"/>
    </w:rPr>
  </w:style>
  <w:style w:type="character" w:customStyle="1" w:styleId="TAL0">
    <w:name w:val="TAL (文字)"/>
    <w:qFormat/>
    <w:rsid w:val="003F6B52"/>
    <w:rPr>
      <w:rFonts w:ascii="Arial" w:hAnsi="Arial"/>
      <w:sz w:val="18"/>
      <w:lang w:val="en-GB" w:eastAsia="ja-JP" w:bidi="ar-SA"/>
    </w:rPr>
  </w:style>
  <w:style w:type="paragraph" w:customStyle="1" w:styleId="CharCharCharCharCharChar">
    <w:name w:val="Char Char Char Char Char Char"/>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qFormat/>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6B52"/>
    <w:rPr>
      <w:rFonts w:ascii="Arial" w:eastAsia="MS Mincho" w:hAnsi="Arial"/>
      <w:sz w:val="22"/>
      <w:lang w:val="en-GB" w:eastAsia="en-US" w:bidi="ar-SA"/>
    </w:rPr>
  </w:style>
  <w:style w:type="paragraph" w:customStyle="1" w:styleId="CarCar">
    <w:name w:val="Car C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6B52"/>
    <w:rPr>
      <w:rFonts w:ascii="Arial" w:hAnsi="Arial"/>
      <w:sz w:val="32"/>
      <w:lang w:val="en-GB" w:eastAsia="en-US" w:bidi="ar-SA"/>
    </w:rPr>
  </w:style>
  <w:style w:type="paragraph" w:customStyle="1" w:styleId="2">
    <w:name w:val="(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6B52"/>
    <w:rPr>
      <w:rFonts w:ascii="Arial" w:eastAsia="Batang" w:hAnsi="Arial" w:cs="Times New Roman"/>
      <w:b/>
      <w:bCs/>
      <w:i/>
      <w:iCs/>
      <w:sz w:val="28"/>
      <w:szCs w:val="28"/>
      <w:lang w:val="en-GB" w:eastAsia="en-US" w:bidi="ar-SA"/>
    </w:rPr>
  </w:style>
  <w:style w:type="paragraph" w:customStyle="1" w:styleId="3">
    <w:name w:val="(文字) (文字)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F6B52"/>
    <w:rPr>
      <w:rFonts w:ascii="Arial" w:hAnsi="Arial"/>
      <w:lang w:val="en-GB" w:eastAsia="en-US"/>
    </w:rPr>
  </w:style>
  <w:style w:type="paragraph" w:customStyle="1" w:styleId="10">
    <w:name w:val="(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F6B52"/>
    <w:rPr>
      <w:rFonts w:ascii="Times New Roman" w:eastAsia="MS Mincho" w:hAnsi="Times New Roman"/>
      <w:lang w:val="en-GB" w:eastAsia="en-GB"/>
    </w:rPr>
  </w:style>
  <w:style w:type="paragraph" w:styleId="NormalIndent">
    <w:name w:val="Normal Indent"/>
    <w:basedOn w:val="Normal"/>
    <w:qFormat/>
    <w:rsid w:val="003F6B52"/>
    <w:pPr>
      <w:spacing w:after="0"/>
      <w:ind w:left="851"/>
    </w:pPr>
    <w:rPr>
      <w:rFonts w:eastAsia="MS Mincho"/>
      <w:lang w:val="it-IT" w:eastAsia="en-GB"/>
    </w:rPr>
  </w:style>
  <w:style w:type="paragraph" w:styleId="ListNumber5">
    <w:name w:val="List Number 5"/>
    <w:basedOn w:val="Normal"/>
    <w:qFormat/>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qFormat/>
    <w:rsid w:val="003F6B52"/>
    <w:rPr>
      <w:rFonts w:ascii="Tahoma" w:hAnsi="Tahoma" w:cs="Tahoma"/>
      <w:shd w:val="clear" w:color="auto" w:fill="000080"/>
      <w:lang w:val="en-GB" w:eastAsia="en-US"/>
    </w:rPr>
  </w:style>
  <w:style w:type="character" w:customStyle="1" w:styleId="ZchnZchn5">
    <w:name w:val="Zchn Zchn5"/>
    <w:qFormat/>
    <w:rsid w:val="003F6B52"/>
    <w:rPr>
      <w:rFonts w:ascii="Courier New" w:eastAsia="Batang" w:hAnsi="Courier New"/>
      <w:lang w:val="nb-NO" w:eastAsia="en-US" w:bidi="ar-SA"/>
    </w:rPr>
  </w:style>
  <w:style w:type="character" w:customStyle="1" w:styleId="CharChar10">
    <w:name w:val="Char Char10"/>
    <w:semiHidden/>
    <w:qFormat/>
    <w:rsid w:val="003F6B52"/>
    <w:rPr>
      <w:rFonts w:ascii="Times New Roman" w:hAnsi="Times New Roman"/>
      <w:lang w:val="en-GB" w:eastAsia="en-US"/>
    </w:rPr>
  </w:style>
  <w:style w:type="character" w:customStyle="1" w:styleId="CharChar9">
    <w:name w:val="Char Char9"/>
    <w:semiHidden/>
    <w:qFormat/>
    <w:rsid w:val="003F6B52"/>
    <w:rPr>
      <w:rFonts w:ascii="Tahoma" w:hAnsi="Tahoma" w:cs="Tahoma"/>
      <w:sz w:val="16"/>
      <w:szCs w:val="16"/>
      <w:lang w:val="en-GB" w:eastAsia="en-US"/>
    </w:rPr>
  </w:style>
  <w:style w:type="character" w:customStyle="1" w:styleId="CharChar8">
    <w:name w:val="Char Char8"/>
    <w:semiHidden/>
    <w:qFormat/>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qFormat/>
    <w:rsid w:val="003F6B52"/>
    <w:pPr>
      <w:snapToGrid w:val="0"/>
    </w:pPr>
    <w:rPr>
      <w:rFonts w:eastAsia="SimSun"/>
      <w:lang w:eastAsia="x-none"/>
    </w:rPr>
  </w:style>
  <w:style w:type="character" w:customStyle="1" w:styleId="EndnoteTextChar">
    <w:name w:val="Endnote Text Char"/>
    <w:basedOn w:val="DefaultParagraphFont"/>
    <w:link w:val="EndnoteText"/>
    <w:qFormat/>
    <w:rsid w:val="003F6B52"/>
    <w:rPr>
      <w:rFonts w:ascii="Times New Roman" w:eastAsia="SimSun" w:hAnsi="Times New Roman"/>
      <w:lang w:val="en-GB" w:eastAsia="x-none"/>
    </w:rPr>
  </w:style>
  <w:style w:type="character" w:styleId="EndnoteReference">
    <w:name w:val="endnote reference"/>
    <w:qFormat/>
    <w:rsid w:val="003F6B52"/>
    <w:rPr>
      <w:vertAlign w:val="superscript"/>
    </w:rPr>
  </w:style>
  <w:style w:type="character" w:customStyle="1" w:styleId="btChar3">
    <w:name w:val="bt Char3"/>
    <w:aliases w:val="bt Car Char Char3"/>
    <w:qFormat/>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F6B52"/>
    <w:rPr>
      <w:rFonts w:ascii="Arial" w:hAnsi="Arial"/>
      <w:sz w:val="22"/>
      <w:lang w:val="en-GB" w:eastAsia="ja-JP" w:bidi="ar-SA"/>
    </w:rPr>
  </w:style>
  <w:style w:type="paragraph" w:styleId="Date">
    <w:name w:val="Date"/>
    <w:basedOn w:val="Normal"/>
    <w:next w:val="Normal"/>
    <w:link w:val="DateChar"/>
    <w:qFormat/>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6B52"/>
    <w:rPr>
      <w:rFonts w:ascii="Arial" w:hAnsi="Arial"/>
      <w:sz w:val="24"/>
      <w:lang w:val="en-GB"/>
    </w:rPr>
  </w:style>
  <w:style w:type="paragraph" w:customStyle="1" w:styleId="AutoCorrect">
    <w:name w:val="AutoCorrect"/>
    <w:qFormat/>
    <w:rsid w:val="003F6B52"/>
    <w:rPr>
      <w:rFonts w:ascii="Times New Roman" w:eastAsia="Malgun Gothic" w:hAnsi="Times New Roman"/>
      <w:sz w:val="24"/>
      <w:szCs w:val="24"/>
      <w:lang w:val="en-GB" w:eastAsia="ko-KR"/>
    </w:rPr>
  </w:style>
  <w:style w:type="paragraph" w:customStyle="1" w:styleId="-PAGE-">
    <w:name w:val="- PAGE -"/>
    <w:qFormat/>
    <w:rsid w:val="003F6B52"/>
    <w:rPr>
      <w:rFonts w:ascii="Times New Roman" w:eastAsia="Malgun Gothic" w:hAnsi="Times New Roman"/>
      <w:sz w:val="24"/>
      <w:szCs w:val="24"/>
      <w:lang w:val="en-GB" w:eastAsia="ko-KR"/>
    </w:rPr>
  </w:style>
  <w:style w:type="paragraph" w:customStyle="1" w:styleId="PageXofY">
    <w:name w:val="Page X of Y"/>
    <w:qFormat/>
    <w:rsid w:val="003F6B52"/>
    <w:rPr>
      <w:rFonts w:ascii="Times New Roman" w:eastAsia="Malgun Gothic" w:hAnsi="Times New Roman"/>
      <w:sz w:val="24"/>
      <w:szCs w:val="24"/>
      <w:lang w:val="en-GB" w:eastAsia="ko-KR"/>
    </w:rPr>
  </w:style>
  <w:style w:type="paragraph" w:customStyle="1" w:styleId="Createdby">
    <w:name w:val="Created by"/>
    <w:qFormat/>
    <w:rsid w:val="003F6B52"/>
    <w:rPr>
      <w:rFonts w:ascii="Times New Roman" w:eastAsia="Malgun Gothic" w:hAnsi="Times New Roman"/>
      <w:sz w:val="24"/>
      <w:szCs w:val="24"/>
      <w:lang w:val="en-GB" w:eastAsia="ko-KR"/>
    </w:rPr>
  </w:style>
  <w:style w:type="paragraph" w:customStyle="1" w:styleId="Createdon">
    <w:name w:val="Created on"/>
    <w:qFormat/>
    <w:rsid w:val="003F6B52"/>
    <w:rPr>
      <w:rFonts w:ascii="Times New Roman" w:eastAsia="Malgun Gothic" w:hAnsi="Times New Roman"/>
      <w:sz w:val="24"/>
      <w:szCs w:val="24"/>
      <w:lang w:val="en-GB" w:eastAsia="ko-KR"/>
    </w:rPr>
  </w:style>
  <w:style w:type="paragraph" w:customStyle="1" w:styleId="Lastprinted">
    <w:name w:val="Last printed"/>
    <w:qFormat/>
    <w:rsid w:val="003F6B52"/>
    <w:rPr>
      <w:rFonts w:ascii="Times New Roman" w:eastAsia="Malgun Gothic" w:hAnsi="Times New Roman"/>
      <w:sz w:val="24"/>
      <w:szCs w:val="24"/>
      <w:lang w:val="en-GB" w:eastAsia="ko-KR"/>
    </w:rPr>
  </w:style>
  <w:style w:type="paragraph" w:customStyle="1" w:styleId="Lastsavedby">
    <w:name w:val="Last saved by"/>
    <w:qFormat/>
    <w:rsid w:val="003F6B52"/>
    <w:rPr>
      <w:rFonts w:ascii="Times New Roman" w:eastAsia="Malgun Gothic" w:hAnsi="Times New Roman"/>
      <w:sz w:val="24"/>
      <w:szCs w:val="24"/>
      <w:lang w:val="en-GB" w:eastAsia="ko-KR"/>
    </w:rPr>
  </w:style>
  <w:style w:type="paragraph" w:customStyle="1" w:styleId="Filename">
    <w:name w:val="Filename"/>
    <w:qFormat/>
    <w:rsid w:val="003F6B52"/>
    <w:rPr>
      <w:rFonts w:ascii="Times New Roman" w:eastAsia="Malgun Gothic" w:hAnsi="Times New Roman"/>
      <w:sz w:val="24"/>
      <w:szCs w:val="24"/>
      <w:lang w:val="en-GB" w:eastAsia="ko-KR"/>
    </w:rPr>
  </w:style>
  <w:style w:type="paragraph" w:customStyle="1" w:styleId="Filenameandpath">
    <w:name w:val="Filename and path"/>
    <w:qFormat/>
    <w:rsid w:val="003F6B52"/>
    <w:rPr>
      <w:rFonts w:ascii="Times New Roman" w:eastAsia="Malgun Gothic" w:hAnsi="Times New Roman"/>
      <w:sz w:val="24"/>
      <w:szCs w:val="24"/>
      <w:lang w:val="en-GB" w:eastAsia="ko-KR"/>
    </w:rPr>
  </w:style>
  <w:style w:type="paragraph" w:customStyle="1" w:styleId="AuthorPageDate">
    <w:name w:val="Author  Page #  Date"/>
    <w:qFormat/>
    <w:rsid w:val="003F6B52"/>
    <w:rPr>
      <w:rFonts w:ascii="Times New Roman" w:eastAsia="Malgun Gothic" w:hAnsi="Times New Roman"/>
      <w:sz w:val="24"/>
      <w:szCs w:val="24"/>
      <w:lang w:val="en-GB" w:eastAsia="ko-KR"/>
    </w:rPr>
  </w:style>
  <w:style w:type="paragraph" w:customStyle="1" w:styleId="ConfidentialPageDate">
    <w:name w:val="Confidential  Page #  Date"/>
    <w:qFormat/>
    <w:rsid w:val="003F6B52"/>
    <w:rPr>
      <w:rFonts w:ascii="Times New Roman" w:eastAsia="Malgun Gothic" w:hAnsi="Times New Roman"/>
      <w:sz w:val="24"/>
      <w:szCs w:val="24"/>
      <w:lang w:val="en-GB" w:eastAsia="ko-KR"/>
    </w:rPr>
  </w:style>
  <w:style w:type="paragraph" w:customStyle="1" w:styleId="INDENT1">
    <w:name w:val="INDENT1"/>
    <w:basedOn w:val="Normal"/>
    <w:qFormat/>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qFormat/>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qFormat/>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6B52"/>
    <w:rPr>
      <w:rFonts w:ascii="Arial" w:hAnsi="Arial"/>
      <w:sz w:val="28"/>
      <w:lang w:val="en-GB" w:eastAsia="en-US" w:bidi="ar-SA"/>
    </w:rPr>
  </w:style>
  <w:style w:type="character" w:customStyle="1" w:styleId="T1Char3">
    <w:name w:val="T1 Char3"/>
    <w:aliases w:val="Header 6 Char Char3"/>
    <w:qFormat/>
    <w:rsid w:val="003F6B52"/>
    <w:rPr>
      <w:rFonts w:ascii="Arial" w:hAnsi="Arial"/>
      <w:lang w:val="en-GB" w:eastAsia="en-US" w:bidi="ar-SA"/>
    </w:rPr>
  </w:style>
  <w:style w:type="table" w:customStyle="1" w:styleId="Tabellengitternetz1">
    <w:name w:val="Tabellengitternetz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F6B52"/>
    <w:pPr>
      <w:tabs>
        <w:tab w:val="num" w:pos="928"/>
      </w:tabs>
      <w:ind w:left="928" w:hanging="360"/>
    </w:pPr>
    <w:rPr>
      <w:rFonts w:eastAsia="Batang"/>
      <w:lang w:eastAsia="ko-KR"/>
    </w:rPr>
  </w:style>
  <w:style w:type="table" w:customStyle="1" w:styleId="TableGrid2">
    <w:name w:val="Table Grid2"/>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qFormat/>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3F6B52"/>
    <w:rPr>
      <w:rFonts w:ascii="Tahoma" w:eastAsia="MS Mincho" w:hAnsi="Tahoma" w:cs="Tahoma"/>
      <w:sz w:val="16"/>
      <w:szCs w:val="16"/>
      <w:lang w:eastAsia="ko-KR"/>
    </w:rPr>
  </w:style>
  <w:style w:type="paragraph" w:customStyle="1" w:styleId="ZchnZchn">
    <w:name w:val="Zchn Zchn"/>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qFormat/>
    <w:rsid w:val="003F6B52"/>
    <w:rPr>
      <w:rFonts w:ascii="Tahoma" w:eastAsia="MS Mincho" w:hAnsi="Tahoma" w:cs="Tahoma"/>
      <w:sz w:val="16"/>
      <w:szCs w:val="16"/>
      <w:lang w:eastAsia="ko-KR"/>
    </w:rPr>
  </w:style>
  <w:style w:type="paragraph" w:customStyle="1" w:styleId="Note">
    <w:name w:val="Note"/>
    <w:basedOn w:val="B10"/>
    <w:qFormat/>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F6B52"/>
    <w:pPr>
      <w:tabs>
        <w:tab w:val="left" w:pos="360"/>
      </w:tabs>
      <w:ind w:left="360" w:hanging="360"/>
    </w:pPr>
  </w:style>
  <w:style w:type="paragraph" w:customStyle="1" w:styleId="Para1">
    <w:name w:val="Para1"/>
    <w:basedOn w:val="Normal"/>
    <w:qFormat/>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F6B52"/>
    <w:pPr>
      <w:spacing w:before="120"/>
      <w:outlineLvl w:val="2"/>
    </w:pPr>
    <w:rPr>
      <w:sz w:val="28"/>
    </w:rPr>
  </w:style>
  <w:style w:type="paragraph" w:customStyle="1" w:styleId="Heading2Head2A2">
    <w:name w:val="Heading 2.Head2A.2"/>
    <w:basedOn w:val="Heading1"/>
    <w:next w:val="Normal"/>
    <w:qFormat/>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F6B52"/>
    <w:pPr>
      <w:spacing w:before="120"/>
      <w:outlineLvl w:val="2"/>
    </w:pPr>
    <w:rPr>
      <w:rFonts w:eastAsia="MS Mincho"/>
      <w:sz w:val="28"/>
      <w:lang w:eastAsia="de-DE"/>
    </w:rPr>
  </w:style>
  <w:style w:type="paragraph" w:customStyle="1" w:styleId="Reference">
    <w:name w:val="Reference"/>
    <w:basedOn w:val="Normal"/>
    <w:qFormat/>
    <w:rsid w:val="003F6B52"/>
    <w:pPr>
      <w:spacing w:after="0"/>
      <w:ind w:left="567" w:hanging="283"/>
    </w:pPr>
    <w:rPr>
      <w:rFonts w:eastAsia="MS Mincho"/>
      <w:lang w:eastAsia="en-GB"/>
    </w:rPr>
  </w:style>
  <w:style w:type="paragraph" w:customStyle="1" w:styleId="Bullets">
    <w:name w:val="Bullets"/>
    <w:basedOn w:val="BodyText"/>
    <w:qFormat/>
    <w:rsid w:val="003F6B52"/>
    <w:pPr>
      <w:widowControl w:val="0"/>
      <w:spacing w:after="120"/>
      <w:ind w:left="283" w:hanging="283"/>
    </w:pPr>
    <w:rPr>
      <w:rFonts w:eastAsia="MS Mincho"/>
      <w:lang w:eastAsia="de-DE"/>
    </w:rPr>
  </w:style>
  <w:style w:type="paragraph" w:customStyle="1" w:styleId="11BodyText">
    <w:name w:val="11 BodyText"/>
    <w:basedOn w:val="Normal"/>
    <w:qFormat/>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qFormat/>
    <w:rsid w:val="003F6B52"/>
    <w:rPr>
      <w:rFonts w:ascii="Arial" w:hAnsi="Arial"/>
      <w:lang w:val="en-GB" w:eastAsia="en-US"/>
    </w:rPr>
  </w:style>
  <w:style w:type="table" w:customStyle="1" w:styleId="30">
    <w:name w:val="网格型3"/>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F6B52"/>
    <w:rPr>
      <w:rFonts w:eastAsia="Malgun Gothic"/>
      <w:kern w:val="2"/>
    </w:rPr>
  </w:style>
  <w:style w:type="character" w:customStyle="1" w:styleId="StyleTACChar">
    <w:name w:val="Style TAC + Char"/>
    <w:link w:val="StyleTAC"/>
    <w:qFormat/>
    <w:rsid w:val="003F6B52"/>
    <w:rPr>
      <w:rFonts w:ascii="Arial" w:eastAsia="Malgun Gothic" w:hAnsi="Arial"/>
      <w:kern w:val="2"/>
      <w:sz w:val="18"/>
      <w:lang w:val="en-GB" w:eastAsia="en-US"/>
    </w:rPr>
  </w:style>
  <w:style w:type="character" w:customStyle="1" w:styleId="CharChar29">
    <w:name w:val="Char Char29"/>
    <w:qFormat/>
    <w:rsid w:val="003F6B52"/>
    <w:rPr>
      <w:rFonts w:ascii="Arial" w:hAnsi="Arial"/>
      <w:sz w:val="36"/>
      <w:lang w:val="en-GB" w:eastAsia="en-US" w:bidi="ar-SA"/>
    </w:rPr>
  </w:style>
  <w:style w:type="character" w:customStyle="1" w:styleId="CharChar28">
    <w:name w:val="Char Char28"/>
    <w:qFormat/>
    <w:rsid w:val="003F6B52"/>
    <w:rPr>
      <w:rFonts w:ascii="Arial" w:hAnsi="Arial"/>
      <w:sz w:val="32"/>
      <w:lang w:val="en-GB"/>
    </w:rPr>
  </w:style>
  <w:style w:type="character" w:customStyle="1" w:styleId="msoins00">
    <w:name w:val="msoins0"/>
    <w:qFormat/>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6B52"/>
    <w:rPr>
      <w:rFonts w:ascii="Arial" w:hAnsi="Arial"/>
      <w:sz w:val="22"/>
      <w:lang w:val="en-GB" w:eastAsia="en-GB" w:bidi="ar-SA"/>
    </w:rPr>
  </w:style>
  <w:style w:type="character" w:customStyle="1" w:styleId="Heading7Char">
    <w:name w:val="Heading 7 Char"/>
    <w:link w:val="Heading7"/>
    <w:qFormat/>
    <w:rsid w:val="003F6B52"/>
    <w:rPr>
      <w:rFonts w:ascii="Arial" w:hAnsi="Arial"/>
      <w:lang w:val="en-GB" w:eastAsia="en-US"/>
    </w:rPr>
  </w:style>
  <w:style w:type="character" w:customStyle="1" w:styleId="Heading8Char">
    <w:name w:val="Heading 8 Char"/>
    <w:link w:val="Heading8"/>
    <w:qFormat/>
    <w:rsid w:val="003F6B52"/>
    <w:rPr>
      <w:rFonts w:ascii="Arial" w:hAnsi="Arial"/>
      <w:sz w:val="36"/>
      <w:lang w:val="en-GB" w:eastAsia="en-US"/>
    </w:rPr>
  </w:style>
  <w:style w:type="character" w:customStyle="1" w:styleId="Heading9Char">
    <w:name w:val="Heading 9 Char"/>
    <w:link w:val="Heading9"/>
    <w:qFormat/>
    <w:rsid w:val="003F6B52"/>
    <w:rPr>
      <w:rFonts w:ascii="Arial" w:hAnsi="Arial"/>
      <w:sz w:val="36"/>
      <w:lang w:val="en-GB" w:eastAsia="en-US"/>
    </w:rPr>
  </w:style>
  <w:style w:type="character" w:customStyle="1" w:styleId="FooterChar">
    <w:name w:val="Footer Char"/>
    <w:aliases w:val="footer odd Char,footer Char,fo Char,pie de página Char"/>
    <w:link w:val="Footer"/>
    <w:qFormat/>
    <w:rsid w:val="003F6B52"/>
    <w:rPr>
      <w:rFonts w:ascii="Arial" w:hAnsi="Arial"/>
      <w:b/>
      <w:i/>
      <w:noProof/>
      <w:sz w:val="18"/>
      <w:lang w:val="en-GB" w:eastAsia="en-US"/>
    </w:rPr>
  </w:style>
  <w:style w:type="paragraph" w:customStyle="1" w:styleId="Default">
    <w:name w:val="Default"/>
    <w:qForma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6B52"/>
    <w:rPr>
      <w:rFonts w:ascii="Times New Roman" w:hAnsi="Times New Roman"/>
      <w:lang w:val="en-GB"/>
    </w:rPr>
  </w:style>
  <w:style w:type="character" w:customStyle="1" w:styleId="GuidanceChar">
    <w:name w:val="Guidance Char"/>
    <w:link w:val="Guidance"/>
    <w:qFormat/>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qFormat/>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qFormat/>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qFormat/>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F6B52"/>
    <w:rPr>
      <w:color w:val="605E5C"/>
      <w:shd w:val="clear" w:color="auto" w:fill="E1DFDD"/>
    </w:rPr>
  </w:style>
  <w:style w:type="table" w:customStyle="1" w:styleId="Tabellengitternetz11">
    <w:name w:val="Tabellengitternetz1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6B52"/>
    <w:rPr>
      <w:rFonts w:ascii="Times New Roman" w:hAnsi="Times New Roman"/>
      <w:lang w:val="en-GB" w:eastAsia="ko-KR"/>
    </w:rPr>
  </w:style>
  <w:style w:type="paragraph" w:customStyle="1" w:styleId="a4">
    <w:name w:val="样式 页眉"/>
    <w:basedOn w:val="Header"/>
    <w:link w:val="Char"/>
    <w:qFormat/>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4"/>
    <w:qFormat/>
    <w:rsid w:val="003F6B52"/>
    <w:rPr>
      <w:rFonts w:ascii="Arial" w:eastAsia="Arial" w:hAnsi="Arial"/>
      <w:b/>
      <w:bCs/>
      <w:noProof/>
      <w:sz w:val="22"/>
      <w:lang w:val="en-GB" w:eastAsia="en-US"/>
    </w:rPr>
  </w:style>
  <w:style w:type="character" w:customStyle="1" w:styleId="B1Char1">
    <w:name w:val="B1 Char1"/>
    <w:qFormat/>
    <w:rsid w:val="003F6B52"/>
    <w:rPr>
      <w:lang w:val="en-GB"/>
    </w:rPr>
  </w:style>
  <w:style w:type="paragraph" w:customStyle="1" w:styleId="13">
    <w:name w:val="修订1"/>
    <w:hidden/>
    <w:semiHidden/>
    <w:qFormat/>
    <w:rsid w:val="003F6B52"/>
    <w:rPr>
      <w:rFonts w:ascii="Times New Roman" w:eastAsia="Batang" w:hAnsi="Times New Roman"/>
      <w:lang w:val="en-GB" w:eastAsia="en-US"/>
    </w:rPr>
  </w:style>
  <w:style w:type="paragraph" w:customStyle="1" w:styleId="32">
    <w:name w:val="吹き出し3"/>
    <w:basedOn w:val="Normal"/>
    <w:semiHidden/>
    <w:qFormat/>
    <w:rsid w:val="003F6B52"/>
    <w:rPr>
      <w:rFonts w:ascii="Tahoma" w:eastAsia="MS Mincho" w:hAnsi="Tahoma" w:cs="Tahoma"/>
      <w:sz w:val="16"/>
      <w:szCs w:val="16"/>
    </w:rPr>
  </w:style>
  <w:style w:type="paragraph" w:customStyle="1" w:styleId="5">
    <w:name w:val="吹き出し5"/>
    <w:basedOn w:val="Normal"/>
    <w:semiHidden/>
    <w:qFormat/>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F6B52"/>
    <w:rPr>
      <w:rFonts w:ascii="Times New Roman" w:eastAsia="Yu Mincho" w:hAnsi="Times New Roman"/>
      <w:lang w:val="en-GB" w:eastAsia="en-US"/>
    </w:rPr>
  </w:style>
  <w:style w:type="paragraph" w:customStyle="1" w:styleId="MotorolaResponse1">
    <w:name w:val="Motorola Response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3F6B52"/>
    <w:rPr>
      <w:rFonts w:ascii="Times New Roman" w:eastAsia="Batang" w:hAnsi="Times New Roman"/>
      <w:sz w:val="24"/>
      <w:lang w:eastAsia="en-US"/>
    </w:rPr>
  </w:style>
  <w:style w:type="paragraph" w:customStyle="1" w:styleId="FBCharCharCharChar1">
    <w:name w:val="FB Char Char Char Char1"/>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F6B52"/>
    <w:rPr>
      <w:rFonts w:ascii="Arial" w:eastAsia="Arial" w:hAnsi="Arial"/>
      <w:sz w:val="28"/>
      <w:lang w:val="en-GB" w:eastAsia="en-US"/>
    </w:rPr>
  </w:style>
  <w:style w:type="paragraph" w:customStyle="1" w:styleId="a">
    <w:name w:val="表格题注"/>
    <w:next w:val="Normal"/>
    <w:qFormat/>
    <w:rsid w:val="003F6B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F6B52"/>
    <w:pPr>
      <w:numPr>
        <w:numId w:val="14"/>
      </w:numPr>
      <w:jc w:val="center"/>
    </w:pPr>
    <w:rPr>
      <w:rFonts w:ascii="Times New Roman" w:eastAsia="Yu Mincho" w:hAnsi="Times New Roman"/>
      <w:b/>
      <w:lang w:val="en-GB" w:eastAsia="zh-CN"/>
    </w:rPr>
  </w:style>
  <w:style w:type="character" w:customStyle="1" w:styleId="textbodybold1">
    <w:name w:val="textbodybold1"/>
    <w:qFormat/>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F6B52"/>
    <w:rPr>
      <w:vanish w:val="0"/>
      <w:color w:val="FF0000"/>
      <w:lang w:eastAsia="en-US"/>
    </w:rPr>
  </w:style>
  <w:style w:type="character" w:customStyle="1" w:styleId="ListChar">
    <w:name w:val="List Char"/>
    <w:link w:val="List"/>
    <w:qFormat/>
    <w:rsid w:val="003F6B52"/>
    <w:rPr>
      <w:rFonts w:ascii="Times New Roman" w:hAnsi="Times New Roman"/>
      <w:lang w:val="en-GB" w:eastAsia="en-US"/>
    </w:rPr>
  </w:style>
  <w:style w:type="character" w:customStyle="1" w:styleId="List2Char">
    <w:name w:val="List 2 Char"/>
    <w:link w:val="List2"/>
    <w:qFormat/>
    <w:rsid w:val="003F6B52"/>
    <w:rPr>
      <w:rFonts w:ascii="Times New Roman" w:hAnsi="Times New Roman"/>
      <w:lang w:val="en-GB" w:eastAsia="en-US"/>
    </w:rPr>
  </w:style>
  <w:style w:type="character" w:customStyle="1" w:styleId="ListBullet3Char">
    <w:name w:val="List Bullet 3 Char"/>
    <w:link w:val="ListBullet3"/>
    <w:qFormat/>
    <w:rsid w:val="003F6B52"/>
    <w:rPr>
      <w:rFonts w:ascii="Times New Roman" w:hAnsi="Times New Roman"/>
      <w:lang w:val="en-GB" w:eastAsia="en-US"/>
    </w:rPr>
  </w:style>
  <w:style w:type="character" w:customStyle="1" w:styleId="ListBullet2Char">
    <w:name w:val="List Bullet 2 Char"/>
    <w:link w:val="ListBullet2"/>
    <w:qFormat/>
    <w:rsid w:val="003F6B52"/>
    <w:rPr>
      <w:rFonts w:ascii="Times New Roman" w:hAnsi="Times New Roman"/>
      <w:lang w:val="en-GB" w:eastAsia="en-US"/>
    </w:rPr>
  </w:style>
  <w:style w:type="character" w:customStyle="1" w:styleId="ListBulletChar">
    <w:name w:val="List Bullet Char"/>
    <w:link w:val="ListBullet"/>
    <w:qFormat/>
    <w:rsid w:val="003F6B52"/>
    <w:rPr>
      <w:rFonts w:ascii="Times New Roman" w:hAnsi="Times New Roman"/>
      <w:lang w:val="en-GB" w:eastAsia="en-US"/>
    </w:rPr>
  </w:style>
  <w:style w:type="character" w:customStyle="1" w:styleId="1Char0">
    <w:name w:val="样式1 Char"/>
    <w:link w:val="1"/>
    <w:qFormat/>
    <w:rsid w:val="003F6B52"/>
    <w:rPr>
      <w:rFonts w:ascii="Arial" w:hAnsi="Arial"/>
      <w:sz w:val="18"/>
      <w:lang w:eastAsia="ja-JP"/>
    </w:rPr>
  </w:style>
  <w:style w:type="character" w:customStyle="1" w:styleId="superscript">
    <w:name w:val="superscript"/>
    <w:qFormat/>
    <w:rsid w:val="003F6B52"/>
    <w:rPr>
      <w:rFonts w:ascii="Bookman" w:hAnsi="Bookman"/>
      <w:position w:val="6"/>
      <w:sz w:val="18"/>
    </w:rPr>
  </w:style>
  <w:style w:type="character" w:customStyle="1" w:styleId="NOChar1">
    <w:name w:val="NO Char1"/>
    <w:qFormat/>
    <w:rsid w:val="003F6B52"/>
    <w:rPr>
      <w:rFonts w:eastAsia="MS Mincho"/>
      <w:lang w:val="en-GB" w:eastAsia="en-US" w:bidi="ar-SA"/>
    </w:rPr>
  </w:style>
  <w:style w:type="paragraph" w:customStyle="1" w:styleId="textintend1">
    <w:name w:val="text intend 1"/>
    <w:basedOn w:val="text"/>
    <w:qFormat/>
    <w:rsid w:val="003F6B52"/>
    <w:pPr>
      <w:widowControl/>
      <w:tabs>
        <w:tab w:val="left" w:pos="992"/>
      </w:tabs>
      <w:spacing w:after="120"/>
      <w:ind w:left="992" w:hanging="425"/>
    </w:pPr>
    <w:rPr>
      <w:rFonts w:eastAsia="MS Mincho"/>
      <w:lang w:val="en-US"/>
    </w:rPr>
  </w:style>
  <w:style w:type="paragraph" w:customStyle="1" w:styleId="TabList">
    <w:name w:val="TabList"/>
    <w:basedOn w:val="Normal"/>
    <w:qFormat/>
    <w:rsid w:val="003F6B52"/>
    <w:pPr>
      <w:tabs>
        <w:tab w:val="left" w:pos="1134"/>
      </w:tabs>
      <w:spacing w:after="0"/>
    </w:pPr>
    <w:rPr>
      <w:rFonts w:eastAsia="MS Mincho"/>
    </w:rPr>
  </w:style>
  <w:style w:type="character" w:customStyle="1" w:styleId="BodyText2Char1">
    <w:name w:val="Body Text 2 Char1"/>
    <w:qFormat/>
    <w:rsid w:val="003F6B52"/>
    <w:rPr>
      <w:lang w:val="en-GB"/>
    </w:rPr>
  </w:style>
  <w:style w:type="character" w:customStyle="1" w:styleId="EndnoteTextChar1">
    <w:name w:val="Endnote Text Char1"/>
    <w:qFormat/>
    <w:rsid w:val="003F6B52"/>
    <w:rPr>
      <w:lang w:val="en-GB"/>
    </w:rPr>
  </w:style>
  <w:style w:type="character" w:customStyle="1" w:styleId="TitleChar1">
    <w:name w:val="Title Char1"/>
    <w:qFormat/>
    <w:rsid w:val="003F6B52"/>
    <w:rPr>
      <w:rFonts w:ascii="Cambria" w:eastAsia="Times New Roman" w:hAnsi="Cambria" w:cs="Times New Roman"/>
      <w:b/>
      <w:bCs/>
      <w:kern w:val="28"/>
      <w:sz w:val="32"/>
      <w:szCs w:val="32"/>
      <w:lang w:val="en-GB"/>
    </w:rPr>
  </w:style>
  <w:style w:type="paragraph" w:customStyle="1" w:styleId="textintend2">
    <w:name w:val="text intend 2"/>
    <w:basedOn w:val="text"/>
    <w:qForma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6B52"/>
    <w:rPr>
      <w:lang w:val="en-GB"/>
    </w:rPr>
  </w:style>
  <w:style w:type="character" w:customStyle="1" w:styleId="BodyTextIndentChar1">
    <w:name w:val="Body Text Indent Char1"/>
    <w:qFormat/>
    <w:rsid w:val="003F6B52"/>
    <w:rPr>
      <w:lang w:val="en-GB"/>
    </w:rPr>
  </w:style>
  <w:style w:type="character" w:customStyle="1" w:styleId="BodyText3Char1">
    <w:name w:val="Body Text 3 Char1"/>
    <w:qFormat/>
    <w:rsid w:val="003F6B52"/>
    <w:rPr>
      <w:sz w:val="16"/>
      <w:szCs w:val="16"/>
      <w:lang w:val="en-GB"/>
    </w:rPr>
  </w:style>
  <w:style w:type="paragraph" w:customStyle="1" w:styleId="text">
    <w:name w:val="text"/>
    <w:basedOn w:val="Normal"/>
    <w:qFormat/>
    <w:rsid w:val="003F6B52"/>
    <w:pPr>
      <w:widowControl w:val="0"/>
      <w:spacing w:after="240"/>
      <w:jc w:val="both"/>
    </w:pPr>
    <w:rPr>
      <w:rFonts w:eastAsia="SimSun"/>
      <w:sz w:val="24"/>
      <w:lang w:val="en-AU"/>
    </w:rPr>
  </w:style>
  <w:style w:type="paragraph" w:customStyle="1" w:styleId="berschrift1H1">
    <w:name w:val="Überschrift 1.H1"/>
    <w:basedOn w:val="Normal"/>
    <w:next w:val="Normal"/>
    <w:qFormat/>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F6B52"/>
    <w:pPr>
      <w:spacing w:after="240"/>
      <w:jc w:val="both"/>
    </w:pPr>
    <w:rPr>
      <w:rFonts w:ascii="Helvetica" w:eastAsia="SimSun" w:hAnsi="Helvetica"/>
    </w:rPr>
  </w:style>
  <w:style w:type="paragraph" w:customStyle="1" w:styleId="List1">
    <w:name w:val="List1"/>
    <w:basedOn w:val="Normal"/>
    <w:qFormat/>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F6B52"/>
    <w:pPr>
      <w:spacing w:before="120" w:after="0"/>
      <w:jc w:val="both"/>
    </w:pPr>
    <w:rPr>
      <w:rFonts w:eastAsia="SimSun"/>
      <w:lang w:val="en-US"/>
    </w:rPr>
  </w:style>
  <w:style w:type="paragraph" w:customStyle="1" w:styleId="centered">
    <w:name w:val="centered"/>
    <w:basedOn w:val="Normal"/>
    <w:qFormat/>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6B52"/>
    <w:rPr>
      <w:rFonts w:ascii="Times New Roman" w:eastAsia="SimSun" w:hAnsi="Times New Roman"/>
      <w:lang w:val="en-GB" w:eastAsia="en-US"/>
    </w:rPr>
  </w:style>
  <w:style w:type="paragraph" w:customStyle="1" w:styleId="LGTdoc">
    <w:name w:val="LGTdoc_본문"/>
    <w:basedOn w:val="Normal"/>
    <w:qFormat/>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qFormat/>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F6B52"/>
    <w:rPr>
      <w:rFonts w:ascii="Arial" w:eastAsia="SimSun" w:hAnsi="Arial"/>
      <w:szCs w:val="24"/>
      <w:lang w:val="en-GB" w:eastAsia="en-US"/>
    </w:rPr>
  </w:style>
  <w:style w:type="paragraph" w:customStyle="1" w:styleId="Text1">
    <w:name w:val="Text 1"/>
    <w:basedOn w:val="Normal"/>
    <w:qFormat/>
    <w:rsid w:val="003F6B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F6B5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F6B52"/>
  </w:style>
  <w:style w:type="paragraph" w:customStyle="1" w:styleId="cita">
    <w:name w:val="cita"/>
    <w:basedOn w:val="Normal"/>
    <w:qFormat/>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F6B52"/>
    <w:rPr>
      <w:rFonts w:ascii="Times New Roman" w:eastAsia="SimSun" w:hAnsi="Times New Roman"/>
      <w:sz w:val="22"/>
      <w:szCs w:val="22"/>
      <w:lang w:val="en-GB" w:eastAsia="en-US"/>
    </w:rPr>
  </w:style>
  <w:style w:type="character" w:customStyle="1" w:styleId="apple-converted-space">
    <w:name w:val="apple-converted-space"/>
    <w:qFormat/>
    <w:rsid w:val="003F6B52"/>
  </w:style>
  <w:style w:type="character" w:customStyle="1" w:styleId="shorttext">
    <w:name w:val="short_text"/>
    <w:qForma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6B52"/>
    <w:rPr>
      <w:rFonts w:ascii="Times New Roman" w:eastAsia="Yu Mincho" w:hAnsi="Times New Roman"/>
      <w:lang w:val="en-GB" w:eastAsia="en-US"/>
    </w:rPr>
  </w:style>
  <w:style w:type="paragraph" w:customStyle="1" w:styleId="42">
    <w:name w:val="吹き出し4"/>
    <w:basedOn w:val="Normal"/>
    <w:semiHidden/>
    <w:qFormat/>
    <w:rsid w:val="003F6B52"/>
    <w:rPr>
      <w:rFonts w:ascii="Tahoma" w:eastAsia="MS Mincho" w:hAnsi="Tahoma" w:cs="Tahoma"/>
      <w:sz w:val="16"/>
      <w:szCs w:val="16"/>
    </w:rPr>
  </w:style>
  <w:style w:type="paragraph" w:customStyle="1" w:styleId="tac0">
    <w:name w:val="tac"/>
    <w:basedOn w:val="Normal"/>
    <w:uiPriority w:val="99"/>
    <w:qFormat/>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F6B52"/>
    <w:rPr>
      <w:rFonts w:ascii="Times New Roman" w:eastAsia="Batang" w:hAnsi="Times New Roman"/>
      <w:lang w:val="en-GB" w:eastAsia="en-US"/>
    </w:rPr>
  </w:style>
  <w:style w:type="paragraph" w:customStyle="1" w:styleId="TOC92">
    <w:name w:val="TOC 92"/>
    <w:basedOn w:val="TOC8"/>
    <w:qFormat/>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6B52"/>
    <w:rPr>
      <w:lang w:val="en-GB" w:eastAsia="ja-JP" w:bidi="ar-SA"/>
    </w:rPr>
  </w:style>
  <w:style w:type="character" w:customStyle="1" w:styleId="CharChar42">
    <w:name w:val="Char Char42"/>
    <w:qFormat/>
    <w:rsid w:val="003F6B52"/>
    <w:rPr>
      <w:rFonts w:ascii="Courier New" w:hAnsi="Courier New" w:cs="Courier New" w:hint="default"/>
      <w:lang w:val="nb-NO" w:eastAsia="ja-JP" w:bidi="ar-SA"/>
    </w:rPr>
  </w:style>
  <w:style w:type="character" w:customStyle="1" w:styleId="CharChar72">
    <w:name w:val="Char Char72"/>
    <w:semiHidden/>
    <w:qFormat/>
    <w:rsid w:val="003F6B52"/>
    <w:rPr>
      <w:rFonts w:ascii="Tahoma" w:hAnsi="Tahoma" w:cs="Tahoma" w:hint="default"/>
      <w:shd w:val="clear" w:color="auto" w:fill="000080"/>
      <w:lang w:val="en-GB" w:eastAsia="en-US"/>
    </w:rPr>
  </w:style>
  <w:style w:type="character" w:customStyle="1" w:styleId="CharChar102">
    <w:name w:val="Char Char102"/>
    <w:semiHidden/>
    <w:qFormat/>
    <w:rsid w:val="003F6B52"/>
    <w:rPr>
      <w:rFonts w:ascii="Times New Roman" w:hAnsi="Times New Roman" w:cs="Times New Roman" w:hint="default"/>
      <w:lang w:val="en-GB" w:eastAsia="en-US"/>
    </w:rPr>
  </w:style>
  <w:style w:type="character" w:customStyle="1" w:styleId="CharChar92">
    <w:name w:val="Char Char92"/>
    <w:semiHidden/>
    <w:qFormat/>
    <w:rsid w:val="003F6B52"/>
    <w:rPr>
      <w:rFonts w:ascii="Tahoma" w:hAnsi="Tahoma" w:cs="Tahoma" w:hint="default"/>
      <w:sz w:val="16"/>
      <w:szCs w:val="16"/>
      <w:lang w:val="en-GB" w:eastAsia="en-US"/>
    </w:rPr>
  </w:style>
  <w:style w:type="character" w:customStyle="1" w:styleId="CharChar82">
    <w:name w:val="Char Char82"/>
    <w:semiHidden/>
    <w:qFormat/>
    <w:rsid w:val="003F6B52"/>
    <w:rPr>
      <w:rFonts w:ascii="Times New Roman" w:hAnsi="Times New Roman" w:cs="Times New Roman" w:hint="default"/>
      <w:b/>
      <w:bCs/>
      <w:lang w:val="en-GB" w:eastAsia="en-US"/>
    </w:rPr>
  </w:style>
  <w:style w:type="character" w:customStyle="1" w:styleId="CharChar292">
    <w:name w:val="Char Char292"/>
    <w:qFormat/>
    <w:rsid w:val="003F6B52"/>
    <w:rPr>
      <w:rFonts w:ascii="Arial" w:hAnsi="Arial" w:cs="Arial" w:hint="default"/>
      <w:sz w:val="36"/>
      <w:lang w:val="en-GB" w:eastAsia="en-US" w:bidi="ar-SA"/>
    </w:rPr>
  </w:style>
  <w:style w:type="character" w:customStyle="1" w:styleId="CharChar282">
    <w:name w:val="Char Char282"/>
    <w:qFormat/>
    <w:rsid w:val="003F6B52"/>
    <w:rPr>
      <w:rFonts w:ascii="Arial" w:hAnsi="Arial" w:cs="Arial" w:hint="default"/>
      <w:sz w:val="32"/>
      <w:lang w:val="en-GB"/>
    </w:rPr>
  </w:style>
  <w:style w:type="character" w:customStyle="1" w:styleId="ZchnZchn52">
    <w:name w:val="Zchn Zchn52"/>
    <w:qFormat/>
    <w:rsid w:val="003F6B52"/>
    <w:rPr>
      <w:rFonts w:ascii="Courier New" w:eastAsia="Batang" w:hAnsi="Courier New"/>
      <w:lang w:val="nb-NO" w:eastAsia="en-US" w:bidi="ar-SA"/>
    </w:rPr>
  </w:style>
  <w:style w:type="paragraph" w:customStyle="1" w:styleId="TOC911">
    <w:name w:val="TOC 911"/>
    <w:basedOn w:val="TOC8"/>
    <w:qFormat/>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F6B52"/>
    <w:rPr>
      <w:color w:val="808080"/>
      <w:shd w:val="clear" w:color="auto" w:fill="E6E6E6"/>
    </w:rPr>
  </w:style>
  <w:style w:type="paragraph" w:customStyle="1" w:styleId="CharCharCharCharChar1">
    <w:name w:val="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F6B52"/>
    <w:rPr>
      <w:lang w:val="en-GB" w:eastAsia="ja-JP" w:bidi="ar-SA"/>
    </w:rPr>
  </w:style>
  <w:style w:type="paragraph" w:customStyle="1" w:styleId="1Char1">
    <w:name w:val="(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F6B52"/>
    <w:rPr>
      <w:rFonts w:ascii="Courier New" w:hAnsi="Courier New"/>
      <w:lang w:val="nb-NO" w:eastAsia="ja-JP" w:bidi="ar-SA"/>
    </w:rPr>
  </w:style>
  <w:style w:type="paragraph" w:customStyle="1" w:styleId="CharCharCharCharCharChar1">
    <w:name w:val="Char Char Char Char Char Char1"/>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F6B52"/>
    <w:rPr>
      <w:rFonts w:ascii="Tahoma" w:hAnsi="Tahoma" w:cs="Tahoma"/>
      <w:shd w:val="clear" w:color="auto" w:fill="000080"/>
      <w:lang w:val="en-GB" w:eastAsia="en-US"/>
    </w:rPr>
  </w:style>
  <w:style w:type="character" w:customStyle="1" w:styleId="ZchnZchn51">
    <w:name w:val="Zchn Zchn51"/>
    <w:qFormat/>
    <w:rsid w:val="003F6B52"/>
    <w:rPr>
      <w:rFonts w:ascii="Courier New" w:eastAsia="Batang" w:hAnsi="Courier New"/>
      <w:lang w:val="nb-NO" w:eastAsia="en-US" w:bidi="ar-SA"/>
    </w:rPr>
  </w:style>
  <w:style w:type="character" w:customStyle="1" w:styleId="CharChar101">
    <w:name w:val="Char Char101"/>
    <w:semiHidden/>
    <w:qFormat/>
    <w:rsid w:val="003F6B52"/>
    <w:rPr>
      <w:rFonts w:ascii="Times New Roman" w:hAnsi="Times New Roman"/>
      <w:lang w:val="en-GB" w:eastAsia="en-US"/>
    </w:rPr>
  </w:style>
  <w:style w:type="character" w:customStyle="1" w:styleId="CharChar91">
    <w:name w:val="Char Char91"/>
    <w:semiHidden/>
    <w:qFormat/>
    <w:rsid w:val="003F6B52"/>
    <w:rPr>
      <w:rFonts w:ascii="Tahoma" w:hAnsi="Tahoma" w:cs="Tahoma"/>
      <w:sz w:val="16"/>
      <w:szCs w:val="16"/>
      <w:lang w:val="en-GB" w:eastAsia="en-US"/>
    </w:rPr>
  </w:style>
  <w:style w:type="character" w:customStyle="1" w:styleId="CharChar81">
    <w:name w:val="Char Char81"/>
    <w:semiHidden/>
    <w:qFormat/>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F6B52"/>
    <w:rPr>
      <w:rFonts w:ascii="Arial" w:hAnsi="Arial"/>
      <w:sz w:val="36"/>
      <w:lang w:val="en-GB" w:eastAsia="en-US" w:bidi="ar-SA"/>
    </w:rPr>
  </w:style>
  <w:style w:type="character" w:customStyle="1" w:styleId="CharChar281">
    <w:name w:val="Char Char281"/>
    <w:qFormat/>
    <w:rsid w:val="003F6B52"/>
    <w:rPr>
      <w:rFonts w:ascii="Arial" w:hAnsi="Arial"/>
      <w:sz w:val="32"/>
      <w:lang w:val="en-GB"/>
    </w:rPr>
  </w:style>
  <w:style w:type="paragraph" w:customStyle="1" w:styleId="CharChar241">
    <w:name w:val="Char Char241"/>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qFormat/>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 w:type="character" w:styleId="HTMLCode">
    <w:name w:val="HTML Code"/>
    <w:semiHidden/>
    <w:unhideWhenUsed/>
    <w:rsid w:val="001B168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B1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168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B1680"/>
    <w:rPr>
      <w:rFonts w:ascii="Times New Roman" w:eastAsia="MS Mincho" w:hAnsi="Times New Roman"/>
      <w:lang w:val="en-GB" w:eastAsia="zh-CN"/>
    </w:rPr>
  </w:style>
  <w:style w:type="character" w:customStyle="1" w:styleId="19">
    <w:name w:val="不明显参考1"/>
    <w:uiPriority w:val="31"/>
    <w:qFormat/>
    <w:rsid w:val="0013222E"/>
    <w:rPr>
      <w:smallCaps/>
      <w:color w:val="5A5A5A"/>
    </w:rPr>
  </w:style>
  <w:style w:type="paragraph" w:customStyle="1" w:styleId="114">
    <w:name w:val="修订11"/>
    <w:hidden/>
    <w:semiHidden/>
    <w:qFormat/>
    <w:rsid w:val="0013222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3222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3222E"/>
    <w:rPr>
      <w:rFonts w:ascii="Times New Roman" w:hAnsi="Times New Roman"/>
      <w:lang w:val="en-GB"/>
    </w:rPr>
  </w:style>
  <w:style w:type="character" w:customStyle="1" w:styleId="EXCar">
    <w:name w:val="EX Car"/>
    <w:qFormat/>
    <w:rsid w:val="0013222E"/>
    <w:rPr>
      <w:lang w:val="en-GB" w:eastAsia="en-US"/>
    </w:rPr>
  </w:style>
  <w:style w:type="character" w:customStyle="1" w:styleId="B4Char">
    <w:name w:val="B4 Char"/>
    <w:link w:val="B4"/>
    <w:qFormat/>
    <w:rsid w:val="0013222E"/>
    <w:rPr>
      <w:rFonts w:ascii="Times New Roman" w:hAnsi="Times New Roman"/>
      <w:lang w:val="en-GB" w:eastAsia="en-US"/>
    </w:rPr>
  </w:style>
  <w:style w:type="character" w:customStyle="1" w:styleId="1a">
    <w:name w:val="明显强调1"/>
    <w:uiPriority w:val="21"/>
    <w:qFormat/>
    <w:rsid w:val="0013222E"/>
    <w:rPr>
      <w:b/>
      <w:bCs/>
      <w:i/>
      <w:iCs/>
      <w:color w:val="4F81BD"/>
    </w:rPr>
  </w:style>
  <w:style w:type="paragraph" w:customStyle="1" w:styleId="B6">
    <w:name w:val="B6"/>
    <w:basedOn w:val="B5"/>
    <w:link w:val="B6Char"/>
    <w:qFormat/>
    <w:rsid w:val="0013222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222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222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222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3222E"/>
    <w:rPr>
      <w:rFonts w:ascii="Times New Roman" w:hAnsi="Times New Roman"/>
      <w:color w:val="FF0000"/>
      <w:lang w:val="en-GB" w:eastAsia="en-US"/>
    </w:rPr>
  </w:style>
  <w:style w:type="character" w:customStyle="1" w:styleId="B5Char">
    <w:name w:val="B5 Char"/>
    <w:link w:val="B5"/>
    <w:qFormat/>
    <w:rsid w:val="0013222E"/>
    <w:rPr>
      <w:rFonts w:ascii="Times New Roman" w:hAnsi="Times New Roman"/>
      <w:lang w:val="en-GB" w:eastAsia="en-US"/>
    </w:rPr>
  </w:style>
  <w:style w:type="character" w:customStyle="1" w:styleId="HeadingChar">
    <w:name w:val="Heading Char"/>
    <w:qFormat/>
    <w:rsid w:val="0013222E"/>
    <w:rPr>
      <w:rFonts w:ascii="Arial" w:eastAsia="SimSun" w:hAnsi="Arial"/>
      <w:b/>
      <w:sz w:val="22"/>
    </w:rPr>
  </w:style>
  <w:style w:type="character" w:customStyle="1" w:styleId="B6Char">
    <w:name w:val="B6 Char"/>
    <w:link w:val="B6"/>
    <w:qFormat/>
    <w:rsid w:val="0013222E"/>
    <w:rPr>
      <w:rFonts w:ascii="Times New Roman" w:hAnsi="Times New Roman"/>
      <w:lang w:val="en-GB" w:eastAsia="zh-CN"/>
    </w:rPr>
  </w:style>
  <w:style w:type="table" w:customStyle="1" w:styleId="TableStyle1">
    <w:name w:val="Table Style1"/>
    <w:basedOn w:val="TableNormal"/>
    <w:qFormat/>
    <w:rsid w:val="0013222E"/>
    <w:rPr>
      <w:rFonts w:ascii="Times New Roman" w:eastAsia="MS Mincho" w:hAnsi="Times New Roman"/>
      <w:lang w:val="en-US" w:eastAsia="en-US"/>
    </w:rPr>
    <w:tblPr/>
  </w:style>
  <w:style w:type="paragraph" w:customStyle="1" w:styleId="tal1">
    <w:name w:val="tal"/>
    <w:basedOn w:val="Normal"/>
    <w:qFormat/>
    <w:rsid w:val="0013222E"/>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3222E"/>
    <w:rPr>
      <w:rFonts w:ascii="Times New Roman" w:eastAsia="Batang" w:hAnsi="Times New Roman"/>
      <w:lang w:val="en-GB" w:eastAsia="en-US"/>
    </w:rPr>
  </w:style>
  <w:style w:type="paragraph" w:customStyle="1" w:styleId="a6">
    <w:name w:val="変更箇所"/>
    <w:hidden/>
    <w:semiHidden/>
    <w:qFormat/>
    <w:rsid w:val="0013222E"/>
    <w:rPr>
      <w:rFonts w:ascii="Times New Roman" w:eastAsia="MS Mincho" w:hAnsi="Times New Roman"/>
      <w:lang w:val="en-GB" w:eastAsia="en-US"/>
    </w:rPr>
  </w:style>
  <w:style w:type="paragraph" w:customStyle="1" w:styleId="NB2">
    <w:name w:val="NB2"/>
    <w:basedOn w:val="ZG"/>
    <w:qFormat/>
    <w:rsid w:val="0013222E"/>
    <w:pPr>
      <w:framePr w:wrap="notBeside"/>
    </w:pPr>
    <w:rPr>
      <w:noProof w:val="0"/>
      <w:lang w:val="en-US" w:eastAsia="ko-KR"/>
    </w:rPr>
  </w:style>
  <w:style w:type="paragraph" w:customStyle="1" w:styleId="tableentry">
    <w:name w:val="table entry"/>
    <w:basedOn w:val="Normal"/>
    <w:qFormat/>
    <w:rsid w:val="0013222E"/>
    <w:pPr>
      <w:keepNext/>
      <w:spacing w:before="60" w:after="60"/>
    </w:pPr>
    <w:rPr>
      <w:rFonts w:ascii="Bookman Old Style" w:eastAsia="SimSun" w:hAnsi="Bookman Old Style"/>
      <w:lang w:val="en-US" w:eastAsia="ko-KR"/>
    </w:rPr>
  </w:style>
  <w:style w:type="character" w:customStyle="1" w:styleId="EditorsNoteChar">
    <w:name w:val="Editor's Note Char"/>
    <w:qFormat/>
    <w:rsid w:val="0013222E"/>
    <w:rPr>
      <w:rFonts w:ascii="Times New Roman" w:hAnsi="Times New Roman"/>
      <w:color w:val="FF0000"/>
      <w:lang w:val="en-GB" w:eastAsia="en-US"/>
    </w:rPr>
  </w:style>
  <w:style w:type="table" w:customStyle="1" w:styleId="TableGrid6">
    <w:name w:val="Table Grid6"/>
    <w:basedOn w:val="TableNormal"/>
    <w:qFormat/>
    <w:rsid w:val="001322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222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3222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222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22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3222E"/>
    <w:pPr>
      <w:jc w:val="both"/>
    </w:pPr>
    <w:rPr>
      <w:rFonts w:ascii="SimSun" w:eastAsia="SimSun" w:hAnsi="SimSun" w:cs="SimSun"/>
      <w:kern w:val="2"/>
      <w:sz w:val="21"/>
      <w:szCs w:val="21"/>
      <w:lang w:val="en-US" w:eastAsia="zh-CN"/>
    </w:rPr>
  </w:style>
  <w:style w:type="paragraph" w:customStyle="1" w:styleId="font5">
    <w:name w:val="font5"/>
    <w:basedOn w:val="Normal"/>
    <w:rsid w:val="0013222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3222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3222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3222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3222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3222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3222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3222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3222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3222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3A53F-FFE4-47F6-847B-AA17DEAEF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1177</Words>
  <Characters>7132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4</cp:revision>
  <cp:lastPrinted>1900-01-01T08:00:00Z</cp:lastPrinted>
  <dcterms:created xsi:type="dcterms:W3CDTF">2021-05-11T16:02:00Z</dcterms:created>
  <dcterms:modified xsi:type="dcterms:W3CDTF">2021-05-11T16:03:00Z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