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DF8817"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w:t>
      </w:r>
      <w:r w:rsidR="00E022D3">
        <w:rPr>
          <w:b/>
          <w:sz w:val="24"/>
          <w:szCs w:val="24"/>
        </w:rPr>
        <w:t>9</w:t>
      </w:r>
      <w:r w:rsidR="008E40B8">
        <w:rPr>
          <w:b/>
          <w:sz w:val="24"/>
          <w:szCs w:val="24"/>
        </w:rPr>
        <w:t>-</w:t>
      </w:r>
      <w:r w:rsidR="00A34930" w:rsidRPr="00A34930">
        <w:rPr>
          <w:b/>
          <w:sz w:val="24"/>
          <w:szCs w:val="24"/>
        </w:rPr>
        <w:t>e</w:t>
      </w:r>
      <w:r>
        <w:rPr>
          <w:b/>
          <w:i/>
          <w:noProof/>
          <w:sz w:val="28"/>
        </w:rPr>
        <w:tab/>
      </w:r>
      <w:r w:rsidR="008A1B6A" w:rsidRPr="008A1B6A">
        <w:rPr>
          <w:b/>
          <w:i/>
          <w:noProof/>
          <w:sz w:val="28"/>
        </w:rPr>
        <w:t>R4-2110927</w:t>
      </w:r>
    </w:p>
    <w:p w14:paraId="0D8631E8" w14:textId="778A06F3"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76E76">
        <w:rPr>
          <w:b/>
          <w:noProof/>
          <w:sz w:val="24"/>
          <w:lang w:eastAsia="zh-CN"/>
        </w:rPr>
        <w:t>May</w:t>
      </w:r>
      <w:r w:rsidR="006C4C05" w:rsidRPr="006C4C05">
        <w:rPr>
          <w:b/>
          <w:noProof/>
          <w:sz w:val="24"/>
          <w:lang w:eastAsia="zh-CN"/>
        </w:rPr>
        <w:t xml:space="preserve"> </w:t>
      </w:r>
      <w:r w:rsidR="00776E76">
        <w:rPr>
          <w:b/>
          <w:noProof/>
          <w:sz w:val="24"/>
          <w:lang w:eastAsia="zh-CN"/>
        </w:rPr>
        <w:t>19–27</w:t>
      </w:r>
      <w:r w:rsidR="006C4C05"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62844C" w:rsidR="001E41F3" w:rsidRPr="00A34930" w:rsidRDefault="008A1B6A" w:rsidP="00D33C45">
            <w:pPr>
              <w:pStyle w:val="CRCoverPage"/>
              <w:spacing w:after="0"/>
              <w:jc w:val="center"/>
              <w:rPr>
                <w:b/>
                <w:bCs/>
                <w:noProof/>
                <w:sz w:val="28"/>
                <w:szCs w:val="28"/>
              </w:rPr>
            </w:pPr>
            <w:r>
              <w:rPr>
                <w:b/>
                <w:noProof/>
                <w:sz w:val="28"/>
                <w:lang w:eastAsia="zh-CN"/>
              </w:rPr>
              <w:t>2103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E354E" w:rsidR="001E41F3" w:rsidRPr="00A34930" w:rsidRDefault="00CD69E7" w:rsidP="00496370">
            <w:pPr>
              <w:pStyle w:val="CRCoverPage"/>
              <w:spacing w:after="0"/>
              <w:jc w:val="center"/>
              <w:rPr>
                <w:b/>
                <w:bCs/>
                <w:noProof/>
                <w:sz w:val="28"/>
                <w:szCs w:val="28"/>
                <w:lang w:eastAsia="zh-CN"/>
              </w:rPr>
            </w:pPr>
            <w:r>
              <w:rPr>
                <w:b/>
                <w:bCs/>
                <w:noProof/>
                <w:sz w:val="28"/>
                <w:szCs w:val="28"/>
                <w:lang w:eastAsia="zh-CN"/>
              </w:rPr>
              <w:t>15.13.0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224DFC" w:rsidR="001E41F3" w:rsidRDefault="004D16F7" w:rsidP="008E40B8">
            <w:pPr>
              <w:pStyle w:val="CRCoverPage"/>
              <w:spacing w:after="0"/>
              <w:ind w:left="100"/>
              <w:jc w:val="both"/>
              <w:rPr>
                <w:noProof/>
              </w:rPr>
            </w:pPr>
            <w:r w:rsidRPr="004D16F7">
              <w:t>CR on Rel-15 SCell activation, SMTC determination and UL timing 38133</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49E63" w:rsidR="001E41F3" w:rsidRPr="00EF70F1" w:rsidRDefault="00CD69E7">
            <w:pPr>
              <w:pStyle w:val="CRCoverPage"/>
              <w:spacing w:after="0"/>
              <w:ind w:left="100"/>
              <w:rPr>
                <w:noProof/>
              </w:rPr>
            </w:pPr>
            <w:r w:rsidRPr="00CD69E7">
              <w:rPr>
                <w:rFonts w:cs="Arial"/>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C8A1A" w:rsidR="001E41F3" w:rsidRDefault="00E022D3" w:rsidP="008E40B8">
            <w:pPr>
              <w:pStyle w:val="CRCoverPage"/>
              <w:spacing w:after="0"/>
              <w:ind w:left="100"/>
              <w:rPr>
                <w:noProof/>
              </w:rPr>
            </w:pPr>
            <w:r>
              <w:rPr>
                <w:noProof/>
              </w:rPr>
              <w:t>2021-04-30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70309C" w:rsidR="001E41F3" w:rsidRDefault="00805A69" w:rsidP="00CD69E7">
            <w:pPr>
              <w:pStyle w:val="CRCoverPage"/>
              <w:spacing w:after="0"/>
              <w:ind w:left="100"/>
              <w:rPr>
                <w:noProof/>
              </w:rPr>
            </w:pPr>
            <w:r w:rsidRPr="00805A69">
              <w:rPr>
                <w:noProof/>
              </w:rPr>
              <w:t>Rel-1</w:t>
            </w:r>
            <w:r w:rsidR="00CD69E7">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7173D" w14:textId="77777777" w:rsidR="00481BF0" w:rsidRDefault="00481BF0" w:rsidP="00481BF0">
            <w:pPr>
              <w:pStyle w:val="CRCoverPage"/>
              <w:numPr>
                <w:ilvl w:val="0"/>
                <w:numId w:val="14"/>
              </w:numPr>
              <w:spacing w:after="0"/>
              <w:rPr>
                <w:rFonts w:cs="Arial"/>
                <w:noProof/>
              </w:rPr>
            </w:pPr>
            <w:r>
              <w:rPr>
                <w:rFonts w:cs="Arial"/>
                <w:noProof/>
              </w:rPr>
              <w:t>There are several issues with SCell activation requirements:</w:t>
            </w:r>
          </w:p>
          <w:p w14:paraId="0EB38A3B" w14:textId="18C3AF34" w:rsidR="00481BF0" w:rsidRDefault="00481BF0" w:rsidP="00481BF0">
            <w:pPr>
              <w:pStyle w:val="CRCoverPage"/>
              <w:numPr>
                <w:ilvl w:val="1"/>
                <w:numId w:val="14"/>
              </w:numPr>
              <w:spacing w:after="0"/>
              <w:rPr>
                <w:rFonts w:cs="Arial"/>
                <w:noProof/>
              </w:rPr>
            </w:pPr>
            <w:r>
              <w:rPr>
                <w:rFonts w:cs="Arial"/>
                <w:noProof/>
                <w:lang w:eastAsia="zh-CN"/>
              </w:rPr>
              <w:t>The scenario where SCellSSB is outside first active BWP has not been considered</w:t>
            </w:r>
          </w:p>
          <w:p w14:paraId="34CADC20" w14:textId="77777777" w:rsidR="00481BF0" w:rsidRDefault="00481BF0" w:rsidP="00481BF0">
            <w:pPr>
              <w:pStyle w:val="CRCoverPage"/>
              <w:numPr>
                <w:ilvl w:val="1"/>
                <w:numId w:val="14"/>
              </w:numPr>
              <w:spacing w:after="0"/>
              <w:rPr>
                <w:rFonts w:cs="Arial"/>
                <w:noProof/>
              </w:rPr>
            </w:pPr>
            <w:r>
              <w:rPr>
                <w:rFonts w:cs="Arial"/>
                <w:noProof/>
                <w:lang w:eastAsia="zh-CN"/>
              </w:rPr>
              <w:t>There is no requirement for FR1 SSB-less SCell activation</w:t>
            </w:r>
          </w:p>
          <w:p w14:paraId="656B80FA" w14:textId="77777777" w:rsidR="00481BF0" w:rsidRDefault="00481BF0" w:rsidP="00481BF0">
            <w:pPr>
              <w:pStyle w:val="CRCoverPage"/>
              <w:numPr>
                <w:ilvl w:val="1"/>
                <w:numId w:val="14"/>
              </w:numPr>
              <w:spacing w:after="0"/>
              <w:rPr>
                <w:rFonts w:cs="Arial"/>
                <w:noProof/>
              </w:rPr>
            </w:pPr>
            <w:r>
              <w:rPr>
                <w:rFonts w:cs="Arial"/>
                <w:noProof/>
              </w:rPr>
              <w:t>The “SCell measurement cycle” in FR1 known SCell activation requirements needs to be clarified</w:t>
            </w:r>
          </w:p>
          <w:p w14:paraId="79A39A54" w14:textId="77777777" w:rsidR="00D27912" w:rsidRPr="0093621A" w:rsidRDefault="00481BF0" w:rsidP="00481BF0">
            <w:pPr>
              <w:pStyle w:val="CRCoverPage"/>
              <w:numPr>
                <w:ilvl w:val="0"/>
                <w:numId w:val="14"/>
              </w:numPr>
              <w:spacing w:after="0"/>
              <w:rPr>
                <w:rFonts w:cs="Arial"/>
                <w:noProof/>
                <w:lang w:eastAsia="zh-CN"/>
              </w:rPr>
            </w:pPr>
            <w:r>
              <w:rPr>
                <w:noProof/>
              </w:rPr>
              <w:t>In the curret spec, when the SMTC is not provided in the corresponding command, UE shall follow the SMTC configuration in the MO having the same SSB frequency and SCS. However, when UE is configured with DC, MN and SN could configure MO on the same frequency with different SMTC configuration. UE shall be allowed to follow the SMTC with larger SMTC periodicity.</w:t>
            </w:r>
          </w:p>
          <w:p w14:paraId="708AA7DE" w14:textId="05DAFA4B" w:rsidR="0093621A" w:rsidRPr="003C0193" w:rsidRDefault="0093621A" w:rsidP="00481BF0">
            <w:pPr>
              <w:pStyle w:val="CRCoverPage"/>
              <w:numPr>
                <w:ilvl w:val="0"/>
                <w:numId w:val="14"/>
              </w:numPr>
              <w:spacing w:after="0"/>
              <w:rPr>
                <w:rFonts w:cs="Arial"/>
                <w:noProof/>
                <w:lang w:eastAsia="zh-CN"/>
              </w:rPr>
            </w:pPr>
            <w:r>
              <w:rPr>
                <w:noProof/>
              </w:rPr>
              <w:t>The definition of “reference point” in clause 7.1.2 is confusing based on disucssions in Rel-17 URLLC WI.</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3E376" w14:textId="77777777" w:rsidR="00481BF0" w:rsidRDefault="00481BF0" w:rsidP="00481BF0">
            <w:pPr>
              <w:pStyle w:val="CRCoverPage"/>
              <w:numPr>
                <w:ilvl w:val="0"/>
                <w:numId w:val="28"/>
              </w:numPr>
              <w:spacing w:after="0"/>
              <w:rPr>
                <w:rFonts w:cs="Arial"/>
                <w:noProof/>
              </w:rPr>
            </w:pPr>
            <w:r w:rsidRPr="00481BF0">
              <w:rPr>
                <w:rFonts w:cs="Arial"/>
                <w:noProof/>
              </w:rPr>
              <w:t>Update the SCell activation requriements</w:t>
            </w:r>
          </w:p>
          <w:p w14:paraId="2D551929" w14:textId="77777777" w:rsidR="00481BF0" w:rsidRDefault="00481BF0" w:rsidP="00481BF0">
            <w:pPr>
              <w:pStyle w:val="CRCoverPage"/>
              <w:numPr>
                <w:ilvl w:val="1"/>
                <w:numId w:val="28"/>
              </w:numPr>
              <w:spacing w:after="0"/>
              <w:rPr>
                <w:rFonts w:cs="Arial"/>
                <w:noProof/>
              </w:rPr>
            </w:pPr>
            <w:r>
              <w:rPr>
                <w:noProof/>
                <w:lang w:eastAsia="zh-CN"/>
              </w:rPr>
              <w:t>Clarifiy that current activation requirements do not apply when SCellSSB is outside first active BWP</w:t>
            </w:r>
          </w:p>
          <w:p w14:paraId="175954F7" w14:textId="77777777" w:rsidR="00481BF0" w:rsidRDefault="00481BF0" w:rsidP="00481BF0">
            <w:pPr>
              <w:pStyle w:val="CRCoverPage"/>
              <w:numPr>
                <w:ilvl w:val="1"/>
                <w:numId w:val="28"/>
              </w:numPr>
              <w:spacing w:after="0"/>
              <w:rPr>
                <w:rFonts w:cs="Arial"/>
                <w:noProof/>
              </w:rPr>
            </w:pPr>
            <w:r>
              <w:rPr>
                <w:noProof/>
                <w:lang w:eastAsia="zh-CN"/>
              </w:rPr>
              <w:t>Add FR1 SSB-less SCell activation requirements</w:t>
            </w:r>
          </w:p>
          <w:p w14:paraId="2E8BCB7A" w14:textId="77777777" w:rsidR="00244103" w:rsidRPr="00481BF0" w:rsidRDefault="00481BF0" w:rsidP="00481BF0">
            <w:pPr>
              <w:pStyle w:val="CRCoverPage"/>
              <w:numPr>
                <w:ilvl w:val="1"/>
                <w:numId w:val="28"/>
              </w:numPr>
              <w:spacing w:after="0"/>
              <w:rPr>
                <w:rFonts w:cs="Arial"/>
                <w:noProof/>
              </w:rPr>
            </w:pPr>
            <w:r>
              <w:rPr>
                <w:noProof/>
                <w:lang w:eastAsia="zh-CN"/>
              </w:rPr>
              <w:t>Clarifythe meaning of “SCell measurement cycle” in FR1 known SCell activation requirements</w:t>
            </w:r>
          </w:p>
          <w:p w14:paraId="3CC0C558" w14:textId="77777777" w:rsidR="00481BF0" w:rsidRPr="0093621A" w:rsidRDefault="00481BF0" w:rsidP="00481BF0">
            <w:pPr>
              <w:pStyle w:val="CRCoverPage"/>
              <w:numPr>
                <w:ilvl w:val="0"/>
                <w:numId w:val="28"/>
              </w:numPr>
              <w:spacing w:after="0"/>
              <w:rPr>
                <w:rFonts w:cs="Arial"/>
                <w:noProof/>
              </w:rPr>
            </w:pPr>
            <w:r>
              <w:rPr>
                <w:noProof/>
              </w:rPr>
              <w:t>Add the clarification that Trs is the SMTC with larger SMTC periodicity if MN and SN configure measObjectNR with different SMTC configurations.</w:t>
            </w:r>
          </w:p>
          <w:p w14:paraId="31C656EC" w14:textId="58635A02" w:rsidR="0093621A" w:rsidRPr="00481BF0" w:rsidRDefault="0093621A" w:rsidP="0093621A">
            <w:pPr>
              <w:pStyle w:val="CRCoverPage"/>
              <w:numPr>
                <w:ilvl w:val="0"/>
                <w:numId w:val="28"/>
              </w:numPr>
              <w:spacing w:after="0"/>
              <w:rPr>
                <w:rFonts w:cs="Arial"/>
                <w:noProof/>
              </w:rPr>
            </w:pPr>
            <w:r>
              <w:rPr>
                <w:rFonts w:cs="Arial"/>
                <w:noProof/>
              </w:rPr>
              <w:t xml:space="preserve">Update the </w:t>
            </w:r>
            <w:r w:rsidRPr="0093621A">
              <w:rPr>
                <w:rFonts w:cs="Arial"/>
                <w:noProof/>
              </w:rPr>
              <w:t>definition of “reference point” in clause 7.1.2</w:t>
            </w:r>
            <w:r>
              <w:rPr>
                <w:rFonts w:cs="Arial"/>
                <w:noProof/>
              </w:rPr>
              <w: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481BF0">
            <w:pPr>
              <w:pStyle w:val="CRCoverPage"/>
              <w:spacing w:after="0"/>
              <w:ind w:leftChars="100" w:left="20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9EE67D" w14:textId="77777777" w:rsidR="00481BF0" w:rsidRDefault="00481BF0" w:rsidP="00481BF0">
            <w:pPr>
              <w:pStyle w:val="CRCoverPage"/>
              <w:numPr>
                <w:ilvl w:val="0"/>
                <w:numId w:val="29"/>
              </w:numPr>
              <w:spacing w:after="0"/>
              <w:rPr>
                <w:noProof/>
              </w:rPr>
            </w:pPr>
            <w:r>
              <w:rPr>
                <w:noProof/>
                <w:lang w:eastAsia="zh-CN"/>
              </w:rPr>
              <w:t>Rel-15 NR core requirements on SCell activation are incomplete</w:t>
            </w:r>
          </w:p>
          <w:p w14:paraId="7680D81D" w14:textId="77777777" w:rsidR="00D4201B" w:rsidRDefault="00481BF0" w:rsidP="005B21CF">
            <w:pPr>
              <w:pStyle w:val="CRCoverPage"/>
              <w:numPr>
                <w:ilvl w:val="0"/>
                <w:numId w:val="29"/>
              </w:numPr>
              <w:spacing w:after="0"/>
              <w:rPr>
                <w:noProof/>
              </w:rPr>
            </w:pPr>
            <w:r>
              <w:rPr>
                <w:noProof/>
              </w:rPr>
              <w:t>UE may fail to meet the requirements.</w:t>
            </w:r>
          </w:p>
          <w:p w14:paraId="5C4BEB44" w14:textId="617FC586" w:rsidR="0093621A" w:rsidRPr="00481BF0" w:rsidRDefault="0093621A" w:rsidP="0093621A">
            <w:pPr>
              <w:pStyle w:val="CRCoverPage"/>
              <w:numPr>
                <w:ilvl w:val="0"/>
                <w:numId w:val="29"/>
              </w:numPr>
              <w:spacing w:after="0"/>
              <w:rPr>
                <w:noProof/>
              </w:rPr>
            </w:pPr>
            <w:r>
              <w:rPr>
                <w:noProof/>
              </w:rPr>
              <w:t>The “reference point” for timing accuracy requirement is defined incorrectly.</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B492E" w:rsidR="00D4201B" w:rsidRDefault="00481BF0" w:rsidP="00226E0A">
            <w:pPr>
              <w:pStyle w:val="CRCoverPage"/>
              <w:spacing w:after="0"/>
              <w:ind w:left="100"/>
              <w:rPr>
                <w:noProof/>
                <w:lang w:eastAsia="zh-CN"/>
              </w:rPr>
            </w:pPr>
            <w:r>
              <w:rPr>
                <w:noProof/>
                <w:lang w:eastAsia="zh-CN"/>
              </w:rPr>
              <w:t>6.1</w:t>
            </w:r>
            <w:r w:rsidR="0061579A">
              <w:rPr>
                <w:noProof/>
                <w:lang w:eastAsia="zh-CN"/>
              </w:rPr>
              <w:t>.1</w:t>
            </w:r>
            <w:r>
              <w:rPr>
                <w:noProof/>
                <w:lang w:eastAsia="zh-CN"/>
              </w:rPr>
              <w:t xml:space="preserve">, </w:t>
            </w:r>
            <w:r w:rsidRPr="008C6DE4">
              <w:rPr>
                <w:lang w:val="en-US" w:eastAsia="zh-CN"/>
              </w:rPr>
              <w:t>6.2.3.2.1</w:t>
            </w:r>
            <w:r>
              <w:rPr>
                <w:lang w:val="en-US" w:eastAsia="zh-CN"/>
              </w:rPr>
              <w:t xml:space="preserve">, </w:t>
            </w:r>
            <w:r w:rsidR="00EB1BDC">
              <w:rPr>
                <w:noProof/>
                <w:lang w:eastAsia="zh-CN"/>
              </w:rPr>
              <w:t>8.3.2</w:t>
            </w:r>
            <w:r>
              <w:rPr>
                <w:noProof/>
                <w:lang w:eastAsia="zh-CN"/>
              </w:rPr>
              <w:t xml:space="preserve">, </w:t>
            </w:r>
            <w:r w:rsidRPr="008C6DE4">
              <w:rPr>
                <w:lang w:eastAsia="zh-CN"/>
              </w:rPr>
              <w:t>8.9.2</w:t>
            </w:r>
            <w:r w:rsidR="0093621A">
              <w:rPr>
                <w:lang w:eastAsia="zh-CN"/>
              </w:rPr>
              <w:t>, 7.1.2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C3FCE1" w14:textId="77777777" w:rsidR="00481BF0" w:rsidRDefault="00481BF0" w:rsidP="00481BF0">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24F5C2E7" w14:textId="77777777" w:rsidR="00481BF0" w:rsidRPr="00481BF0" w:rsidRDefault="00481BF0" w:rsidP="00481BF0">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481BF0">
        <w:rPr>
          <w:rFonts w:ascii="Arial" w:hAnsi="Arial"/>
          <w:sz w:val="28"/>
          <w:lang w:val="en-US" w:eastAsia="ko-KR"/>
        </w:rPr>
        <w:t>6.1.1</w:t>
      </w:r>
      <w:r w:rsidRPr="00481BF0">
        <w:rPr>
          <w:rFonts w:ascii="Arial" w:hAnsi="Arial"/>
          <w:sz w:val="28"/>
          <w:lang w:val="en-US" w:eastAsia="ko-KR"/>
        </w:rPr>
        <w:tab/>
        <w:t>NR Handover</w:t>
      </w:r>
    </w:p>
    <w:p w14:paraId="0342D6C9" w14:textId="77777777" w:rsidR="00481BF0" w:rsidRPr="00481BF0" w:rsidRDefault="00481BF0" w:rsidP="00481BF0">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481BF0">
        <w:rPr>
          <w:rFonts w:ascii="Arial" w:hAnsi="Arial"/>
          <w:sz w:val="24"/>
          <w:lang w:val="en-US" w:eastAsia="zh-CN"/>
        </w:rPr>
        <w:t>6.1.1.1</w:t>
      </w:r>
      <w:r w:rsidRPr="00481BF0">
        <w:rPr>
          <w:rFonts w:ascii="Arial" w:hAnsi="Arial"/>
          <w:sz w:val="24"/>
          <w:lang w:val="en-US" w:eastAsia="zh-CN"/>
        </w:rPr>
        <w:tab/>
        <w:t>Introduction</w:t>
      </w:r>
    </w:p>
    <w:p w14:paraId="36369FB5" w14:textId="77777777" w:rsidR="00481BF0" w:rsidRPr="00481BF0" w:rsidRDefault="00481BF0" w:rsidP="00481BF0">
      <w:pPr>
        <w:tabs>
          <w:tab w:val="left" w:pos="7200"/>
        </w:tabs>
      </w:pPr>
      <w:r w:rsidRPr="00481BF0">
        <w:t>The purpose of NR handover is to change the NR PCell to another NR cell. The requirements in this clause are applicable to SA NR, NE-DC and NR-DC.</w:t>
      </w:r>
    </w:p>
    <w:p w14:paraId="6899AF8E" w14:textId="77777777" w:rsidR="00481BF0" w:rsidRPr="00481BF0" w:rsidRDefault="00481BF0" w:rsidP="00481BF0">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6" w:name="_Toc526331610"/>
      <w:r w:rsidRPr="00481BF0">
        <w:rPr>
          <w:rFonts w:ascii="Arial" w:hAnsi="Arial"/>
          <w:sz w:val="24"/>
          <w:lang w:val="en-US" w:eastAsia="zh-CN"/>
        </w:rPr>
        <w:t>6.1.1.2</w:t>
      </w:r>
      <w:r w:rsidRPr="00481BF0">
        <w:rPr>
          <w:rFonts w:ascii="Arial" w:hAnsi="Arial"/>
          <w:sz w:val="24"/>
          <w:lang w:val="en-US" w:eastAsia="zh-CN"/>
        </w:rPr>
        <w:tab/>
        <w:t>NR FR1 - NR FR1 Handover</w:t>
      </w:r>
      <w:bookmarkEnd w:id="6"/>
    </w:p>
    <w:p w14:paraId="6AF0D265" w14:textId="77777777" w:rsidR="00481BF0" w:rsidRPr="00481BF0" w:rsidRDefault="00481BF0" w:rsidP="00481BF0">
      <w:r w:rsidRPr="00481BF0">
        <w:t>The requirements in this clause are applicable to both intra-frequency and inter-frequency handovers from NR FR1 cell to NR FR1 cell.</w:t>
      </w:r>
    </w:p>
    <w:p w14:paraId="33C4578A" w14:textId="77777777" w:rsidR="00481BF0" w:rsidRPr="00481BF0" w:rsidRDefault="00481BF0" w:rsidP="00481BF0">
      <w:pPr>
        <w:keepNext/>
        <w:keepLines/>
        <w:spacing w:before="120"/>
        <w:ind w:left="1701" w:hanging="1701"/>
        <w:outlineLvl w:val="4"/>
        <w:rPr>
          <w:rFonts w:ascii="Arial" w:hAnsi="Arial"/>
          <w:sz w:val="22"/>
        </w:rPr>
      </w:pPr>
      <w:bookmarkStart w:id="7" w:name="_Toc526331611"/>
      <w:r w:rsidRPr="00481BF0">
        <w:rPr>
          <w:rFonts w:ascii="Arial" w:hAnsi="Arial"/>
          <w:sz w:val="22"/>
        </w:rPr>
        <w:t>6.1.1.2.1</w:t>
      </w:r>
      <w:r w:rsidRPr="00481BF0">
        <w:rPr>
          <w:rFonts w:ascii="Arial" w:hAnsi="Arial"/>
          <w:sz w:val="22"/>
        </w:rPr>
        <w:tab/>
        <w:t>Handover delay</w:t>
      </w:r>
      <w:bookmarkEnd w:id="7"/>
    </w:p>
    <w:p w14:paraId="0E5F23E0" w14:textId="77777777" w:rsidR="00481BF0" w:rsidRPr="00481BF0" w:rsidRDefault="00481BF0" w:rsidP="00481BF0">
      <w:pPr>
        <w:rPr>
          <w:rFonts w:cs="v4.2.0"/>
        </w:rPr>
      </w:pPr>
      <w:r w:rsidRPr="00481BF0">
        <w:rPr>
          <w:rFonts w:cs="v4.2.0"/>
        </w:rPr>
        <w:t xml:space="preserve">When the UE receives a RRC message implying handover the UE shall be ready to </w:t>
      </w:r>
      <w:r w:rsidRPr="00481BF0">
        <w:rPr>
          <w:rFonts w:cs="v4.2.0"/>
          <w:snapToGrid w:val="0"/>
        </w:rPr>
        <w:t>start the transmission of the new uplink PRACH channel</w:t>
      </w:r>
      <w:r w:rsidRPr="00481BF0">
        <w:rPr>
          <w:rFonts w:cs="v4.2.0"/>
        </w:rPr>
        <w:t xml:space="preserve"> within D</w:t>
      </w:r>
      <w:r w:rsidRPr="00481BF0">
        <w:rPr>
          <w:rFonts w:cs="v4.2.0"/>
          <w:vertAlign w:val="subscript"/>
        </w:rPr>
        <w:t>handover</w:t>
      </w:r>
      <w:r w:rsidRPr="00481BF0">
        <w:rPr>
          <w:rFonts w:cs="v4.2.0"/>
        </w:rPr>
        <w:t xml:space="preserve"> </w:t>
      </w:r>
      <w:r w:rsidRPr="00481BF0">
        <w:rPr>
          <w:rFonts w:cs="v4.2.0" w:hint="eastAsia"/>
          <w:lang w:val="en-US" w:eastAsia="zh-CN"/>
        </w:rPr>
        <w:t xml:space="preserve">msec </w:t>
      </w:r>
      <w:r w:rsidRPr="00481BF0">
        <w:rPr>
          <w:rFonts w:cs="v4.2.0"/>
        </w:rPr>
        <w:t>from the end of the last TTI containing the RRC command.</w:t>
      </w:r>
    </w:p>
    <w:p w14:paraId="72EFFA93" w14:textId="77777777" w:rsidR="00481BF0" w:rsidRPr="00481BF0" w:rsidRDefault="00481BF0" w:rsidP="00481BF0">
      <w:pPr>
        <w:rPr>
          <w:rFonts w:cs="v4.2.0"/>
        </w:rPr>
      </w:pPr>
      <w:r w:rsidRPr="00481BF0">
        <w:rPr>
          <w:rFonts w:cs="v4.2.0"/>
        </w:rPr>
        <w:t>Where:</w:t>
      </w:r>
    </w:p>
    <w:p w14:paraId="7B6CCE10" w14:textId="77777777" w:rsidR="00481BF0" w:rsidRPr="00481BF0" w:rsidRDefault="00481BF0" w:rsidP="00481BF0">
      <w:pPr>
        <w:rPr>
          <w:rFonts w:cs="v4.2.0"/>
        </w:rPr>
      </w:pPr>
      <w:bookmarkStart w:id="8" w:name="_Toc526331612"/>
      <w:r w:rsidRPr="00481BF0">
        <w:rPr>
          <w:rFonts w:cs="v4.2.0"/>
        </w:rPr>
        <w:t>D</w:t>
      </w:r>
      <w:r w:rsidRPr="00481BF0">
        <w:rPr>
          <w:rFonts w:cs="v4.2.0"/>
          <w:vertAlign w:val="subscript"/>
        </w:rPr>
        <w:t>handover</w:t>
      </w:r>
      <w:r w:rsidRPr="00481BF0">
        <w:rPr>
          <w:rFonts w:cs="v4.2.0"/>
        </w:rPr>
        <w:t xml:space="preserve"> equals the </w:t>
      </w:r>
      <w:r w:rsidRPr="00481BF0">
        <w:rPr>
          <w:rFonts w:cs="v4.2.0" w:hint="eastAsia"/>
          <w:lang w:val="en-US" w:eastAsia="zh-CN"/>
        </w:rPr>
        <w:t>applicable</w:t>
      </w:r>
      <w:r w:rsidRPr="00481BF0">
        <w:rPr>
          <w:rFonts w:cs="v4.2.0"/>
        </w:rPr>
        <w:t xml:space="preserve"> RRC procedure delay defined in clause</w:t>
      </w:r>
      <w:r w:rsidRPr="00481BF0">
        <w:rPr>
          <w:rFonts w:cs="v4.2.0" w:hint="eastAsia"/>
          <w:lang w:val="en-US" w:eastAsia="zh-CN"/>
        </w:rPr>
        <w:t xml:space="preserve"> </w:t>
      </w:r>
      <w:r w:rsidRPr="00481BF0">
        <w:rPr>
          <w:rFonts w:cs="v4.2.0"/>
          <w:lang w:eastAsia="zh-CN"/>
        </w:rPr>
        <w:t>12</w:t>
      </w:r>
      <w:r w:rsidRPr="00481BF0">
        <w:rPr>
          <w:rFonts w:cs="v4.2.0"/>
        </w:rPr>
        <w:t xml:space="preserve"> in </w:t>
      </w:r>
      <w:r w:rsidRPr="00481BF0">
        <w:t>TS 38.331 [2]</w:t>
      </w:r>
      <w:r w:rsidRPr="00481BF0">
        <w:rPr>
          <w:rFonts w:cs="v4.2.0"/>
        </w:rPr>
        <w:t xml:space="preserve"> plus the interruption time stated in clause 6.1.1.2.2.</w:t>
      </w:r>
    </w:p>
    <w:p w14:paraId="182A34F9" w14:textId="77777777" w:rsidR="00481BF0" w:rsidRPr="00481BF0" w:rsidRDefault="00481BF0" w:rsidP="00481BF0">
      <w:pPr>
        <w:keepNext/>
        <w:keepLines/>
        <w:spacing w:before="120"/>
        <w:ind w:left="1701" w:hanging="1701"/>
        <w:outlineLvl w:val="4"/>
        <w:rPr>
          <w:rFonts w:ascii="Arial" w:hAnsi="Arial"/>
          <w:sz w:val="22"/>
        </w:rPr>
      </w:pPr>
      <w:r w:rsidRPr="00481BF0">
        <w:rPr>
          <w:rFonts w:ascii="Arial" w:hAnsi="Arial"/>
          <w:sz w:val="22"/>
        </w:rPr>
        <w:t>6.1.1.2.2</w:t>
      </w:r>
      <w:r w:rsidRPr="00481BF0">
        <w:rPr>
          <w:rFonts w:ascii="Arial" w:hAnsi="Arial"/>
          <w:sz w:val="22"/>
        </w:rPr>
        <w:tab/>
        <w:t>Interruption time</w:t>
      </w:r>
      <w:bookmarkEnd w:id="8"/>
    </w:p>
    <w:p w14:paraId="263F035C" w14:textId="77777777" w:rsidR="00481BF0" w:rsidRPr="00481BF0" w:rsidRDefault="00481BF0" w:rsidP="00481BF0">
      <w:pPr>
        <w:rPr>
          <w:rFonts w:cs="v4.2.0"/>
        </w:rPr>
      </w:pPr>
      <w:r w:rsidRPr="00481BF0">
        <w:rPr>
          <w:rFonts w:cs="v4.2.0"/>
        </w:rPr>
        <w:t>The interruption time is the time between end of the last TTI containing the RRC command on the old PDSCH and the time the UE starts transmission of the new PRACH</w:t>
      </w:r>
      <w:r w:rsidRPr="00481BF0">
        <w:rPr>
          <w:rFonts w:eastAsia="MS Mincho" w:cs="v4.2.0"/>
        </w:rPr>
        <w:t>, excluding the RRC procedure delay</w:t>
      </w:r>
      <w:r w:rsidRPr="00481BF0">
        <w:rPr>
          <w:rFonts w:cs="v4.2.0"/>
        </w:rPr>
        <w:t>.</w:t>
      </w:r>
    </w:p>
    <w:p w14:paraId="5A709E29" w14:textId="77777777" w:rsidR="00481BF0" w:rsidRPr="00481BF0" w:rsidRDefault="00481BF0" w:rsidP="00481BF0">
      <w:pPr>
        <w:rPr>
          <w:rFonts w:cs="v4.2.0"/>
          <w:position w:val="-6"/>
        </w:rPr>
      </w:pPr>
      <w:r w:rsidRPr="00481BF0">
        <w:rPr>
          <w:rFonts w:cs="v4.2.0"/>
        </w:rPr>
        <w:t>When intra-frequency or inter-frequency handover is commanded, the interruption time shall be less than T</w:t>
      </w:r>
      <w:r w:rsidRPr="00481BF0">
        <w:rPr>
          <w:rFonts w:cs="v4.2.0"/>
          <w:vertAlign w:val="subscript"/>
        </w:rPr>
        <w:t>interrupt</w:t>
      </w:r>
    </w:p>
    <w:p w14:paraId="2D707E83" w14:textId="77777777" w:rsidR="00481BF0" w:rsidRPr="00481BF0" w:rsidRDefault="00481BF0" w:rsidP="00481BF0">
      <w:pPr>
        <w:keepLines/>
        <w:tabs>
          <w:tab w:val="center" w:pos="4536"/>
          <w:tab w:val="right" w:pos="9072"/>
        </w:tabs>
        <w:rPr>
          <w:noProof/>
        </w:rPr>
      </w:pPr>
      <w:r w:rsidRPr="00481BF0">
        <w:rPr>
          <w:noProof/>
        </w:rPr>
        <w:tab/>
      </w:r>
      <w:r w:rsidRPr="00481BF0">
        <w:rPr>
          <w:rFonts w:cs="v4.2.0"/>
          <w:noProof/>
        </w:rPr>
        <w:t>T</w:t>
      </w:r>
      <w:r w:rsidRPr="00481BF0">
        <w:rPr>
          <w:rFonts w:cs="v4.2.0"/>
          <w:noProof/>
          <w:vertAlign w:val="subscript"/>
        </w:rPr>
        <w:t>interrupt</w:t>
      </w:r>
      <w:r w:rsidRPr="00481BF0">
        <w:rPr>
          <w:noProof/>
        </w:rPr>
        <w:t xml:space="preserve"> = T</w:t>
      </w:r>
      <w:r w:rsidRPr="00481BF0">
        <w:rPr>
          <w:noProof/>
          <w:vertAlign w:val="subscript"/>
        </w:rPr>
        <w:t>search</w:t>
      </w:r>
      <w:r w:rsidRPr="00481BF0">
        <w:rPr>
          <w:noProof/>
        </w:rPr>
        <w:t xml:space="preserve"> + T</w:t>
      </w:r>
      <w:r w:rsidRPr="00481BF0">
        <w:rPr>
          <w:noProof/>
          <w:vertAlign w:val="subscript"/>
        </w:rPr>
        <w:t>IU</w:t>
      </w:r>
      <w:r w:rsidRPr="00481BF0">
        <w:rPr>
          <w:noProof/>
        </w:rPr>
        <w:t xml:space="preserve"> + T</w:t>
      </w:r>
      <w:r w:rsidRPr="00481BF0">
        <w:rPr>
          <w:noProof/>
          <w:vertAlign w:val="subscript"/>
          <w:lang w:eastAsia="zh-CN"/>
        </w:rPr>
        <w:t>processing</w:t>
      </w:r>
      <w:r w:rsidRPr="00481BF0">
        <w:rPr>
          <w:noProof/>
          <w:lang w:eastAsia="zh-CN"/>
        </w:rPr>
        <w:t xml:space="preserve"> </w:t>
      </w:r>
      <w:r w:rsidRPr="00481BF0">
        <w:rPr>
          <w:noProof/>
          <w:vertAlign w:val="subscript"/>
          <w:lang w:eastAsia="zh-CN"/>
        </w:rPr>
        <w:t xml:space="preserve"> </w:t>
      </w:r>
      <w:r w:rsidRPr="00481BF0">
        <w:rPr>
          <w:noProof/>
          <w:lang w:eastAsia="zh-CN"/>
        </w:rPr>
        <w:t>+ T</w:t>
      </w:r>
      <w:r w:rsidRPr="00481BF0">
        <w:rPr>
          <w:noProof/>
          <w:vertAlign w:val="subscript"/>
          <w:lang w:eastAsia="zh-CN"/>
        </w:rPr>
        <w:t>∆</w:t>
      </w:r>
      <w:r w:rsidRPr="00481BF0">
        <w:rPr>
          <w:noProof/>
          <w:lang w:eastAsia="zh-CN"/>
        </w:rPr>
        <w:t xml:space="preserve"> + T</w:t>
      </w:r>
      <w:r w:rsidRPr="00481BF0">
        <w:rPr>
          <w:noProof/>
          <w:vertAlign w:val="subscript"/>
          <w:lang w:eastAsia="zh-CN"/>
        </w:rPr>
        <w:t xml:space="preserve">margin </w:t>
      </w:r>
      <w:r w:rsidRPr="00481BF0">
        <w:rPr>
          <w:noProof/>
        </w:rPr>
        <w:t>ms</w:t>
      </w:r>
    </w:p>
    <w:p w14:paraId="4FB2257B" w14:textId="77777777" w:rsidR="00481BF0" w:rsidRPr="00481BF0" w:rsidRDefault="00481BF0" w:rsidP="00481BF0">
      <w:pPr>
        <w:rPr>
          <w:rFonts w:cs="v4.2.0"/>
        </w:rPr>
      </w:pPr>
      <w:r w:rsidRPr="00481BF0">
        <w:rPr>
          <w:rFonts w:cs="v4.2.0"/>
        </w:rPr>
        <w:t>Where:</w:t>
      </w:r>
    </w:p>
    <w:p w14:paraId="0054BAE0" w14:textId="77777777" w:rsidR="00481BF0" w:rsidRPr="00481BF0" w:rsidRDefault="00481BF0" w:rsidP="00481BF0">
      <w:pPr>
        <w:ind w:left="568" w:hanging="284"/>
      </w:pPr>
      <w:r w:rsidRPr="00481BF0">
        <w:tab/>
        <w:t>T</w:t>
      </w:r>
      <w:r w:rsidRPr="00481BF0">
        <w:rPr>
          <w:vertAlign w:val="subscript"/>
        </w:rPr>
        <w:t>search</w:t>
      </w:r>
      <w:r w:rsidRPr="00481BF0">
        <w:t xml:space="preserve"> is the time required to search the target cell when the target cell is not already known when the handover command is received by the UE. If the target cell is known, then T</w:t>
      </w:r>
      <w:r w:rsidRPr="00481BF0">
        <w:rPr>
          <w:vertAlign w:val="subscript"/>
        </w:rPr>
        <w:t>search</w:t>
      </w:r>
      <w:r w:rsidRPr="00481BF0">
        <w:t xml:space="preserve"> = 0 ms. If the target cell is an unknown intra-frequency cell and the target cell Es/Iot</w:t>
      </w:r>
      <w:r w:rsidRPr="00481BF0">
        <w:rPr>
          <w:rFonts w:hint="eastAsia"/>
          <w:lang w:val="en-US"/>
        </w:rPr>
        <w:t>≥</w:t>
      </w:r>
      <w:r w:rsidRPr="00481BF0">
        <w:t>-2 dB, then T</w:t>
      </w:r>
      <w:r w:rsidRPr="00481BF0">
        <w:rPr>
          <w:vertAlign w:val="subscript"/>
        </w:rPr>
        <w:t>search</w:t>
      </w:r>
      <w:r w:rsidRPr="00481BF0">
        <w:t xml:space="preserve"> = T</w:t>
      </w:r>
      <w:r w:rsidRPr="00481BF0">
        <w:rPr>
          <w:vertAlign w:val="subscript"/>
        </w:rPr>
        <w:t>rs</w:t>
      </w:r>
      <w:r w:rsidRPr="00481BF0">
        <w:t xml:space="preserve">  ms. If the target cell is an unknown inter-frequency cell and the target cell Es/Iot</w:t>
      </w:r>
      <w:r w:rsidRPr="00481BF0">
        <w:rPr>
          <w:rFonts w:hint="eastAsia"/>
          <w:lang w:val="en-US"/>
        </w:rPr>
        <w:t>≥</w:t>
      </w:r>
      <w:r w:rsidRPr="00481BF0">
        <w:t>-2 dB, then T</w:t>
      </w:r>
      <w:r w:rsidRPr="00481BF0">
        <w:rPr>
          <w:vertAlign w:val="subscript"/>
        </w:rPr>
        <w:t>search</w:t>
      </w:r>
      <w:r w:rsidRPr="00481BF0">
        <w:t xml:space="preserve"> = 3* T</w:t>
      </w:r>
      <w:r w:rsidRPr="00481BF0">
        <w:rPr>
          <w:vertAlign w:val="subscript"/>
        </w:rPr>
        <w:t>rs</w:t>
      </w:r>
      <w:r w:rsidRPr="00481BF0">
        <w:t xml:space="preserve"> ms. Regardless of whether DRX is in use by the UE, T</w:t>
      </w:r>
      <w:r w:rsidRPr="00481BF0">
        <w:rPr>
          <w:vertAlign w:val="subscript"/>
        </w:rPr>
        <w:t>search</w:t>
      </w:r>
      <w:r w:rsidRPr="00481BF0">
        <w:t xml:space="preserve"> shall still be based on non-DRX target cell search times.</w:t>
      </w:r>
    </w:p>
    <w:p w14:paraId="4D91D906" w14:textId="77777777" w:rsidR="00481BF0" w:rsidRPr="00481BF0" w:rsidRDefault="00481BF0" w:rsidP="00481BF0">
      <w:pPr>
        <w:ind w:left="568" w:hanging="284"/>
      </w:pPr>
      <w:r w:rsidRPr="00481BF0">
        <w:tab/>
        <w:t>T</w:t>
      </w:r>
      <w:r w:rsidRPr="00481BF0">
        <w:rPr>
          <w:vertAlign w:val="subscript"/>
        </w:rPr>
        <w:t>∆</w:t>
      </w:r>
      <w:r w:rsidRPr="00481BF0">
        <w:t xml:space="preserve"> is time for fine time tracking and acquiring full timing information of the target cell. T</w:t>
      </w:r>
      <w:r w:rsidRPr="00481BF0">
        <w:rPr>
          <w:vertAlign w:val="subscript"/>
        </w:rPr>
        <w:t>∆</w:t>
      </w:r>
      <w:r w:rsidRPr="00481BF0">
        <w:t xml:space="preserve"> = T</w:t>
      </w:r>
      <w:r w:rsidRPr="00481BF0">
        <w:rPr>
          <w:vertAlign w:val="subscript"/>
        </w:rPr>
        <w:t>rs</w:t>
      </w:r>
      <w:r w:rsidRPr="00481BF0">
        <w:t>.</w:t>
      </w:r>
    </w:p>
    <w:p w14:paraId="6F3F971E" w14:textId="77777777" w:rsidR="00481BF0" w:rsidRPr="00481BF0" w:rsidRDefault="00481BF0" w:rsidP="00481BF0">
      <w:pPr>
        <w:ind w:left="568" w:hanging="284"/>
      </w:pPr>
      <w:r w:rsidRPr="00481BF0">
        <w:tab/>
        <w:t>T</w:t>
      </w:r>
      <w:r w:rsidRPr="00481BF0">
        <w:rPr>
          <w:vertAlign w:val="subscript"/>
          <w:lang w:eastAsia="zh-CN"/>
        </w:rPr>
        <w:t>processing</w:t>
      </w:r>
      <w:r w:rsidRPr="00481BF0">
        <w:t xml:space="preserve"> is time for UE processing. T</w:t>
      </w:r>
      <w:r w:rsidRPr="00481BF0">
        <w:rPr>
          <w:vertAlign w:val="subscript"/>
          <w:lang w:eastAsia="zh-CN"/>
        </w:rPr>
        <w:t>processing</w:t>
      </w:r>
      <w:r w:rsidRPr="00481BF0">
        <w:t xml:space="preserve"> can be up to 20ms.</w:t>
      </w:r>
    </w:p>
    <w:p w14:paraId="75953D40" w14:textId="77777777" w:rsidR="00481BF0" w:rsidRPr="00481BF0" w:rsidRDefault="00481BF0" w:rsidP="00481BF0">
      <w:pPr>
        <w:ind w:left="568" w:hanging="284"/>
      </w:pPr>
      <w:r w:rsidRPr="00481BF0">
        <w:rPr>
          <w:lang w:eastAsia="zh-CN"/>
        </w:rPr>
        <w:tab/>
        <w:t>T</w:t>
      </w:r>
      <w:r w:rsidRPr="00481BF0">
        <w:rPr>
          <w:vertAlign w:val="subscript"/>
          <w:lang w:eastAsia="zh-CN"/>
        </w:rPr>
        <w:t xml:space="preserve">margin </w:t>
      </w:r>
      <w:r w:rsidRPr="00481BF0">
        <w:rPr>
          <w:lang w:eastAsia="zh-CN"/>
        </w:rPr>
        <w:t>is time for SSB post-processing. T</w:t>
      </w:r>
      <w:r w:rsidRPr="00481BF0">
        <w:rPr>
          <w:vertAlign w:val="subscript"/>
          <w:lang w:eastAsia="zh-CN"/>
        </w:rPr>
        <w:t xml:space="preserve">margin </w:t>
      </w:r>
      <w:r w:rsidRPr="00481BF0">
        <w:rPr>
          <w:lang w:eastAsia="zh-CN"/>
        </w:rPr>
        <w:t>can be up to 2ms.</w:t>
      </w:r>
    </w:p>
    <w:p w14:paraId="795BBB0E" w14:textId="77777777" w:rsidR="00481BF0" w:rsidRPr="00481BF0" w:rsidRDefault="00481BF0" w:rsidP="00481BF0">
      <w:pPr>
        <w:ind w:left="568" w:hanging="284"/>
      </w:pPr>
      <w:r w:rsidRPr="00481BF0">
        <w:tab/>
        <w:t>T</w:t>
      </w:r>
      <w:r w:rsidRPr="00481BF0">
        <w:rPr>
          <w:vertAlign w:val="subscript"/>
        </w:rPr>
        <w:t>∆</w:t>
      </w:r>
      <w:r w:rsidRPr="00481BF0">
        <w:t xml:space="preserve"> is time for fine time tracking and acquiring full timing information of the target cell. T</w:t>
      </w:r>
      <w:r w:rsidRPr="00481BF0">
        <w:rPr>
          <w:vertAlign w:val="subscript"/>
        </w:rPr>
        <w:t>∆</w:t>
      </w:r>
      <w:r w:rsidRPr="00481BF0">
        <w:t xml:space="preserve"> = T</w:t>
      </w:r>
      <w:r w:rsidRPr="00481BF0">
        <w:rPr>
          <w:vertAlign w:val="subscript"/>
        </w:rPr>
        <w:t>rs</w:t>
      </w:r>
      <w:r w:rsidRPr="00481BF0">
        <w:t>.</w:t>
      </w:r>
    </w:p>
    <w:p w14:paraId="4F23FD33" w14:textId="77777777" w:rsidR="00481BF0" w:rsidRPr="00481BF0" w:rsidRDefault="00481BF0" w:rsidP="00481BF0">
      <w:pPr>
        <w:ind w:left="568" w:hanging="284"/>
        <w:rPr>
          <w:lang w:eastAsia="zh-CN"/>
        </w:rPr>
      </w:pPr>
      <w:r w:rsidRPr="00481BF0">
        <w:tab/>
        <w:t>T</w:t>
      </w:r>
      <w:r w:rsidRPr="00481BF0">
        <w:rPr>
          <w:vertAlign w:val="subscript"/>
        </w:rPr>
        <w:t>IU</w:t>
      </w:r>
      <w:r w:rsidRPr="00481BF0">
        <w:t xml:space="preserve"> is the interruption uncertainty </w:t>
      </w:r>
      <w:r w:rsidRPr="00481BF0">
        <w:rPr>
          <w:lang w:eastAsia="zh-CN"/>
        </w:rPr>
        <w:t>in acquiring the first available PRACH occasion in the new cell</w:t>
      </w:r>
      <w:r w:rsidRPr="00481BF0">
        <w:t>. T</w:t>
      </w:r>
      <w:r w:rsidRPr="00481BF0">
        <w:rPr>
          <w:vertAlign w:val="subscript"/>
        </w:rPr>
        <w:t>IU</w:t>
      </w:r>
      <w:r w:rsidRPr="00481BF0">
        <w:t xml:space="preserve"> can be up to the summation of SSB to PRACH occasion association period and 10 ms. SSB to PRACH occasion associated period is defined in the table 8.1-1 of TS 38.213 [3].</w:t>
      </w:r>
    </w:p>
    <w:p w14:paraId="32B563C5" w14:textId="77777777" w:rsidR="00481BF0" w:rsidRPr="00481BF0" w:rsidRDefault="00481BF0" w:rsidP="00481BF0">
      <w:pPr>
        <w:ind w:left="568" w:hanging="284"/>
      </w:pPr>
      <w:r w:rsidRPr="00481BF0">
        <w:tab/>
        <w:t>T</w:t>
      </w:r>
      <w:r w:rsidRPr="00481BF0">
        <w:rPr>
          <w:vertAlign w:val="subscript"/>
        </w:rPr>
        <w:t>rs</w:t>
      </w:r>
      <w:r w:rsidRPr="00481BF0">
        <w:t xml:space="preserve"> is the SMTC periodicity of the target NR cell if the UE has been provided with an SMTC configuration for the target cellin the handover command, otherwise Trs is the SMTC configured in the measObjectNR having the same SSB frequency and subcarrier spacing. </w:t>
      </w:r>
      <w:ins w:id="9" w:author="Huawei" w:date="2021-05-07T19:32:00Z">
        <w:r w:rsidRPr="00481BF0">
          <w:t>If measObjectNRs configured by MN and SN have different SMTC configurations, T</w:t>
        </w:r>
        <w:r w:rsidRPr="00481BF0">
          <w:rPr>
            <w:vertAlign w:val="subscript"/>
          </w:rPr>
          <w:t>rs</w:t>
        </w:r>
        <w:r w:rsidRPr="00481BF0">
          <w:t xml:space="preserve"> is the SMTC with the larger SMTC periodicity. </w:t>
        </w:r>
      </w:ins>
      <w:r w:rsidRPr="00481BF0">
        <w:t>If the UE is not provided SMTC configuration or measurement object on this frequency, the requirement in this clause is applied with T</w:t>
      </w:r>
      <w:r w:rsidRPr="00481BF0">
        <w:rPr>
          <w:vertAlign w:val="subscript"/>
        </w:rPr>
        <w:t>rs</w:t>
      </w:r>
      <w:r w:rsidRPr="00481BF0">
        <w:t xml:space="preserve">=5ms assuming the SSB transmission periodicity is 5ms. There is no requirement if the SSB transmission periodicity is not 5ms. If the UE has been provided with higher layer in TS 38.331 [2] signaling of </w:t>
      </w:r>
      <w:r w:rsidRPr="00481BF0">
        <w:rPr>
          <w:i/>
        </w:rPr>
        <w:t>smtc2</w:t>
      </w:r>
      <w:r w:rsidRPr="00481BF0">
        <w:rPr>
          <w:b/>
        </w:rPr>
        <w:t xml:space="preserve"> </w:t>
      </w:r>
      <w:r w:rsidRPr="00481BF0">
        <w:t>prior to the handover command, T</w:t>
      </w:r>
      <w:r w:rsidRPr="00481BF0">
        <w:rPr>
          <w:vertAlign w:val="subscript"/>
        </w:rPr>
        <w:t>rs</w:t>
      </w:r>
      <w:r w:rsidRPr="00481BF0">
        <w:t xml:space="preserve"> follows </w:t>
      </w:r>
      <w:r w:rsidRPr="00481BF0">
        <w:rPr>
          <w:i/>
        </w:rPr>
        <w:t>smtc1</w:t>
      </w:r>
      <w:r w:rsidRPr="00481BF0">
        <w:t xml:space="preserve"> or </w:t>
      </w:r>
      <w:r w:rsidRPr="00481BF0">
        <w:rPr>
          <w:i/>
        </w:rPr>
        <w:t>smtc2</w:t>
      </w:r>
      <w:r w:rsidRPr="00481BF0">
        <w:t xml:space="preserve"> according to the physical cell ID of the target cell.</w:t>
      </w:r>
      <w:moveToRangeStart w:id="10" w:author="CR0757" w:date="2019-09-25T23:59:00Z" w:name="move20130624"/>
      <w:r w:rsidRPr="00481BF0">
        <w:t>.</w:t>
      </w:r>
      <w:moveToRangeEnd w:id="10"/>
    </w:p>
    <w:p w14:paraId="73C15906" w14:textId="77777777" w:rsidR="00481BF0" w:rsidRPr="00481BF0" w:rsidRDefault="00481BF0" w:rsidP="00481BF0">
      <w:bookmarkStart w:id="11" w:name="_Toc526331613"/>
      <w:r w:rsidRPr="00481BF0">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5B8140ED" w14:textId="77777777" w:rsidR="00481BF0" w:rsidRPr="00481BF0" w:rsidRDefault="00481BF0" w:rsidP="00481BF0">
      <w:pPr>
        <w:keepNext/>
        <w:keepLines/>
        <w:spacing w:before="120"/>
        <w:ind w:left="1418" w:hanging="1418"/>
        <w:outlineLvl w:val="3"/>
        <w:rPr>
          <w:rFonts w:ascii="Arial" w:hAnsi="Arial"/>
          <w:sz w:val="24"/>
          <w:lang w:val="en-US" w:eastAsia="zh-CN"/>
        </w:rPr>
      </w:pPr>
      <w:r w:rsidRPr="00481BF0">
        <w:rPr>
          <w:rFonts w:ascii="Arial" w:hAnsi="Arial"/>
          <w:sz w:val="24"/>
          <w:lang w:val="en-US" w:eastAsia="zh-CN"/>
        </w:rPr>
        <w:lastRenderedPageBreak/>
        <w:t>6.1.1.3</w:t>
      </w:r>
      <w:r w:rsidRPr="00481BF0">
        <w:rPr>
          <w:rFonts w:ascii="Arial" w:hAnsi="Arial"/>
          <w:sz w:val="24"/>
          <w:lang w:val="en-US" w:eastAsia="zh-CN"/>
        </w:rPr>
        <w:tab/>
        <w:t>NR FR2- NR FR1 Handover</w:t>
      </w:r>
      <w:bookmarkEnd w:id="11"/>
    </w:p>
    <w:p w14:paraId="08A4A6C8" w14:textId="77777777" w:rsidR="00481BF0" w:rsidRPr="00481BF0" w:rsidRDefault="00481BF0" w:rsidP="00481BF0">
      <w:r w:rsidRPr="00481BF0">
        <w:t>The requirements in this clause are applicable to inter-frequency handovers from NR FR2 cell to NR FR1 cell.</w:t>
      </w:r>
    </w:p>
    <w:p w14:paraId="2F9F029A" w14:textId="77777777" w:rsidR="00481BF0" w:rsidRPr="00481BF0" w:rsidRDefault="00481BF0" w:rsidP="00481BF0">
      <w:pPr>
        <w:keepNext/>
        <w:keepLines/>
        <w:spacing w:before="120"/>
        <w:ind w:left="1701" w:hanging="1701"/>
        <w:outlineLvl w:val="4"/>
        <w:rPr>
          <w:rFonts w:ascii="Arial" w:hAnsi="Arial"/>
          <w:sz w:val="22"/>
        </w:rPr>
      </w:pPr>
      <w:bookmarkStart w:id="12" w:name="_Toc526331614"/>
      <w:r w:rsidRPr="00481BF0">
        <w:rPr>
          <w:rFonts w:ascii="Arial" w:hAnsi="Arial"/>
          <w:sz w:val="22"/>
        </w:rPr>
        <w:t>6.1.1.3.1</w:t>
      </w:r>
      <w:r w:rsidRPr="00481BF0">
        <w:rPr>
          <w:rFonts w:ascii="Arial" w:hAnsi="Arial"/>
          <w:sz w:val="22"/>
        </w:rPr>
        <w:tab/>
        <w:t>Handover delay</w:t>
      </w:r>
      <w:bookmarkEnd w:id="12"/>
    </w:p>
    <w:p w14:paraId="02338D6A" w14:textId="77777777" w:rsidR="00481BF0" w:rsidRPr="00481BF0" w:rsidRDefault="00481BF0" w:rsidP="00481BF0">
      <w:pPr>
        <w:rPr>
          <w:rFonts w:cs="v4.2.0"/>
        </w:rPr>
      </w:pPr>
      <w:bookmarkStart w:id="13" w:name="_Toc526331615"/>
      <w:r w:rsidRPr="00481BF0">
        <w:rPr>
          <w:rFonts w:cs="v4.2.0"/>
        </w:rPr>
        <w:t xml:space="preserve">When the UE receives a RRC message implying handover the UE shall be ready to </w:t>
      </w:r>
      <w:r w:rsidRPr="00481BF0">
        <w:rPr>
          <w:rFonts w:cs="v4.2.0"/>
          <w:snapToGrid w:val="0"/>
        </w:rPr>
        <w:t>start the transmission of the new uplink PRACH channel</w:t>
      </w:r>
      <w:r w:rsidRPr="00481BF0">
        <w:rPr>
          <w:rFonts w:cs="v4.2.0"/>
        </w:rPr>
        <w:t xml:space="preserve"> within D</w:t>
      </w:r>
      <w:r w:rsidRPr="00481BF0">
        <w:rPr>
          <w:rFonts w:cs="v4.2.0"/>
          <w:vertAlign w:val="subscript"/>
        </w:rPr>
        <w:t>handover</w:t>
      </w:r>
      <w:r w:rsidRPr="00481BF0">
        <w:rPr>
          <w:rFonts w:cs="v4.2.0" w:hint="eastAsia"/>
          <w:lang w:val="en-US" w:eastAsia="zh-CN"/>
        </w:rPr>
        <w:t xml:space="preserve"> </w:t>
      </w:r>
      <w:r w:rsidRPr="00481BF0">
        <w:rPr>
          <w:rFonts w:cs="v4.2.0"/>
          <w:lang w:val="en-US" w:eastAsia="zh-CN"/>
        </w:rPr>
        <w:t xml:space="preserve">ms </w:t>
      </w:r>
      <w:r w:rsidRPr="00481BF0">
        <w:rPr>
          <w:rFonts w:cs="v4.2.0"/>
        </w:rPr>
        <w:t>from the end of the last TTI containing the RRC command.</w:t>
      </w:r>
    </w:p>
    <w:p w14:paraId="0EC4C938" w14:textId="77777777" w:rsidR="00481BF0" w:rsidRPr="00481BF0" w:rsidRDefault="00481BF0" w:rsidP="00481BF0">
      <w:pPr>
        <w:rPr>
          <w:rFonts w:cs="v4.2.0"/>
        </w:rPr>
      </w:pPr>
      <w:r w:rsidRPr="00481BF0">
        <w:rPr>
          <w:rFonts w:cs="v4.2.0"/>
        </w:rPr>
        <w:t>Where:</w:t>
      </w:r>
    </w:p>
    <w:p w14:paraId="2E68152E" w14:textId="77777777" w:rsidR="00481BF0" w:rsidRPr="00481BF0" w:rsidRDefault="00481BF0" w:rsidP="00481BF0">
      <w:pPr>
        <w:rPr>
          <w:rFonts w:cs="v4.2.0"/>
        </w:rPr>
      </w:pPr>
      <w:r w:rsidRPr="00481BF0">
        <w:rPr>
          <w:rFonts w:cs="v4.2.0"/>
        </w:rPr>
        <w:t>D</w:t>
      </w:r>
      <w:r w:rsidRPr="00481BF0">
        <w:rPr>
          <w:rFonts w:cs="v4.2.0"/>
          <w:vertAlign w:val="subscript"/>
        </w:rPr>
        <w:t>handover</w:t>
      </w:r>
      <w:r w:rsidRPr="00481BF0">
        <w:rPr>
          <w:rFonts w:cs="v4.2.0"/>
        </w:rPr>
        <w:t xml:space="preserve"> equals the </w:t>
      </w:r>
      <w:r w:rsidRPr="00481BF0">
        <w:rPr>
          <w:rFonts w:cs="v4.2.0" w:hint="eastAsia"/>
          <w:lang w:val="en-US" w:eastAsia="zh-CN"/>
        </w:rPr>
        <w:t>applicable</w:t>
      </w:r>
      <w:r w:rsidRPr="00481BF0">
        <w:rPr>
          <w:rFonts w:cs="v4.2.0"/>
        </w:rPr>
        <w:t xml:space="preserve"> RRC procedure delay defined in clause </w:t>
      </w:r>
      <w:r w:rsidRPr="00481BF0">
        <w:rPr>
          <w:rFonts w:cs="v4.2.0"/>
          <w:lang w:eastAsia="zh-CN"/>
        </w:rPr>
        <w:t>12</w:t>
      </w:r>
      <w:r w:rsidRPr="00481BF0">
        <w:rPr>
          <w:rFonts w:cs="v4.2.0"/>
        </w:rPr>
        <w:t xml:space="preserve"> in </w:t>
      </w:r>
      <w:r w:rsidRPr="00481BF0">
        <w:t>TS 38.331 [2]</w:t>
      </w:r>
      <w:r w:rsidRPr="00481BF0">
        <w:rPr>
          <w:rFonts w:cs="v4.2.0"/>
        </w:rPr>
        <w:t xml:space="preserve"> plus the interruption time stated in clause 6.1.1.3.2.</w:t>
      </w:r>
    </w:p>
    <w:p w14:paraId="6A015A27" w14:textId="77777777" w:rsidR="00481BF0" w:rsidRPr="00481BF0" w:rsidRDefault="00481BF0" w:rsidP="00481BF0">
      <w:pPr>
        <w:keepNext/>
        <w:keepLines/>
        <w:spacing w:before="120"/>
        <w:ind w:left="1701" w:hanging="1701"/>
        <w:outlineLvl w:val="4"/>
        <w:rPr>
          <w:rFonts w:ascii="Arial" w:hAnsi="Arial"/>
          <w:sz w:val="22"/>
        </w:rPr>
      </w:pPr>
      <w:r w:rsidRPr="00481BF0">
        <w:rPr>
          <w:rFonts w:ascii="Arial" w:hAnsi="Arial"/>
          <w:sz w:val="22"/>
        </w:rPr>
        <w:t>6.1.1.3.2</w:t>
      </w:r>
      <w:r w:rsidRPr="00481BF0">
        <w:rPr>
          <w:rFonts w:ascii="Arial" w:hAnsi="Arial"/>
          <w:sz w:val="22"/>
        </w:rPr>
        <w:tab/>
        <w:t>Interruption time</w:t>
      </w:r>
      <w:bookmarkEnd w:id="13"/>
    </w:p>
    <w:p w14:paraId="50EC7F35" w14:textId="77777777" w:rsidR="00481BF0" w:rsidRPr="00481BF0" w:rsidRDefault="00481BF0" w:rsidP="00481BF0">
      <w:pPr>
        <w:rPr>
          <w:rFonts w:cs="v4.2.0"/>
        </w:rPr>
      </w:pPr>
      <w:r w:rsidRPr="00481BF0">
        <w:rPr>
          <w:rFonts w:cs="v4.2.0"/>
        </w:rPr>
        <w:t>The interruption time is the time between the end of the last TTI containing the RRC command on the old PDSCH and the time the UE starts transmission of the new PRACH</w:t>
      </w:r>
      <w:r w:rsidRPr="00481BF0">
        <w:rPr>
          <w:rFonts w:eastAsia="MS Mincho" w:cs="v4.2.0"/>
        </w:rPr>
        <w:t>, excluding the RRC procedure delay</w:t>
      </w:r>
      <w:r w:rsidRPr="00481BF0">
        <w:rPr>
          <w:rFonts w:cs="v4.2.0"/>
        </w:rPr>
        <w:t>.</w:t>
      </w:r>
    </w:p>
    <w:p w14:paraId="1BD8E375" w14:textId="77777777" w:rsidR="00481BF0" w:rsidRPr="00481BF0" w:rsidRDefault="00481BF0" w:rsidP="00481BF0">
      <w:pPr>
        <w:rPr>
          <w:rFonts w:cs="v4.2.0"/>
          <w:position w:val="-6"/>
        </w:rPr>
      </w:pPr>
      <w:r w:rsidRPr="00481BF0">
        <w:rPr>
          <w:rFonts w:cs="v4.2.0"/>
        </w:rPr>
        <w:t>When inter-frequency handover is commanded, the interruption time shall be less than T</w:t>
      </w:r>
      <w:r w:rsidRPr="00481BF0">
        <w:rPr>
          <w:rFonts w:cs="v4.2.0"/>
          <w:vertAlign w:val="subscript"/>
        </w:rPr>
        <w:t>interrupt</w:t>
      </w:r>
    </w:p>
    <w:p w14:paraId="6A9AB2C1" w14:textId="77777777" w:rsidR="00481BF0" w:rsidRPr="00481BF0" w:rsidRDefault="00481BF0" w:rsidP="00481BF0">
      <w:pPr>
        <w:keepLines/>
        <w:tabs>
          <w:tab w:val="center" w:pos="4536"/>
          <w:tab w:val="right" w:pos="9072"/>
        </w:tabs>
        <w:rPr>
          <w:noProof/>
        </w:rPr>
      </w:pPr>
      <w:r w:rsidRPr="00481BF0">
        <w:rPr>
          <w:noProof/>
        </w:rPr>
        <w:tab/>
      </w:r>
      <w:r w:rsidRPr="00481BF0">
        <w:rPr>
          <w:rFonts w:cs="v4.2.0"/>
          <w:noProof/>
        </w:rPr>
        <w:t>T</w:t>
      </w:r>
      <w:r w:rsidRPr="00481BF0">
        <w:rPr>
          <w:rFonts w:cs="v4.2.0"/>
          <w:noProof/>
          <w:vertAlign w:val="subscript"/>
        </w:rPr>
        <w:t>interrupt</w:t>
      </w:r>
      <w:r w:rsidRPr="00481BF0">
        <w:rPr>
          <w:noProof/>
        </w:rPr>
        <w:t xml:space="preserve"> = T</w:t>
      </w:r>
      <w:r w:rsidRPr="00481BF0">
        <w:rPr>
          <w:noProof/>
          <w:vertAlign w:val="subscript"/>
        </w:rPr>
        <w:t>search</w:t>
      </w:r>
      <w:r w:rsidRPr="00481BF0">
        <w:rPr>
          <w:noProof/>
        </w:rPr>
        <w:t xml:space="preserve"> + T</w:t>
      </w:r>
      <w:r w:rsidRPr="00481BF0">
        <w:rPr>
          <w:noProof/>
          <w:vertAlign w:val="subscript"/>
        </w:rPr>
        <w:t>IU</w:t>
      </w:r>
      <w:r w:rsidRPr="00481BF0">
        <w:rPr>
          <w:noProof/>
        </w:rPr>
        <w:t xml:space="preserve"> + T</w:t>
      </w:r>
      <w:r w:rsidRPr="00481BF0">
        <w:rPr>
          <w:noProof/>
          <w:vertAlign w:val="subscript"/>
          <w:lang w:eastAsia="zh-CN"/>
        </w:rPr>
        <w:t xml:space="preserve">processing </w:t>
      </w:r>
      <w:r w:rsidRPr="00481BF0">
        <w:rPr>
          <w:noProof/>
          <w:lang w:eastAsia="zh-CN"/>
        </w:rPr>
        <w:t>+ T</w:t>
      </w:r>
      <w:r w:rsidRPr="00481BF0">
        <w:rPr>
          <w:noProof/>
          <w:vertAlign w:val="subscript"/>
          <w:lang w:eastAsia="zh-CN"/>
        </w:rPr>
        <w:t xml:space="preserve">∆ </w:t>
      </w:r>
      <w:r w:rsidRPr="00481BF0">
        <w:rPr>
          <w:noProof/>
          <w:lang w:eastAsia="zh-CN"/>
        </w:rPr>
        <w:t>+ T</w:t>
      </w:r>
      <w:r w:rsidRPr="00481BF0">
        <w:rPr>
          <w:noProof/>
          <w:vertAlign w:val="subscript"/>
          <w:lang w:eastAsia="zh-CN"/>
        </w:rPr>
        <w:t>margin</w:t>
      </w:r>
      <w:r w:rsidRPr="00481BF0">
        <w:rPr>
          <w:noProof/>
          <w:lang w:eastAsia="zh-CN"/>
        </w:rPr>
        <w:t xml:space="preserve"> </w:t>
      </w:r>
      <w:r w:rsidRPr="00481BF0">
        <w:rPr>
          <w:noProof/>
        </w:rPr>
        <w:t>ms</w:t>
      </w:r>
    </w:p>
    <w:p w14:paraId="4BC8793E" w14:textId="77777777" w:rsidR="00481BF0" w:rsidRPr="00481BF0" w:rsidRDefault="00481BF0" w:rsidP="00481BF0">
      <w:pPr>
        <w:keepLines/>
        <w:tabs>
          <w:tab w:val="center" w:pos="4536"/>
          <w:tab w:val="right" w:pos="9072"/>
        </w:tabs>
        <w:rPr>
          <w:noProof/>
        </w:rPr>
      </w:pPr>
    </w:p>
    <w:p w14:paraId="64E02546" w14:textId="77777777" w:rsidR="00481BF0" w:rsidRPr="00481BF0" w:rsidRDefault="00481BF0" w:rsidP="00481BF0">
      <w:pPr>
        <w:rPr>
          <w:rFonts w:cs="v4.2.0"/>
        </w:rPr>
      </w:pPr>
      <w:r w:rsidRPr="00481BF0">
        <w:rPr>
          <w:rFonts w:cs="v4.2.0"/>
        </w:rPr>
        <w:t>Where:</w:t>
      </w:r>
    </w:p>
    <w:p w14:paraId="0602E1E6" w14:textId="77777777" w:rsidR="00481BF0" w:rsidRPr="00481BF0" w:rsidRDefault="00481BF0" w:rsidP="00481BF0">
      <w:pPr>
        <w:ind w:left="568" w:hanging="284"/>
      </w:pPr>
      <w:r w:rsidRPr="00481BF0">
        <w:tab/>
        <w:t>T</w:t>
      </w:r>
      <w:r w:rsidRPr="00481BF0">
        <w:rPr>
          <w:vertAlign w:val="subscript"/>
        </w:rPr>
        <w:t>search</w:t>
      </w:r>
      <w:r w:rsidRPr="00481BF0">
        <w:t xml:space="preserve"> is the time required to search the target cell when the target cell is not already known when the handover command is received by the UE. If the target cell is known, then T</w:t>
      </w:r>
      <w:r w:rsidRPr="00481BF0">
        <w:rPr>
          <w:vertAlign w:val="subscript"/>
        </w:rPr>
        <w:t>search</w:t>
      </w:r>
      <w:r w:rsidRPr="00481BF0">
        <w:t xml:space="preserve"> = 0 ms. If the target cell is an unknown inter-frequency cell and the target cell Es/Iot</w:t>
      </w:r>
      <w:r w:rsidRPr="00481BF0">
        <w:rPr>
          <w:rFonts w:hint="eastAsia"/>
          <w:lang w:eastAsia="zh-CN"/>
        </w:rPr>
        <w:t xml:space="preserve"> </w:t>
      </w:r>
      <w:r w:rsidRPr="00481BF0">
        <w:rPr>
          <w:lang w:val="en-US"/>
        </w:rPr>
        <w:t>≥</w:t>
      </w:r>
      <w:r w:rsidRPr="00481BF0">
        <w:rPr>
          <w:rFonts w:hint="eastAsia"/>
          <w:lang w:val="en-US" w:eastAsia="zh-CN"/>
        </w:rPr>
        <w:t xml:space="preserve"> </w:t>
      </w:r>
      <w:r w:rsidRPr="00481BF0">
        <w:t>-2 dB, then T</w:t>
      </w:r>
      <w:r w:rsidRPr="00481BF0">
        <w:rPr>
          <w:vertAlign w:val="subscript"/>
        </w:rPr>
        <w:t>search</w:t>
      </w:r>
      <w:r w:rsidRPr="00481BF0">
        <w:t xml:space="preserve"> = 3* T</w:t>
      </w:r>
      <w:r w:rsidRPr="00481BF0">
        <w:rPr>
          <w:vertAlign w:val="subscript"/>
        </w:rPr>
        <w:t>rs</w:t>
      </w:r>
      <w:r w:rsidRPr="00481BF0">
        <w:t xml:space="preserve"> ms. Regardless of whether DRX is in use by the UE, T</w:t>
      </w:r>
      <w:r w:rsidRPr="00481BF0">
        <w:rPr>
          <w:vertAlign w:val="subscript"/>
        </w:rPr>
        <w:t>search</w:t>
      </w:r>
      <w:r w:rsidRPr="00481BF0">
        <w:t xml:space="preserve"> shall still be based on non-DRX target cell search times.</w:t>
      </w:r>
    </w:p>
    <w:p w14:paraId="37A0E482" w14:textId="77777777" w:rsidR="00481BF0" w:rsidRPr="00481BF0" w:rsidRDefault="00481BF0" w:rsidP="00481BF0">
      <w:pPr>
        <w:ind w:left="568" w:hanging="284"/>
      </w:pPr>
      <w:r w:rsidRPr="00481BF0">
        <w:tab/>
        <w:t>T</w:t>
      </w:r>
      <w:r w:rsidRPr="00481BF0">
        <w:rPr>
          <w:vertAlign w:val="subscript"/>
        </w:rPr>
        <w:t>∆</w:t>
      </w:r>
      <w:r w:rsidRPr="00481BF0">
        <w:t xml:space="preserve"> is time for fine time tracking and acquiring full timing information of the target cell. T</w:t>
      </w:r>
      <w:r w:rsidRPr="00481BF0">
        <w:rPr>
          <w:vertAlign w:val="subscript"/>
        </w:rPr>
        <w:t>∆</w:t>
      </w:r>
      <w:r w:rsidRPr="00481BF0">
        <w:t xml:space="preserve"> = T</w:t>
      </w:r>
      <w:r w:rsidRPr="00481BF0">
        <w:rPr>
          <w:vertAlign w:val="subscript"/>
        </w:rPr>
        <w:t>rs</w:t>
      </w:r>
      <w:r w:rsidRPr="00481BF0">
        <w:t>.</w:t>
      </w:r>
    </w:p>
    <w:p w14:paraId="326B32A8" w14:textId="77777777" w:rsidR="00481BF0" w:rsidRPr="00481BF0" w:rsidRDefault="00481BF0" w:rsidP="00481BF0">
      <w:pPr>
        <w:ind w:left="568" w:hanging="284"/>
      </w:pPr>
      <w:r w:rsidRPr="00481BF0">
        <w:tab/>
        <w:t>T</w:t>
      </w:r>
      <w:r w:rsidRPr="00481BF0">
        <w:rPr>
          <w:vertAlign w:val="subscript"/>
          <w:lang w:eastAsia="zh-CN"/>
        </w:rPr>
        <w:t>processing</w:t>
      </w:r>
      <w:r w:rsidRPr="00481BF0">
        <w:t xml:space="preserve"> is time for UE processing. T</w:t>
      </w:r>
      <w:r w:rsidRPr="00481BF0">
        <w:rPr>
          <w:vertAlign w:val="subscript"/>
          <w:lang w:eastAsia="zh-CN"/>
        </w:rPr>
        <w:t>processing</w:t>
      </w:r>
      <w:r w:rsidRPr="00481BF0">
        <w:t xml:space="preserve"> can be up to 40ms.</w:t>
      </w:r>
    </w:p>
    <w:p w14:paraId="5583324B" w14:textId="77777777" w:rsidR="00481BF0" w:rsidRPr="00481BF0" w:rsidRDefault="00481BF0" w:rsidP="00481BF0">
      <w:pPr>
        <w:ind w:left="568" w:hanging="284"/>
      </w:pPr>
      <w:r w:rsidRPr="00481BF0">
        <w:rPr>
          <w:lang w:eastAsia="zh-CN"/>
        </w:rPr>
        <w:tab/>
        <w:t>T</w:t>
      </w:r>
      <w:r w:rsidRPr="00481BF0">
        <w:rPr>
          <w:vertAlign w:val="subscript"/>
          <w:lang w:eastAsia="zh-CN"/>
        </w:rPr>
        <w:t xml:space="preserve">margin </w:t>
      </w:r>
      <w:r w:rsidRPr="00481BF0">
        <w:rPr>
          <w:lang w:eastAsia="zh-CN"/>
        </w:rPr>
        <w:t>is time for SSB post-processing. T</w:t>
      </w:r>
      <w:r w:rsidRPr="00481BF0">
        <w:rPr>
          <w:vertAlign w:val="subscript"/>
          <w:lang w:eastAsia="zh-CN"/>
        </w:rPr>
        <w:t xml:space="preserve">margin </w:t>
      </w:r>
      <w:r w:rsidRPr="00481BF0">
        <w:rPr>
          <w:lang w:eastAsia="zh-CN"/>
        </w:rPr>
        <w:t>can be up to 2ms.</w:t>
      </w:r>
    </w:p>
    <w:p w14:paraId="252D4A3A" w14:textId="77777777" w:rsidR="00481BF0" w:rsidRPr="00481BF0" w:rsidRDefault="00481BF0" w:rsidP="00481BF0">
      <w:pPr>
        <w:ind w:left="568" w:hanging="284"/>
        <w:rPr>
          <w:lang w:eastAsia="zh-CN"/>
        </w:rPr>
      </w:pPr>
      <w:r w:rsidRPr="00481BF0">
        <w:tab/>
        <w:t>T</w:t>
      </w:r>
      <w:r w:rsidRPr="00481BF0">
        <w:rPr>
          <w:vertAlign w:val="subscript"/>
        </w:rPr>
        <w:t>IU</w:t>
      </w:r>
      <w:r w:rsidRPr="00481BF0">
        <w:t xml:space="preserve"> is the interruption uncertainty </w:t>
      </w:r>
      <w:r w:rsidRPr="00481BF0">
        <w:rPr>
          <w:lang w:eastAsia="zh-CN"/>
        </w:rPr>
        <w:t>in acquiring the first available PRACH occasion in the new cell</w:t>
      </w:r>
      <w:r w:rsidRPr="00481BF0">
        <w:t>. T</w:t>
      </w:r>
      <w:r w:rsidRPr="00481BF0">
        <w:rPr>
          <w:vertAlign w:val="subscript"/>
        </w:rPr>
        <w:t>IU</w:t>
      </w:r>
      <w:r w:rsidRPr="00481BF0">
        <w:t xml:space="preserve"> can be up to the summation of SSB to PRACH occasion association period and 10 ms. SSB to PRACH occasion associated period is defined in the table 8.1-1 of TS 38.213 [3].</w:t>
      </w:r>
    </w:p>
    <w:p w14:paraId="55856AE3" w14:textId="77777777" w:rsidR="00481BF0" w:rsidRPr="00481BF0" w:rsidRDefault="00481BF0" w:rsidP="00481BF0">
      <w:pPr>
        <w:ind w:left="568" w:hanging="284"/>
      </w:pPr>
      <w:r w:rsidRPr="00481BF0">
        <w:tab/>
        <w:t>T</w:t>
      </w:r>
      <w:r w:rsidRPr="00481BF0">
        <w:rPr>
          <w:vertAlign w:val="subscript"/>
        </w:rPr>
        <w:t>rs</w:t>
      </w:r>
      <w:r w:rsidRPr="00481BF0">
        <w:t xml:space="preserve"> is the SMTC periodicity of the target NR cell if the UE has been provided with an SMTC configuration for the target cell in the handover command, otherwise T</w:t>
      </w:r>
      <w:r w:rsidRPr="00481BF0">
        <w:rPr>
          <w:vertAlign w:val="subscript"/>
        </w:rPr>
        <w:t>rs</w:t>
      </w:r>
      <w:r w:rsidRPr="00481BF0">
        <w:t xml:space="preserve"> is the SMTC configured in the measObjectNR having the same SSB frequency and subcarrier spacing. </w:t>
      </w:r>
      <w:ins w:id="14" w:author="Huawei" w:date="2021-05-07T19:32:00Z">
        <w:r w:rsidRPr="00481BF0">
          <w:t>If measObjectNRs configured by MN and SN have different SMTC configurations, T</w:t>
        </w:r>
        <w:r w:rsidRPr="00481BF0">
          <w:rPr>
            <w:vertAlign w:val="subscript"/>
          </w:rPr>
          <w:t>rs</w:t>
        </w:r>
        <w:r w:rsidRPr="00481BF0">
          <w:t xml:space="preserve"> is the SMTC with the larger SMTC periodicity. </w:t>
        </w:r>
      </w:ins>
      <w:r w:rsidRPr="00481BF0">
        <w:t>If the UE is not provided SMTC configuration or measurement object on this frequency, the requirement in this clause is applied with T</w:t>
      </w:r>
      <w:r w:rsidRPr="00481BF0">
        <w:rPr>
          <w:vertAlign w:val="subscript"/>
        </w:rPr>
        <w:t>rs</w:t>
      </w:r>
      <w:r w:rsidRPr="00481BF0">
        <w:t xml:space="preserve">=5ms assuming the SSB transmission periodicity is 5ms. There is no requirement if the SSB transmission periodicity is not 5ms. </w:t>
      </w:r>
    </w:p>
    <w:p w14:paraId="7A625BCE" w14:textId="77777777" w:rsidR="00481BF0" w:rsidRPr="00481BF0" w:rsidRDefault="00481BF0" w:rsidP="00481BF0">
      <w:pPr>
        <w:rPr>
          <w:lang w:eastAsia="zh-CN"/>
        </w:rPr>
      </w:pPr>
      <w:r w:rsidRPr="00481BF0">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2A68E9C5" w14:textId="77777777" w:rsidR="00481BF0" w:rsidRPr="00481BF0" w:rsidRDefault="00481BF0" w:rsidP="00481BF0">
      <w:pPr>
        <w:keepNext/>
        <w:keepLines/>
        <w:spacing w:before="120"/>
        <w:ind w:left="1418" w:hanging="1418"/>
        <w:outlineLvl w:val="3"/>
        <w:rPr>
          <w:rFonts w:ascii="Arial" w:hAnsi="Arial"/>
          <w:sz w:val="24"/>
          <w:lang w:val="en-US" w:eastAsia="zh-CN"/>
        </w:rPr>
      </w:pPr>
      <w:bookmarkStart w:id="15" w:name="_Toc526331616"/>
      <w:r w:rsidRPr="00481BF0">
        <w:rPr>
          <w:rFonts w:ascii="Arial" w:hAnsi="Arial"/>
          <w:sz w:val="24"/>
          <w:lang w:val="en-US" w:eastAsia="zh-CN"/>
        </w:rPr>
        <w:t>6.1.1.4</w:t>
      </w:r>
      <w:r w:rsidRPr="00481BF0">
        <w:rPr>
          <w:rFonts w:ascii="Arial" w:hAnsi="Arial"/>
          <w:sz w:val="24"/>
          <w:lang w:val="en-US" w:eastAsia="zh-CN"/>
        </w:rPr>
        <w:tab/>
        <w:t>NR FR2- NR FR2 Handover</w:t>
      </w:r>
      <w:bookmarkEnd w:id="15"/>
    </w:p>
    <w:p w14:paraId="15DCEED4" w14:textId="77777777" w:rsidR="00481BF0" w:rsidRPr="00481BF0" w:rsidRDefault="00481BF0" w:rsidP="00481BF0">
      <w:r w:rsidRPr="00481BF0">
        <w:t>The requirements in this clause are applicable to both intra-frequency and inter-frequency handovers from NR FR2 cell to NR FR2 cell.</w:t>
      </w:r>
    </w:p>
    <w:p w14:paraId="57C300B3" w14:textId="77777777" w:rsidR="00481BF0" w:rsidRPr="00481BF0" w:rsidRDefault="00481BF0" w:rsidP="00481BF0">
      <w:pPr>
        <w:keepNext/>
        <w:keepLines/>
        <w:spacing w:before="120"/>
        <w:ind w:left="1701" w:hanging="1701"/>
        <w:outlineLvl w:val="4"/>
        <w:rPr>
          <w:rFonts w:ascii="Arial" w:hAnsi="Arial"/>
          <w:sz w:val="22"/>
        </w:rPr>
      </w:pPr>
      <w:bookmarkStart w:id="16" w:name="_Toc526331617"/>
      <w:r w:rsidRPr="00481BF0">
        <w:rPr>
          <w:rFonts w:ascii="Arial" w:hAnsi="Arial"/>
          <w:sz w:val="22"/>
        </w:rPr>
        <w:t>6.1.1.4.1</w:t>
      </w:r>
      <w:r w:rsidRPr="00481BF0">
        <w:rPr>
          <w:rFonts w:ascii="Arial" w:hAnsi="Arial"/>
          <w:sz w:val="22"/>
        </w:rPr>
        <w:tab/>
        <w:t>Handover delay</w:t>
      </w:r>
      <w:bookmarkEnd w:id="16"/>
    </w:p>
    <w:p w14:paraId="6EFEAA04" w14:textId="77777777" w:rsidR="00481BF0" w:rsidRPr="00481BF0" w:rsidRDefault="00481BF0" w:rsidP="00481BF0">
      <w:pPr>
        <w:rPr>
          <w:rFonts w:cs="v4.2.0"/>
        </w:rPr>
      </w:pPr>
      <w:bookmarkStart w:id="17" w:name="_Toc526331618"/>
      <w:r w:rsidRPr="00481BF0">
        <w:rPr>
          <w:rFonts w:cs="v4.2.0"/>
        </w:rPr>
        <w:t xml:space="preserve">When the UE receives a RRC message implying handover the UE shall be ready to </w:t>
      </w:r>
      <w:r w:rsidRPr="00481BF0">
        <w:rPr>
          <w:rFonts w:cs="v4.2.0"/>
          <w:snapToGrid w:val="0"/>
        </w:rPr>
        <w:t>start the transmission of the new uplink PRACH channel</w:t>
      </w:r>
      <w:r w:rsidRPr="00481BF0">
        <w:rPr>
          <w:rFonts w:cs="v4.2.0"/>
        </w:rPr>
        <w:t xml:space="preserve"> within D</w:t>
      </w:r>
      <w:r w:rsidRPr="00481BF0">
        <w:rPr>
          <w:rFonts w:cs="v4.2.0"/>
          <w:vertAlign w:val="subscript"/>
        </w:rPr>
        <w:t>handover</w:t>
      </w:r>
      <w:r w:rsidRPr="00481BF0">
        <w:rPr>
          <w:rFonts w:cs="v4.2.0"/>
        </w:rPr>
        <w:t xml:space="preserve"> </w:t>
      </w:r>
      <w:r w:rsidRPr="00481BF0">
        <w:rPr>
          <w:rFonts w:cs="v4.2.0" w:hint="eastAsia"/>
          <w:lang w:val="en-US" w:eastAsia="zh-CN"/>
        </w:rPr>
        <w:t xml:space="preserve">ms </w:t>
      </w:r>
      <w:r w:rsidRPr="00481BF0">
        <w:rPr>
          <w:rFonts w:cs="v4.2.0"/>
        </w:rPr>
        <w:t>from the end of the last TTI containing the RRC command.</w:t>
      </w:r>
    </w:p>
    <w:p w14:paraId="3ACD573C" w14:textId="77777777" w:rsidR="00481BF0" w:rsidRPr="00481BF0" w:rsidRDefault="00481BF0" w:rsidP="00481BF0">
      <w:pPr>
        <w:rPr>
          <w:rFonts w:cs="v4.2.0"/>
        </w:rPr>
      </w:pPr>
      <w:r w:rsidRPr="00481BF0">
        <w:rPr>
          <w:rFonts w:cs="v4.2.0"/>
        </w:rPr>
        <w:t>Where:</w:t>
      </w:r>
    </w:p>
    <w:p w14:paraId="72987555" w14:textId="77777777" w:rsidR="00481BF0" w:rsidRPr="00481BF0" w:rsidRDefault="00481BF0" w:rsidP="00481BF0">
      <w:pPr>
        <w:rPr>
          <w:rFonts w:cs="v4.2.0"/>
        </w:rPr>
      </w:pPr>
      <w:r w:rsidRPr="00481BF0">
        <w:rPr>
          <w:rFonts w:cs="v4.2.0"/>
        </w:rPr>
        <w:lastRenderedPageBreak/>
        <w:t>D</w:t>
      </w:r>
      <w:r w:rsidRPr="00481BF0">
        <w:rPr>
          <w:rFonts w:cs="v4.2.0"/>
          <w:vertAlign w:val="subscript"/>
        </w:rPr>
        <w:t>handover</w:t>
      </w:r>
      <w:r w:rsidRPr="00481BF0">
        <w:rPr>
          <w:rFonts w:cs="v4.2.0"/>
        </w:rPr>
        <w:t xml:space="preserve"> equals the </w:t>
      </w:r>
      <w:r w:rsidRPr="00481BF0">
        <w:rPr>
          <w:rFonts w:cs="v4.2.0" w:hint="eastAsia"/>
          <w:lang w:val="en-US" w:eastAsia="zh-CN"/>
        </w:rPr>
        <w:t>applicable</w:t>
      </w:r>
      <w:r w:rsidRPr="00481BF0">
        <w:rPr>
          <w:rFonts w:cs="v4.2.0"/>
        </w:rPr>
        <w:t xml:space="preserve"> RRC procedure delay defined in clause </w:t>
      </w:r>
      <w:r w:rsidRPr="00481BF0">
        <w:rPr>
          <w:rFonts w:cs="v4.2.0"/>
          <w:lang w:eastAsia="zh-CN"/>
        </w:rPr>
        <w:t>12</w:t>
      </w:r>
      <w:r w:rsidRPr="00481BF0">
        <w:rPr>
          <w:rFonts w:cs="v4.2.0"/>
        </w:rPr>
        <w:t xml:space="preserve"> in </w:t>
      </w:r>
      <w:r w:rsidRPr="00481BF0">
        <w:t>TS 38.331 [2]</w:t>
      </w:r>
      <w:r w:rsidRPr="00481BF0">
        <w:rPr>
          <w:rFonts w:cs="v4.2.0"/>
        </w:rPr>
        <w:t xml:space="preserve"> plus the interruption time stated in clause 6.1.1.4.2.</w:t>
      </w:r>
    </w:p>
    <w:p w14:paraId="5DDA243B" w14:textId="77777777" w:rsidR="00481BF0" w:rsidRPr="00481BF0" w:rsidRDefault="00481BF0" w:rsidP="00481BF0">
      <w:pPr>
        <w:keepNext/>
        <w:keepLines/>
        <w:spacing w:before="120"/>
        <w:ind w:left="1701" w:hanging="1701"/>
        <w:outlineLvl w:val="4"/>
        <w:rPr>
          <w:rFonts w:ascii="Arial" w:hAnsi="Arial"/>
          <w:sz w:val="22"/>
        </w:rPr>
      </w:pPr>
      <w:r w:rsidRPr="00481BF0">
        <w:rPr>
          <w:rFonts w:ascii="Arial" w:hAnsi="Arial"/>
          <w:sz w:val="22"/>
        </w:rPr>
        <w:t>6.1.1.4.2</w:t>
      </w:r>
      <w:r w:rsidRPr="00481BF0">
        <w:rPr>
          <w:rFonts w:ascii="Arial" w:hAnsi="Arial"/>
          <w:sz w:val="22"/>
        </w:rPr>
        <w:tab/>
        <w:t>Interruption time</w:t>
      </w:r>
      <w:bookmarkEnd w:id="17"/>
    </w:p>
    <w:p w14:paraId="14ACCA12" w14:textId="77777777" w:rsidR="00481BF0" w:rsidRPr="00481BF0" w:rsidRDefault="00481BF0" w:rsidP="00481BF0">
      <w:pPr>
        <w:rPr>
          <w:rFonts w:cs="v4.2.0"/>
        </w:rPr>
      </w:pPr>
      <w:r w:rsidRPr="00481BF0">
        <w:rPr>
          <w:rFonts w:cs="v4.2.0"/>
        </w:rPr>
        <w:t>The interruption time is the time between end of the last TTI containing the RRC command on the old PDSCH and the time the UE starts transmission of the new PRACH</w:t>
      </w:r>
      <w:r w:rsidRPr="00481BF0">
        <w:rPr>
          <w:rFonts w:eastAsia="MS Mincho" w:cs="v4.2.0"/>
        </w:rPr>
        <w:t>, excluding the RRC procedure delay</w:t>
      </w:r>
      <w:r w:rsidRPr="00481BF0">
        <w:rPr>
          <w:rFonts w:cs="v4.2.0"/>
        </w:rPr>
        <w:t>.</w:t>
      </w:r>
    </w:p>
    <w:p w14:paraId="43D0D7D3" w14:textId="77777777" w:rsidR="00481BF0" w:rsidRPr="00481BF0" w:rsidRDefault="00481BF0" w:rsidP="00481BF0">
      <w:pPr>
        <w:rPr>
          <w:rFonts w:cs="v4.2.0"/>
          <w:position w:val="-6"/>
        </w:rPr>
      </w:pPr>
      <w:r w:rsidRPr="00481BF0">
        <w:rPr>
          <w:rFonts w:cs="v4.2.0"/>
        </w:rPr>
        <w:t>When intra-frequency or inter-frequency handover is commanded, the interruption time shall be less than T</w:t>
      </w:r>
      <w:r w:rsidRPr="00481BF0">
        <w:rPr>
          <w:rFonts w:cs="v4.2.0"/>
          <w:vertAlign w:val="subscript"/>
        </w:rPr>
        <w:t>interrupt</w:t>
      </w:r>
    </w:p>
    <w:p w14:paraId="3DF497D6" w14:textId="77777777" w:rsidR="00481BF0" w:rsidRPr="00481BF0" w:rsidRDefault="00481BF0" w:rsidP="00481BF0">
      <w:pPr>
        <w:keepLines/>
        <w:tabs>
          <w:tab w:val="center" w:pos="4536"/>
          <w:tab w:val="right" w:pos="9072"/>
        </w:tabs>
        <w:rPr>
          <w:noProof/>
        </w:rPr>
      </w:pPr>
      <w:r w:rsidRPr="00481BF0">
        <w:rPr>
          <w:noProof/>
        </w:rPr>
        <w:tab/>
      </w:r>
      <w:r w:rsidRPr="00481BF0">
        <w:rPr>
          <w:rFonts w:cs="v4.2.0"/>
          <w:noProof/>
        </w:rPr>
        <w:t>T</w:t>
      </w:r>
      <w:r w:rsidRPr="00481BF0">
        <w:rPr>
          <w:rFonts w:cs="v4.2.0"/>
          <w:noProof/>
          <w:vertAlign w:val="subscript"/>
        </w:rPr>
        <w:t>interrupt</w:t>
      </w:r>
      <w:r w:rsidRPr="00481BF0">
        <w:rPr>
          <w:noProof/>
        </w:rPr>
        <w:t xml:space="preserve"> = T</w:t>
      </w:r>
      <w:r w:rsidRPr="00481BF0">
        <w:rPr>
          <w:noProof/>
          <w:vertAlign w:val="subscript"/>
        </w:rPr>
        <w:t>search</w:t>
      </w:r>
      <w:r w:rsidRPr="00481BF0">
        <w:rPr>
          <w:noProof/>
        </w:rPr>
        <w:t xml:space="preserve"> + T</w:t>
      </w:r>
      <w:r w:rsidRPr="00481BF0">
        <w:rPr>
          <w:noProof/>
          <w:vertAlign w:val="subscript"/>
        </w:rPr>
        <w:t>IU</w:t>
      </w:r>
      <w:r w:rsidRPr="00481BF0">
        <w:rPr>
          <w:noProof/>
        </w:rPr>
        <w:t xml:space="preserve"> + </w:t>
      </w:r>
      <w:r w:rsidRPr="00481BF0">
        <w:rPr>
          <w:noProof/>
          <w:lang w:eastAsia="zh-CN"/>
        </w:rPr>
        <w:t>T</w:t>
      </w:r>
      <w:r w:rsidRPr="00481BF0">
        <w:rPr>
          <w:noProof/>
          <w:vertAlign w:val="subscript"/>
          <w:lang w:eastAsia="zh-CN"/>
        </w:rPr>
        <w:t xml:space="preserve">processing </w:t>
      </w:r>
      <w:r w:rsidRPr="00481BF0">
        <w:rPr>
          <w:noProof/>
          <w:lang w:eastAsia="zh-CN"/>
        </w:rPr>
        <w:t>+ T</w:t>
      </w:r>
      <w:r w:rsidRPr="00481BF0">
        <w:rPr>
          <w:noProof/>
          <w:vertAlign w:val="subscript"/>
          <w:lang w:eastAsia="zh-CN"/>
        </w:rPr>
        <w:t xml:space="preserve">∆ </w:t>
      </w:r>
      <w:r w:rsidRPr="00481BF0">
        <w:rPr>
          <w:noProof/>
          <w:lang w:eastAsia="zh-CN"/>
        </w:rPr>
        <w:t>+ T</w:t>
      </w:r>
      <w:r w:rsidRPr="00481BF0">
        <w:rPr>
          <w:noProof/>
          <w:vertAlign w:val="subscript"/>
          <w:lang w:eastAsia="zh-CN"/>
        </w:rPr>
        <w:t>margin</w:t>
      </w:r>
      <w:r w:rsidRPr="00481BF0">
        <w:rPr>
          <w:noProof/>
          <w:lang w:eastAsia="zh-CN"/>
        </w:rPr>
        <w:t xml:space="preserve"> </w:t>
      </w:r>
      <w:r w:rsidRPr="00481BF0">
        <w:rPr>
          <w:noProof/>
        </w:rPr>
        <w:t>ms</w:t>
      </w:r>
    </w:p>
    <w:p w14:paraId="6B71D2F1" w14:textId="77777777" w:rsidR="00481BF0" w:rsidRPr="00481BF0" w:rsidRDefault="00481BF0" w:rsidP="00481BF0">
      <w:pPr>
        <w:keepLines/>
        <w:tabs>
          <w:tab w:val="center" w:pos="4536"/>
          <w:tab w:val="right" w:pos="9072"/>
        </w:tabs>
        <w:rPr>
          <w:noProof/>
        </w:rPr>
      </w:pPr>
    </w:p>
    <w:p w14:paraId="08B65E77" w14:textId="77777777" w:rsidR="00481BF0" w:rsidRPr="00481BF0" w:rsidRDefault="00481BF0" w:rsidP="00481BF0">
      <w:pPr>
        <w:rPr>
          <w:rFonts w:cs="v4.2.0"/>
        </w:rPr>
      </w:pPr>
      <w:r w:rsidRPr="00481BF0">
        <w:rPr>
          <w:rFonts w:cs="v4.2.0"/>
        </w:rPr>
        <w:t>Where:</w:t>
      </w:r>
    </w:p>
    <w:p w14:paraId="5752B8E5" w14:textId="77777777" w:rsidR="00481BF0" w:rsidRPr="00481BF0" w:rsidRDefault="00481BF0" w:rsidP="00481BF0">
      <w:pPr>
        <w:ind w:left="568" w:hanging="284"/>
      </w:pPr>
      <w:r w:rsidRPr="00481BF0">
        <w:tab/>
        <w:t>T</w:t>
      </w:r>
      <w:r w:rsidRPr="00481BF0">
        <w:rPr>
          <w:vertAlign w:val="subscript"/>
        </w:rPr>
        <w:t>search</w:t>
      </w:r>
      <w:r w:rsidRPr="00481BF0">
        <w:t xml:space="preserve"> is the time required to search the target cell when the handover command is received by the UE. If the target cell is a known cell, then T</w:t>
      </w:r>
      <w:r w:rsidRPr="00481BF0">
        <w:rPr>
          <w:vertAlign w:val="subscript"/>
        </w:rPr>
        <w:t>search</w:t>
      </w:r>
      <w:r w:rsidRPr="00481BF0">
        <w:t xml:space="preserve"> = 0 ms. If the target cell is an unknown intra-frequency cell and the target cell Es/Iot≥-2 dB, then T</w:t>
      </w:r>
      <w:r w:rsidRPr="00481BF0">
        <w:rPr>
          <w:vertAlign w:val="subscript"/>
        </w:rPr>
        <w:t>search</w:t>
      </w:r>
      <w:r w:rsidRPr="00481BF0">
        <w:t xml:space="preserve"> = </w:t>
      </w:r>
      <w:r w:rsidRPr="00481BF0">
        <w:rPr>
          <w:lang w:eastAsia="zh-CN"/>
        </w:rPr>
        <w:t>8</w:t>
      </w:r>
      <w:r w:rsidRPr="00481BF0">
        <w:t>* T</w:t>
      </w:r>
      <w:r w:rsidRPr="00481BF0">
        <w:rPr>
          <w:vertAlign w:val="subscript"/>
        </w:rPr>
        <w:t>rs</w:t>
      </w:r>
      <w:r w:rsidRPr="00481BF0">
        <w:t xml:space="preserve">  ms. If the target cell is an unknown inter-frequency cell and the target cell Es/Iot≥-2 dB, then T</w:t>
      </w:r>
      <w:r w:rsidRPr="00481BF0">
        <w:rPr>
          <w:vertAlign w:val="subscript"/>
        </w:rPr>
        <w:t>search</w:t>
      </w:r>
      <w:r w:rsidRPr="00481BF0">
        <w:t xml:space="preserve"> = </w:t>
      </w:r>
      <w:r w:rsidRPr="00481BF0">
        <w:rPr>
          <w:lang w:eastAsia="zh-CN"/>
        </w:rPr>
        <w:t>8</w:t>
      </w:r>
      <w:r w:rsidRPr="00481BF0">
        <w:t>*</w:t>
      </w:r>
      <w:r w:rsidRPr="00481BF0">
        <w:rPr>
          <w:lang w:eastAsia="zh-CN"/>
        </w:rPr>
        <w:t>3</w:t>
      </w:r>
      <w:r w:rsidRPr="00481BF0">
        <w:t>* T</w:t>
      </w:r>
      <w:r w:rsidRPr="00481BF0">
        <w:rPr>
          <w:vertAlign w:val="subscript"/>
        </w:rPr>
        <w:t>rs</w:t>
      </w:r>
      <w:r w:rsidRPr="00481BF0">
        <w:t xml:space="preserve">  ms. Regardless of whether DRX is in use by the UE, T</w:t>
      </w:r>
      <w:r w:rsidRPr="00481BF0">
        <w:rPr>
          <w:vertAlign w:val="subscript"/>
        </w:rPr>
        <w:t>search</w:t>
      </w:r>
      <w:r w:rsidRPr="00481BF0">
        <w:t xml:space="preserve"> shall still be based on non-DRX target cell search times.</w:t>
      </w:r>
    </w:p>
    <w:p w14:paraId="1B8C15D7" w14:textId="77777777" w:rsidR="00481BF0" w:rsidRPr="00481BF0" w:rsidRDefault="00481BF0" w:rsidP="00481BF0">
      <w:pPr>
        <w:ind w:left="568" w:hanging="284"/>
      </w:pPr>
      <w:r w:rsidRPr="00481BF0">
        <w:tab/>
        <w:t>T</w:t>
      </w:r>
      <w:r w:rsidRPr="00481BF0">
        <w:rPr>
          <w:vertAlign w:val="subscript"/>
          <w:lang w:eastAsia="zh-CN"/>
        </w:rPr>
        <w:t>processing</w:t>
      </w:r>
      <w:r w:rsidRPr="00481BF0">
        <w:t xml:space="preserve"> is time for UE processing. T</w:t>
      </w:r>
      <w:r w:rsidRPr="00481BF0">
        <w:rPr>
          <w:vertAlign w:val="subscript"/>
          <w:lang w:eastAsia="zh-CN"/>
        </w:rPr>
        <w:t>processing</w:t>
      </w:r>
      <w:r w:rsidRPr="00481BF0">
        <w:t xml:space="preserve"> can be up to 20ms.</w:t>
      </w:r>
    </w:p>
    <w:p w14:paraId="682E9B1D" w14:textId="77777777" w:rsidR="00481BF0" w:rsidRPr="00481BF0" w:rsidRDefault="00481BF0" w:rsidP="00481BF0">
      <w:pPr>
        <w:ind w:left="568" w:hanging="284"/>
      </w:pPr>
      <w:r w:rsidRPr="00481BF0">
        <w:rPr>
          <w:lang w:eastAsia="zh-CN"/>
        </w:rPr>
        <w:tab/>
        <w:t>T</w:t>
      </w:r>
      <w:r w:rsidRPr="00481BF0">
        <w:rPr>
          <w:vertAlign w:val="subscript"/>
          <w:lang w:eastAsia="zh-CN"/>
        </w:rPr>
        <w:t xml:space="preserve">margin </w:t>
      </w:r>
      <w:r w:rsidRPr="00481BF0">
        <w:rPr>
          <w:lang w:eastAsia="zh-CN"/>
        </w:rPr>
        <w:t>is time for SSB post-processing. T</w:t>
      </w:r>
      <w:r w:rsidRPr="00481BF0">
        <w:rPr>
          <w:vertAlign w:val="subscript"/>
          <w:lang w:eastAsia="zh-CN"/>
        </w:rPr>
        <w:t xml:space="preserve">margin </w:t>
      </w:r>
      <w:r w:rsidRPr="00481BF0">
        <w:rPr>
          <w:lang w:eastAsia="zh-CN"/>
        </w:rPr>
        <w:t>can be up to 2ms.</w:t>
      </w:r>
    </w:p>
    <w:p w14:paraId="5F01A8B6" w14:textId="77777777" w:rsidR="00481BF0" w:rsidRPr="00481BF0" w:rsidRDefault="00481BF0" w:rsidP="00481BF0">
      <w:pPr>
        <w:ind w:left="568" w:hanging="284"/>
      </w:pPr>
      <w:r w:rsidRPr="00481BF0">
        <w:tab/>
        <w:t>T</w:t>
      </w:r>
      <w:r w:rsidRPr="00481BF0">
        <w:rPr>
          <w:vertAlign w:val="subscript"/>
        </w:rPr>
        <w:t>∆</w:t>
      </w:r>
      <w:r w:rsidRPr="00481BF0">
        <w:t xml:space="preserve"> is time for fine time tracking and acquiring full timing information of the target cell. T</w:t>
      </w:r>
      <w:r w:rsidRPr="00481BF0">
        <w:rPr>
          <w:vertAlign w:val="subscript"/>
        </w:rPr>
        <w:t>∆</w:t>
      </w:r>
      <w:r w:rsidRPr="00481BF0">
        <w:t xml:space="preserve"> = T</w:t>
      </w:r>
      <w:r w:rsidRPr="00481BF0">
        <w:rPr>
          <w:vertAlign w:val="subscript"/>
        </w:rPr>
        <w:t>rs</w:t>
      </w:r>
      <w:r w:rsidRPr="00481BF0">
        <w:t xml:space="preserve"> for both known and unknown target cell.</w:t>
      </w:r>
    </w:p>
    <w:p w14:paraId="5DB22DA6" w14:textId="77777777" w:rsidR="00481BF0" w:rsidRPr="00481BF0" w:rsidRDefault="00481BF0" w:rsidP="00481BF0">
      <w:pPr>
        <w:ind w:left="568" w:hanging="284"/>
        <w:rPr>
          <w:lang w:eastAsia="zh-CN"/>
        </w:rPr>
      </w:pPr>
      <w:r w:rsidRPr="00481BF0">
        <w:tab/>
        <w:t>T</w:t>
      </w:r>
      <w:r w:rsidRPr="00481BF0">
        <w:rPr>
          <w:vertAlign w:val="subscript"/>
        </w:rPr>
        <w:t>IU</w:t>
      </w:r>
      <w:r w:rsidRPr="00481BF0">
        <w:t xml:space="preserve"> is the interruption uncertainty </w:t>
      </w:r>
      <w:r w:rsidRPr="00481BF0">
        <w:rPr>
          <w:lang w:eastAsia="zh-CN"/>
        </w:rPr>
        <w:t>in acquiring the first available PRACH occasion in the new cell</w:t>
      </w:r>
      <w:r w:rsidRPr="00481BF0">
        <w:t>. T</w:t>
      </w:r>
      <w:r w:rsidRPr="00481BF0">
        <w:rPr>
          <w:vertAlign w:val="subscript"/>
        </w:rPr>
        <w:t>IU</w:t>
      </w:r>
      <w:r w:rsidRPr="00481BF0">
        <w:t xml:space="preserve"> can be up to the summation of SSB to PRACH occasion association period and 10 ms. SSB to PRACH occasion associated period is defined in the table 8.1-1 of TS 38.213 [3].</w:t>
      </w:r>
    </w:p>
    <w:p w14:paraId="178E29DA" w14:textId="77777777" w:rsidR="00481BF0" w:rsidRPr="00481BF0" w:rsidRDefault="00481BF0" w:rsidP="00481BF0">
      <w:r w:rsidRPr="00481BF0">
        <w:t>T</w:t>
      </w:r>
      <w:r w:rsidRPr="00481BF0">
        <w:rPr>
          <w:vertAlign w:val="subscript"/>
        </w:rPr>
        <w:t>rs</w:t>
      </w:r>
      <w:r w:rsidRPr="00481BF0">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ins w:id="18" w:author="Huawei" w:date="2021-05-07T19:32:00Z">
        <w:r w:rsidRPr="00481BF0">
          <w:t>If measObjectNRs configured by MN and SN have different SMTC configurations, T</w:t>
        </w:r>
        <w:r w:rsidRPr="00481BF0">
          <w:rPr>
            <w:vertAlign w:val="subscript"/>
          </w:rPr>
          <w:t>rs</w:t>
        </w:r>
        <w:r w:rsidRPr="00481BF0">
          <w:t xml:space="preserve"> is the SMTC with the larger SMTC periodicity. </w:t>
        </w:r>
      </w:ins>
      <w:r w:rsidRPr="00481BF0">
        <w:t>If the UE is not provided SMTC configuration or measurement object on this frequency, the requirement in this clause is applied with T</w:t>
      </w:r>
      <w:r w:rsidRPr="00481BF0">
        <w:rPr>
          <w:vertAlign w:val="subscript"/>
        </w:rPr>
        <w:t>rs</w:t>
      </w:r>
      <w:r w:rsidRPr="00481BF0">
        <w:t xml:space="preserve">=5ms assuming the SSB transmission periodicity is 5ms. There is no requirement if the SSB transmission periodicity is not 5ms. If the UE has been provided with higher layer in TS 38.331 [2] signaling of </w:t>
      </w:r>
      <w:r w:rsidRPr="00481BF0">
        <w:rPr>
          <w:i/>
        </w:rPr>
        <w:t>smtc2</w:t>
      </w:r>
      <w:r w:rsidRPr="00481BF0">
        <w:rPr>
          <w:b/>
        </w:rPr>
        <w:t xml:space="preserve"> </w:t>
      </w:r>
      <w:r w:rsidRPr="00481BF0">
        <w:t>prior to the handover command, T</w:t>
      </w:r>
      <w:r w:rsidRPr="00481BF0">
        <w:rPr>
          <w:vertAlign w:val="subscript"/>
        </w:rPr>
        <w:t>rs</w:t>
      </w:r>
      <w:r w:rsidRPr="00481BF0">
        <w:t xml:space="preserve"> follows </w:t>
      </w:r>
      <w:r w:rsidRPr="00481BF0">
        <w:rPr>
          <w:i/>
        </w:rPr>
        <w:t>smtc1</w:t>
      </w:r>
      <w:r w:rsidRPr="00481BF0">
        <w:t xml:space="preserve"> or </w:t>
      </w:r>
      <w:r w:rsidRPr="00481BF0">
        <w:rPr>
          <w:i/>
        </w:rPr>
        <w:t>smtc2</w:t>
      </w:r>
      <w:r w:rsidRPr="00481BF0">
        <w:t xml:space="preserve"> according to the physical cell ID of the target cell.</w:t>
      </w:r>
    </w:p>
    <w:p w14:paraId="43E83CED" w14:textId="77777777" w:rsidR="00481BF0" w:rsidRPr="00481BF0" w:rsidRDefault="00481BF0" w:rsidP="00481BF0">
      <w:pPr>
        <w:overflowPunct w:val="0"/>
        <w:autoSpaceDE w:val="0"/>
        <w:autoSpaceDN w:val="0"/>
        <w:adjustRightInd w:val="0"/>
        <w:textAlignment w:val="baseline"/>
        <w:rPr>
          <w:lang w:eastAsia="ko-KR"/>
        </w:rPr>
      </w:pPr>
      <w:r w:rsidRPr="00481BF0">
        <w:rPr>
          <w:rFonts w:cs="v4.2.0"/>
          <w:lang w:eastAsia="zh-CN"/>
        </w:rPr>
        <w:t>In FR2, the target cell</w:t>
      </w:r>
      <w:r w:rsidRPr="00481BF0">
        <w:rPr>
          <w:rFonts w:cs="v4.2.0"/>
          <w:lang w:eastAsia="ko-KR"/>
        </w:rPr>
        <w:t xml:space="preserve"> is known if it </w:t>
      </w:r>
      <w:r w:rsidRPr="00481BF0">
        <w:rPr>
          <w:lang w:eastAsia="ko-KR"/>
        </w:rPr>
        <w:t>has been meeting the following conditions:</w:t>
      </w:r>
    </w:p>
    <w:p w14:paraId="3F763ACC" w14:textId="77777777" w:rsidR="00481BF0" w:rsidRPr="00481BF0" w:rsidRDefault="00481BF0" w:rsidP="00481BF0">
      <w:pPr>
        <w:ind w:left="568" w:hanging="284"/>
        <w:rPr>
          <w:lang w:eastAsia="ko-KR"/>
        </w:rPr>
      </w:pPr>
      <w:r w:rsidRPr="00481BF0">
        <w:rPr>
          <w:lang w:eastAsia="ko-KR"/>
        </w:rPr>
        <w:t>-</w:t>
      </w:r>
      <w:r w:rsidRPr="00481BF0">
        <w:rPr>
          <w:lang w:eastAsia="ko-KR"/>
        </w:rPr>
        <w:tab/>
        <w:t>During the last 5 seconds before the reception of the handover command:</w:t>
      </w:r>
    </w:p>
    <w:p w14:paraId="35BA70C3" w14:textId="77777777" w:rsidR="00481BF0" w:rsidRPr="00481BF0" w:rsidRDefault="00481BF0" w:rsidP="00481BF0">
      <w:pPr>
        <w:ind w:left="851" w:hanging="284"/>
        <w:rPr>
          <w:lang w:eastAsia="ko-KR"/>
        </w:rPr>
      </w:pPr>
      <w:r w:rsidRPr="00481BF0">
        <w:rPr>
          <w:lang w:eastAsia="ko-KR"/>
        </w:rPr>
        <w:t>-</w:t>
      </w:r>
      <w:r w:rsidRPr="00481BF0">
        <w:rPr>
          <w:lang w:eastAsia="ko-KR"/>
        </w:rPr>
        <w:tab/>
        <w:t>the UE has sent a valid measurement report for the target cell and</w:t>
      </w:r>
    </w:p>
    <w:p w14:paraId="4C84BBB6" w14:textId="77777777" w:rsidR="00481BF0" w:rsidRPr="00481BF0" w:rsidRDefault="00481BF0" w:rsidP="00481BF0">
      <w:pPr>
        <w:ind w:left="851" w:hanging="284"/>
        <w:rPr>
          <w:lang w:eastAsia="ko-KR"/>
        </w:rPr>
      </w:pPr>
      <w:r w:rsidRPr="00481BF0">
        <w:rPr>
          <w:lang w:eastAsia="ko-KR"/>
        </w:rPr>
        <w:t>-</w:t>
      </w:r>
      <w:r w:rsidRPr="00481BF0">
        <w:rPr>
          <w:lang w:eastAsia="ko-KR"/>
        </w:rPr>
        <w:tab/>
        <w:t xml:space="preserve">One of the SSBs measured from the NR target cell being </w:t>
      </w:r>
      <w:r w:rsidRPr="00481BF0">
        <w:rPr>
          <w:lang w:eastAsia="zh-CN"/>
        </w:rPr>
        <w:t>configured</w:t>
      </w:r>
      <w:r w:rsidRPr="00481BF0">
        <w:rPr>
          <w:lang w:eastAsia="ko-KR"/>
        </w:rPr>
        <w:t xml:space="preserve"> remains detectable according to the cell identification conditions specified in </w:t>
      </w:r>
      <w:r w:rsidRPr="00481BF0">
        <w:rPr>
          <w:lang w:val="en-US" w:eastAsia="ko-KR"/>
        </w:rPr>
        <w:t>clause</w:t>
      </w:r>
      <w:r w:rsidRPr="00481BF0">
        <w:rPr>
          <w:lang w:eastAsia="ko-KR"/>
        </w:rPr>
        <w:t xml:space="preserve"> </w:t>
      </w:r>
      <w:r w:rsidRPr="00481BF0">
        <w:rPr>
          <w:rFonts w:eastAsia="Malgun Gothic"/>
          <w:lang w:eastAsia="zh-CN"/>
        </w:rPr>
        <w:t>9.3</w:t>
      </w:r>
      <w:r w:rsidRPr="00481BF0">
        <w:rPr>
          <w:lang w:eastAsia="ko-KR"/>
        </w:rPr>
        <w:t>,</w:t>
      </w:r>
    </w:p>
    <w:p w14:paraId="1B220AEA" w14:textId="77777777" w:rsidR="00481BF0" w:rsidRPr="00481BF0" w:rsidRDefault="00481BF0" w:rsidP="00481BF0">
      <w:pPr>
        <w:ind w:left="568" w:hanging="284"/>
        <w:rPr>
          <w:lang w:eastAsia="ko-KR"/>
        </w:rPr>
      </w:pPr>
      <w:r w:rsidRPr="00481BF0">
        <w:rPr>
          <w:lang w:eastAsia="ko-KR"/>
        </w:rPr>
        <w:t>-</w:t>
      </w:r>
      <w:r w:rsidRPr="00481BF0">
        <w:rPr>
          <w:lang w:eastAsia="ko-KR"/>
        </w:rPr>
        <w:tab/>
        <w:t xml:space="preserve">One of the SSBs measured from the target cell also remains detectable during the handover delay according to the cell identification conditions specified in </w:t>
      </w:r>
      <w:r w:rsidRPr="00481BF0">
        <w:rPr>
          <w:lang w:val="en-US" w:eastAsia="ko-KR"/>
        </w:rPr>
        <w:t>clause</w:t>
      </w:r>
      <w:r w:rsidRPr="00481BF0">
        <w:rPr>
          <w:lang w:eastAsia="ko-KR"/>
        </w:rPr>
        <w:t xml:space="preserve"> 9.3.</w:t>
      </w:r>
    </w:p>
    <w:p w14:paraId="040965AA" w14:textId="77777777" w:rsidR="00481BF0" w:rsidRPr="00481BF0" w:rsidRDefault="00481BF0" w:rsidP="00481BF0">
      <w:pPr>
        <w:overflowPunct w:val="0"/>
        <w:autoSpaceDE w:val="0"/>
        <w:autoSpaceDN w:val="0"/>
        <w:adjustRightInd w:val="0"/>
        <w:textAlignment w:val="baseline"/>
        <w:rPr>
          <w:lang w:eastAsia="ko-KR"/>
        </w:rPr>
      </w:pPr>
      <w:r w:rsidRPr="00481BF0">
        <w:rPr>
          <w:lang w:eastAsia="ko-KR"/>
        </w:rPr>
        <w:t>otherwise it is unknown.</w:t>
      </w:r>
    </w:p>
    <w:p w14:paraId="778DD623" w14:textId="77777777" w:rsidR="00481BF0" w:rsidRPr="00481BF0" w:rsidRDefault="00481BF0" w:rsidP="00481BF0">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19" w:name="_Toc526331619"/>
      <w:r w:rsidRPr="00481BF0">
        <w:rPr>
          <w:rFonts w:ascii="Arial" w:hAnsi="Arial"/>
          <w:sz w:val="24"/>
          <w:lang w:val="en-US" w:eastAsia="zh-CN"/>
        </w:rPr>
        <w:t>6.1.1.5</w:t>
      </w:r>
      <w:r w:rsidRPr="00481BF0">
        <w:rPr>
          <w:rFonts w:ascii="Arial" w:hAnsi="Arial"/>
          <w:sz w:val="24"/>
          <w:lang w:val="en-US" w:eastAsia="zh-CN"/>
        </w:rPr>
        <w:tab/>
        <w:t>NR FR1- NR FR2 Handover</w:t>
      </w:r>
      <w:bookmarkEnd w:id="19"/>
    </w:p>
    <w:p w14:paraId="175D0370" w14:textId="77777777" w:rsidR="00481BF0" w:rsidRPr="00481BF0" w:rsidRDefault="00481BF0" w:rsidP="00481BF0">
      <w:r w:rsidRPr="00481BF0">
        <w:t>The requirements in this clause are applicable to inter-frequency handovers from NR FR1 cell to NR FR2 cell.</w:t>
      </w:r>
    </w:p>
    <w:p w14:paraId="6659A9F0" w14:textId="77777777" w:rsidR="00481BF0" w:rsidRPr="00481BF0" w:rsidRDefault="00481BF0" w:rsidP="00481BF0">
      <w:pPr>
        <w:keepNext/>
        <w:keepLines/>
        <w:spacing w:before="120"/>
        <w:ind w:left="1701" w:hanging="1701"/>
        <w:outlineLvl w:val="4"/>
        <w:rPr>
          <w:rFonts w:ascii="Arial" w:hAnsi="Arial"/>
          <w:sz w:val="22"/>
        </w:rPr>
      </w:pPr>
      <w:bookmarkStart w:id="20" w:name="_Toc526331620"/>
      <w:r w:rsidRPr="00481BF0">
        <w:rPr>
          <w:rFonts w:ascii="Arial" w:hAnsi="Arial"/>
          <w:sz w:val="22"/>
        </w:rPr>
        <w:t>6.1.1.5.1</w:t>
      </w:r>
      <w:r w:rsidRPr="00481BF0">
        <w:rPr>
          <w:rFonts w:ascii="Arial" w:hAnsi="Arial"/>
          <w:sz w:val="22"/>
        </w:rPr>
        <w:tab/>
        <w:t>Handover delay</w:t>
      </w:r>
      <w:bookmarkEnd w:id="20"/>
    </w:p>
    <w:p w14:paraId="18D95C9E" w14:textId="77777777" w:rsidR="00481BF0" w:rsidRPr="00481BF0" w:rsidRDefault="00481BF0" w:rsidP="00481BF0">
      <w:pPr>
        <w:rPr>
          <w:rFonts w:cs="v4.2.0"/>
        </w:rPr>
      </w:pPr>
      <w:bookmarkStart w:id="21" w:name="_Toc526331621"/>
      <w:r w:rsidRPr="00481BF0">
        <w:rPr>
          <w:rFonts w:cs="v4.2.0"/>
        </w:rPr>
        <w:t xml:space="preserve">When the UE receives a RRC message implying handover the UE shall be ready to </w:t>
      </w:r>
      <w:r w:rsidRPr="00481BF0">
        <w:rPr>
          <w:rFonts w:cs="v4.2.0"/>
          <w:snapToGrid w:val="0"/>
        </w:rPr>
        <w:t>start the transmission of the new uplink PRACH channel</w:t>
      </w:r>
      <w:r w:rsidRPr="00481BF0">
        <w:rPr>
          <w:rFonts w:cs="v4.2.0"/>
        </w:rPr>
        <w:t xml:space="preserve"> within D</w:t>
      </w:r>
      <w:r w:rsidRPr="00481BF0">
        <w:rPr>
          <w:rFonts w:cs="v4.2.0"/>
          <w:vertAlign w:val="subscript"/>
        </w:rPr>
        <w:t>handover</w:t>
      </w:r>
      <w:r w:rsidRPr="00481BF0">
        <w:rPr>
          <w:rFonts w:cs="v4.2.0"/>
        </w:rPr>
        <w:t xml:space="preserve"> </w:t>
      </w:r>
      <w:r w:rsidRPr="00481BF0">
        <w:rPr>
          <w:rFonts w:cs="v4.2.0" w:hint="eastAsia"/>
          <w:lang w:val="en-US" w:eastAsia="zh-CN"/>
        </w:rPr>
        <w:t xml:space="preserve">ms </w:t>
      </w:r>
      <w:r w:rsidRPr="00481BF0">
        <w:rPr>
          <w:rFonts w:cs="v4.2.0"/>
        </w:rPr>
        <w:t>from the end of the last TTI containing the RRC command.</w:t>
      </w:r>
    </w:p>
    <w:p w14:paraId="65C2D99C" w14:textId="77777777" w:rsidR="00481BF0" w:rsidRPr="00481BF0" w:rsidRDefault="00481BF0" w:rsidP="00481BF0">
      <w:pPr>
        <w:rPr>
          <w:rFonts w:cs="v4.2.0"/>
        </w:rPr>
      </w:pPr>
      <w:r w:rsidRPr="00481BF0">
        <w:rPr>
          <w:rFonts w:cs="v4.2.0"/>
        </w:rPr>
        <w:t>Where:</w:t>
      </w:r>
    </w:p>
    <w:p w14:paraId="7F23290F" w14:textId="77777777" w:rsidR="00481BF0" w:rsidRPr="00481BF0" w:rsidRDefault="00481BF0" w:rsidP="00481BF0">
      <w:pPr>
        <w:rPr>
          <w:rFonts w:cs="v4.2.0"/>
        </w:rPr>
      </w:pPr>
      <w:r w:rsidRPr="00481BF0">
        <w:rPr>
          <w:rFonts w:cs="v4.2.0"/>
        </w:rPr>
        <w:lastRenderedPageBreak/>
        <w:t>D</w:t>
      </w:r>
      <w:r w:rsidRPr="00481BF0">
        <w:rPr>
          <w:rFonts w:cs="v4.2.0"/>
          <w:vertAlign w:val="subscript"/>
        </w:rPr>
        <w:t>handover</w:t>
      </w:r>
      <w:r w:rsidRPr="00481BF0">
        <w:rPr>
          <w:rFonts w:cs="v4.2.0"/>
        </w:rPr>
        <w:t xml:space="preserve"> equals the </w:t>
      </w:r>
      <w:r w:rsidRPr="00481BF0">
        <w:rPr>
          <w:rFonts w:cs="v4.2.0" w:hint="eastAsia"/>
          <w:lang w:val="en-US" w:eastAsia="zh-CN"/>
        </w:rPr>
        <w:t>applicable</w:t>
      </w:r>
      <w:r w:rsidRPr="00481BF0">
        <w:rPr>
          <w:rFonts w:cs="v4.2.0"/>
        </w:rPr>
        <w:t xml:space="preserve"> RRC procedure delay defined in clause </w:t>
      </w:r>
      <w:r w:rsidRPr="00481BF0">
        <w:rPr>
          <w:rFonts w:cs="v4.2.0"/>
          <w:lang w:eastAsia="zh-CN"/>
        </w:rPr>
        <w:t>12</w:t>
      </w:r>
      <w:r w:rsidRPr="00481BF0">
        <w:rPr>
          <w:rFonts w:cs="v4.2.0"/>
        </w:rPr>
        <w:t xml:space="preserve"> in </w:t>
      </w:r>
      <w:r w:rsidRPr="00481BF0">
        <w:t>TS 38.331 [2]</w:t>
      </w:r>
      <w:r w:rsidRPr="00481BF0">
        <w:rPr>
          <w:rFonts w:cs="v4.2.0"/>
        </w:rPr>
        <w:t xml:space="preserve"> plus the interruption time stated in clause 6.1.1.5.2.</w:t>
      </w:r>
    </w:p>
    <w:p w14:paraId="02EB1A2A" w14:textId="77777777" w:rsidR="00481BF0" w:rsidRPr="00481BF0" w:rsidRDefault="00481BF0" w:rsidP="00481BF0">
      <w:pPr>
        <w:keepNext/>
        <w:keepLines/>
        <w:spacing w:before="120"/>
        <w:ind w:left="1701" w:hanging="1701"/>
        <w:outlineLvl w:val="4"/>
        <w:rPr>
          <w:rFonts w:ascii="Arial" w:hAnsi="Arial"/>
          <w:sz w:val="22"/>
        </w:rPr>
      </w:pPr>
      <w:r w:rsidRPr="00481BF0">
        <w:rPr>
          <w:rFonts w:ascii="Arial" w:hAnsi="Arial"/>
          <w:sz w:val="22"/>
        </w:rPr>
        <w:t>6.1.1.5.2</w:t>
      </w:r>
      <w:r w:rsidRPr="00481BF0">
        <w:rPr>
          <w:rFonts w:ascii="Arial" w:hAnsi="Arial"/>
          <w:sz w:val="22"/>
        </w:rPr>
        <w:tab/>
        <w:t>Interruption time</w:t>
      </w:r>
      <w:bookmarkEnd w:id="21"/>
    </w:p>
    <w:p w14:paraId="10577E86" w14:textId="77777777" w:rsidR="00481BF0" w:rsidRPr="00481BF0" w:rsidRDefault="00481BF0" w:rsidP="00481BF0">
      <w:pPr>
        <w:rPr>
          <w:rFonts w:cs="v4.2.0"/>
        </w:rPr>
      </w:pPr>
      <w:r w:rsidRPr="00481BF0">
        <w:rPr>
          <w:rFonts w:cs="v4.2.0"/>
        </w:rPr>
        <w:t>The interruption time is the time between end of the last TTI containing the RRC command on the old PDSCH and the time the UE starts transmission of the new PRACH</w:t>
      </w:r>
      <w:r w:rsidRPr="00481BF0">
        <w:rPr>
          <w:rFonts w:eastAsia="MS Mincho" w:cs="v4.2.0"/>
        </w:rPr>
        <w:t>, excluding the RRC procedure delay</w:t>
      </w:r>
      <w:r w:rsidRPr="00481BF0">
        <w:rPr>
          <w:rFonts w:cs="v4.2.0"/>
        </w:rPr>
        <w:t>.</w:t>
      </w:r>
    </w:p>
    <w:p w14:paraId="079D962E" w14:textId="77777777" w:rsidR="00481BF0" w:rsidRPr="00481BF0" w:rsidRDefault="00481BF0" w:rsidP="00481BF0">
      <w:pPr>
        <w:rPr>
          <w:rFonts w:cs="v4.2.0"/>
          <w:position w:val="-6"/>
        </w:rPr>
      </w:pPr>
      <w:r w:rsidRPr="00481BF0">
        <w:rPr>
          <w:rFonts w:cs="v4.2.0"/>
        </w:rPr>
        <w:t>When inter-frequency handover is commanded, the interruption time shall be less than T</w:t>
      </w:r>
      <w:r w:rsidRPr="00481BF0">
        <w:rPr>
          <w:rFonts w:cs="v4.2.0"/>
          <w:vertAlign w:val="subscript"/>
        </w:rPr>
        <w:t>interrupt</w:t>
      </w:r>
    </w:p>
    <w:p w14:paraId="43970F5E" w14:textId="77777777" w:rsidR="00481BF0" w:rsidRPr="00481BF0" w:rsidRDefault="00481BF0" w:rsidP="00481BF0">
      <w:pPr>
        <w:keepLines/>
        <w:tabs>
          <w:tab w:val="center" w:pos="4536"/>
          <w:tab w:val="right" w:pos="9072"/>
        </w:tabs>
        <w:rPr>
          <w:noProof/>
        </w:rPr>
      </w:pPr>
      <w:r w:rsidRPr="00481BF0">
        <w:rPr>
          <w:noProof/>
        </w:rPr>
        <w:tab/>
      </w:r>
      <w:r w:rsidRPr="00481BF0">
        <w:rPr>
          <w:rFonts w:cs="v4.2.0"/>
          <w:noProof/>
        </w:rPr>
        <w:t>T</w:t>
      </w:r>
      <w:r w:rsidRPr="00481BF0">
        <w:rPr>
          <w:rFonts w:cs="v4.2.0"/>
          <w:noProof/>
          <w:vertAlign w:val="subscript"/>
        </w:rPr>
        <w:t>interrupt</w:t>
      </w:r>
      <w:r w:rsidRPr="00481BF0">
        <w:rPr>
          <w:noProof/>
        </w:rPr>
        <w:t xml:space="preserve"> = T</w:t>
      </w:r>
      <w:r w:rsidRPr="00481BF0">
        <w:rPr>
          <w:noProof/>
          <w:vertAlign w:val="subscript"/>
        </w:rPr>
        <w:t>search</w:t>
      </w:r>
      <w:r w:rsidRPr="00481BF0">
        <w:rPr>
          <w:noProof/>
        </w:rPr>
        <w:t xml:space="preserve"> + T</w:t>
      </w:r>
      <w:r w:rsidRPr="00481BF0">
        <w:rPr>
          <w:noProof/>
          <w:vertAlign w:val="subscript"/>
        </w:rPr>
        <w:t>IU</w:t>
      </w:r>
      <w:r w:rsidRPr="00481BF0">
        <w:rPr>
          <w:noProof/>
        </w:rPr>
        <w:t xml:space="preserve"> + </w:t>
      </w:r>
      <w:r w:rsidRPr="00481BF0">
        <w:rPr>
          <w:noProof/>
          <w:lang w:eastAsia="zh-CN"/>
        </w:rPr>
        <w:t>T</w:t>
      </w:r>
      <w:r w:rsidRPr="00481BF0">
        <w:rPr>
          <w:noProof/>
          <w:vertAlign w:val="subscript"/>
          <w:lang w:eastAsia="zh-CN"/>
        </w:rPr>
        <w:t xml:space="preserve">processing </w:t>
      </w:r>
      <w:r w:rsidRPr="00481BF0">
        <w:rPr>
          <w:noProof/>
          <w:lang w:eastAsia="zh-CN"/>
        </w:rPr>
        <w:t>+ T</w:t>
      </w:r>
      <w:r w:rsidRPr="00481BF0">
        <w:rPr>
          <w:noProof/>
          <w:vertAlign w:val="subscript"/>
          <w:lang w:eastAsia="zh-CN"/>
        </w:rPr>
        <w:t xml:space="preserve">∆ </w:t>
      </w:r>
      <w:r w:rsidRPr="00481BF0">
        <w:rPr>
          <w:noProof/>
          <w:lang w:eastAsia="zh-CN"/>
        </w:rPr>
        <w:t>+ T</w:t>
      </w:r>
      <w:r w:rsidRPr="00481BF0">
        <w:rPr>
          <w:noProof/>
          <w:vertAlign w:val="subscript"/>
          <w:lang w:eastAsia="zh-CN"/>
        </w:rPr>
        <w:t>margin</w:t>
      </w:r>
      <w:r w:rsidRPr="00481BF0">
        <w:rPr>
          <w:noProof/>
          <w:lang w:eastAsia="zh-CN"/>
        </w:rPr>
        <w:t xml:space="preserve"> </w:t>
      </w:r>
      <w:r w:rsidRPr="00481BF0">
        <w:rPr>
          <w:noProof/>
        </w:rPr>
        <w:t>ms</w:t>
      </w:r>
    </w:p>
    <w:p w14:paraId="15356CE2" w14:textId="77777777" w:rsidR="00481BF0" w:rsidRPr="00481BF0" w:rsidRDefault="00481BF0" w:rsidP="00481BF0">
      <w:pPr>
        <w:keepLines/>
        <w:tabs>
          <w:tab w:val="center" w:pos="4536"/>
          <w:tab w:val="right" w:pos="9072"/>
        </w:tabs>
        <w:rPr>
          <w:noProof/>
        </w:rPr>
      </w:pPr>
    </w:p>
    <w:p w14:paraId="3D9EC483" w14:textId="77777777" w:rsidR="00481BF0" w:rsidRPr="00481BF0" w:rsidRDefault="00481BF0" w:rsidP="00481BF0">
      <w:pPr>
        <w:rPr>
          <w:rFonts w:cs="v4.2.0"/>
        </w:rPr>
      </w:pPr>
      <w:r w:rsidRPr="00481BF0">
        <w:rPr>
          <w:rFonts w:cs="v4.2.0"/>
        </w:rPr>
        <w:t>Where:</w:t>
      </w:r>
    </w:p>
    <w:p w14:paraId="0EE5A817" w14:textId="77777777" w:rsidR="00481BF0" w:rsidRPr="00481BF0" w:rsidRDefault="00481BF0" w:rsidP="00481BF0">
      <w:pPr>
        <w:ind w:left="568" w:hanging="284"/>
      </w:pPr>
      <w:r w:rsidRPr="00481BF0">
        <w:tab/>
        <w:t>T</w:t>
      </w:r>
      <w:r w:rsidRPr="00481BF0">
        <w:rPr>
          <w:vertAlign w:val="subscript"/>
        </w:rPr>
        <w:t>search</w:t>
      </w:r>
      <w:r w:rsidRPr="00481BF0">
        <w:t xml:space="preserve"> is the time required to search the target cell when the handover command is received by the UE. If the target cell is a known cell, then T</w:t>
      </w:r>
      <w:r w:rsidRPr="00481BF0">
        <w:rPr>
          <w:vertAlign w:val="subscript"/>
        </w:rPr>
        <w:t>search</w:t>
      </w:r>
      <w:r w:rsidRPr="00481BF0">
        <w:t xml:space="preserve"> = 0 ms. . If the target cell is an unknown inter-frequency cell and the target cell Es/Iot≥-2 dB, then T</w:t>
      </w:r>
      <w:r w:rsidRPr="00481BF0">
        <w:rPr>
          <w:vertAlign w:val="subscript"/>
        </w:rPr>
        <w:t>search</w:t>
      </w:r>
      <w:r w:rsidRPr="00481BF0">
        <w:t xml:space="preserve"> = </w:t>
      </w:r>
      <w:r w:rsidRPr="00481BF0">
        <w:rPr>
          <w:lang w:eastAsia="zh-CN"/>
        </w:rPr>
        <w:t>8</w:t>
      </w:r>
      <w:r w:rsidRPr="00481BF0">
        <w:t>*</w:t>
      </w:r>
      <w:r w:rsidRPr="00481BF0">
        <w:rPr>
          <w:lang w:eastAsia="zh-CN"/>
        </w:rPr>
        <w:t>3</w:t>
      </w:r>
      <w:r w:rsidRPr="00481BF0">
        <w:t>* T</w:t>
      </w:r>
      <w:r w:rsidRPr="00481BF0">
        <w:rPr>
          <w:vertAlign w:val="subscript"/>
        </w:rPr>
        <w:t>rs</w:t>
      </w:r>
      <w:r w:rsidRPr="00481BF0">
        <w:t xml:space="preserve"> ms. Regardless of whether DRX is in use by the UE, T</w:t>
      </w:r>
      <w:r w:rsidRPr="00481BF0">
        <w:rPr>
          <w:vertAlign w:val="subscript"/>
        </w:rPr>
        <w:t>search</w:t>
      </w:r>
      <w:r w:rsidRPr="00481BF0">
        <w:t xml:space="preserve"> shall still be based on non-DRX target cell search times.</w:t>
      </w:r>
    </w:p>
    <w:p w14:paraId="1B6E2D4F" w14:textId="77777777" w:rsidR="00481BF0" w:rsidRPr="00481BF0" w:rsidRDefault="00481BF0" w:rsidP="00481BF0">
      <w:pPr>
        <w:ind w:left="568" w:hanging="284"/>
      </w:pPr>
      <w:r w:rsidRPr="00481BF0">
        <w:tab/>
        <w:t>T</w:t>
      </w:r>
      <w:r w:rsidRPr="00481BF0">
        <w:rPr>
          <w:vertAlign w:val="subscript"/>
          <w:lang w:eastAsia="zh-CN"/>
        </w:rPr>
        <w:t>processing</w:t>
      </w:r>
      <w:r w:rsidRPr="00481BF0">
        <w:t xml:space="preserve"> is time for UE processing. T</w:t>
      </w:r>
      <w:r w:rsidRPr="00481BF0">
        <w:rPr>
          <w:vertAlign w:val="subscript"/>
          <w:lang w:eastAsia="zh-CN"/>
        </w:rPr>
        <w:t>processing</w:t>
      </w:r>
      <w:r w:rsidRPr="00481BF0">
        <w:t xml:space="preserve"> can be up 40ms.</w:t>
      </w:r>
    </w:p>
    <w:p w14:paraId="6CCCF6F4" w14:textId="77777777" w:rsidR="00481BF0" w:rsidRPr="00481BF0" w:rsidRDefault="00481BF0" w:rsidP="00481BF0">
      <w:pPr>
        <w:ind w:left="568" w:hanging="284"/>
      </w:pPr>
      <w:r w:rsidRPr="00481BF0">
        <w:rPr>
          <w:lang w:eastAsia="zh-CN"/>
        </w:rPr>
        <w:tab/>
        <w:t>T</w:t>
      </w:r>
      <w:r w:rsidRPr="00481BF0">
        <w:rPr>
          <w:vertAlign w:val="subscript"/>
          <w:lang w:eastAsia="zh-CN"/>
        </w:rPr>
        <w:t xml:space="preserve">margin </w:t>
      </w:r>
      <w:r w:rsidRPr="00481BF0">
        <w:rPr>
          <w:lang w:eastAsia="zh-CN"/>
        </w:rPr>
        <w:t>is time for SSB post-processing. T</w:t>
      </w:r>
      <w:r w:rsidRPr="00481BF0">
        <w:rPr>
          <w:vertAlign w:val="subscript"/>
          <w:lang w:eastAsia="zh-CN"/>
        </w:rPr>
        <w:t xml:space="preserve">margin </w:t>
      </w:r>
      <w:r w:rsidRPr="00481BF0">
        <w:rPr>
          <w:lang w:eastAsia="zh-CN"/>
        </w:rPr>
        <w:t>can be up to 2ms.</w:t>
      </w:r>
    </w:p>
    <w:p w14:paraId="0E2AE4E1" w14:textId="77777777" w:rsidR="00481BF0" w:rsidRPr="00481BF0" w:rsidRDefault="00481BF0" w:rsidP="00481BF0">
      <w:pPr>
        <w:ind w:left="568" w:hanging="284"/>
      </w:pPr>
      <w:r w:rsidRPr="00481BF0">
        <w:tab/>
        <w:t>T</w:t>
      </w:r>
      <w:r w:rsidRPr="00481BF0">
        <w:rPr>
          <w:vertAlign w:val="subscript"/>
        </w:rPr>
        <w:t>∆</w:t>
      </w:r>
      <w:r w:rsidRPr="00481BF0">
        <w:t xml:space="preserve"> is time for fine time tracking and acquiring full timing information of the target cell. T</w:t>
      </w:r>
      <w:r w:rsidRPr="00481BF0">
        <w:rPr>
          <w:vertAlign w:val="subscript"/>
        </w:rPr>
        <w:t>∆</w:t>
      </w:r>
      <w:r w:rsidRPr="00481BF0">
        <w:t xml:space="preserve"> = T</w:t>
      </w:r>
      <w:r w:rsidRPr="00481BF0">
        <w:rPr>
          <w:vertAlign w:val="subscript"/>
        </w:rPr>
        <w:t>rs</w:t>
      </w:r>
      <w:r w:rsidRPr="00481BF0">
        <w:t xml:space="preserve"> for both known and unknown target cell.</w:t>
      </w:r>
    </w:p>
    <w:p w14:paraId="1E9B577E" w14:textId="77777777" w:rsidR="00481BF0" w:rsidRPr="00481BF0" w:rsidRDefault="00481BF0" w:rsidP="00481BF0">
      <w:pPr>
        <w:ind w:left="568" w:hanging="284"/>
        <w:rPr>
          <w:lang w:eastAsia="zh-CN"/>
        </w:rPr>
      </w:pPr>
      <w:r w:rsidRPr="00481BF0">
        <w:tab/>
        <w:t>T</w:t>
      </w:r>
      <w:r w:rsidRPr="00481BF0">
        <w:rPr>
          <w:vertAlign w:val="subscript"/>
        </w:rPr>
        <w:t>IU</w:t>
      </w:r>
      <w:r w:rsidRPr="00481BF0">
        <w:t xml:space="preserve"> is the interruption uncertainty </w:t>
      </w:r>
      <w:r w:rsidRPr="00481BF0">
        <w:rPr>
          <w:lang w:eastAsia="zh-CN"/>
        </w:rPr>
        <w:t>in acquiring the first available PRACH occasion in the new cell</w:t>
      </w:r>
      <w:r w:rsidRPr="00481BF0">
        <w:t>. T</w:t>
      </w:r>
      <w:r w:rsidRPr="00481BF0">
        <w:rPr>
          <w:vertAlign w:val="subscript"/>
        </w:rPr>
        <w:t>IU</w:t>
      </w:r>
      <w:r w:rsidRPr="00481BF0">
        <w:t xml:space="preserve"> can be up to the summation of SSB to PRACH occasion association period and 10 ms. SSB to PRACH occasion associated period is defined in the table 8.1-1 of TS 38.213 [3].</w:t>
      </w:r>
    </w:p>
    <w:p w14:paraId="487848C0" w14:textId="77777777" w:rsidR="00481BF0" w:rsidRPr="00481BF0" w:rsidRDefault="00481BF0" w:rsidP="00481BF0">
      <w:r w:rsidRPr="00481BF0">
        <w:t>T</w:t>
      </w:r>
      <w:r w:rsidRPr="00481BF0">
        <w:rPr>
          <w:vertAlign w:val="subscript"/>
        </w:rPr>
        <w:t>rs</w:t>
      </w:r>
      <w:r w:rsidRPr="00481BF0">
        <w:t xml:space="preserve"> is the SMTC periodicity of the target NR cell if the UE has been provided with an SMTC configuration for the target cell in the handover command, otherwise Trs is the SMTC configured in the measObjectNR having the same SSB frequency and subcarrier spacing.</w:t>
      </w:r>
      <w:ins w:id="22" w:author="Huawei" w:date="2021-05-07T19:30:00Z">
        <w:r w:rsidRPr="00481BF0">
          <w:t xml:space="preserve"> If measObjectNR</w:t>
        </w:r>
      </w:ins>
      <w:ins w:id="23" w:author="Huawei" w:date="2021-05-07T19:31:00Z">
        <w:r w:rsidRPr="00481BF0">
          <w:t>s</w:t>
        </w:r>
      </w:ins>
      <w:ins w:id="24" w:author="Huawei" w:date="2021-05-07T19:30:00Z">
        <w:r w:rsidRPr="00481BF0">
          <w:t xml:space="preserve"> configured by MN and SN have different SMTC configurations, T</w:t>
        </w:r>
        <w:r w:rsidRPr="00635DCF">
          <w:rPr>
            <w:vertAlign w:val="subscript"/>
          </w:rPr>
          <w:t>rs</w:t>
        </w:r>
      </w:ins>
      <w:ins w:id="25" w:author="Huawei" w:date="2021-05-07T19:31:00Z">
        <w:r w:rsidRPr="00481BF0">
          <w:t xml:space="preserve"> is the SMTC with the larger SMTC periodicity.</w:t>
        </w:r>
      </w:ins>
      <w:r w:rsidRPr="00481BF0">
        <w:t xml:space="preserve"> If the UE is not provided SMTC configuration or measurement object on this frequency, the requirement in this clause is applied with T</w:t>
      </w:r>
      <w:r w:rsidRPr="00481BF0">
        <w:rPr>
          <w:vertAlign w:val="subscript"/>
        </w:rPr>
        <w:t>rs</w:t>
      </w:r>
      <w:r w:rsidRPr="00481BF0">
        <w:t xml:space="preserve">=5ms assuming the SSB transmission periodicity is 5ms. There is no requirement if the SSB transmission periodicity is not 5ms. </w:t>
      </w:r>
    </w:p>
    <w:p w14:paraId="498BCEA2" w14:textId="77777777" w:rsidR="00481BF0" w:rsidRPr="00481BF0" w:rsidRDefault="00481BF0" w:rsidP="00481BF0">
      <w:pPr>
        <w:overflowPunct w:val="0"/>
        <w:autoSpaceDE w:val="0"/>
        <w:autoSpaceDN w:val="0"/>
        <w:adjustRightInd w:val="0"/>
        <w:textAlignment w:val="baseline"/>
        <w:rPr>
          <w:lang w:eastAsia="ko-KR"/>
        </w:rPr>
      </w:pPr>
      <w:r w:rsidRPr="00481BF0">
        <w:rPr>
          <w:rFonts w:cs="v4.2.0"/>
          <w:lang w:eastAsia="zh-CN"/>
        </w:rPr>
        <w:t>In FR2, the target cell</w:t>
      </w:r>
      <w:r w:rsidRPr="00481BF0">
        <w:rPr>
          <w:rFonts w:cs="v4.2.0"/>
          <w:lang w:eastAsia="ko-KR"/>
        </w:rPr>
        <w:t xml:space="preserve"> is known if it </w:t>
      </w:r>
      <w:r w:rsidRPr="00481BF0">
        <w:rPr>
          <w:lang w:eastAsia="ko-KR"/>
        </w:rPr>
        <w:t>has been meeting the following conditions:</w:t>
      </w:r>
    </w:p>
    <w:p w14:paraId="1382F160" w14:textId="77777777" w:rsidR="00481BF0" w:rsidRPr="00481BF0" w:rsidRDefault="00481BF0" w:rsidP="00481BF0">
      <w:pPr>
        <w:ind w:left="568" w:hanging="284"/>
        <w:rPr>
          <w:lang w:eastAsia="ko-KR"/>
        </w:rPr>
      </w:pPr>
      <w:r w:rsidRPr="00481BF0">
        <w:rPr>
          <w:lang w:eastAsia="ko-KR"/>
        </w:rPr>
        <w:t>-</w:t>
      </w:r>
      <w:r w:rsidRPr="00481BF0">
        <w:rPr>
          <w:lang w:eastAsia="ko-KR"/>
        </w:rPr>
        <w:tab/>
        <w:t>During the last 5 seconds before the reception of the handover command:</w:t>
      </w:r>
    </w:p>
    <w:p w14:paraId="21729F28" w14:textId="77777777" w:rsidR="00481BF0" w:rsidRPr="00481BF0" w:rsidRDefault="00481BF0" w:rsidP="00481BF0">
      <w:pPr>
        <w:ind w:left="851" w:hanging="284"/>
        <w:rPr>
          <w:lang w:eastAsia="ko-KR"/>
        </w:rPr>
      </w:pPr>
      <w:r w:rsidRPr="00481BF0">
        <w:rPr>
          <w:lang w:eastAsia="ko-KR"/>
        </w:rPr>
        <w:t>-</w:t>
      </w:r>
      <w:r w:rsidRPr="00481BF0">
        <w:rPr>
          <w:lang w:eastAsia="ko-KR"/>
        </w:rPr>
        <w:tab/>
        <w:t>the UE has sent a valid measurement report for the target cell and</w:t>
      </w:r>
    </w:p>
    <w:p w14:paraId="45508C9C" w14:textId="77777777" w:rsidR="00481BF0" w:rsidRPr="00481BF0" w:rsidRDefault="00481BF0" w:rsidP="00481BF0">
      <w:pPr>
        <w:ind w:left="851" w:hanging="284"/>
        <w:rPr>
          <w:lang w:eastAsia="ko-KR"/>
        </w:rPr>
      </w:pPr>
      <w:r w:rsidRPr="00481BF0">
        <w:rPr>
          <w:lang w:eastAsia="ko-KR"/>
        </w:rPr>
        <w:t>-</w:t>
      </w:r>
      <w:r w:rsidRPr="00481BF0">
        <w:rPr>
          <w:lang w:eastAsia="ko-KR"/>
        </w:rPr>
        <w:tab/>
        <w:t xml:space="preserve">One of the SSBs measured from the NR </w:t>
      </w:r>
      <w:r w:rsidRPr="00481BF0">
        <w:rPr>
          <w:lang w:eastAsia="zh-CN"/>
        </w:rPr>
        <w:t>target cell</w:t>
      </w:r>
      <w:r w:rsidRPr="00481BF0">
        <w:rPr>
          <w:lang w:eastAsia="ko-KR"/>
        </w:rPr>
        <w:t xml:space="preserve"> being </w:t>
      </w:r>
      <w:r w:rsidRPr="00481BF0">
        <w:rPr>
          <w:lang w:eastAsia="zh-CN"/>
        </w:rPr>
        <w:t>configured</w:t>
      </w:r>
      <w:r w:rsidRPr="00481BF0">
        <w:rPr>
          <w:lang w:eastAsia="ko-KR"/>
        </w:rPr>
        <w:t xml:space="preserve"> remains detectable according to the cell identification conditions specified in </w:t>
      </w:r>
      <w:r w:rsidRPr="00481BF0">
        <w:rPr>
          <w:lang w:val="en-US" w:eastAsia="ko-KR"/>
        </w:rPr>
        <w:t>clause</w:t>
      </w:r>
      <w:r w:rsidRPr="00481BF0">
        <w:rPr>
          <w:lang w:eastAsia="ko-KR"/>
        </w:rPr>
        <w:t xml:space="preserve"> </w:t>
      </w:r>
      <w:r w:rsidRPr="00481BF0">
        <w:rPr>
          <w:rFonts w:eastAsia="Malgun Gothic"/>
          <w:lang w:eastAsia="zh-CN"/>
        </w:rPr>
        <w:t>9.3</w:t>
      </w:r>
      <w:r w:rsidRPr="00481BF0">
        <w:rPr>
          <w:lang w:eastAsia="ko-KR"/>
        </w:rPr>
        <w:t>,</w:t>
      </w:r>
    </w:p>
    <w:p w14:paraId="3E2F16A9" w14:textId="77777777" w:rsidR="00481BF0" w:rsidRPr="00481BF0" w:rsidRDefault="00481BF0" w:rsidP="00481BF0">
      <w:pPr>
        <w:ind w:left="568" w:hanging="284"/>
        <w:rPr>
          <w:lang w:eastAsia="ko-KR"/>
        </w:rPr>
      </w:pPr>
      <w:r w:rsidRPr="00481BF0">
        <w:rPr>
          <w:lang w:eastAsia="ko-KR"/>
        </w:rPr>
        <w:t>-</w:t>
      </w:r>
      <w:r w:rsidRPr="00481BF0">
        <w:rPr>
          <w:lang w:eastAsia="ko-KR"/>
        </w:rPr>
        <w:tab/>
        <w:t xml:space="preserve">One of the SSBs measured from the target cell also remains detectable during the handover delay according to the cell identification conditions specified in </w:t>
      </w:r>
      <w:r w:rsidRPr="00481BF0">
        <w:rPr>
          <w:lang w:val="en-US" w:eastAsia="ko-KR"/>
        </w:rPr>
        <w:t>clause</w:t>
      </w:r>
      <w:r w:rsidRPr="00481BF0">
        <w:rPr>
          <w:lang w:eastAsia="ko-KR"/>
        </w:rPr>
        <w:t xml:space="preserve"> 9.3.</w:t>
      </w:r>
    </w:p>
    <w:p w14:paraId="2F853101" w14:textId="77777777" w:rsidR="00481BF0" w:rsidRPr="00481BF0" w:rsidRDefault="00481BF0" w:rsidP="00481BF0">
      <w:pPr>
        <w:overflowPunct w:val="0"/>
        <w:autoSpaceDE w:val="0"/>
        <w:autoSpaceDN w:val="0"/>
        <w:adjustRightInd w:val="0"/>
        <w:textAlignment w:val="baseline"/>
        <w:rPr>
          <w:lang w:eastAsia="ko-KR"/>
        </w:rPr>
      </w:pPr>
      <w:r w:rsidRPr="00481BF0">
        <w:rPr>
          <w:lang w:eastAsia="ko-KR"/>
        </w:rPr>
        <w:t>otherwise it is unknown.</w:t>
      </w:r>
    </w:p>
    <w:p w14:paraId="3E786B5B" w14:textId="77777777" w:rsidR="00481BF0" w:rsidRDefault="00481BF0" w:rsidP="00481BF0">
      <w:pPr>
        <w:rPr>
          <w:rFonts w:eastAsia="宋体"/>
          <w:noProof/>
          <w:highlight w:val="yellow"/>
          <w:lang w:eastAsia="zh-CN"/>
        </w:rPr>
      </w:pPr>
    </w:p>
    <w:p w14:paraId="5FC90958" w14:textId="77777777" w:rsidR="00481BF0" w:rsidRDefault="00481BF0" w:rsidP="00481BF0">
      <w:pPr>
        <w:jc w:val="center"/>
        <w:rPr>
          <w:rFonts w:eastAsia="宋体"/>
          <w:noProof/>
          <w:lang w:eastAsia="zh-CN"/>
        </w:rPr>
      </w:pPr>
      <w:r>
        <w:rPr>
          <w:rFonts w:eastAsia="宋体"/>
          <w:noProof/>
          <w:highlight w:val="yellow"/>
          <w:lang w:eastAsia="zh-CN"/>
        </w:rPr>
        <w:t>&lt;End of Change 1&gt;</w:t>
      </w:r>
    </w:p>
    <w:p w14:paraId="66CE505B" w14:textId="77777777" w:rsidR="00481BF0" w:rsidRDefault="00481BF0" w:rsidP="003F5277">
      <w:pPr>
        <w:jc w:val="center"/>
        <w:rPr>
          <w:rFonts w:eastAsia="宋体"/>
          <w:noProof/>
          <w:highlight w:val="yellow"/>
          <w:lang w:eastAsia="zh-CN"/>
        </w:rPr>
      </w:pPr>
    </w:p>
    <w:p w14:paraId="2CBB5B99" w14:textId="77777777" w:rsidR="00481BF0" w:rsidRDefault="00481BF0" w:rsidP="003F5277">
      <w:pPr>
        <w:jc w:val="center"/>
        <w:rPr>
          <w:rFonts w:eastAsia="宋体"/>
          <w:noProof/>
          <w:highlight w:val="yellow"/>
          <w:lang w:eastAsia="zh-CN"/>
        </w:rPr>
      </w:pPr>
    </w:p>
    <w:p w14:paraId="1D48DAE6" w14:textId="1907E550" w:rsidR="00481BF0" w:rsidRDefault="00481BF0" w:rsidP="00481BF0">
      <w:pPr>
        <w:jc w:val="center"/>
        <w:rPr>
          <w:rFonts w:eastAsia="宋体"/>
          <w:noProof/>
          <w:highlight w:val="yellow"/>
          <w:lang w:eastAsia="zh-CN"/>
        </w:rPr>
      </w:pPr>
      <w:r>
        <w:rPr>
          <w:rFonts w:eastAsia="宋体"/>
          <w:noProof/>
          <w:highlight w:val="yellow"/>
          <w:lang w:eastAsia="zh-CN"/>
        </w:rPr>
        <w:t>&lt;Start of Change 2&gt;</w:t>
      </w:r>
    </w:p>
    <w:p w14:paraId="57A8AEFC" w14:textId="77777777" w:rsidR="00481BF0" w:rsidRPr="00481BF0" w:rsidRDefault="00481BF0" w:rsidP="00481BF0">
      <w:pPr>
        <w:keepNext/>
        <w:keepLines/>
        <w:spacing w:before="120"/>
        <w:ind w:left="1701" w:hanging="1701"/>
        <w:outlineLvl w:val="4"/>
        <w:rPr>
          <w:rFonts w:ascii="Arial" w:hAnsi="Arial"/>
          <w:sz w:val="22"/>
          <w:lang w:val="en-US" w:eastAsia="zh-CN"/>
        </w:rPr>
      </w:pPr>
      <w:bookmarkStart w:id="26" w:name="_Toc535475924"/>
      <w:r w:rsidRPr="00481BF0">
        <w:rPr>
          <w:rFonts w:ascii="Arial" w:hAnsi="Arial"/>
          <w:sz w:val="22"/>
          <w:lang w:val="en-US" w:eastAsia="zh-CN"/>
        </w:rPr>
        <w:t>6.2.3.2.1</w:t>
      </w:r>
      <w:r w:rsidRPr="00481BF0">
        <w:rPr>
          <w:rFonts w:ascii="Arial" w:hAnsi="Arial"/>
          <w:sz w:val="22"/>
          <w:lang w:val="en-US" w:eastAsia="zh-CN"/>
        </w:rPr>
        <w:tab/>
        <w:t>RRC connection release with redirection to NR</w:t>
      </w:r>
      <w:bookmarkEnd w:id="26"/>
    </w:p>
    <w:p w14:paraId="7D4DE178" w14:textId="77777777" w:rsidR="00481BF0" w:rsidRPr="00481BF0" w:rsidRDefault="00481BF0" w:rsidP="00481BF0">
      <w:pPr>
        <w:overflowPunct w:val="0"/>
        <w:autoSpaceDE w:val="0"/>
        <w:autoSpaceDN w:val="0"/>
        <w:adjustRightInd w:val="0"/>
        <w:textAlignment w:val="baseline"/>
        <w:rPr>
          <w:lang w:eastAsia="ko-KR"/>
        </w:rPr>
      </w:pPr>
      <w:r w:rsidRPr="00481BF0">
        <w:rPr>
          <w:lang w:eastAsia="ko-KR"/>
        </w:rPr>
        <w:t>The UE shall be capable of performing the RRC connection release with redirection to the target NR cell within T</w:t>
      </w:r>
      <w:r w:rsidRPr="00481BF0">
        <w:rPr>
          <w:vertAlign w:val="subscript"/>
          <w:lang w:eastAsia="ko-KR"/>
        </w:rPr>
        <w:t>connection_release_redirect_NR</w:t>
      </w:r>
      <w:r w:rsidRPr="00481BF0">
        <w:rPr>
          <w:lang w:eastAsia="ko-KR"/>
        </w:rPr>
        <w:t>.</w:t>
      </w:r>
    </w:p>
    <w:p w14:paraId="2FCFB653" w14:textId="77777777" w:rsidR="00481BF0" w:rsidRPr="00481BF0" w:rsidRDefault="00481BF0" w:rsidP="00481BF0">
      <w:pPr>
        <w:overflowPunct w:val="0"/>
        <w:autoSpaceDE w:val="0"/>
        <w:autoSpaceDN w:val="0"/>
        <w:adjustRightInd w:val="0"/>
        <w:textAlignment w:val="baseline"/>
        <w:rPr>
          <w:lang w:eastAsia="ko-KR"/>
        </w:rPr>
      </w:pPr>
      <w:r w:rsidRPr="00481BF0">
        <w:rPr>
          <w:rFonts w:cs="v4.2.0"/>
          <w:lang w:eastAsia="ko-KR"/>
        </w:rPr>
        <w:lastRenderedPageBreak/>
        <w:t>The time delay (</w:t>
      </w:r>
      <w:r w:rsidRPr="00481BF0">
        <w:rPr>
          <w:lang w:eastAsia="ko-KR"/>
        </w:rPr>
        <w:t>T</w:t>
      </w:r>
      <w:r w:rsidRPr="00481BF0">
        <w:rPr>
          <w:vertAlign w:val="subscript"/>
          <w:lang w:eastAsia="ko-KR"/>
        </w:rPr>
        <w:t>connection_release_redirect_NR</w:t>
      </w:r>
      <w:r w:rsidRPr="00481BF0">
        <w:rPr>
          <w:rFonts w:cs="v4.2.0"/>
          <w:lang w:eastAsia="ko-KR"/>
        </w:rPr>
        <w:t xml:space="preserve">) </w:t>
      </w:r>
      <w:r w:rsidRPr="00481BF0">
        <w:rPr>
          <w:lang w:eastAsia="ko-KR"/>
        </w:rPr>
        <w:t>is the time between the end of the last slot containing the RRC command, “</w:t>
      </w:r>
      <w:r w:rsidRPr="00481BF0">
        <w:rPr>
          <w:i/>
          <w:lang w:eastAsia="ko-KR"/>
        </w:rPr>
        <w:t>RRCRelease</w:t>
      </w:r>
      <w:r w:rsidRPr="00481BF0">
        <w:rPr>
          <w:lang w:eastAsia="ko-KR"/>
        </w:rPr>
        <w:t xml:space="preserve">” (TS 38.331 [2]) on the NR PDSCH and the time the UE starts to send random access to the target NR cell. </w:t>
      </w:r>
      <w:r w:rsidRPr="00481BF0">
        <w:rPr>
          <w:rFonts w:cs="v4.2.0"/>
          <w:lang w:eastAsia="ko-KR"/>
        </w:rPr>
        <w:t>The time delay (</w:t>
      </w:r>
      <w:r w:rsidRPr="00481BF0">
        <w:rPr>
          <w:lang w:eastAsia="ko-KR"/>
        </w:rPr>
        <w:t>T</w:t>
      </w:r>
      <w:r w:rsidRPr="00481BF0">
        <w:rPr>
          <w:vertAlign w:val="subscript"/>
          <w:lang w:eastAsia="ko-KR"/>
        </w:rPr>
        <w:t>connection_release_redirect_NR</w:t>
      </w:r>
      <w:r w:rsidRPr="00481BF0">
        <w:rPr>
          <w:rFonts w:cs="v4.2.0"/>
          <w:lang w:eastAsia="ko-KR"/>
        </w:rPr>
        <w:t xml:space="preserve">) </w:t>
      </w:r>
      <w:r w:rsidRPr="00481BF0">
        <w:rPr>
          <w:lang w:eastAsia="ko-KR"/>
        </w:rPr>
        <w:t>shall be less than:</w:t>
      </w:r>
    </w:p>
    <w:p w14:paraId="4E926033" w14:textId="77777777" w:rsidR="00481BF0" w:rsidRPr="00481BF0" w:rsidRDefault="00481BF0" w:rsidP="00481BF0">
      <w:pPr>
        <w:keepLines/>
        <w:tabs>
          <w:tab w:val="center" w:pos="4536"/>
          <w:tab w:val="right" w:pos="9072"/>
        </w:tabs>
        <w:rPr>
          <w:rFonts w:cs="v4.2.0"/>
          <w:noProof/>
          <w:vertAlign w:val="subscript"/>
        </w:rPr>
      </w:pPr>
      <w:r w:rsidRPr="00481BF0">
        <w:rPr>
          <w:noProof/>
        </w:rPr>
        <w:tab/>
        <w:t>T</w:t>
      </w:r>
      <w:r w:rsidRPr="00481BF0">
        <w:rPr>
          <w:noProof/>
          <w:vertAlign w:val="subscript"/>
        </w:rPr>
        <w:t>connection_release_redirect_NR</w:t>
      </w:r>
      <w:r w:rsidRPr="00481BF0">
        <w:rPr>
          <w:noProof/>
        </w:rPr>
        <w:t xml:space="preserve"> = T</w:t>
      </w:r>
      <w:r w:rsidRPr="00481BF0">
        <w:rPr>
          <w:noProof/>
          <w:vertAlign w:val="subscript"/>
        </w:rPr>
        <w:t xml:space="preserve">RRC_procedure_delay </w:t>
      </w:r>
      <w:r w:rsidRPr="00481BF0">
        <w:rPr>
          <w:noProof/>
        </w:rPr>
        <w:t xml:space="preserve">+ </w:t>
      </w:r>
      <w:r w:rsidRPr="00481BF0">
        <w:rPr>
          <w:rFonts w:cs="v4.2.0"/>
          <w:noProof/>
        </w:rPr>
        <w:t>T</w:t>
      </w:r>
      <w:r w:rsidRPr="00481BF0">
        <w:rPr>
          <w:rFonts w:cs="v4.2.0"/>
          <w:noProof/>
          <w:vertAlign w:val="subscript"/>
        </w:rPr>
        <w:t xml:space="preserve">identify-NR </w:t>
      </w:r>
      <w:r w:rsidRPr="00481BF0">
        <w:rPr>
          <w:rFonts w:cs="v4.2.0"/>
          <w:noProof/>
        </w:rPr>
        <w:t>+ T</w:t>
      </w:r>
      <w:r w:rsidRPr="00481BF0">
        <w:rPr>
          <w:rFonts w:cs="v4.2.0"/>
          <w:noProof/>
          <w:vertAlign w:val="subscript"/>
        </w:rPr>
        <w:t xml:space="preserve">SI-NR </w:t>
      </w:r>
      <w:r w:rsidRPr="00481BF0">
        <w:rPr>
          <w:rFonts w:cs="v4.2.0"/>
          <w:noProof/>
        </w:rPr>
        <w:t>+ T</w:t>
      </w:r>
      <w:r w:rsidRPr="00481BF0">
        <w:rPr>
          <w:rFonts w:cs="v4.2.0"/>
          <w:noProof/>
          <w:vertAlign w:val="subscript"/>
        </w:rPr>
        <w:t>RACH</w:t>
      </w:r>
    </w:p>
    <w:p w14:paraId="60815A65" w14:textId="77777777" w:rsidR="00481BF0" w:rsidRPr="00481BF0" w:rsidRDefault="00481BF0" w:rsidP="00481BF0">
      <w:pPr>
        <w:overflowPunct w:val="0"/>
        <w:autoSpaceDE w:val="0"/>
        <w:autoSpaceDN w:val="0"/>
        <w:adjustRightInd w:val="0"/>
        <w:textAlignment w:val="baseline"/>
        <w:rPr>
          <w:rFonts w:eastAsia="Times New Roman"/>
          <w:lang w:eastAsia="ko-KR"/>
        </w:rPr>
      </w:pPr>
      <w:r w:rsidRPr="00481BF0">
        <w:rPr>
          <w:rFonts w:eastAsia="Times New Roman"/>
          <w:lang w:eastAsia="ko-KR"/>
        </w:rPr>
        <w:t>The target NR cell shall be considered detetable when for each relevant SSB, the side conditions should be met that,</w:t>
      </w:r>
    </w:p>
    <w:p w14:paraId="5D75B4AC" w14:textId="77777777" w:rsidR="00481BF0" w:rsidRPr="00481BF0" w:rsidRDefault="00481BF0" w:rsidP="00481BF0">
      <w:pPr>
        <w:numPr>
          <w:ilvl w:val="0"/>
          <w:numId w:val="30"/>
        </w:numPr>
        <w:overflowPunct w:val="0"/>
        <w:autoSpaceDE w:val="0"/>
        <w:autoSpaceDN w:val="0"/>
        <w:adjustRightInd w:val="0"/>
        <w:textAlignment w:val="baseline"/>
        <w:rPr>
          <w:rFonts w:eastAsia="Times New Roman"/>
          <w:sz w:val="24"/>
          <w:szCs w:val="24"/>
          <w:lang w:eastAsia="ko-KR"/>
        </w:rPr>
      </w:pPr>
      <w:r w:rsidRPr="00481BF0">
        <w:rPr>
          <w:rFonts w:hint="eastAsia"/>
          <w:lang w:eastAsia="zh-CN"/>
        </w:rPr>
        <w:t xml:space="preserve">the conditions of </w:t>
      </w:r>
      <w:r w:rsidRPr="00481BF0">
        <w:rPr>
          <w:rFonts w:eastAsia="Times New Roman"/>
          <w:lang w:eastAsia="ko-KR"/>
        </w:rPr>
        <w:t xml:space="preserve">SSB_RP and SSB </w:t>
      </w:r>
      <w:r w:rsidRPr="00481BF0">
        <w:rPr>
          <w:rFonts w:eastAsia="Times New Roman"/>
          <w:lang w:val="en-US"/>
        </w:rPr>
        <w:t>Ês/Iot</w:t>
      </w:r>
      <w:r w:rsidRPr="00481BF0">
        <w:rPr>
          <w:rFonts w:eastAsia="Times New Roman"/>
          <w:lang w:eastAsia="ko-KR"/>
        </w:rPr>
        <w:t xml:space="preserve"> according to Annex B.2.5 for a corresponding NR Band</w:t>
      </w:r>
      <w:r w:rsidRPr="00481BF0">
        <w:rPr>
          <w:rFonts w:hint="eastAsia"/>
          <w:lang w:eastAsia="zh-CN"/>
        </w:rPr>
        <w:t xml:space="preserve"> are fulfilled</w:t>
      </w:r>
      <w:r w:rsidRPr="00481BF0">
        <w:rPr>
          <w:rFonts w:eastAsia="Times New Roman"/>
          <w:lang w:eastAsia="ko-KR"/>
        </w:rPr>
        <w:t>.</w:t>
      </w:r>
      <w:r w:rsidRPr="00481BF0" w:rsidDel="002216F6">
        <w:rPr>
          <w:rFonts w:eastAsia="Times New Roman"/>
          <w:lang w:eastAsia="ko-KR"/>
        </w:rPr>
        <w:t xml:space="preserve"> </w:t>
      </w:r>
    </w:p>
    <w:p w14:paraId="07A11E7A" w14:textId="77777777" w:rsidR="00481BF0" w:rsidRPr="00481BF0" w:rsidRDefault="00481BF0" w:rsidP="00481BF0">
      <w:pPr>
        <w:overflowPunct w:val="0"/>
        <w:autoSpaceDE w:val="0"/>
        <w:autoSpaceDN w:val="0"/>
        <w:adjustRightInd w:val="0"/>
        <w:textAlignment w:val="baseline"/>
        <w:rPr>
          <w:lang w:eastAsia="ko-KR"/>
        </w:rPr>
      </w:pPr>
      <w:r w:rsidRPr="00481BF0">
        <w:rPr>
          <w:lang w:eastAsia="ko-KR"/>
        </w:rPr>
        <w:t>T</w:t>
      </w:r>
      <w:r w:rsidRPr="00481BF0">
        <w:rPr>
          <w:vertAlign w:val="subscript"/>
          <w:lang w:eastAsia="ko-KR"/>
        </w:rPr>
        <w:t>RRC_procedure_delay</w:t>
      </w:r>
      <w:r w:rsidRPr="00481BF0">
        <w:rPr>
          <w:lang w:eastAsia="ko-KR"/>
        </w:rPr>
        <w:t>: It is the RRC procedure delay for processing the received message “</w:t>
      </w:r>
      <w:r w:rsidRPr="00481BF0">
        <w:rPr>
          <w:i/>
          <w:lang w:eastAsia="ko-KR"/>
        </w:rPr>
        <w:t>RRCRelease</w:t>
      </w:r>
      <w:r w:rsidRPr="00481BF0">
        <w:rPr>
          <w:lang w:eastAsia="ko-KR"/>
        </w:rPr>
        <w:t>” as defined in clause 6.2.2 of TS 38.331 [2].</w:t>
      </w:r>
    </w:p>
    <w:p w14:paraId="4B1AE8B0" w14:textId="77777777" w:rsidR="00481BF0" w:rsidRPr="00481BF0" w:rsidRDefault="00481BF0" w:rsidP="00481BF0">
      <w:pPr>
        <w:overflowPunct w:val="0"/>
        <w:autoSpaceDE w:val="0"/>
        <w:autoSpaceDN w:val="0"/>
        <w:adjustRightInd w:val="0"/>
        <w:textAlignment w:val="baseline"/>
        <w:rPr>
          <w:lang w:eastAsia="ko-KR"/>
        </w:rPr>
      </w:pPr>
      <w:r w:rsidRPr="00481BF0">
        <w:rPr>
          <w:lang w:eastAsia="ko-KR"/>
        </w:rPr>
        <w:t>T</w:t>
      </w:r>
      <w:r w:rsidRPr="00481BF0">
        <w:rPr>
          <w:vertAlign w:val="subscript"/>
          <w:lang w:eastAsia="ko-KR"/>
        </w:rPr>
        <w:t>identify-NR</w:t>
      </w:r>
      <w:r w:rsidRPr="00481BF0">
        <w:rPr>
          <w:lang w:eastAsia="ko-KR"/>
        </w:rPr>
        <w:t xml:space="preserve">: It is the time to identify the target NR cell and depends on the FR of the target NR cell. It is defined in </w:t>
      </w:r>
      <w:r w:rsidRPr="00481BF0">
        <w:rPr>
          <w:rFonts w:hint="eastAsia"/>
          <w:lang w:eastAsia="zh-CN"/>
        </w:rPr>
        <w:t>T</w:t>
      </w:r>
      <w:r w:rsidRPr="00481BF0">
        <w:rPr>
          <w:lang w:eastAsia="ko-KR"/>
        </w:rPr>
        <w:t>able 6.2.3.2.1-1. Note that T</w:t>
      </w:r>
      <w:r w:rsidRPr="00481BF0">
        <w:rPr>
          <w:vertAlign w:val="subscript"/>
          <w:lang w:eastAsia="ko-KR"/>
        </w:rPr>
        <w:t>identify-NR</w:t>
      </w:r>
      <w:r w:rsidRPr="00481BF0">
        <w:rPr>
          <w:lang w:eastAsia="ko-KR"/>
        </w:rPr>
        <w:t xml:space="preserve"> = T</w:t>
      </w:r>
      <w:r w:rsidRPr="00481BF0">
        <w:rPr>
          <w:vertAlign w:val="subscript"/>
          <w:lang w:eastAsia="ko-KR"/>
        </w:rPr>
        <w:t>PSS/SSS-sync</w:t>
      </w:r>
      <w:r w:rsidRPr="00481BF0">
        <w:rPr>
          <w:lang w:eastAsia="ko-KR"/>
        </w:rPr>
        <w:t xml:space="preserve"> + T</w:t>
      </w:r>
      <w:r w:rsidRPr="00481BF0">
        <w:rPr>
          <w:vertAlign w:val="subscript"/>
          <w:lang w:eastAsia="ko-KR"/>
        </w:rPr>
        <w:t>meas</w:t>
      </w:r>
      <w:r w:rsidRPr="00481BF0">
        <w:rPr>
          <w:lang w:eastAsia="ko-KR"/>
        </w:rPr>
        <w:t>, in which T</w:t>
      </w:r>
      <w:r w:rsidRPr="00481BF0">
        <w:rPr>
          <w:vertAlign w:val="subscript"/>
          <w:lang w:eastAsia="ko-KR"/>
        </w:rPr>
        <w:t>PSS/SSS-sync</w:t>
      </w:r>
      <w:r w:rsidRPr="00481BF0">
        <w:rPr>
          <w:lang w:eastAsia="ko-KR"/>
        </w:rPr>
        <w:t xml:space="preserve"> is the cell search time and T</w:t>
      </w:r>
      <w:r w:rsidRPr="00481BF0">
        <w:rPr>
          <w:vertAlign w:val="subscript"/>
          <w:lang w:eastAsia="ko-KR"/>
        </w:rPr>
        <w:t>meas</w:t>
      </w:r>
      <w:r w:rsidRPr="00481BF0">
        <w:rPr>
          <w:lang w:eastAsia="ko-KR"/>
        </w:rPr>
        <w:t xml:space="preserve"> is the measurement time due to cell selection criteria evaluation.</w:t>
      </w:r>
    </w:p>
    <w:p w14:paraId="625D94E2" w14:textId="77777777" w:rsidR="00481BF0" w:rsidRPr="00481BF0" w:rsidRDefault="00481BF0" w:rsidP="00481BF0">
      <w:pPr>
        <w:overflowPunct w:val="0"/>
        <w:autoSpaceDE w:val="0"/>
        <w:autoSpaceDN w:val="0"/>
        <w:adjustRightInd w:val="0"/>
        <w:textAlignment w:val="baseline"/>
        <w:rPr>
          <w:lang w:eastAsia="ko-KR"/>
        </w:rPr>
      </w:pPr>
      <w:bookmarkStart w:id="27" w:name="_Hlk514061496"/>
      <w:r w:rsidRPr="00481BF0">
        <w:rPr>
          <w:lang w:eastAsia="ko-KR"/>
        </w:rPr>
        <w:t>T</w:t>
      </w:r>
      <w:r w:rsidRPr="00481BF0">
        <w:rPr>
          <w:vertAlign w:val="subscript"/>
          <w:lang w:eastAsia="ko-KR"/>
        </w:rPr>
        <w:t>SI-NR</w:t>
      </w:r>
      <w:r w:rsidRPr="00481BF0">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3B257FFD" w14:textId="77777777" w:rsidR="00481BF0" w:rsidRPr="00481BF0" w:rsidRDefault="00481BF0" w:rsidP="00481BF0">
      <w:pPr>
        <w:overflowPunct w:val="0"/>
        <w:autoSpaceDE w:val="0"/>
        <w:autoSpaceDN w:val="0"/>
        <w:adjustRightInd w:val="0"/>
        <w:textAlignment w:val="baseline"/>
        <w:rPr>
          <w:rFonts w:eastAsia="Malgun Gothic"/>
          <w:lang w:eastAsia="ko-KR"/>
        </w:rPr>
      </w:pPr>
      <w:r w:rsidRPr="00481BF0">
        <w:rPr>
          <w:lang w:eastAsia="ko-KR"/>
        </w:rPr>
        <w:t>T</w:t>
      </w:r>
      <w:r w:rsidRPr="00481BF0">
        <w:rPr>
          <w:vertAlign w:val="subscript"/>
          <w:lang w:eastAsia="ko-KR"/>
        </w:rPr>
        <w:t>RACH</w:t>
      </w:r>
      <w:r w:rsidRPr="00481BF0">
        <w:rPr>
          <w:vertAlign w:val="subscript"/>
          <w:lang w:eastAsia="zh-CN"/>
        </w:rPr>
        <w:t xml:space="preserve">: </w:t>
      </w:r>
      <w:r w:rsidRPr="00481BF0">
        <w:rPr>
          <w:lang w:eastAsia="ko-KR"/>
        </w:rPr>
        <w:t>It is the delay uncertainty in acquiring the first available PRACH occasion in the target NR cell. T</w:t>
      </w:r>
      <w:r w:rsidRPr="00481BF0">
        <w:rPr>
          <w:vertAlign w:val="subscript"/>
          <w:lang w:eastAsia="ko-KR"/>
        </w:rPr>
        <w:t>RACH</w:t>
      </w:r>
      <w:r w:rsidRPr="00481BF0">
        <w:rPr>
          <w:lang w:eastAsia="ko-KR"/>
        </w:rPr>
        <w:t xml:space="preserve"> can be up to the summation of SSB to PRACH occasion association period and 10 ms. SSB to PRACH occasion associated period is defined in the table 8.1-1 of TS 38.213 [3].</w:t>
      </w:r>
    </w:p>
    <w:p w14:paraId="28ABD73E" w14:textId="77777777" w:rsidR="00481BF0" w:rsidRPr="00481BF0" w:rsidRDefault="00481BF0" w:rsidP="00481BF0">
      <w:pPr>
        <w:overflowPunct w:val="0"/>
        <w:autoSpaceDE w:val="0"/>
        <w:autoSpaceDN w:val="0"/>
        <w:adjustRightInd w:val="0"/>
        <w:textAlignment w:val="baseline"/>
      </w:pPr>
      <w:r w:rsidRPr="00481BF0">
        <w:rPr>
          <w:rFonts w:cs="v4.2.0"/>
          <w:lang w:eastAsia="ko-KR"/>
        </w:rPr>
        <w:t>T</w:t>
      </w:r>
      <w:r w:rsidRPr="00481BF0">
        <w:rPr>
          <w:rFonts w:cs="v4.2.0"/>
          <w:vertAlign w:val="subscript"/>
          <w:lang w:eastAsia="ko-KR"/>
        </w:rPr>
        <w:t>rs</w:t>
      </w:r>
      <w:r w:rsidRPr="00481BF0">
        <w:rPr>
          <w:rFonts w:cs="v4.2.0"/>
          <w:lang w:eastAsia="ko-KR"/>
        </w:rPr>
        <w:t xml:space="preserve"> is the SMTC periodicity of the target NR cell if the UE has been provided with an SMTC configuration for the target cell in the redirection command, otherwise </w:t>
      </w:r>
      <w:r w:rsidRPr="00481BF0">
        <w:t>T</w:t>
      </w:r>
      <w:r w:rsidRPr="00481BF0">
        <w:rPr>
          <w:vertAlign w:val="subscript"/>
        </w:rPr>
        <w:t>rs</w:t>
      </w:r>
      <w:r w:rsidRPr="00481BF0">
        <w:t xml:space="preserve"> is the SMTC periodicity configured in the </w:t>
      </w:r>
      <w:r w:rsidRPr="00481BF0">
        <w:rPr>
          <w:i/>
        </w:rPr>
        <w:t>measObjectNR</w:t>
      </w:r>
      <w:r w:rsidRPr="00481BF0">
        <w:t xml:space="preserve"> having the same SSB frequency and subcarrier spacing configured for the RRC connection release with redirection. </w:t>
      </w:r>
      <w:ins w:id="28" w:author="Huawei" w:date="2021-05-07T19:32:00Z">
        <w:r w:rsidRPr="00481BF0">
          <w:t>If measObjectNRs configured by MN and SN have different SMTC configurations, T</w:t>
        </w:r>
        <w:r w:rsidRPr="00481BF0">
          <w:rPr>
            <w:vertAlign w:val="subscript"/>
          </w:rPr>
          <w:t>rs</w:t>
        </w:r>
        <w:r w:rsidRPr="00481BF0">
          <w:t xml:space="preserve"> is the SMTC with the larger SMTC periodicity. </w:t>
        </w:r>
      </w:ins>
      <w:r w:rsidRPr="00481BF0">
        <w:t>If the UE is not provided with SMTC configuration or measurement object for the frequency which is also configured for the RRC connection release with redirection then:</w:t>
      </w:r>
    </w:p>
    <w:p w14:paraId="636D2031" w14:textId="77777777" w:rsidR="00481BF0" w:rsidRPr="00481BF0" w:rsidRDefault="00481BF0" w:rsidP="00481BF0">
      <w:pPr>
        <w:ind w:left="568" w:hanging="284"/>
        <w:rPr>
          <w:lang w:eastAsia="ko-KR"/>
        </w:rPr>
      </w:pPr>
      <w:r w:rsidRPr="00481BF0">
        <w:t>-</w:t>
      </w:r>
      <w:r w:rsidRPr="00481BF0">
        <w:tab/>
        <w:t>the requirement in this clause is applied with T</w:t>
      </w:r>
      <w:r w:rsidRPr="00481BF0">
        <w:rPr>
          <w:vertAlign w:val="subscript"/>
        </w:rPr>
        <w:t>rs</w:t>
      </w:r>
      <w:r w:rsidRPr="00481BF0">
        <w:t xml:space="preserve"> = 20 ms </w:t>
      </w:r>
      <w:r w:rsidRPr="00481BF0">
        <w:rPr>
          <w:rFonts w:hint="eastAsia"/>
          <w:lang w:eastAsia="zh-CN"/>
        </w:rPr>
        <w:t>if</w:t>
      </w:r>
      <w:r w:rsidRPr="00481BF0">
        <w:t xml:space="preserve"> the SSB transmission periodicity is not larger than 20 ms</w:t>
      </w:r>
      <w:r w:rsidRPr="00481BF0">
        <w:rPr>
          <w:rFonts w:hint="eastAsia"/>
          <w:lang w:eastAsia="zh-CN"/>
        </w:rPr>
        <w:t>;</w:t>
      </w:r>
      <w:r w:rsidRPr="00481BF0">
        <w:t xml:space="preserve"> </w:t>
      </w:r>
      <w:r w:rsidRPr="00481BF0">
        <w:rPr>
          <w:rFonts w:hint="eastAsia"/>
          <w:lang w:eastAsia="zh-CN"/>
        </w:rPr>
        <w:t>otherwise,</w:t>
      </w:r>
    </w:p>
    <w:p w14:paraId="6C78DA41" w14:textId="77777777" w:rsidR="00481BF0" w:rsidRPr="00481BF0" w:rsidRDefault="00481BF0" w:rsidP="00481BF0">
      <w:pPr>
        <w:ind w:left="568" w:hanging="284"/>
        <w:rPr>
          <w:lang w:eastAsia="ko-KR"/>
        </w:rPr>
      </w:pPr>
      <w:r w:rsidRPr="00481BF0">
        <w:t>-</w:t>
      </w:r>
      <w:r w:rsidRPr="00481BF0">
        <w:tab/>
        <w:t>there is no requirement if the SSB transmission periodicity is larger than 20ms</w:t>
      </w:r>
      <w:r w:rsidRPr="00481BF0">
        <w:rPr>
          <w:rFonts w:cs="v4.2.0"/>
          <w:lang w:eastAsia="ko-KR"/>
        </w:rPr>
        <w:t xml:space="preserve">. </w:t>
      </w:r>
    </w:p>
    <w:bookmarkEnd w:id="27"/>
    <w:p w14:paraId="6D78DCA9" w14:textId="77777777" w:rsidR="00481BF0" w:rsidRPr="00481BF0" w:rsidRDefault="00481BF0" w:rsidP="00481BF0">
      <w:pPr>
        <w:rPr>
          <w:rFonts w:eastAsia="宋体"/>
          <w:noProof/>
          <w:highlight w:val="yellow"/>
          <w:lang w:eastAsia="zh-CN"/>
        </w:rPr>
      </w:pPr>
    </w:p>
    <w:p w14:paraId="0F027649" w14:textId="7371BD52" w:rsidR="00481BF0" w:rsidRDefault="00481BF0" w:rsidP="00481BF0">
      <w:pPr>
        <w:jc w:val="center"/>
        <w:rPr>
          <w:rFonts w:eastAsia="宋体"/>
          <w:noProof/>
          <w:lang w:eastAsia="zh-CN"/>
        </w:rPr>
      </w:pPr>
      <w:r>
        <w:rPr>
          <w:rFonts w:eastAsia="宋体"/>
          <w:noProof/>
          <w:highlight w:val="yellow"/>
          <w:lang w:eastAsia="zh-CN"/>
        </w:rPr>
        <w:t>&lt;End of Change 2&gt;</w:t>
      </w:r>
    </w:p>
    <w:p w14:paraId="2AB5D8BF" w14:textId="77777777" w:rsidR="00481BF0" w:rsidRPr="00481BF0" w:rsidRDefault="00481BF0" w:rsidP="003F5277">
      <w:pPr>
        <w:jc w:val="center"/>
        <w:rPr>
          <w:rFonts w:eastAsia="宋体"/>
          <w:noProof/>
          <w:highlight w:val="yellow"/>
          <w:lang w:eastAsia="zh-CN"/>
        </w:rPr>
      </w:pPr>
    </w:p>
    <w:p w14:paraId="13EDA447" w14:textId="77777777" w:rsidR="00481BF0" w:rsidRDefault="00481BF0" w:rsidP="003F5277">
      <w:pPr>
        <w:jc w:val="center"/>
        <w:rPr>
          <w:rFonts w:eastAsia="宋体"/>
          <w:noProof/>
          <w:highlight w:val="yellow"/>
          <w:lang w:eastAsia="zh-CN"/>
        </w:rPr>
      </w:pPr>
    </w:p>
    <w:p w14:paraId="2D520FB1" w14:textId="78BE78D4" w:rsidR="003F5277" w:rsidRDefault="0067260F" w:rsidP="003F5277">
      <w:pPr>
        <w:jc w:val="center"/>
        <w:rPr>
          <w:rFonts w:eastAsia="宋体"/>
          <w:noProof/>
          <w:highlight w:val="yellow"/>
          <w:lang w:eastAsia="zh-CN"/>
        </w:rPr>
      </w:pPr>
      <w:r>
        <w:rPr>
          <w:rFonts w:eastAsia="宋体"/>
          <w:noProof/>
          <w:highlight w:val="yellow"/>
          <w:lang w:eastAsia="zh-CN"/>
        </w:rPr>
        <w:t xml:space="preserve">&lt;Start of Change </w:t>
      </w:r>
      <w:r w:rsidR="00481BF0">
        <w:rPr>
          <w:rFonts w:eastAsia="宋体"/>
          <w:noProof/>
          <w:highlight w:val="yellow"/>
          <w:lang w:eastAsia="zh-CN"/>
        </w:rPr>
        <w:t>3</w:t>
      </w:r>
      <w:r>
        <w:rPr>
          <w:rFonts w:eastAsia="宋体"/>
          <w:noProof/>
          <w:highlight w:val="yellow"/>
          <w:lang w:eastAsia="zh-CN"/>
        </w:rPr>
        <w:t>&gt;</w:t>
      </w:r>
    </w:p>
    <w:p w14:paraId="5E438FD8" w14:textId="77777777" w:rsidR="00635DCF" w:rsidRPr="008C6DE4" w:rsidRDefault="00635DCF" w:rsidP="00635DCF">
      <w:pPr>
        <w:pStyle w:val="30"/>
        <w:rPr>
          <w:lang w:val="en-US"/>
        </w:rPr>
      </w:pPr>
      <w:r w:rsidRPr="008C6DE4">
        <w:rPr>
          <w:lang w:val="en-US"/>
        </w:rPr>
        <w:t>8.3.2</w:t>
      </w:r>
      <w:r w:rsidRPr="008C6DE4">
        <w:rPr>
          <w:lang w:val="en-US"/>
        </w:rPr>
        <w:tab/>
        <w:t>SCell Activation Delay Requirement for Deactivated SCell</w:t>
      </w:r>
    </w:p>
    <w:p w14:paraId="60F22802" w14:textId="77777777" w:rsidR="00635DCF" w:rsidRPr="008C6DE4" w:rsidRDefault="00635DCF" w:rsidP="00635DCF">
      <w:r w:rsidRPr="008C6DE4">
        <w:t xml:space="preserve">The requirements in this clause shall apply for the UE configured with one downlink SCell </w:t>
      </w:r>
      <w:r w:rsidRPr="008C6DE4">
        <w:rPr>
          <w:lang w:eastAsia="zh-CN"/>
        </w:rPr>
        <w:t>in EN-DC, or in standalone NR carrier aggregation or in NE-DC or in NR-DC and when one SCell is being activated</w:t>
      </w:r>
      <w:r w:rsidRPr="008C6DE4">
        <w:t>.</w:t>
      </w:r>
    </w:p>
    <w:p w14:paraId="44F5CD10" w14:textId="77777777" w:rsidR="00635DCF" w:rsidRPr="008C6DE4" w:rsidRDefault="00635DCF" w:rsidP="00635DCF">
      <w:pPr>
        <w:rPr>
          <w:lang w:eastAsia="zh-CN"/>
        </w:rPr>
      </w:pPr>
      <w:r w:rsidRPr="008C6DE4">
        <w:t>The delay within which the UE shall be able to activate the deactivated SCell depends upon the specified conditions.</w:t>
      </w:r>
    </w:p>
    <w:p w14:paraId="24C8ADB7" w14:textId="77777777" w:rsidR="00635DCF" w:rsidRPr="008C6DE4" w:rsidRDefault="00635DCF" w:rsidP="00635DCF">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41BD0339" w14:textId="77777777" w:rsidR="00635DCF" w:rsidRPr="008C6DE4" w:rsidRDefault="00635DCF" w:rsidP="00635DCF">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0B316EF6" w14:textId="77777777" w:rsidR="00635DCF" w:rsidRPr="008C6DE4" w:rsidRDefault="00635DCF" w:rsidP="00635DCF">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027A9143" w14:textId="77777777" w:rsidR="00635DCF" w:rsidRPr="008C6DE4" w:rsidRDefault="00635DCF" w:rsidP="00635DCF">
      <w:pPr>
        <w:ind w:left="851"/>
      </w:pPr>
      <w:r w:rsidRPr="008C6DE4">
        <w:t>If the SCell is known and belongs to FR1, T</w:t>
      </w:r>
      <w:r w:rsidRPr="008C6DE4">
        <w:rPr>
          <w:vertAlign w:val="subscript"/>
        </w:rPr>
        <w:t>activation_time</w:t>
      </w:r>
      <w:r w:rsidRPr="008C6DE4">
        <w:t xml:space="preserve"> is:</w:t>
      </w:r>
    </w:p>
    <w:p w14:paraId="33236C2A" w14:textId="488625D3" w:rsidR="00635DCF" w:rsidRPr="008C6DE4" w:rsidRDefault="00635DCF" w:rsidP="00635DCF">
      <w:pPr>
        <w:ind w:left="1386" w:hanging="284"/>
      </w:pPr>
      <w:r w:rsidRPr="008C6DE4">
        <w:lastRenderedPageBreak/>
        <w:t>-</w:t>
      </w:r>
      <w:r w:rsidRPr="008C6DE4">
        <w:tab/>
        <w:t>T</w:t>
      </w:r>
      <w:r w:rsidRPr="008C6DE4">
        <w:rPr>
          <w:vertAlign w:val="subscript"/>
        </w:rPr>
        <w:t>FirstSSB</w:t>
      </w:r>
      <w:r w:rsidRPr="008C6DE4">
        <w:t xml:space="preserve">+ 5ms, if the </w:t>
      </w:r>
      <w:ins w:id="29" w:author="Huawei" w:date="2021-05-10T16:34:00Z">
        <w:r w:rsidRPr="00196906">
          <w:t>measurement period</w:t>
        </w:r>
        <w:r>
          <w:t xml:space="preserve"> for the SCC</w:t>
        </w:r>
        <w:r w:rsidRPr="00196906">
          <w:t xml:space="preserve"> is equal to or smaller than</w:t>
        </w:r>
        <w:r>
          <w:t xml:space="preserve"> 800ms</w:t>
        </w:r>
      </w:ins>
      <w:del w:id="30" w:author="Huawei" w:date="2021-05-10T16:34:00Z">
        <w:r w:rsidRPr="008C6DE4" w:rsidDel="00635DCF">
          <w:delText>SCell measurement cycle is equal to or smaller than 160ms</w:delText>
        </w:r>
      </w:del>
      <w:r w:rsidRPr="008C6DE4">
        <w:t>.</w:t>
      </w:r>
    </w:p>
    <w:p w14:paraId="70F96345" w14:textId="5BEC36FC" w:rsidR="00635DCF" w:rsidRPr="008C6DE4" w:rsidRDefault="00635DCF" w:rsidP="00635DCF">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ins w:id="31" w:author="Huawei" w:date="2021-05-10T16:34:00Z">
        <w:r w:rsidRPr="00196906">
          <w:t>measurement period</w:t>
        </w:r>
        <w:r>
          <w:t xml:space="preserve"> for the SCC</w:t>
        </w:r>
        <w:r w:rsidRPr="00196906">
          <w:t xml:space="preserve"> is </w:t>
        </w:r>
        <w:r>
          <w:t>larger</w:t>
        </w:r>
        <w:r w:rsidRPr="00196906">
          <w:t xml:space="preserve"> than</w:t>
        </w:r>
        <w:r>
          <w:t xml:space="preserve"> 800ms</w:t>
        </w:r>
      </w:ins>
      <w:del w:id="32" w:author="Huawei" w:date="2021-05-10T16:34:00Z">
        <w:r w:rsidRPr="008C6DE4" w:rsidDel="00635DCF">
          <w:delText>SCell measurement cycle is larger than 160ms</w:delText>
        </w:r>
      </w:del>
      <w:r w:rsidRPr="008C6DE4">
        <w:t>.</w:t>
      </w:r>
    </w:p>
    <w:p w14:paraId="2A624102" w14:textId="77777777" w:rsidR="00635DCF" w:rsidRPr="008C6DE4" w:rsidRDefault="00635DCF" w:rsidP="00635DCF">
      <w:pPr>
        <w:ind w:left="851"/>
      </w:pPr>
      <w:r w:rsidRPr="008C6DE4">
        <w:t xml:space="preserve">If the SCell is unknown and belongs to FR1,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t>, T</w:t>
      </w:r>
      <w:r w:rsidRPr="008C6DE4">
        <w:rPr>
          <w:vertAlign w:val="subscript"/>
        </w:rPr>
        <w:t>activation_time</w:t>
      </w:r>
      <w:r w:rsidRPr="008C6DE4">
        <w:t xml:space="preserve"> is:</w:t>
      </w:r>
    </w:p>
    <w:p w14:paraId="1664B5C8" w14:textId="77777777" w:rsidR="00635DCF" w:rsidRPr="008C6DE4" w:rsidRDefault="00635DCF" w:rsidP="00635DCF">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1FEE8727" w14:textId="77777777" w:rsidR="00635DCF" w:rsidRDefault="00635DCF" w:rsidP="00635DCF">
      <w:pPr>
        <w:pStyle w:val="B3"/>
        <w:ind w:left="851" w:firstLine="0"/>
        <w:rPr>
          <w:ins w:id="33" w:author="Huawei" w:date="2021-05-10T16:35:00Z"/>
          <w:lang w:val="en-US" w:eastAsia="zh-CN"/>
        </w:rPr>
      </w:pPr>
      <w:ins w:id="34" w:author="Huawei" w:date="2021-05-10T16:35:00Z">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 provided</w:t>
        </w:r>
      </w:ins>
    </w:p>
    <w:p w14:paraId="1CC3A6D5" w14:textId="77777777" w:rsidR="00635DCF" w:rsidRDefault="00635DCF" w:rsidP="00635DCF">
      <w:pPr>
        <w:pStyle w:val="B3"/>
        <w:ind w:left="851" w:firstLine="0"/>
        <w:rPr>
          <w:ins w:id="35" w:author="Huawei" w:date="2021-05-10T16:35:00Z"/>
          <w:lang w:eastAsia="zh-CN"/>
        </w:rPr>
      </w:pPr>
      <w:ins w:id="36" w:author="Huawei" w:date="2021-05-10T16:35:00Z">
        <w:r>
          <w:rPr>
            <w:lang w:eastAsia="zh-CN"/>
          </w:rPr>
          <w:t>-</w:t>
        </w:r>
        <w:r>
          <w:rPr>
            <w:lang w:eastAsia="zh-CN"/>
          </w:rPr>
          <w:tab/>
          <w:t xml:space="preserve">The target SCell is contiguous to an active serving cell in the same band, and </w:t>
        </w:r>
      </w:ins>
    </w:p>
    <w:p w14:paraId="18E3EDAE" w14:textId="77777777" w:rsidR="00635DCF" w:rsidRDefault="00635DCF" w:rsidP="00635DCF">
      <w:pPr>
        <w:pStyle w:val="B3"/>
        <w:ind w:left="851" w:firstLine="0"/>
        <w:rPr>
          <w:ins w:id="37" w:author="Huawei" w:date="2021-05-10T16:35:00Z"/>
          <w:lang w:eastAsia="zh-CN"/>
        </w:rPr>
      </w:pPr>
      <w:ins w:id="38" w:author="Huawei" w:date="2021-05-10T16:35:00Z">
        <w:r>
          <w:rPr>
            <w:lang w:eastAsia="zh-CN"/>
          </w:rPr>
          <w:t>-</w:t>
        </w:r>
        <w:r>
          <w:rPr>
            <w:lang w:eastAsia="zh-CN"/>
          </w:rPr>
          <w:tab/>
          <w:t xml:space="preserve">The RTD between the target SCell and the contiguous active serving cell is &lt;= CP/2, and </w:t>
        </w:r>
      </w:ins>
    </w:p>
    <w:p w14:paraId="7B21FDCE" w14:textId="77777777" w:rsidR="00635DCF" w:rsidRDefault="00635DCF" w:rsidP="00635DCF">
      <w:pPr>
        <w:pStyle w:val="B3"/>
        <w:ind w:left="851" w:firstLine="0"/>
        <w:rPr>
          <w:ins w:id="39" w:author="Huawei" w:date="2021-05-10T16:35:00Z"/>
          <w:lang w:eastAsia="zh-CN"/>
        </w:rPr>
      </w:pPr>
      <w:ins w:id="40" w:author="Huawei" w:date="2021-05-10T16:35:00Z">
        <w:r>
          <w:rPr>
            <w:lang w:eastAsia="zh-CN"/>
          </w:rPr>
          <w:t>-</w:t>
        </w:r>
        <w:r>
          <w:rPr>
            <w:lang w:eastAsia="zh-CN"/>
          </w:rPr>
          <w:tab/>
          <w:t>The difference of the reception power with the contiguous active serving cell is &lt;= 6dB, and</w:t>
        </w:r>
      </w:ins>
    </w:p>
    <w:p w14:paraId="6F1BFE0F" w14:textId="6212C09E" w:rsidR="00635DCF" w:rsidRDefault="00635DCF" w:rsidP="00635DCF">
      <w:pPr>
        <w:ind w:left="851"/>
        <w:rPr>
          <w:ins w:id="41" w:author="Huawei" w:date="2021-05-10T16:35:00Z"/>
        </w:rPr>
      </w:pPr>
      <w:ins w:id="42" w:author="Huawei" w:date="2021-05-10T16:35:00Z">
        <w:r>
          <w:rPr>
            <w:lang w:eastAsia="zh-CN"/>
          </w:rPr>
          <w:t>-</w:t>
        </w:r>
        <w:r>
          <w:rPr>
            <w:lang w:eastAsia="zh-CN"/>
          </w:rPr>
          <w:tab/>
          <w:t>The RS(s) of SCell being activated is (are) QCL-TypeA with TRS(s) of the SCell being activated, and the TRS(s) is (are) further QCL-TypeC with SSB(s) of with the contiguous active serving cell.</w:t>
        </w:r>
      </w:ins>
    </w:p>
    <w:p w14:paraId="309E7B25" w14:textId="77777777" w:rsidR="00635DCF" w:rsidRPr="008C6DE4" w:rsidRDefault="00635DCF" w:rsidP="00635DCF">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4AE70AD7" w14:textId="77777777" w:rsidR="00635DCF" w:rsidRPr="008C6DE4" w:rsidRDefault="00635DCF" w:rsidP="00635DCF">
      <w:pPr>
        <w:ind w:left="1100"/>
        <w:rPr>
          <w:lang w:eastAsia="zh-CN"/>
        </w:rPr>
      </w:pPr>
      <w:r w:rsidRPr="008C6DE4">
        <w:t>-</w:t>
      </w:r>
      <w:r w:rsidRPr="008C6DE4">
        <w:tab/>
      </w:r>
      <w:r w:rsidRPr="008C6DE4">
        <w:rPr>
          <w:lang w:eastAsia="zh-CN"/>
        </w:rPr>
        <w:t xml:space="preserve">The UE is provided with SMTC for the target SCell, and  </w:t>
      </w:r>
    </w:p>
    <w:p w14:paraId="1C97B020" w14:textId="77777777" w:rsidR="00635DCF" w:rsidRDefault="00635DCF" w:rsidP="00635DCF">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024C8330" w14:textId="77777777" w:rsidR="00635DCF" w:rsidRDefault="00635DCF" w:rsidP="00635DCF">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4C516775" w14:textId="77777777" w:rsidR="00635DCF" w:rsidRPr="008C6DE4" w:rsidRDefault="00635DCF" w:rsidP="00635DCF">
      <w:pPr>
        <w:ind w:left="1100"/>
      </w:pPr>
      <w:r w:rsidRPr="008C6DE4">
        <w:t>-</w:t>
      </w:r>
      <w:r w:rsidRPr="008C6DE4">
        <w:tab/>
      </w:r>
      <w:r w:rsidRPr="001323D8">
        <w:t>SSB is in the same half-frame on the SCell and the contiguous FR2 active serving cell</w:t>
      </w:r>
    </w:p>
    <w:p w14:paraId="69FAD4FC" w14:textId="77777777" w:rsidR="00635DCF" w:rsidRPr="008C6DE4" w:rsidRDefault="00635DCF" w:rsidP="00635DCF">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Pr="00CF567E">
        <w:t xml:space="preserve">supporting </w:t>
      </w:r>
      <w:r w:rsidRPr="00CF567E">
        <w:rPr>
          <w:i/>
          <w:iCs/>
        </w:rPr>
        <w:t>scellWithoutSSB</w:t>
      </w:r>
      <w:r w:rsidRPr="008C6DE4">
        <w:t xml:space="preserve"> 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 provided</w:t>
      </w:r>
    </w:p>
    <w:p w14:paraId="56C9C474" w14:textId="77777777" w:rsidR="00635DCF" w:rsidRPr="008C6DE4" w:rsidRDefault="00635DCF" w:rsidP="00635DCF">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1582681D" w14:textId="77777777" w:rsidR="00635DCF" w:rsidRPr="008C6DE4" w:rsidRDefault="00635DCF" w:rsidP="00635DCF">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46E0EF6F" w14:textId="77777777" w:rsidR="00635DCF" w:rsidRPr="008C6DE4" w:rsidRDefault="00635DCF" w:rsidP="00635DCF">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3E4E596E" w14:textId="77777777" w:rsidR="00635DCF" w:rsidRPr="008C6DE4" w:rsidRDefault="00635DCF" w:rsidP="00635DCF">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5EC99E36" w14:textId="77777777" w:rsidR="00635DCF" w:rsidRPr="008C6DE4" w:rsidRDefault="00635DCF" w:rsidP="00635DCF">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77C761DE" w14:textId="77777777" w:rsidR="00635DCF" w:rsidRPr="008C6DE4" w:rsidRDefault="00635DCF" w:rsidP="00635DCF">
      <w:pPr>
        <w:pStyle w:val="B4"/>
        <w:rPr>
          <w:lang w:eastAsia="zh-CN"/>
        </w:rPr>
      </w:pPr>
      <w:r w:rsidRPr="008C6DE4">
        <w:t>-</w:t>
      </w:r>
      <w:r w:rsidRPr="008C6DE4">
        <w:tab/>
      </w:r>
      <w:r w:rsidRPr="008C6DE4">
        <w:rPr>
          <w:lang w:eastAsia="zh-CN"/>
        </w:rPr>
        <w:t>max(T</w:t>
      </w:r>
      <w:r w:rsidRPr="008C6DE4">
        <w:rPr>
          <w:vertAlign w:val="subscript"/>
          <w:lang w:eastAsia="zh-CN"/>
        </w:rPr>
        <w:t>uncertainty_MAC</w:t>
      </w:r>
      <w:r w:rsidRPr="008C6DE4">
        <w:rPr>
          <w:lang w:eastAsia="zh-CN"/>
        </w:rPr>
        <w:t xml:space="preserve"> + 5ms + T</w:t>
      </w:r>
      <w:r w:rsidRPr="008C6DE4">
        <w:rPr>
          <w:vertAlign w:val="subscript"/>
          <w:lang w:eastAsia="zh-CN"/>
        </w:rPr>
        <w:t>FineTiming</w:t>
      </w:r>
      <w:r w:rsidRPr="008C6DE4">
        <w:rPr>
          <w:lang w:eastAsia="zh-CN"/>
        </w:rPr>
        <w:t>, T</w:t>
      </w:r>
      <w:r w:rsidRPr="008C6DE4">
        <w:rPr>
          <w:vertAlign w:val="subscript"/>
          <w:lang w:eastAsia="zh-CN"/>
        </w:rPr>
        <w:t>uncertainty_RRC</w:t>
      </w:r>
      <w:r w:rsidRPr="008C6DE4">
        <w:rPr>
          <w:lang w:eastAsia="zh-CN"/>
        </w:rPr>
        <w:t xml:space="preserve"> + T</w:t>
      </w:r>
      <w:r w:rsidRPr="008C6DE4">
        <w:rPr>
          <w:vertAlign w:val="subscript"/>
          <w:lang w:eastAsia="zh-CN"/>
        </w:rPr>
        <w:t>RRC_delay</w:t>
      </w:r>
      <w:r w:rsidRPr="008C6DE4">
        <w:t>-T</w:t>
      </w:r>
      <w:r w:rsidRPr="008C6DE4">
        <w:rPr>
          <w:vertAlign w:val="subscript"/>
        </w:rPr>
        <w:t>HARQ</w:t>
      </w:r>
      <w:r w:rsidRPr="008C6DE4">
        <w:rPr>
          <w:lang w:eastAsia="zh-CN"/>
        </w:rPr>
        <w:t xml:space="preserve">), </w:t>
      </w:r>
      <w:r w:rsidRPr="008C6DE4">
        <w:t>where T</w:t>
      </w:r>
      <w:r w:rsidRPr="008C6DE4">
        <w:rPr>
          <w:vertAlign w:val="subscript"/>
          <w:lang w:eastAsia="zh-CN"/>
        </w:rPr>
        <w:t>uncertainty_MAC</w:t>
      </w:r>
      <w:r w:rsidRPr="008C6DE4">
        <w:t xml:space="preserve">=0 if </w:t>
      </w:r>
      <w:r w:rsidRPr="008C6DE4">
        <w:rPr>
          <w:lang w:eastAsia="zh-CN"/>
        </w:rPr>
        <w:t>UE receives the SCell activation command and TCI state activation commands at the same time.</w:t>
      </w:r>
    </w:p>
    <w:p w14:paraId="37028333" w14:textId="77777777" w:rsidR="00635DCF" w:rsidRPr="008C6DE4" w:rsidRDefault="00635DCF" w:rsidP="00635DCF">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7670179C" w14:textId="77777777" w:rsidR="00635DCF" w:rsidRPr="009A537C" w:rsidRDefault="00635DCF" w:rsidP="00635DC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4546C4F1" w14:textId="77777777" w:rsidR="00635DCF" w:rsidRPr="008C6DE4" w:rsidRDefault="00635DCF" w:rsidP="00635DC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46FE2266" w14:textId="77777777" w:rsidR="00635DCF" w:rsidRPr="008C6DE4" w:rsidRDefault="00635DCF" w:rsidP="00635DCF">
      <w:pPr>
        <w:pStyle w:val="B4"/>
        <w:rPr>
          <w:lang w:eastAsia="zh-CN"/>
        </w:rPr>
      </w:pPr>
      <w:r w:rsidRPr="008C6DE4">
        <w:lastRenderedPageBreak/>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1E7A7C85" w14:textId="77777777" w:rsidR="00635DCF" w:rsidRPr="008C6DE4" w:rsidRDefault="00635DCF" w:rsidP="00635DCF">
      <w:pPr>
        <w:ind w:left="851"/>
        <w:rPr>
          <w:lang w:eastAsia="zh-CN"/>
        </w:rPr>
      </w:pPr>
      <w:r>
        <w:rPr>
          <w:lang w:eastAsia="zh-CN"/>
        </w:rPr>
        <w:t>w</w:t>
      </w:r>
      <w:r w:rsidRPr="008C6DE4">
        <w:rPr>
          <w:lang w:eastAsia="zh-CN"/>
        </w:rPr>
        <w:t>here,</w:t>
      </w:r>
    </w:p>
    <w:p w14:paraId="5C07CF82" w14:textId="77777777" w:rsidR="00635DCF" w:rsidRPr="008C6DE4" w:rsidRDefault="00635DCF" w:rsidP="00635DCF">
      <w:pPr>
        <w:ind w:left="851"/>
        <w:rPr>
          <w:lang w:eastAsia="zh-CN"/>
        </w:rPr>
      </w:pPr>
      <w:r w:rsidRPr="008C6DE4">
        <w:rPr>
          <w:lang w:eastAsia="zh-CN"/>
        </w:rPr>
        <w:t>T</w:t>
      </w:r>
      <w:r w:rsidRPr="008C6DE4">
        <w:rPr>
          <w:vertAlign w:val="subscript"/>
          <w:lang w:eastAsia="zh-CN"/>
        </w:rPr>
        <w:t>SMTC_MAX</w:t>
      </w:r>
      <w:r w:rsidRPr="008C6DE4">
        <w:rPr>
          <w:lang w:eastAsia="zh-CN"/>
        </w:rPr>
        <w:t>:</w:t>
      </w:r>
    </w:p>
    <w:p w14:paraId="32B09C39" w14:textId="77777777" w:rsidR="00635DCF" w:rsidRPr="008C6DE4" w:rsidRDefault="00635DCF" w:rsidP="00635DCF">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C66030F" w14:textId="77777777" w:rsidR="00635DCF" w:rsidRPr="008C6DE4" w:rsidRDefault="00635DCF" w:rsidP="00635DCF">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309033D0" w14:textId="77777777" w:rsidR="00635DCF" w:rsidRPr="008C6DE4" w:rsidRDefault="00635DCF" w:rsidP="00635DCF">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2720727A" w14:textId="7E8DEFB8" w:rsidR="00635DCF" w:rsidRPr="008C6DE4" w:rsidRDefault="00635DCF" w:rsidP="00635DCF">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ins w:id="43" w:author="Huawei" w:date="2021-05-10T16:35:00Z">
        <w:r>
          <w:t xml:space="preserve">If </w:t>
        </w:r>
        <w:r w:rsidRPr="008C6DE4">
          <w:t>measObjectNR</w:t>
        </w:r>
        <w:r>
          <w:t>s configured by MN and SN have different SMTC configurations, T</w:t>
        </w:r>
        <w:r w:rsidRPr="00806DBC">
          <w:rPr>
            <w:vertAlign w:val="subscript"/>
          </w:rPr>
          <w:t>rs</w:t>
        </w:r>
        <w:r>
          <w:t xml:space="preserve"> is the SMTC with the larger SMTC periodicity. </w:t>
        </w:r>
      </w:ins>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14:paraId="22D489D7" w14:textId="77777777" w:rsidR="00635DCF" w:rsidRPr="008C6DE4" w:rsidRDefault="00635DCF" w:rsidP="00635DCF">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xml:space="preserve"> </w:t>
      </w:r>
    </w:p>
    <w:p w14:paraId="4EB8B693" w14:textId="77777777" w:rsidR="00635DCF" w:rsidRPr="008C6DE4" w:rsidRDefault="00635DCF" w:rsidP="00635DCF">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F410B75" w14:textId="77777777" w:rsidR="00635DCF" w:rsidRPr="008C6DE4" w:rsidRDefault="00635DCF" w:rsidP="00635DCF">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1D614A1E" w14:textId="77777777" w:rsidR="00635DCF" w:rsidRPr="008C6DE4" w:rsidRDefault="00635DCF" w:rsidP="00635DCF">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386526BB" w14:textId="77777777" w:rsidR="00635DCF" w:rsidRPr="008C6DE4" w:rsidRDefault="00635DCF" w:rsidP="00635DCF">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1B8BB8DD" w14:textId="77777777" w:rsidR="00635DCF" w:rsidRPr="008C6DE4" w:rsidRDefault="00635DCF" w:rsidP="00635DCF">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5A3FC376" w14:textId="77777777" w:rsidR="00635DCF" w:rsidRPr="008C6DE4" w:rsidRDefault="00635DCF" w:rsidP="00635DCF">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5B3A6327" w14:textId="77777777" w:rsidR="00635DCF" w:rsidRPr="008C6DE4" w:rsidRDefault="00635DCF" w:rsidP="00635DCF">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69FAAE79" w14:textId="77777777" w:rsidR="00635DCF" w:rsidRPr="008C6DE4" w:rsidRDefault="00635DCF" w:rsidP="00635DCF">
      <w:pPr>
        <w:ind w:left="1219" w:hanging="284"/>
        <w:rPr>
          <w:lang w:eastAsia="zh-CN"/>
        </w:rPr>
      </w:pPr>
      <w:r w:rsidRPr="008C6DE4">
        <w:rPr>
          <w:lang w:eastAsia="zh-CN"/>
        </w:rPr>
        <w:t>-</w:t>
      </w:r>
      <w:r w:rsidRPr="008C6DE4">
        <w:rPr>
          <w:lang w:eastAsia="zh-CN"/>
        </w:rPr>
        <w:tab/>
        <w:t>SCell activation command for known case;</w:t>
      </w:r>
    </w:p>
    <w:p w14:paraId="510459F5" w14:textId="77777777" w:rsidR="00635DCF" w:rsidRDefault="00635DCF" w:rsidP="00635DCF">
      <w:pPr>
        <w:ind w:left="1219" w:hanging="284"/>
        <w:rPr>
          <w:lang w:eastAsia="zh-CN"/>
        </w:rPr>
      </w:pPr>
      <w:r w:rsidRPr="008C6DE4">
        <w:rPr>
          <w:lang w:eastAsia="zh-CN"/>
        </w:rPr>
        <w:t>-</w:t>
      </w:r>
      <w:r w:rsidRPr="008C6DE4">
        <w:rPr>
          <w:lang w:eastAsia="zh-CN"/>
        </w:rPr>
        <w:tab/>
        <w:t>First valid L1-RSRP reporting for unknown case.</w:t>
      </w:r>
    </w:p>
    <w:p w14:paraId="2EFBEB77" w14:textId="77777777" w:rsidR="00635DCF" w:rsidRDefault="00635DCF" w:rsidP="00635DCF">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184F772" w14:textId="77777777" w:rsidR="00635DCF" w:rsidRDefault="00635DCF" w:rsidP="00635DCF">
      <w:pPr>
        <w:ind w:left="1219" w:hanging="284"/>
        <w:rPr>
          <w:lang w:eastAsia="zh-CN"/>
        </w:rPr>
      </w:pPr>
      <w:r>
        <w:rPr>
          <w:lang w:eastAsia="zh-CN"/>
        </w:rPr>
        <w:t>-</w:t>
      </w:r>
      <w:r>
        <w:rPr>
          <w:lang w:eastAsia="zh-CN"/>
        </w:rPr>
        <w:tab/>
        <w:t>SCell activation command for known case;</w:t>
      </w:r>
    </w:p>
    <w:p w14:paraId="35158145" w14:textId="77777777" w:rsidR="00635DCF" w:rsidRPr="008C6DE4" w:rsidRDefault="00635DCF" w:rsidP="00635DCF">
      <w:pPr>
        <w:ind w:left="1219" w:hanging="284"/>
        <w:rPr>
          <w:lang w:eastAsia="zh-CN"/>
        </w:rPr>
      </w:pPr>
      <w:r>
        <w:rPr>
          <w:lang w:eastAsia="zh-CN"/>
        </w:rPr>
        <w:t>-</w:t>
      </w:r>
      <w:r>
        <w:rPr>
          <w:lang w:eastAsia="zh-CN"/>
        </w:rPr>
        <w:tab/>
        <w:t>First valid L1-RSRP reporting for unknown case.</w:t>
      </w:r>
    </w:p>
    <w:p w14:paraId="150CF808" w14:textId="77777777" w:rsidR="00635DCF" w:rsidRPr="008C6DE4" w:rsidRDefault="00635DCF" w:rsidP="00635DCF">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2D93F4B8" w14:textId="77777777" w:rsidR="00635DCF" w:rsidRPr="008C6DE4" w:rsidRDefault="00635DCF" w:rsidP="00635DCF">
      <w:pPr>
        <w:ind w:left="1219" w:hanging="284"/>
        <w:rPr>
          <w:lang w:eastAsia="zh-CN"/>
        </w:rPr>
      </w:pPr>
      <w:r w:rsidRPr="008C6DE4">
        <w:rPr>
          <w:lang w:eastAsia="zh-CN"/>
        </w:rPr>
        <w:t>-</w:t>
      </w:r>
      <w:r w:rsidRPr="008C6DE4">
        <w:rPr>
          <w:lang w:eastAsia="zh-CN"/>
        </w:rPr>
        <w:tab/>
        <w:t>SCell activation command for known case;</w:t>
      </w:r>
    </w:p>
    <w:p w14:paraId="201FF7F5" w14:textId="77777777" w:rsidR="00635DCF" w:rsidRPr="008C6DE4" w:rsidRDefault="00635DCF" w:rsidP="00635DCF">
      <w:pPr>
        <w:ind w:left="1219" w:hanging="284"/>
        <w:rPr>
          <w:lang w:eastAsia="zh-CN"/>
        </w:rPr>
      </w:pPr>
      <w:r w:rsidRPr="008C6DE4">
        <w:rPr>
          <w:lang w:eastAsia="zh-CN"/>
        </w:rPr>
        <w:lastRenderedPageBreak/>
        <w:t>-</w:t>
      </w:r>
      <w:r w:rsidRPr="008C6DE4">
        <w:rPr>
          <w:lang w:eastAsia="zh-CN"/>
        </w:rPr>
        <w:tab/>
        <w:t>First valid L1-RSRP reporting for unknown case.</w:t>
      </w:r>
    </w:p>
    <w:p w14:paraId="057845ED" w14:textId="77777777" w:rsidR="00635DCF" w:rsidRDefault="00635DCF" w:rsidP="00635DCF">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721F595B" w14:textId="77777777" w:rsidR="00635DCF" w:rsidRPr="008C6DE4" w:rsidRDefault="00635DCF" w:rsidP="00635DCF">
      <w:pPr>
        <w:ind w:leftChars="425" w:left="850"/>
      </w:pPr>
      <w:r w:rsidRPr="00B6691E">
        <w:t>Longer delays for RRM measurement requirements, and in case of FR2 also SSB based RLM/BFD/CBD/L1-RSRP measurement requirements, can be expected during the cell detection time for unknown SCell activation</w:t>
      </w:r>
      <w:r>
        <w:t>.</w:t>
      </w:r>
    </w:p>
    <w:p w14:paraId="37B3E41B" w14:textId="77777777" w:rsidR="00635DCF" w:rsidRPr="008C6DE4" w:rsidRDefault="00635DCF" w:rsidP="00635DCF">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0B42B6F4" w14:textId="77777777" w:rsidR="00635DCF" w:rsidRPr="008C6DE4" w:rsidRDefault="00635DCF" w:rsidP="00635DCF">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19716BA3" w14:textId="77777777" w:rsidR="00635DCF" w:rsidRPr="008C6DE4" w:rsidRDefault="00635DCF" w:rsidP="00635DCF">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2F3AFA26" w14:textId="77777777" w:rsidR="00635DCF" w:rsidRPr="008C6DE4" w:rsidRDefault="00635DCF" w:rsidP="00635DCF">
      <w:pPr>
        <w:ind w:left="851" w:hanging="284"/>
        <w:rPr>
          <w:lang w:eastAsia="zh-CN"/>
        </w:rPr>
      </w:pPr>
      <w:r w:rsidRPr="008C6DE4">
        <w:t>-</w:t>
      </w:r>
      <w:r w:rsidRPr="008C6DE4">
        <w:tab/>
        <w:t>the UE has sent a valid measurement report for the SCell being activated and</w:t>
      </w:r>
    </w:p>
    <w:p w14:paraId="049B448C" w14:textId="77777777" w:rsidR="00635DCF" w:rsidRPr="008C6DE4" w:rsidRDefault="00635DCF" w:rsidP="00635DCF">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53A15FF0" w14:textId="77777777" w:rsidR="00635DCF" w:rsidRPr="008C6DE4" w:rsidRDefault="00635DCF" w:rsidP="00635DCF">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70EA530D" w14:textId="77777777" w:rsidR="00635DCF" w:rsidRDefault="00635DCF" w:rsidP="00635DCF">
      <w:pPr>
        <w:rPr>
          <w:lang w:eastAsia="zh-CN"/>
        </w:rPr>
      </w:pPr>
      <w:r w:rsidRPr="008C6DE4">
        <w:rPr>
          <w:lang w:eastAsia="zh-CN"/>
        </w:rPr>
        <w:t>Otherwise SCell in FR1 is unknown.</w:t>
      </w:r>
    </w:p>
    <w:p w14:paraId="688103E5" w14:textId="77777777" w:rsidR="00635DCF" w:rsidRPr="00CC5D8E" w:rsidRDefault="00635DCF" w:rsidP="00635DC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387F50DE" w14:textId="77777777" w:rsidR="00635DCF" w:rsidRPr="00CC5D8E" w:rsidRDefault="00635DCF" w:rsidP="00635DCF">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074E24FA" w14:textId="77777777" w:rsidR="00635DCF" w:rsidRPr="008C6DE4" w:rsidRDefault="00635DCF" w:rsidP="00635DCF">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5BED3381" w14:textId="77777777" w:rsidR="00635DCF" w:rsidRPr="008C6DE4" w:rsidRDefault="00635DCF" w:rsidP="00635DCF">
      <w:pPr>
        <w:tabs>
          <w:tab w:val="left" w:pos="0"/>
        </w:tabs>
        <w:rPr>
          <w:lang w:eastAsia="zh-CN"/>
        </w:rPr>
      </w:pPr>
      <w:r w:rsidRPr="008C6DE4">
        <w:rPr>
          <w:lang w:eastAsia="zh-CN"/>
        </w:rPr>
        <w:t>For the first SCell activation in FR2 bands, the SCell is known if it has been meeting the following conditions:</w:t>
      </w:r>
    </w:p>
    <w:p w14:paraId="35DDCDE8" w14:textId="77777777" w:rsidR="00635DCF" w:rsidRPr="008C6DE4" w:rsidRDefault="00635DCF" w:rsidP="00635DCF">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1931024B" w14:textId="77777777" w:rsidR="00635DCF" w:rsidRPr="008C6DE4" w:rsidRDefault="00635DCF" w:rsidP="00635DCF">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0831B5E4" w14:textId="77777777" w:rsidR="00635DCF" w:rsidRPr="008C6DE4" w:rsidRDefault="00635DCF" w:rsidP="00635DCF">
      <w:pPr>
        <w:ind w:left="851" w:hanging="284"/>
        <w:rPr>
          <w:lang w:eastAsia="zh-CN"/>
        </w:rPr>
      </w:pPr>
      <w:r w:rsidRPr="008C6DE4">
        <w:t>-</w:t>
      </w:r>
      <w:r w:rsidRPr="008C6DE4">
        <w:tab/>
        <w:t>SCell activation command is received after L3-RSRP reporting and no later than the time when UE receives MAC-CE command for TCI activation</w:t>
      </w:r>
    </w:p>
    <w:p w14:paraId="761B999B" w14:textId="77777777" w:rsidR="00635DCF" w:rsidRPr="008C6DE4" w:rsidRDefault="00635DCF" w:rsidP="00635DCF">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1BE0CED7" w14:textId="77777777" w:rsidR="00635DCF" w:rsidRPr="008C6DE4" w:rsidRDefault="00635DCF" w:rsidP="00635DCF">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1A6BC794" w14:textId="77777777" w:rsidR="00635DCF" w:rsidRPr="008C6DE4" w:rsidRDefault="00635DCF" w:rsidP="00635DCF">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33D43875" w14:textId="77777777" w:rsidR="00635DCF" w:rsidRPr="008C6DE4" w:rsidRDefault="00635DCF" w:rsidP="00635DCF">
      <w:r w:rsidRPr="008C6DE4">
        <w:t>In addition to CSI reporting defined above, UE shall also apply other actions related to the activation command specified in TS 38.331 [2] for a SCell at the first opportunities for the corresponding actions once the SCell is activated.</w:t>
      </w:r>
    </w:p>
    <w:p w14:paraId="6F86A31D" w14:textId="77777777" w:rsidR="00635DCF" w:rsidRDefault="00635DCF" w:rsidP="00635DCF">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1B2C7BBC" w14:textId="77777777" w:rsidR="00635DCF" w:rsidRPr="00CB6212" w:rsidRDefault="00635DCF" w:rsidP="00635DCF">
      <w:pPr>
        <w:ind w:left="567" w:hanging="283"/>
        <w:rPr>
          <w:lang w:eastAsia="zh-CN"/>
        </w:rPr>
      </w:pPr>
      <w:r>
        <w:rPr>
          <w:lang w:eastAsia="zh-CN"/>
        </w:rPr>
        <w:lastRenderedPageBreak/>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149399DD" w14:textId="77777777" w:rsidR="00635DCF" w:rsidRPr="00CB6212" w:rsidRDefault="00635DCF" w:rsidP="00635DCF">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7D828075" w14:textId="77777777" w:rsidR="00635DCF" w:rsidRPr="008620A6" w:rsidRDefault="00635DCF" w:rsidP="00635DCF">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12870C28" w14:textId="77777777" w:rsidR="00635DCF" w:rsidRDefault="00635DCF" w:rsidP="00635DCF">
      <w:pPr>
        <w:rPr>
          <w:ins w:id="44" w:author="Huawei" w:date="2021-05-10T16:35:00Z"/>
        </w:rPr>
      </w:pPr>
      <w:r>
        <w:t>The length of the interruption window may be different for different victim cells, and depends on the applicable scenario and on the frequency band relation between the aggressor cell and the victim cell.</w:t>
      </w:r>
    </w:p>
    <w:p w14:paraId="50170E04" w14:textId="461863F4" w:rsidR="00635DCF" w:rsidRPr="00635DCF" w:rsidRDefault="00635DCF" w:rsidP="00635DCF">
      <w:ins w:id="45" w:author="Huawei" w:date="2021-05-10T16:35:00Z">
        <w:r>
          <w:rPr>
            <w:rFonts w:eastAsia="宋体"/>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ins>
    </w:p>
    <w:p w14:paraId="61EA138D" w14:textId="77777777" w:rsidR="00635DCF" w:rsidRDefault="00635DCF" w:rsidP="00635DCF">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6BFCEAD3" w14:textId="77777777" w:rsidR="00635DCF" w:rsidRPr="008C6DE4" w:rsidRDefault="00635DCF" w:rsidP="00635DCF">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60C9A25A" w14:textId="77777777" w:rsidR="00635DCF" w:rsidRPr="008C6DE4" w:rsidRDefault="00635DCF" w:rsidP="00635DCF">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bookmarkEnd w:id="2"/>
    <w:bookmarkEnd w:id="3"/>
    <w:bookmarkEnd w:id="4"/>
    <w:bookmarkEnd w:id="5"/>
    <w:p w14:paraId="30A9D402" w14:textId="77777777" w:rsidR="000E11DD" w:rsidRPr="0081530C" w:rsidRDefault="000E11DD" w:rsidP="000E11DD">
      <w:pPr>
        <w:rPr>
          <w:rFonts w:eastAsia="宋体"/>
          <w:noProof/>
          <w:color w:val="FF0000"/>
          <w:lang w:eastAsia="zh-CN"/>
        </w:rPr>
      </w:pPr>
    </w:p>
    <w:p w14:paraId="3604B30A" w14:textId="12EEE833"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481BF0">
        <w:rPr>
          <w:rFonts w:eastAsia="宋体"/>
          <w:noProof/>
          <w:highlight w:val="yellow"/>
          <w:lang w:eastAsia="zh-CN"/>
        </w:rPr>
        <w:t>3</w:t>
      </w:r>
      <w:r>
        <w:rPr>
          <w:rFonts w:eastAsia="宋体"/>
          <w:noProof/>
          <w:highlight w:val="yellow"/>
          <w:lang w:eastAsia="zh-CN"/>
        </w:rPr>
        <w:t>&gt;</w:t>
      </w:r>
    </w:p>
    <w:p w14:paraId="79653E0A" w14:textId="77777777" w:rsidR="003F5277" w:rsidRDefault="003F5277" w:rsidP="0001096E">
      <w:pPr>
        <w:jc w:val="center"/>
        <w:rPr>
          <w:rFonts w:eastAsia="宋体"/>
          <w:noProof/>
          <w:highlight w:val="yellow"/>
          <w:lang w:eastAsia="zh-CN"/>
        </w:rPr>
      </w:pPr>
    </w:p>
    <w:p w14:paraId="724EB79A" w14:textId="77777777" w:rsidR="00481BF0" w:rsidRDefault="00481BF0" w:rsidP="0001096E">
      <w:pPr>
        <w:jc w:val="center"/>
        <w:rPr>
          <w:rFonts w:eastAsia="宋体"/>
          <w:noProof/>
          <w:highlight w:val="yellow"/>
          <w:lang w:eastAsia="zh-CN"/>
        </w:rPr>
      </w:pPr>
    </w:p>
    <w:p w14:paraId="3814364B" w14:textId="3A3A1010" w:rsidR="00481BF0" w:rsidRDefault="00481BF0" w:rsidP="00481BF0">
      <w:pPr>
        <w:jc w:val="center"/>
        <w:rPr>
          <w:rFonts w:eastAsia="宋体"/>
          <w:noProof/>
          <w:highlight w:val="yellow"/>
          <w:lang w:eastAsia="zh-CN"/>
        </w:rPr>
      </w:pPr>
      <w:r>
        <w:rPr>
          <w:rFonts w:eastAsia="宋体"/>
          <w:noProof/>
          <w:highlight w:val="yellow"/>
          <w:lang w:eastAsia="zh-CN"/>
        </w:rPr>
        <w:t>&lt;Start of Change 4&gt;</w:t>
      </w:r>
    </w:p>
    <w:p w14:paraId="45F14B73" w14:textId="77777777" w:rsidR="00481BF0" w:rsidRPr="008C6DE4" w:rsidRDefault="00481BF0" w:rsidP="00481BF0">
      <w:pPr>
        <w:pStyle w:val="30"/>
        <w:rPr>
          <w:lang w:eastAsia="zh-CN"/>
        </w:rPr>
      </w:pPr>
      <w:r w:rsidRPr="008C6DE4">
        <w:rPr>
          <w:lang w:eastAsia="zh-CN"/>
        </w:rPr>
        <w:t>8.9.2</w:t>
      </w:r>
      <w:r w:rsidRPr="008C6DE4">
        <w:rPr>
          <w:lang w:eastAsia="zh-CN"/>
        </w:rPr>
        <w:tab/>
        <w:t>PSCell Addition Delay Requirement</w:t>
      </w:r>
    </w:p>
    <w:p w14:paraId="54E859EF" w14:textId="77777777" w:rsidR="00481BF0" w:rsidRPr="008C6DE4" w:rsidRDefault="00481BF0" w:rsidP="00481BF0">
      <w:pPr>
        <w:overflowPunct w:val="0"/>
        <w:autoSpaceDE w:val="0"/>
        <w:autoSpaceDN w:val="0"/>
        <w:adjustRightInd w:val="0"/>
        <w:textAlignment w:val="baseline"/>
        <w:rPr>
          <w:lang w:eastAsia="ko-KR"/>
        </w:rPr>
      </w:pPr>
      <w:r w:rsidRPr="008C6DE4">
        <w:rPr>
          <w:lang w:eastAsia="ko-KR"/>
        </w:rPr>
        <w:t xml:space="preserve">The requirements in this clause shall apply for the UE configured with only </w:t>
      </w:r>
      <w:bookmarkStart w:id="46" w:name="_Hlk18514597"/>
      <w:r w:rsidRPr="008C6DE4">
        <w:rPr>
          <w:lang w:eastAsia="ko-KR"/>
        </w:rPr>
        <w:t>PCell in FR1.</w:t>
      </w:r>
      <w:bookmarkEnd w:id="46"/>
    </w:p>
    <w:p w14:paraId="70CF19E3" w14:textId="77777777" w:rsidR="00481BF0" w:rsidRPr="008C6DE4" w:rsidRDefault="00481BF0" w:rsidP="00481BF0">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in subframe </w:t>
      </w:r>
      <w:r w:rsidRPr="008C6DE4">
        <w:rPr>
          <w:i/>
          <w:lang w:eastAsia="ko-KR"/>
        </w:rPr>
        <w:t xml:space="preserve">n </w:t>
      </w:r>
      <w:r w:rsidRPr="008C6DE4">
        <w:rPr>
          <w:lang w:eastAsia="ko-KR"/>
        </w:rPr>
        <w:t>+</w:t>
      </w:r>
      <w:r w:rsidRPr="008C6DE4">
        <w:rPr>
          <w:lang w:eastAsia="ja-JP"/>
        </w:rPr>
        <w:t xml:space="preserve"> T</w:t>
      </w:r>
      <w:r w:rsidRPr="008C6DE4">
        <w:rPr>
          <w:vertAlign w:val="subscript"/>
          <w:lang w:eastAsia="ja-JP"/>
        </w:rPr>
        <w:t>config_PSCell</w:t>
      </w:r>
      <w:r>
        <w:rPr>
          <w:lang w:eastAsia="ja-JP"/>
        </w:rPr>
        <w:t>.</w:t>
      </w:r>
    </w:p>
    <w:p w14:paraId="5421012A" w14:textId="77777777" w:rsidR="00481BF0" w:rsidRPr="008C6DE4" w:rsidRDefault="00481BF0" w:rsidP="00481BF0">
      <w:r>
        <w:t>w</w:t>
      </w:r>
      <w:r w:rsidRPr="008C6DE4">
        <w:t>here:</w:t>
      </w:r>
    </w:p>
    <w:p w14:paraId="11369116" w14:textId="77777777" w:rsidR="00481BF0" w:rsidRPr="008C6DE4" w:rsidRDefault="00481BF0" w:rsidP="00481BF0">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7568B0E3" w14:textId="77777777" w:rsidR="00481BF0" w:rsidRPr="008C6DE4" w:rsidRDefault="00481BF0" w:rsidP="00481BF0">
      <w:pPr>
        <w:ind w:left="568" w:hanging="284"/>
      </w:pPr>
      <w:r w:rsidRPr="008C6DE4">
        <w:tab/>
        <w:t>T</w:t>
      </w:r>
      <w:r w:rsidRPr="008C6DE4">
        <w:rPr>
          <w:vertAlign w:val="subscript"/>
        </w:rPr>
        <w:t>RRC_delay</w:t>
      </w:r>
      <w:r w:rsidRPr="008C6DE4">
        <w:t xml:space="preserve"> is the RRC procedure delay as specified in TS 38.331 [2].</w:t>
      </w:r>
    </w:p>
    <w:p w14:paraId="4C56E1A3" w14:textId="77777777" w:rsidR="00481BF0" w:rsidRPr="008C6DE4" w:rsidRDefault="00481BF0" w:rsidP="00481BF0">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3C1AF6B8" w14:textId="77777777" w:rsidR="00481BF0" w:rsidRPr="008C6DE4" w:rsidRDefault="00481BF0" w:rsidP="00481BF0">
      <w:pPr>
        <w:ind w:left="568" w:hanging="284"/>
      </w:pPr>
      <w:r w:rsidRPr="008C6DE4">
        <w:tab/>
        <w:t>T</w:t>
      </w:r>
      <w:r w:rsidRPr="008C6DE4">
        <w:rPr>
          <w:vertAlign w:val="subscript"/>
        </w:rPr>
        <w:t>search</w:t>
      </w:r>
      <w:r w:rsidRPr="008C6DE4">
        <w:t xml:space="preserve"> is the time for AGC settling and PSS/SSS detection. </w:t>
      </w:r>
      <w:r w:rsidRPr="008C6DE4">
        <w:rPr>
          <w:lang w:eastAsia="ko-KR"/>
        </w:rPr>
        <w:t xml:space="preserve">If the target cell is known, </w:t>
      </w:r>
      <w:r w:rsidRPr="008C6DE4">
        <w:rPr>
          <w:rFonts w:eastAsia="Calibri"/>
        </w:rPr>
        <w:t>T</w:t>
      </w:r>
      <w:r w:rsidRPr="008C6DE4">
        <w:rPr>
          <w:rFonts w:eastAsia="Calibri"/>
          <w:vertAlign w:val="subscript"/>
        </w:rPr>
        <w:t>search</w:t>
      </w:r>
      <w:r w:rsidRPr="008C6DE4">
        <w:rPr>
          <w:rFonts w:eastAsia="Calibri"/>
        </w:rPr>
        <w:t xml:space="preserve"> = 0 ms.</w:t>
      </w:r>
      <w:r w:rsidRPr="008C6DE4">
        <w:rPr>
          <w:lang w:eastAsia="ko-KR"/>
        </w:rPr>
        <w:t xml:space="preserve"> </w:t>
      </w:r>
      <w:r w:rsidRPr="008C6DE4">
        <w:rPr>
          <w:rFonts w:eastAsia="Calibri"/>
        </w:rPr>
        <w:t xml:space="preserve">If the target cell is unknown and the target cell </w:t>
      </w:r>
      <w:r w:rsidRPr="008C6DE4">
        <w:rPr>
          <w:rFonts w:cs="v4.2.0"/>
        </w:rPr>
        <w:t xml:space="preserve">Ês/Iot </w:t>
      </w:r>
      <w:r w:rsidRPr="008C6DE4">
        <w:rPr>
          <w:rFonts w:hint="eastAsia"/>
        </w:rPr>
        <w:t>≥</w:t>
      </w:r>
      <w:r w:rsidRPr="008C6DE4">
        <w:t xml:space="preserve"> </w:t>
      </w:r>
      <w:r w:rsidRPr="008C6DE4">
        <w:rPr>
          <w:rFonts w:cs="v4.2.0"/>
        </w:rPr>
        <w:t>-2dB</w:t>
      </w:r>
      <w:r w:rsidRPr="008C6DE4">
        <w:rPr>
          <w:lang w:eastAsia="ko-KR"/>
        </w:rPr>
        <w:t>, T</w:t>
      </w:r>
      <w:r w:rsidRPr="008C6DE4">
        <w:rPr>
          <w:vertAlign w:val="subscript"/>
          <w:lang w:eastAsia="ko-KR"/>
        </w:rPr>
        <w:t>search</w:t>
      </w:r>
      <w:r w:rsidRPr="008C6DE4">
        <w:rPr>
          <w:lang w:eastAsia="ko-KR"/>
        </w:rPr>
        <w:t xml:space="preserve"> = </w:t>
      </w:r>
      <w:r w:rsidRPr="008C6DE4">
        <w:rPr>
          <w:lang w:eastAsia="zh-CN"/>
        </w:rPr>
        <w:t>24</w:t>
      </w:r>
      <w:r w:rsidRPr="008C6DE4">
        <w:rPr>
          <w:lang w:eastAsia="ko-KR"/>
        </w:rPr>
        <w:t>*</w:t>
      </w:r>
      <w:r w:rsidRPr="008C6DE4">
        <w:rPr>
          <w:rFonts w:cs="v4.2.0"/>
          <w:lang w:eastAsia="zh-CN"/>
        </w:rPr>
        <w:t xml:space="preserve"> Trs</w:t>
      </w:r>
      <w:r w:rsidRPr="008C6DE4">
        <w:rPr>
          <w:lang w:eastAsia="ko-KR"/>
        </w:rPr>
        <w:t xml:space="preserve"> ms.</w:t>
      </w:r>
    </w:p>
    <w:p w14:paraId="7177B5C6" w14:textId="77777777" w:rsidR="00481BF0" w:rsidRPr="008C6DE4" w:rsidRDefault="00481BF0" w:rsidP="00481BF0">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18857155" w14:textId="77777777" w:rsidR="00481BF0" w:rsidRPr="008C6DE4" w:rsidRDefault="00481BF0" w:rsidP="00481BF0">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52597BDB" w14:textId="77777777" w:rsidR="00481BF0" w:rsidRPr="008C6DE4" w:rsidRDefault="00481BF0" w:rsidP="00481BF0">
      <w:pPr>
        <w:ind w:left="568" w:hanging="284"/>
      </w:pPr>
      <w:r w:rsidRPr="008C6DE4">
        <w:rPr>
          <w:lang w:eastAsia="zh-CN"/>
        </w:rPr>
        <w:tab/>
        <w:t>Trs is the SMTC periodicity of the target cell if the UE has been provided with an SMTC configuration for the target cell in PSCell addition message, otherwise</w:t>
      </w:r>
      <w:r w:rsidRPr="008C6DE4">
        <w:rPr>
          <w:lang w:eastAsia="ko-KR"/>
        </w:rPr>
        <w:t xml:space="preserve"> </w:t>
      </w:r>
      <w:r w:rsidRPr="008C6DE4">
        <w:rPr>
          <w:lang w:eastAsia="zh-CN"/>
        </w:rPr>
        <w:t xml:space="preserve">Trs is the SMTC configured in the measObjectNR having the same SSB frequency and subcarrier spacing. </w:t>
      </w:r>
      <w:ins w:id="47" w:author="Huawei" w:date="2021-05-07T19:37:00Z">
        <w:r>
          <w:t xml:space="preserve">If </w:t>
        </w:r>
        <w:r w:rsidRPr="008C6DE4">
          <w:t>measObjectNR</w:t>
        </w:r>
        <w:r>
          <w:t>s configured by MN and SN have different SMTC configurations, T</w:t>
        </w:r>
        <w:r w:rsidRPr="00806DBC">
          <w:rPr>
            <w:vertAlign w:val="subscript"/>
          </w:rPr>
          <w:t>rs</w:t>
        </w:r>
        <w:r>
          <w:t xml:space="preserve"> is the SMTC with the larger SMTC periodicity.</w:t>
        </w:r>
        <w:r w:rsidRPr="008C6DE4">
          <w:rPr>
            <w:lang w:eastAsia="zh-CN"/>
          </w:rPr>
          <w:t xml:space="preserve"> </w:t>
        </w:r>
      </w:ins>
      <w:r w:rsidRPr="008C6DE4">
        <w:rPr>
          <w:lang w:eastAsia="zh-CN"/>
        </w:rPr>
        <w:t>If the UE is not provided SMTC configuration or measurement object on this frequency, the requirement in this clause is applied with Trs = 5 ms</w:t>
      </w:r>
      <w:r w:rsidRPr="008C6DE4">
        <w:rPr>
          <w:lang w:eastAsia="ko-KR"/>
        </w:rPr>
        <w:t xml:space="preserve"> assuming the SSB transmission periodicity is 5 ms</w:t>
      </w:r>
      <w:r w:rsidRPr="008C6DE4">
        <w:rPr>
          <w:lang w:eastAsia="zh-CN"/>
        </w:rPr>
        <w:t>.</w:t>
      </w:r>
      <w:r w:rsidRPr="008C6DE4">
        <w:rPr>
          <w:lang w:eastAsia="ko-KR"/>
        </w:rPr>
        <w:t xml:space="preserve"> There is no requirement if the SSB transmission periodicity is not 5 ms.</w:t>
      </w:r>
    </w:p>
    <w:p w14:paraId="4DF16051" w14:textId="77777777" w:rsidR="00481BF0" w:rsidRPr="008C6DE4" w:rsidRDefault="00481BF0" w:rsidP="00481BF0">
      <w:pPr>
        <w:overflowPunct w:val="0"/>
        <w:autoSpaceDE w:val="0"/>
        <w:autoSpaceDN w:val="0"/>
        <w:adjustRightInd w:val="0"/>
        <w:textAlignment w:val="baseline"/>
        <w:rPr>
          <w:lang w:eastAsia="ko-KR"/>
        </w:rPr>
      </w:pPr>
      <w:r w:rsidRPr="008C6DE4">
        <w:rPr>
          <w:rFonts w:cs="v4.2.0"/>
          <w:lang w:eastAsia="zh-CN"/>
        </w:rPr>
        <w:lastRenderedPageBreak/>
        <w:t>In FR1 and FR2, the PSC</w:t>
      </w:r>
      <w:r w:rsidRPr="008C6DE4">
        <w:rPr>
          <w:rFonts w:cs="v4.2.0"/>
          <w:lang w:eastAsia="ko-KR"/>
        </w:rPr>
        <w:t xml:space="preserve">ell is known if it </w:t>
      </w:r>
      <w:r w:rsidRPr="008C6DE4">
        <w:rPr>
          <w:lang w:eastAsia="ko-KR"/>
        </w:rPr>
        <w:t>has been meeting the following conditions:</w:t>
      </w:r>
    </w:p>
    <w:p w14:paraId="4008E283" w14:textId="77777777" w:rsidR="00481BF0" w:rsidRPr="008C6DE4" w:rsidRDefault="00481BF0" w:rsidP="00481BF0">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2FE68253" w14:textId="77777777" w:rsidR="00481BF0" w:rsidRPr="008C6DE4" w:rsidRDefault="00481BF0" w:rsidP="00481BF0">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39226F9D" w14:textId="77777777" w:rsidR="00481BF0" w:rsidRPr="008C6DE4" w:rsidRDefault="00481BF0" w:rsidP="00481BF0">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79209C1E" w14:textId="77777777" w:rsidR="00481BF0" w:rsidRPr="008C6DE4" w:rsidRDefault="00481BF0" w:rsidP="00481BF0">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t>T</w:t>
      </w:r>
      <w:r w:rsidRPr="008C6DE4">
        <w:rPr>
          <w:vertAlign w:val="subscript"/>
        </w:rPr>
        <w:t>config_PSCell</w:t>
      </w:r>
      <w:r w:rsidRPr="008C6DE4">
        <w:rPr>
          <w:lang w:eastAsia="ko-KR"/>
        </w:rPr>
        <w:t xml:space="preserve"> according to the cell identification conditions specified in clause 9.3.</w:t>
      </w:r>
    </w:p>
    <w:p w14:paraId="7312330A" w14:textId="77777777" w:rsidR="00481BF0" w:rsidRPr="008C6DE4" w:rsidRDefault="00481BF0" w:rsidP="00481BF0">
      <w:r w:rsidRPr="008C6DE4">
        <w:rPr>
          <w:lang w:eastAsia="ko-KR"/>
        </w:rPr>
        <w:t>otherwise it is unknown.</w:t>
      </w:r>
    </w:p>
    <w:p w14:paraId="1C3D087C" w14:textId="77777777" w:rsidR="00481BF0" w:rsidRPr="008C6DE4" w:rsidRDefault="00481BF0" w:rsidP="00481BF0">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354D8BE3" w14:textId="77777777" w:rsidR="00481BF0" w:rsidRPr="00481BF0" w:rsidRDefault="00481BF0" w:rsidP="00481BF0">
      <w:pPr>
        <w:rPr>
          <w:rFonts w:eastAsia="宋体"/>
          <w:noProof/>
          <w:highlight w:val="yellow"/>
          <w:lang w:eastAsia="zh-CN"/>
        </w:rPr>
      </w:pPr>
    </w:p>
    <w:p w14:paraId="7A73B35C" w14:textId="38732B36" w:rsidR="00481BF0" w:rsidRDefault="00481BF0" w:rsidP="00481BF0">
      <w:pPr>
        <w:jc w:val="center"/>
        <w:rPr>
          <w:rFonts w:eastAsia="宋体"/>
          <w:noProof/>
          <w:lang w:eastAsia="zh-CN"/>
        </w:rPr>
      </w:pPr>
      <w:r>
        <w:rPr>
          <w:rFonts w:eastAsia="宋体"/>
          <w:noProof/>
          <w:highlight w:val="yellow"/>
          <w:lang w:eastAsia="zh-CN"/>
        </w:rPr>
        <w:t>&lt;End of Change 4&gt;</w:t>
      </w:r>
    </w:p>
    <w:p w14:paraId="50E68F4C" w14:textId="77777777" w:rsidR="00481BF0" w:rsidRDefault="00481BF0" w:rsidP="0001096E">
      <w:pPr>
        <w:jc w:val="center"/>
        <w:rPr>
          <w:rFonts w:eastAsia="宋体"/>
          <w:noProof/>
          <w:highlight w:val="yellow"/>
          <w:lang w:eastAsia="zh-CN"/>
        </w:rPr>
      </w:pPr>
    </w:p>
    <w:p w14:paraId="1B036075" w14:textId="77777777" w:rsidR="0093621A" w:rsidRDefault="0093621A" w:rsidP="0001096E">
      <w:pPr>
        <w:jc w:val="center"/>
        <w:rPr>
          <w:rFonts w:eastAsia="宋体"/>
          <w:noProof/>
          <w:highlight w:val="yellow"/>
          <w:lang w:eastAsia="zh-CN"/>
        </w:rPr>
      </w:pPr>
    </w:p>
    <w:p w14:paraId="490574DC" w14:textId="03B9A2D8" w:rsidR="0093621A" w:rsidRDefault="0093621A" w:rsidP="0093621A">
      <w:pPr>
        <w:jc w:val="center"/>
        <w:rPr>
          <w:rFonts w:eastAsia="宋体"/>
          <w:noProof/>
          <w:highlight w:val="yellow"/>
          <w:lang w:eastAsia="zh-CN"/>
        </w:rPr>
      </w:pPr>
      <w:r>
        <w:rPr>
          <w:rFonts w:eastAsia="宋体"/>
          <w:noProof/>
          <w:highlight w:val="yellow"/>
          <w:lang w:eastAsia="zh-CN"/>
        </w:rPr>
        <w:t>&lt;Start of Change 5&gt;</w:t>
      </w:r>
    </w:p>
    <w:p w14:paraId="0EE0D63E" w14:textId="77777777" w:rsidR="0093621A" w:rsidRPr="008C6DE4" w:rsidRDefault="0093621A" w:rsidP="0093621A">
      <w:pPr>
        <w:pStyle w:val="30"/>
      </w:pPr>
      <w:r w:rsidRPr="008C6DE4">
        <w:t>7.1.2</w:t>
      </w:r>
      <w:r w:rsidRPr="008C6DE4">
        <w:tab/>
        <w:t>Requirements</w:t>
      </w:r>
    </w:p>
    <w:p w14:paraId="6287CB48" w14:textId="77777777" w:rsidR="0093621A" w:rsidRPr="008C6DE4" w:rsidRDefault="0093621A" w:rsidP="0093621A">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E8E834B" w14:textId="77777777" w:rsidR="0093621A" w:rsidRPr="008C6DE4" w:rsidRDefault="0093621A" w:rsidP="0093621A">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0C4F8A93" w14:textId="402C0B8A" w:rsidR="0093621A" w:rsidRPr="008C6DE4" w:rsidRDefault="0093621A" w:rsidP="0093621A">
      <w:pPr>
        <w:rPr>
          <w:rFonts w:cs="v4.2.0"/>
        </w:rPr>
      </w:pPr>
      <w:r w:rsidRPr="008C6DE4">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26A3794D" wp14:editId="6871377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w:t>
      </w:r>
      <w:del w:id="48" w:author="Huawei" w:date="2021-05-11T20:25:00Z">
        <w:r w:rsidRPr="008C6DE4" w:rsidDel="0093621A">
          <w:rPr>
            <w:rFonts w:cs="v4.2.0"/>
          </w:rPr>
          <w:delText xml:space="preserve">detected </w:delText>
        </w:r>
      </w:del>
      <w:ins w:id="49" w:author="Huawei" w:date="2021-05-11T20:25:00Z">
        <w:r>
          <w:rPr>
            <w:rFonts w:cs="v4.2.0"/>
          </w:rPr>
          <w:t>detectable</w:t>
        </w:r>
        <w:r w:rsidRPr="008C6DE4">
          <w:rPr>
            <w:rFonts w:cs="v4.2.0"/>
          </w:rPr>
          <w:t xml:space="preserve"> </w:t>
        </w:r>
      </w:ins>
      <w:r w:rsidRPr="008C6DE4">
        <w:rPr>
          <w:rFonts w:cs="v4.2.0"/>
        </w:rPr>
        <w:t xml:space="preserve">path (in time) of the corresponding downlink frame </w:t>
      </w:r>
      <w:del w:id="50" w:author="Huawei" w:date="2021-05-11T20:26:00Z">
        <w:r w:rsidRPr="008C6DE4" w:rsidDel="0093621A">
          <w:rPr>
            <w:rFonts w:cs="v4.2.0"/>
          </w:rPr>
          <w:delText>is received</w:delText>
        </w:r>
      </w:del>
      <w:r w:rsidRPr="008C6DE4">
        <w:rPr>
          <w:rFonts w:cs="v4.2.0"/>
        </w:rPr>
        <w:t xml:space="preserve"> </w:t>
      </w:r>
      <w:r w:rsidRPr="008C6DE4">
        <w:t>from the reference cell</w:t>
      </w:r>
      <w:ins w:id="51" w:author="Huawei" w:date="2021-05-11T20:27:00Z">
        <w:r w:rsidRPr="0093621A">
          <w:rPr>
            <w:rFonts w:cs="v4.2.0"/>
          </w:rPr>
          <w:t xml:space="preserve"> </w:t>
        </w:r>
        <w:r>
          <w:rPr>
            <w:rFonts w:cs="v4.2.0"/>
          </w:rPr>
          <w:t>arrives at the UE antenna</w:t>
        </w:r>
      </w:ins>
      <w:r w:rsidRPr="008C6DE4">
        <w:t xml:space="preserve">. </w:t>
      </w:r>
      <w:r w:rsidRPr="008C6DE4">
        <w:rPr>
          <w:rFonts w:cs="v4.2.0"/>
          <w:i/>
        </w:rPr>
        <w:t>N</w:t>
      </w:r>
      <w:r w:rsidRPr="008C6DE4">
        <w:rPr>
          <w:rFonts w:cs="v4.2.0"/>
          <w:vertAlign w:val="subscript"/>
        </w:rPr>
        <w:t>TA</w:t>
      </w:r>
      <w:r w:rsidRPr="008C6DE4">
        <w:rPr>
          <w:rFonts w:cs="v4.2.0"/>
        </w:rPr>
        <w:t xml:space="preserve"> for PRACH is defined as 0.</w:t>
      </w:r>
    </w:p>
    <w:p w14:paraId="6283D0F6" w14:textId="77777777" w:rsidR="0093621A" w:rsidRPr="008C6DE4" w:rsidRDefault="0093621A" w:rsidP="0093621A">
      <w:pPr>
        <w:rPr>
          <w:rFonts w:cs="v4.2.0"/>
        </w:rPr>
      </w:pPr>
      <w:r w:rsidRPr="008C6DE4">
        <w:rPr>
          <w:noProof/>
          <w:position w:val="-10"/>
          <w:lang w:val="en-US" w:eastAsia="zh-CN"/>
        </w:rPr>
        <w:drawing>
          <wp:inline distT="0" distB="0" distL="0" distR="0" wp14:anchorId="5A69CEC8" wp14:editId="282EC6D8">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258F0D6F" wp14:editId="7C03214E">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1F21A034" wp14:editId="680BAFE6">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75F469F8" w14:textId="77777777" w:rsidR="0093621A" w:rsidRPr="008C6DE4" w:rsidRDefault="0093621A" w:rsidP="0093621A">
      <w:pPr>
        <w:pStyle w:val="TH"/>
      </w:pPr>
      <w:r w:rsidRPr="008C6DE4">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93621A" w:rsidRPr="008C6DE4" w14:paraId="0FC4B211" w14:textId="77777777" w:rsidTr="00E00DDA">
        <w:trPr>
          <w:cantSplit/>
          <w:jc w:val="center"/>
        </w:trPr>
        <w:tc>
          <w:tcPr>
            <w:tcW w:w="1033" w:type="pct"/>
            <w:vAlign w:val="center"/>
          </w:tcPr>
          <w:p w14:paraId="3C9251EB" w14:textId="77777777" w:rsidR="0093621A" w:rsidRPr="008C6DE4" w:rsidRDefault="0093621A" w:rsidP="00E00DDA">
            <w:pPr>
              <w:pStyle w:val="TAH"/>
            </w:pPr>
            <w:r w:rsidRPr="008C6DE4">
              <w:t>Frequency Range</w:t>
            </w:r>
          </w:p>
        </w:tc>
        <w:tc>
          <w:tcPr>
            <w:tcW w:w="1244" w:type="pct"/>
            <w:vAlign w:val="center"/>
          </w:tcPr>
          <w:p w14:paraId="545D83E7" w14:textId="77777777" w:rsidR="0093621A" w:rsidRPr="008C6DE4" w:rsidRDefault="0093621A" w:rsidP="00E00DDA">
            <w:pPr>
              <w:pStyle w:val="TAH"/>
            </w:pPr>
            <w:r w:rsidRPr="008C6DE4">
              <w:t>SCS of SSB signals (kHz)</w:t>
            </w:r>
          </w:p>
        </w:tc>
        <w:tc>
          <w:tcPr>
            <w:tcW w:w="1245" w:type="pct"/>
            <w:vAlign w:val="center"/>
          </w:tcPr>
          <w:p w14:paraId="229A2576" w14:textId="77777777" w:rsidR="0093621A" w:rsidRPr="008C6DE4" w:rsidRDefault="0093621A" w:rsidP="00E00DDA">
            <w:pPr>
              <w:pStyle w:val="TAH"/>
            </w:pPr>
            <w:r w:rsidRPr="008C6DE4">
              <w:t>SCS of uplink signals (kHz)</w:t>
            </w:r>
          </w:p>
        </w:tc>
        <w:tc>
          <w:tcPr>
            <w:tcW w:w="1478" w:type="pct"/>
            <w:vAlign w:val="center"/>
          </w:tcPr>
          <w:p w14:paraId="0E9BF2F7" w14:textId="77777777" w:rsidR="0093621A" w:rsidRPr="008C6DE4" w:rsidRDefault="0093621A" w:rsidP="00E00DDA">
            <w:pPr>
              <w:pStyle w:val="TAH"/>
            </w:pPr>
            <w:r w:rsidRPr="008C6DE4">
              <w:t>T</w:t>
            </w:r>
            <w:r w:rsidRPr="008C6DE4">
              <w:rPr>
                <w:vertAlign w:val="subscript"/>
              </w:rPr>
              <w:t>e</w:t>
            </w:r>
          </w:p>
        </w:tc>
      </w:tr>
      <w:tr w:rsidR="0093621A" w:rsidRPr="008C6DE4" w14:paraId="05AEED06" w14:textId="77777777" w:rsidTr="00E00DDA">
        <w:trPr>
          <w:cantSplit/>
          <w:jc w:val="center"/>
        </w:trPr>
        <w:tc>
          <w:tcPr>
            <w:tcW w:w="1033" w:type="pct"/>
            <w:vMerge w:val="restart"/>
            <w:vAlign w:val="center"/>
          </w:tcPr>
          <w:p w14:paraId="07F002D5" w14:textId="77777777" w:rsidR="0093621A" w:rsidRPr="008C6DE4" w:rsidRDefault="0093621A" w:rsidP="00E00DDA">
            <w:pPr>
              <w:pStyle w:val="TAC"/>
            </w:pPr>
            <w:r w:rsidRPr="008C6DE4">
              <w:t>1</w:t>
            </w:r>
          </w:p>
        </w:tc>
        <w:tc>
          <w:tcPr>
            <w:tcW w:w="1244" w:type="pct"/>
            <w:vMerge w:val="restart"/>
            <w:vAlign w:val="center"/>
          </w:tcPr>
          <w:p w14:paraId="1DA951E4" w14:textId="77777777" w:rsidR="0093621A" w:rsidRPr="008C6DE4" w:rsidRDefault="0093621A" w:rsidP="00E00DDA">
            <w:pPr>
              <w:pStyle w:val="TAC"/>
            </w:pPr>
            <w:r w:rsidRPr="008C6DE4">
              <w:t>15</w:t>
            </w:r>
          </w:p>
        </w:tc>
        <w:tc>
          <w:tcPr>
            <w:tcW w:w="1245" w:type="pct"/>
          </w:tcPr>
          <w:p w14:paraId="03B74743" w14:textId="77777777" w:rsidR="0093621A" w:rsidRPr="008C6DE4" w:rsidRDefault="0093621A" w:rsidP="00E00DDA">
            <w:pPr>
              <w:pStyle w:val="TAC"/>
            </w:pPr>
            <w:r w:rsidRPr="008C6DE4">
              <w:t>15</w:t>
            </w:r>
          </w:p>
        </w:tc>
        <w:tc>
          <w:tcPr>
            <w:tcW w:w="1478" w:type="pct"/>
          </w:tcPr>
          <w:p w14:paraId="293587FE" w14:textId="77777777" w:rsidR="0093621A" w:rsidRPr="008C6DE4" w:rsidRDefault="0093621A" w:rsidP="00E00DDA">
            <w:pPr>
              <w:pStyle w:val="TAC"/>
            </w:pPr>
            <w:r w:rsidRPr="008C6DE4">
              <w:t>12*64*T</w:t>
            </w:r>
            <w:r w:rsidRPr="008C6DE4">
              <w:rPr>
                <w:vertAlign w:val="subscript"/>
              </w:rPr>
              <w:t>c</w:t>
            </w:r>
          </w:p>
        </w:tc>
      </w:tr>
      <w:tr w:rsidR="0093621A" w:rsidRPr="008C6DE4" w14:paraId="07E7F2F6" w14:textId="77777777" w:rsidTr="00E00DDA">
        <w:trPr>
          <w:cantSplit/>
          <w:jc w:val="center"/>
        </w:trPr>
        <w:tc>
          <w:tcPr>
            <w:tcW w:w="1033" w:type="pct"/>
            <w:vMerge/>
            <w:vAlign w:val="center"/>
          </w:tcPr>
          <w:p w14:paraId="22C7B92D" w14:textId="77777777" w:rsidR="0093621A" w:rsidRPr="008C6DE4" w:rsidRDefault="0093621A" w:rsidP="00E00DDA">
            <w:pPr>
              <w:pStyle w:val="TAC"/>
            </w:pPr>
          </w:p>
        </w:tc>
        <w:tc>
          <w:tcPr>
            <w:tcW w:w="1244" w:type="pct"/>
            <w:vMerge/>
            <w:vAlign w:val="center"/>
          </w:tcPr>
          <w:p w14:paraId="6317BD73" w14:textId="77777777" w:rsidR="0093621A" w:rsidRPr="008C6DE4" w:rsidRDefault="0093621A" w:rsidP="00E00DDA">
            <w:pPr>
              <w:pStyle w:val="TAC"/>
            </w:pPr>
          </w:p>
        </w:tc>
        <w:tc>
          <w:tcPr>
            <w:tcW w:w="1245" w:type="pct"/>
          </w:tcPr>
          <w:p w14:paraId="20CBD745" w14:textId="77777777" w:rsidR="0093621A" w:rsidRPr="008C6DE4" w:rsidRDefault="0093621A" w:rsidP="00E00DDA">
            <w:pPr>
              <w:pStyle w:val="TAC"/>
            </w:pPr>
            <w:r w:rsidRPr="008C6DE4">
              <w:t>30</w:t>
            </w:r>
          </w:p>
        </w:tc>
        <w:tc>
          <w:tcPr>
            <w:tcW w:w="1478" w:type="pct"/>
          </w:tcPr>
          <w:p w14:paraId="470E3A86" w14:textId="77777777" w:rsidR="0093621A" w:rsidRPr="008C6DE4" w:rsidRDefault="0093621A" w:rsidP="00E00DDA">
            <w:pPr>
              <w:pStyle w:val="TAC"/>
            </w:pPr>
            <w:r w:rsidRPr="008C6DE4">
              <w:t>10*64*T</w:t>
            </w:r>
            <w:r w:rsidRPr="008C6DE4">
              <w:rPr>
                <w:vertAlign w:val="subscript"/>
              </w:rPr>
              <w:t>c</w:t>
            </w:r>
          </w:p>
        </w:tc>
      </w:tr>
      <w:tr w:rsidR="0093621A" w:rsidRPr="008C6DE4" w14:paraId="7E9ECE10" w14:textId="77777777" w:rsidTr="00E00DDA">
        <w:trPr>
          <w:cantSplit/>
          <w:jc w:val="center"/>
        </w:trPr>
        <w:tc>
          <w:tcPr>
            <w:tcW w:w="1033" w:type="pct"/>
            <w:vMerge/>
            <w:vAlign w:val="center"/>
          </w:tcPr>
          <w:p w14:paraId="68607765" w14:textId="77777777" w:rsidR="0093621A" w:rsidRPr="008C6DE4" w:rsidRDefault="0093621A" w:rsidP="00E00DDA">
            <w:pPr>
              <w:pStyle w:val="TAC"/>
            </w:pPr>
          </w:p>
        </w:tc>
        <w:tc>
          <w:tcPr>
            <w:tcW w:w="1244" w:type="pct"/>
            <w:vMerge/>
            <w:vAlign w:val="center"/>
          </w:tcPr>
          <w:p w14:paraId="57D14817" w14:textId="77777777" w:rsidR="0093621A" w:rsidRPr="008C6DE4" w:rsidRDefault="0093621A" w:rsidP="00E00DDA">
            <w:pPr>
              <w:pStyle w:val="TAC"/>
            </w:pPr>
          </w:p>
        </w:tc>
        <w:tc>
          <w:tcPr>
            <w:tcW w:w="1245" w:type="pct"/>
          </w:tcPr>
          <w:p w14:paraId="12C77180" w14:textId="77777777" w:rsidR="0093621A" w:rsidRPr="008C6DE4" w:rsidRDefault="0093621A" w:rsidP="00E00DDA">
            <w:pPr>
              <w:pStyle w:val="TAC"/>
            </w:pPr>
            <w:r w:rsidRPr="008C6DE4">
              <w:t>60</w:t>
            </w:r>
          </w:p>
        </w:tc>
        <w:tc>
          <w:tcPr>
            <w:tcW w:w="1478" w:type="pct"/>
          </w:tcPr>
          <w:p w14:paraId="0859F87F" w14:textId="77777777" w:rsidR="0093621A" w:rsidRPr="008C6DE4" w:rsidRDefault="0093621A" w:rsidP="00E00DDA">
            <w:pPr>
              <w:pStyle w:val="TAC"/>
            </w:pPr>
            <w:r w:rsidRPr="008C6DE4">
              <w:t>10*64*T</w:t>
            </w:r>
            <w:r w:rsidRPr="008C6DE4">
              <w:rPr>
                <w:vertAlign w:val="subscript"/>
              </w:rPr>
              <w:t>c</w:t>
            </w:r>
          </w:p>
        </w:tc>
      </w:tr>
      <w:tr w:rsidR="0093621A" w:rsidRPr="008C6DE4" w14:paraId="7DF3D246" w14:textId="77777777" w:rsidTr="00E00DDA">
        <w:trPr>
          <w:cantSplit/>
          <w:jc w:val="center"/>
        </w:trPr>
        <w:tc>
          <w:tcPr>
            <w:tcW w:w="1033" w:type="pct"/>
            <w:vMerge/>
            <w:vAlign w:val="center"/>
          </w:tcPr>
          <w:p w14:paraId="2D544947" w14:textId="77777777" w:rsidR="0093621A" w:rsidRPr="008C6DE4" w:rsidRDefault="0093621A" w:rsidP="00E00DDA">
            <w:pPr>
              <w:pStyle w:val="TAC"/>
            </w:pPr>
          </w:p>
        </w:tc>
        <w:tc>
          <w:tcPr>
            <w:tcW w:w="1244" w:type="pct"/>
            <w:vMerge w:val="restart"/>
            <w:vAlign w:val="center"/>
          </w:tcPr>
          <w:p w14:paraId="158C003D" w14:textId="77777777" w:rsidR="0093621A" w:rsidRPr="008C6DE4" w:rsidRDefault="0093621A" w:rsidP="00E00DDA">
            <w:pPr>
              <w:pStyle w:val="TAC"/>
            </w:pPr>
            <w:r w:rsidRPr="008C6DE4">
              <w:t>30</w:t>
            </w:r>
          </w:p>
        </w:tc>
        <w:tc>
          <w:tcPr>
            <w:tcW w:w="1245" w:type="pct"/>
          </w:tcPr>
          <w:p w14:paraId="36F1D6AA" w14:textId="77777777" w:rsidR="0093621A" w:rsidRPr="008C6DE4" w:rsidRDefault="0093621A" w:rsidP="00E00DDA">
            <w:pPr>
              <w:pStyle w:val="TAC"/>
            </w:pPr>
            <w:r w:rsidRPr="008C6DE4">
              <w:t>15</w:t>
            </w:r>
          </w:p>
        </w:tc>
        <w:tc>
          <w:tcPr>
            <w:tcW w:w="1478" w:type="pct"/>
          </w:tcPr>
          <w:p w14:paraId="76C4FB91" w14:textId="77777777" w:rsidR="0093621A" w:rsidRPr="008C6DE4" w:rsidRDefault="0093621A" w:rsidP="00E00DDA">
            <w:pPr>
              <w:pStyle w:val="TAC"/>
            </w:pPr>
            <w:r w:rsidRPr="008C6DE4">
              <w:t>8*64*T</w:t>
            </w:r>
            <w:r w:rsidRPr="008C6DE4">
              <w:rPr>
                <w:vertAlign w:val="subscript"/>
              </w:rPr>
              <w:t>c</w:t>
            </w:r>
          </w:p>
        </w:tc>
      </w:tr>
      <w:tr w:rsidR="0093621A" w:rsidRPr="008C6DE4" w14:paraId="1D52BE7C" w14:textId="77777777" w:rsidTr="00E00DDA">
        <w:trPr>
          <w:cantSplit/>
          <w:jc w:val="center"/>
        </w:trPr>
        <w:tc>
          <w:tcPr>
            <w:tcW w:w="1033" w:type="pct"/>
            <w:vMerge/>
            <w:vAlign w:val="center"/>
          </w:tcPr>
          <w:p w14:paraId="0DD6B727" w14:textId="77777777" w:rsidR="0093621A" w:rsidRPr="008C6DE4" w:rsidRDefault="0093621A" w:rsidP="00E00DDA">
            <w:pPr>
              <w:pStyle w:val="TAC"/>
            </w:pPr>
          </w:p>
        </w:tc>
        <w:tc>
          <w:tcPr>
            <w:tcW w:w="1244" w:type="pct"/>
            <w:vMerge/>
            <w:vAlign w:val="center"/>
          </w:tcPr>
          <w:p w14:paraId="013D000E" w14:textId="77777777" w:rsidR="0093621A" w:rsidRPr="008C6DE4" w:rsidRDefault="0093621A" w:rsidP="00E00DDA">
            <w:pPr>
              <w:pStyle w:val="TAC"/>
            </w:pPr>
          </w:p>
        </w:tc>
        <w:tc>
          <w:tcPr>
            <w:tcW w:w="1245" w:type="pct"/>
          </w:tcPr>
          <w:p w14:paraId="1C37C4FF" w14:textId="77777777" w:rsidR="0093621A" w:rsidRPr="008C6DE4" w:rsidRDefault="0093621A" w:rsidP="00E00DDA">
            <w:pPr>
              <w:pStyle w:val="TAC"/>
            </w:pPr>
            <w:r w:rsidRPr="008C6DE4">
              <w:t>30</w:t>
            </w:r>
          </w:p>
        </w:tc>
        <w:tc>
          <w:tcPr>
            <w:tcW w:w="1478" w:type="pct"/>
          </w:tcPr>
          <w:p w14:paraId="228D2F0D" w14:textId="77777777" w:rsidR="0093621A" w:rsidRPr="008C6DE4" w:rsidRDefault="0093621A" w:rsidP="00E00DDA">
            <w:pPr>
              <w:pStyle w:val="TAC"/>
            </w:pPr>
            <w:r w:rsidRPr="008C6DE4">
              <w:t>8*64*T</w:t>
            </w:r>
            <w:r w:rsidRPr="008C6DE4">
              <w:rPr>
                <w:vertAlign w:val="subscript"/>
              </w:rPr>
              <w:t>c</w:t>
            </w:r>
          </w:p>
        </w:tc>
      </w:tr>
      <w:tr w:rsidR="0093621A" w:rsidRPr="008C6DE4" w14:paraId="06CA99EF" w14:textId="77777777" w:rsidTr="00E00DDA">
        <w:trPr>
          <w:cantSplit/>
          <w:jc w:val="center"/>
        </w:trPr>
        <w:tc>
          <w:tcPr>
            <w:tcW w:w="1033" w:type="pct"/>
            <w:vMerge/>
            <w:vAlign w:val="center"/>
          </w:tcPr>
          <w:p w14:paraId="0A625216" w14:textId="77777777" w:rsidR="0093621A" w:rsidRPr="008C6DE4" w:rsidRDefault="0093621A" w:rsidP="00E00DDA">
            <w:pPr>
              <w:pStyle w:val="TAC"/>
            </w:pPr>
          </w:p>
        </w:tc>
        <w:tc>
          <w:tcPr>
            <w:tcW w:w="1244" w:type="pct"/>
            <w:vMerge/>
            <w:vAlign w:val="center"/>
          </w:tcPr>
          <w:p w14:paraId="78F3C635" w14:textId="77777777" w:rsidR="0093621A" w:rsidRPr="008C6DE4" w:rsidRDefault="0093621A" w:rsidP="00E00DDA">
            <w:pPr>
              <w:pStyle w:val="TAC"/>
            </w:pPr>
          </w:p>
        </w:tc>
        <w:tc>
          <w:tcPr>
            <w:tcW w:w="1245" w:type="pct"/>
          </w:tcPr>
          <w:p w14:paraId="3B07C7E4" w14:textId="77777777" w:rsidR="0093621A" w:rsidRPr="008C6DE4" w:rsidRDefault="0093621A" w:rsidP="00E00DDA">
            <w:pPr>
              <w:pStyle w:val="TAC"/>
            </w:pPr>
            <w:r w:rsidRPr="008C6DE4">
              <w:t>60</w:t>
            </w:r>
          </w:p>
        </w:tc>
        <w:tc>
          <w:tcPr>
            <w:tcW w:w="1478" w:type="pct"/>
          </w:tcPr>
          <w:p w14:paraId="348C55F6" w14:textId="77777777" w:rsidR="0093621A" w:rsidRPr="008C6DE4" w:rsidRDefault="0093621A" w:rsidP="00E00DDA">
            <w:pPr>
              <w:pStyle w:val="TAC"/>
            </w:pPr>
            <w:r w:rsidRPr="008C6DE4">
              <w:t>7*64*T</w:t>
            </w:r>
            <w:r w:rsidRPr="008C6DE4">
              <w:rPr>
                <w:vertAlign w:val="subscript"/>
              </w:rPr>
              <w:t>c</w:t>
            </w:r>
          </w:p>
        </w:tc>
      </w:tr>
      <w:tr w:rsidR="0093621A" w:rsidRPr="008C6DE4" w14:paraId="58E7CD11" w14:textId="77777777" w:rsidTr="00E00DDA">
        <w:trPr>
          <w:cantSplit/>
          <w:jc w:val="center"/>
        </w:trPr>
        <w:tc>
          <w:tcPr>
            <w:tcW w:w="1033" w:type="pct"/>
            <w:vMerge w:val="restart"/>
            <w:vAlign w:val="center"/>
          </w:tcPr>
          <w:p w14:paraId="258017F4" w14:textId="77777777" w:rsidR="0093621A" w:rsidRPr="008C6DE4" w:rsidRDefault="0093621A" w:rsidP="00E00DDA">
            <w:pPr>
              <w:pStyle w:val="TAC"/>
            </w:pPr>
            <w:r w:rsidRPr="008C6DE4">
              <w:t>2</w:t>
            </w:r>
          </w:p>
        </w:tc>
        <w:tc>
          <w:tcPr>
            <w:tcW w:w="1244" w:type="pct"/>
            <w:vMerge w:val="restart"/>
            <w:vAlign w:val="center"/>
          </w:tcPr>
          <w:p w14:paraId="3E23B2F9" w14:textId="77777777" w:rsidR="0093621A" w:rsidRPr="008C6DE4" w:rsidRDefault="0093621A" w:rsidP="00E00DDA">
            <w:pPr>
              <w:pStyle w:val="TAC"/>
            </w:pPr>
            <w:r w:rsidRPr="008C6DE4">
              <w:t>120</w:t>
            </w:r>
          </w:p>
        </w:tc>
        <w:tc>
          <w:tcPr>
            <w:tcW w:w="1245" w:type="pct"/>
          </w:tcPr>
          <w:p w14:paraId="7A95D14C" w14:textId="77777777" w:rsidR="0093621A" w:rsidRPr="008C6DE4" w:rsidRDefault="0093621A" w:rsidP="00E00DDA">
            <w:pPr>
              <w:pStyle w:val="TAC"/>
            </w:pPr>
            <w:r w:rsidRPr="008C6DE4">
              <w:t>60</w:t>
            </w:r>
          </w:p>
        </w:tc>
        <w:tc>
          <w:tcPr>
            <w:tcW w:w="1478" w:type="pct"/>
          </w:tcPr>
          <w:p w14:paraId="608B3E74" w14:textId="77777777" w:rsidR="0093621A" w:rsidRPr="008C6DE4" w:rsidRDefault="0093621A" w:rsidP="00E00DDA">
            <w:pPr>
              <w:pStyle w:val="TAC"/>
            </w:pPr>
            <w:r w:rsidRPr="008C6DE4">
              <w:t>3.5*64*T</w:t>
            </w:r>
            <w:r w:rsidRPr="008C6DE4">
              <w:rPr>
                <w:vertAlign w:val="subscript"/>
              </w:rPr>
              <w:t>c</w:t>
            </w:r>
          </w:p>
        </w:tc>
      </w:tr>
      <w:tr w:rsidR="0093621A" w:rsidRPr="008C6DE4" w14:paraId="4D178C87" w14:textId="77777777" w:rsidTr="00E00DDA">
        <w:trPr>
          <w:cantSplit/>
          <w:jc w:val="center"/>
        </w:trPr>
        <w:tc>
          <w:tcPr>
            <w:tcW w:w="1033" w:type="pct"/>
            <w:vMerge/>
            <w:vAlign w:val="center"/>
          </w:tcPr>
          <w:p w14:paraId="4FB2F8B7" w14:textId="77777777" w:rsidR="0093621A" w:rsidRPr="008C6DE4" w:rsidRDefault="0093621A" w:rsidP="00E00DDA">
            <w:pPr>
              <w:pStyle w:val="TAC"/>
            </w:pPr>
          </w:p>
        </w:tc>
        <w:tc>
          <w:tcPr>
            <w:tcW w:w="1244" w:type="pct"/>
            <w:vMerge/>
            <w:vAlign w:val="center"/>
          </w:tcPr>
          <w:p w14:paraId="1FFC61C5" w14:textId="77777777" w:rsidR="0093621A" w:rsidRPr="008C6DE4" w:rsidRDefault="0093621A" w:rsidP="00E00DDA">
            <w:pPr>
              <w:pStyle w:val="TAC"/>
            </w:pPr>
          </w:p>
        </w:tc>
        <w:tc>
          <w:tcPr>
            <w:tcW w:w="1245" w:type="pct"/>
          </w:tcPr>
          <w:p w14:paraId="303F7B83" w14:textId="77777777" w:rsidR="0093621A" w:rsidRPr="008C6DE4" w:rsidRDefault="0093621A" w:rsidP="00E00DDA">
            <w:pPr>
              <w:pStyle w:val="TAC"/>
            </w:pPr>
            <w:r w:rsidRPr="008C6DE4">
              <w:t>120</w:t>
            </w:r>
          </w:p>
        </w:tc>
        <w:tc>
          <w:tcPr>
            <w:tcW w:w="1478" w:type="pct"/>
          </w:tcPr>
          <w:p w14:paraId="0E722C3B" w14:textId="77777777" w:rsidR="0093621A" w:rsidRPr="008C6DE4" w:rsidRDefault="0093621A" w:rsidP="00E00DDA">
            <w:pPr>
              <w:pStyle w:val="TAC"/>
            </w:pPr>
            <w:r w:rsidRPr="008C6DE4">
              <w:t>3.5*64*T</w:t>
            </w:r>
            <w:r w:rsidRPr="008C6DE4">
              <w:rPr>
                <w:vertAlign w:val="subscript"/>
              </w:rPr>
              <w:t>c</w:t>
            </w:r>
          </w:p>
        </w:tc>
      </w:tr>
      <w:tr w:rsidR="0093621A" w:rsidRPr="008C6DE4" w14:paraId="148A90B3" w14:textId="77777777" w:rsidTr="00E00DDA">
        <w:trPr>
          <w:cantSplit/>
          <w:jc w:val="center"/>
        </w:trPr>
        <w:tc>
          <w:tcPr>
            <w:tcW w:w="1033" w:type="pct"/>
            <w:vMerge/>
            <w:vAlign w:val="center"/>
          </w:tcPr>
          <w:p w14:paraId="1B77009F" w14:textId="77777777" w:rsidR="0093621A" w:rsidRPr="008C6DE4" w:rsidRDefault="0093621A" w:rsidP="00E00DDA">
            <w:pPr>
              <w:pStyle w:val="TAC"/>
            </w:pPr>
          </w:p>
        </w:tc>
        <w:tc>
          <w:tcPr>
            <w:tcW w:w="1244" w:type="pct"/>
            <w:vMerge w:val="restart"/>
            <w:vAlign w:val="center"/>
          </w:tcPr>
          <w:p w14:paraId="3F5F849E" w14:textId="77777777" w:rsidR="0093621A" w:rsidRPr="008C6DE4" w:rsidRDefault="0093621A" w:rsidP="00E00DDA">
            <w:pPr>
              <w:pStyle w:val="TAC"/>
            </w:pPr>
            <w:r w:rsidRPr="008C6DE4">
              <w:t>240</w:t>
            </w:r>
          </w:p>
        </w:tc>
        <w:tc>
          <w:tcPr>
            <w:tcW w:w="1245" w:type="pct"/>
          </w:tcPr>
          <w:p w14:paraId="4E6F655C" w14:textId="77777777" w:rsidR="0093621A" w:rsidRPr="008C6DE4" w:rsidRDefault="0093621A" w:rsidP="00E00DDA">
            <w:pPr>
              <w:pStyle w:val="TAC"/>
            </w:pPr>
            <w:r w:rsidRPr="008C6DE4">
              <w:t>60</w:t>
            </w:r>
          </w:p>
        </w:tc>
        <w:tc>
          <w:tcPr>
            <w:tcW w:w="1478" w:type="pct"/>
          </w:tcPr>
          <w:p w14:paraId="22904A99" w14:textId="77777777" w:rsidR="0093621A" w:rsidRPr="008C6DE4" w:rsidRDefault="0093621A" w:rsidP="00E00DDA">
            <w:pPr>
              <w:pStyle w:val="TAC"/>
            </w:pPr>
            <w:r w:rsidRPr="008C6DE4">
              <w:t>3*64*T</w:t>
            </w:r>
            <w:r w:rsidRPr="008C6DE4">
              <w:rPr>
                <w:vertAlign w:val="subscript"/>
              </w:rPr>
              <w:t>c</w:t>
            </w:r>
          </w:p>
        </w:tc>
      </w:tr>
      <w:tr w:rsidR="0093621A" w:rsidRPr="008C6DE4" w14:paraId="75BBDEDC" w14:textId="77777777" w:rsidTr="00E00DDA">
        <w:trPr>
          <w:cantSplit/>
          <w:jc w:val="center"/>
        </w:trPr>
        <w:tc>
          <w:tcPr>
            <w:tcW w:w="1033" w:type="pct"/>
            <w:vMerge/>
          </w:tcPr>
          <w:p w14:paraId="22DDD096" w14:textId="77777777" w:rsidR="0093621A" w:rsidRPr="008C6DE4" w:rsidRDefault="0093621A" w:rsidP="00E00DDA">
            <w:pPr>
              <w:pStyle w:val="TAC"/>
            </w:pPr>
          </w:p>
        </w:tc>
        <w:tc>
          <w:tcPr>
            <w:tcW w:w="1244" w:type="pct"/>
            <w:vMerge/>
          </w:tcPr>
          <w:p w14:paraId="3297CEC1" w14:textId="77777777" w:rsidR="0093621A" w:rsidRPr="008C6DE4" w:rsidRDefault="0093621A" w:rsidP="00E00DDA">
            <w:pPr>
              <w:pStyle w:val="TAC"/>
            </w:pPr>
          </w:p>
        </w:tc>
        <w:tc>
          <w:tcPr>
            <w:tcW w:w="1245" w:type="pct"/>
          </w:tcPr>
          <w:p w14:paraId="04E387CD" w14:textId="77777777" w:rsidR="0093621A" w:rsidRPr="008C6DE4" w:rsidRDefault="0093621A" w:rsidP="00E00DDA">
            <w:pPr>
              <w:pStyle w:val="TAC"/>
            </w:pPr>
            <w:r w:rsidRPr="008C6DE4">
              <w:t>120</w:t>
            </w:r>
          </w:p>
        </w:tc>
        <w:tc>
          <w:tcPr>
            <w:tcW w:w="1478" w:type="pct"/>
          </w:tcPr>
          <w:p w14:paraId="27DD741A" w14:textId="77777777" w:rsidR="0093621A" w:rsidRPr="008C6DE4" w:rsidRDefault="0093621A" w:rsidP="00E00DDA">
            <w:pPr>
              <w:pStyle w:val="TAC"/>
            </w:pPr>
            <w:r w:rsidRPr="008C6DE4">
              <w:t>3*64*T</w:t>
            </w:r>
            <w:r w:rsidRPr="008C6DE4">
              <w:rPr>
                <w:vertAlign w:val="subscript"/>
              </w:rPr>
              <w:t>c</w:t>
            </w:r>
          </w:p>
        </w:tc>
      </w:tr>
      <w:tr w:rsidR="0093621A" w:rsidRPr="008C6DE4" w14:paraId="13637EB8" w14:textId="77777777" w:rsidTr="00E00DDA">
        <w:trPr>
          <w:cantSplit/>
          <w:jc w:val="center"/>
        </w:trPr>
        <w:tc>
          <w:tcPr>
            <w:tcW w:w="5000" w:type="pct"/>
            <w:gridSpan w:val="4"/>
          </w:tcPr>
          <w:p w14:paraId="4361A0D2" w14:textId="77777777" w:rsidR="0093621A" w:rsidRPr="008C6DE4" w:rsidRDefault="0093621A" w:rsidP="00E00DDA">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6B0117EE" w14:textId="77777777" w:rsidR="0093621A" w:rsidRPr="008C6DE4" w:rsidRDefault="0093621A" w:rsidP="0093621A">
      <w:pPr>
        <w:rPr>
          <w:snapToGrid w:val="0"/>
        </w:rPr>
      </w:pPr>
    </w:p>
    <w:p w14:paraId="2400036B" w14:textId="77777777" w:rsidR="0093621A" w:rsidRPr="008C6DE4" w:rsidRDefault="0093621A" w:rsidP="0093621A">
      <w:pPr>
        <w:pStyle w:val="TH"/>
      </w:pPr>
      <w:r w:rsidRPr="008C6DE4">
        <w:lastRenderedPageBreak/>
        <w:t xml:space="preserve">Table 7.1.2-2: The Value of </w:t>
      </w:r>
      <w:r w:rsidRPr="008C6DE4">
        <w:rPr>
          <w:noProof/>
          <w:position w:val="-10"/>
          <w:lang w:val="en-US" w:eastAsia="zh-CN"/>
        </w:rPr>
        <w:drawing>
          <wp:inline distT="0" distB="0" distL="0" distR="0" wp14:anchorId="2367EF8F" wp14:editId="655E1517">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93621A" w:rsidRPr="008C6DE4" w14:paraId="3D0D2BBB" w14:textId="77777777" w:rsidTr="00E00DDA">
        <w:trPr>
          <w:cantSplit/>
          <w:jc w:val="center"/>
        </w:trPr>
        <w:tc>
          <w:tcPr>
            <w:tcW w:w="3286" w:type="pct"/>
          </w:tcPr>
          <w:p w14:paraId="2F8FE063" w14:textId="77777777" w:rsidR="0093621A" w:rsidRPr="008C6DE4" w:rsidRDefault="0093621A" w:rsidP="00E00DDA">
            <w:pPr>
              <w:pStyle w:val="TAH"/>
              <w:rPr>
                <w:lang w:eastAsia="zh-CN"/>
              </w:rPr>
            </w:pPr>
            <w:r w:rsidRPr="008C6DE4">
              <w:t>Frequency range and band of cell used for uplink transmission</w:t>
            </w:r>
          </w:p>
        </w:tc>
        <w:tc>
          <w:tcPr>
            <w:tcW w:w="1714" w:type="pct"/>
          </w:tcPr>
          <w:p w14:paraId="3D9FF880" w14:textId="77777777" w:rsidR="0093621A" w:rsidRPr="008C6DE4" w:rsidRDefault="0093621A" w:rsidP="00E00DDA">
            <w:pPr>
              <w:pStyle w:val="TAH"/>
            </w:pPr>
            <w:r w:rsidRPr="008C6DE4">
              <w:rPr>
                <w:noProof/>
                <w:position w:val="-10"/>
                <w:lang w:val="en-US" w:eastAsia="zh-CN"/>
              </w:rPr>
              <w:drawing>
                <wp:inline distT="0" distB="0" distL="0" distR="0" wp14:anchorId="655C12E2" wp14:editId="184D47CA">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93621A" w:rsidRPr="008C6DE4" w14:paraId="79B7741E" w14:textId="77777777" w:rsidTr="00E00DDA">
        <w:trPr>
          <w:cantSplit/>
          <w:jc w:val="center"/>
        </w:trPr>
        <w:tc>
          <w:tcPr>
            <w:tcW w:w="3286" w:type="pct"/>
          </w:tcPr>
          <w:p w14:paraId="3D53679F" w14:textId="77777777" w:rsidR="0093621A" w:rsidRPr="008C6DE4" w:rsidRDefault="0093621A" w:rsidP="00E00DDA">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3BB0B90" w14:textId="77777777" w:rsidR="0093621A" w:rsidRPr="008C6DE4" w:rsidRDefault="0093621A" w:rsidP="00E00DDA">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93621A" w:rsidRPr="008C6DE4" w14:paraId="01E9D818" w14:textId="77777777" w:rsidTr="00E00DDA">
        <w:trPr>
          <w:cantSplit/>
          <w:jc w:val="center"/>
        </w:trPr>
        <w:tc>
          <w:tcPr>
            <w:tcW w:w="3286" w:type="pct"/>
          </w:tcPr>
          <w:p w14:paraId="0DEE96D1" w14:textId="77777777" w:rsidR="0093621A" w:rsidRPr="008C6DE4" w:rsidRDefault="0093621A" w:rsidP="00E00DDA">
            <w:pPr>
              <w:pStyle w:val="TAL"/>
            </w:pPr>
            <w:r w:rsidRPr="008C6DE4">
              <w:rPr>
                <w:lang w:eastAsia="zh-CN"/>
              </w:rPr>
              <w:t>FR1 FDD band with LTE-NR coexistence case</w:t>
            </w:r>
          </w:p>
        </w:tc>
        <w:tc>
          <w:tcPr>
            <w:tcW w:w="1714" w:type="pct"/>
          </w:tcPr>
          <w:p w14:paraId="151C8368" w14:textId="77777777" w:rsidR="0093621A" w:rsidRPr="008C6DE4" w:rsidRDefault="0093621A" w:rsidP="00E00DDA">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93621A" w:rsidRPr="008C6DE4" w14:paraId="1DDA1DCA" w14:textId="77777777" w:rsidTr="00E00DDA">
        <w:trPr>
          <w:cantSplit/>
          <w:jc w:val="center"/>
        </w:trPr>
        <w:tc>
          <w:tcPr>
            <w:tcW w:w="3286" w:type="pct"/>
          </w:tcPr>
          <w:p w14:paraId="0313C3C0" w14:textId="77777777" w:rsidR="0093621A" w:rsidRPr="008C6DE4" w:rsidRDefault="0093621A" w:rsidP="00E00DDA">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2849449E" w14:textId="77777777" w:rsidR="0093621A" w:rsidRPr="008C6DE4" w:rsidRDefault="0093621A" w:rsidP="00E00DDA">
            <w:pPr>
              <w:pStyle w:val="TAL"/>
              <w:rPr>
                <w:rFonts w:cs="v4.2.0"/>
                <w:lang w:eastAsia="zh-CN"/>
              </w:rPr>
            </w:pPr>
            <w:r w:rsidRPr="008C6DE4">
              <w:rPr>
                <w:rFonts w:cs="v4.2.0"/>
              </w:rPr>
              <w:t>39936</w:t>
            </w:r>
            <w:r w:rsidRPr="008C6DE4">
              <w:rPr>
                <w:rFonts w:cs="v4.2.0"/>
                <w:lang w:eastAsia="zh-CN"/>
              </w:rPr>
              <w:t xml:space="preserve"> (Note 1)</w:t>
            </w:r>
          </w:p>
        </w:tc>
      </w:tr>
      <w:tr w:rsidR="0093621A" w:rsidRPr="008C6DE4" w14:paraId="0BF5F33E" w14:textId="77777777" w:rsidTr="00E00DDA">
        <w:trPr>
          <w:cantSplit/>
          <w:jc w:val="center"/>
        </w:trPr>
        <w:tc>
          <w:tcPr>
            <w:tcW w:w="3286" w:type="pct"/>
          </w:tcPr>
          <w:p w14:paraId="53B589A6" w14:textId="77777777" w:rsidR="0093621A" w:rsidRPr="008C6DE4" w:rsidDel="00E06E79" w:rsidRDefault="0093621A" w:rsidP="00E00DDA">
            <w:pPr>
              <w:pStyle w:val="TAL"/>
            </w:pPr>
            <w:r w:rsidRPr="008C6DE4">
              <w:t>FR2</w:t>
            </w:r>
          </w:p>
        </w:tc>
        <w:tc>
          <w:tcPr>
            <w:tcW w:w="1714" w:type="pct"/>
          </w:tcPr>
          <w:p w14:paraId="766E9924" w14:textId="77777777" w:rsidR="0093621A" w:rsidRPr="008C6DE4" w:rsidDel="00E06E79" w:rsidRDefault="0093621A" w:rsidP="00E00DDA">
            <w:pPr>
              <w:pStyle w:val="TAL"/>
              <w:rPr>
                <w:rFonts w:cs="v4.2.0"/>
              </w:rPr>
            </w:pPr>
            <w:r w:rsidRPr="008C6DE4">
              <w:rPr>
                <w:rFonts w:cs="v4.2.0"/>
              </w:rPr>
              <w:t>13792</w:t>
            </w:r>
          </w:p>
        </w:tc>
      </w:tr>
      <w:tr w:rsidR="0093621A" w:rsidRPr="008C6DE4" w14:paraId="1F1C55D7" w14:textId="77777777" w:rsidTr="00E00DDA">
        <w:trPr>
          <w:cantSplit/>
          <w:jc w:val="center"/>
        </w:trPr>
        <w:tc>
          <w:tcPr>
            <w:tcW w:w="5000" w:type="pct"/>
            <w:gridSpan w:val="2"/>
          </w:tcPr>
          <w:p w14:paraId="75813A0F" w14:textId="77777777" w:rsidR="0093621A" w:rsidRPr="008C6DE4" w:rsidRDefault="0093621A" w:rsidP="00E00DDA">
            <w:pPr>
              <w:pStyle w:val="TAN"/>
            </w:pPr>
            <w:r w:rsidRPr="008C6DE4">
              <w:t>Note 1:</w:t>
            </w:r>
            <w:r w:rsidRPr="008C6DE4">
              <w:tab/>
              <w:t xml:space="preserve">The UE identifies </w:t>
            </w:r>
            <w:r w:rsidRPr="008C6DE4">
              <w:rPr>
                <w:b/>
                <w:noProof/>
                <w:position w:val="-10"/>
                <w:lang w:val="en-US" w:eastAsia="zh-CN"/>
              </w:rPr>
              <w:drawing>
                <wp:inline distT="0" distB="0" distL="0" distR="0" wp14:anchorId="67C7C222" wp14:editId="756F8391">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52173D1F" wp14:editId="6090BA62">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2B4B1F90" wp14:editId="7C06A89B">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等线"/>
                <w:lang w:eastAsia="zh-CN"/>
              </w:rPr>
              <w:t>a FDD serving cell</w:t>
            </w:r>
            <w:r w:rsidRPr="008C6DE4">
              <w:t>.</w:t>
            </w:r>
          </w:p>
          <w:p w14:paraId="799D358D" w14:textId="77777777" w:rsidR="0093621A" w:rsidRPr="008C6DE4" w:rsidRDefault="0093621A" w:rsidP="00E00DDA">
            <w:pPr>
              <w:pStyle w:val="TAN"/>
            </w:pPr>
            <w:r w:rsidRPr="008C6DE4">
              <w:t>Note 2:</w:t>
            </w:r>
            <w:r w:rsidRPr="008C6DE4">
              <w:tab/>
              <w:t>Void</w:t>
            </w:r>
          </w:p>
        </w:tc>
      </w:tr>
    </w:tbl>
    <w:p w14:paraId="1D15D713" w14:textId="77777777" w:rsidR="0093621A" w:rsidRPr="008C6DE4" w:rsidRDefault="0093621A" w:rsidP="0093621A">
      <w:pPr>
        <w:rPr>
          <w:lang w:eastAsia="ko-KR"/>
        </w:rPr>
      </w:pPr>
    </w:p>
    <w:p w14:paraId="69E8AFB1" w14:textId="77777777" w:rsidR="0093621A" w:rsidRPr="008C6DE4" w:rsidRDefault="0093621A" w:rsidP="0093621A">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1EA9178F" w14:textId="77777777" w:rsidR="0093621A" w:rsidRPr="008C6DE4" w:rsidRDefault="0093621A" w:rsidP="0093621A">
      <w:pPr>
        <w:pStyle w:val="TH"/>
      </w:pPr>
      <w:r w:rsidRPr="008C6DE4">
        <w:t>Table 7.1.2-3: void</w:t>
      </w:r>
    </w:p>
    <w:p w14:paraId="57F97EE5" w14:textId="77777777" w:rsidR="0093621A" w:rsidRPr="008C6DE4" w:rsidRDefault="0093621A" w:rsidP="0093621A">
      <w:pPr>
        <w:pStyle w:val="40"/>
        <w:rPr>
          <w:noProof/>
          <w:lang w:eastAsia="zh-CN"/>
        </w:rPr>
      </w:pPr>
      <w:r w:rsidRPr="008C6DE4">
        <w:t>7.1.2.1</w:t>
      </w:r>
      <w:r w:rsidRPr="008C6DE4">
        <w:tab/>
        <w:t>Gradual timing adjustment</w:t>
      </w:r>
    </w:p>
    <w:p w14:paraId="19860F01" w14:textId="77777777" w:rsidR="0093621A" w:rsidRPr="008C6DE4" w:rsidRDefault="0093621A" w:rsidP="0093621A">
      <w:pPr>
        <w:rPr>
          <w:rFonts w:cs="v4.2.0"/>
          <w:lang w:eastAsia="zh-CN"/>
        </w:rPr>
      </w:pPr>
      <w:r w:rsidRPr="008C6DE4">
        <w:rPr>
          <w:rFonts w:cs="v4.2.0"/>
        </w:rPr>
        <w:t xml:space="preserve">When the transmission timing error between the UE and the reference </w:t>
      </w:r>
      <w:r w:rsidRPr="008C6DE4">
        <w:rPr>
          <w:rFonts w:cs="v4.2.0"/>
          <w:lang w:eastAsia="ja-JP"/>
        </w:rPr>
        <w:t>timing</w:t>
      </w:r>
      <w:r w:rsidRPr="008C6DE4">
        <w:rPr>
          <w:rFonts w:cs="v4.2.0"/>
        </w:rPr>
        <w:t xml:space="preserve"> exceeds </w:t>
      </w:r>
      <w:r w:rsidRPr="008C6DE4">
        <w:rPr>
          <w:rFonts w:cs="v4.2.0"/>
        </w:rPr>
        <w:sym w:font="Symbol" w:char="F0B1"/>
      </w:r>
      <w:r w:rsidRPr="008C6DE4">
        <w:rPr>
          <w:rFonts w:cs="v4.2.0"/>
        </w:rPr>
        <w:t>T</w:t>
      </w:r>
      <w:r w:rsidRPr="008C6DE4">
        <w:rPr>
          <w:rFonts w:cs="v4.2.0"/>
          <w:vertAlign w:val="subscript"/>
        </w:rPr>
        <w:t>e</w:t>
      </w:r>
      <w:r w:rsidRPr="008C6DE4">
        <w:rPr>
          <w:rFonts w:cs="v4.2.0"/>
        </w:rPr>
        <w:t xml:space="preserve"> then the UE is required to adjust its timing to within </w:t>
      </w:r>
      <w:r w:rsidRPr="008C6DE4">
        <w:rPr>
          <w:rFonts w:cs="v4.2.0"/>
        </w:rPr>
        <w:sym w:font="Symbol" w:char="F0B1"/>
      </w:r>
      <w:r w:rsidRPr="008C6DE4">
        <w:rPr>
          <w:rFonts w:cs="v4.2.0"/>
        </w:rPr>
        <w:t>T</w:t>
      </w:r>
      <w:r w:rsidRPr="008C6DE4">
        <w:rPr>
          <w:rFonts w:cs="v4.2.0"/>
          <w:vertAlign w:val="subscript"/>
        </w:rPr>
        <w:t>e</w:t>
      </w:r>
      <w:r w:rsidRPr="008C6DE4">
        <w:t>.</w:t>
      </w:r>
      <w:r w:rsidRPr="008C6DE4">
        <w:rPr>
          <w:lang w:eastAsia="ja-JP"/>
        </w:rPr>
        <w:t xml:space="preserve"> </w:t>
      </w:r>
      <w:r w:rsidRPr="008C6DE4">
        <w:rPr>
          <w:rFonts w:cs="v4.2.0"/>
        </w:rPr>
        <w:t xml:space="preserve">The reference </w:t>
      </w:r>
      <w:r w:rsidRPr="008C6DE4">
        <w:rPr>
          <w:rFonts w:cs="v4.2.0"/>
          <w:lang w:eastAsia="ja-JP"/>
        </w:rPr>
        <w:t>timing</w:t>
      </w:r>
      <w:r w:rsidRPr="008C6DE4">
        <w:rPr>
          <w:rFonts w:cs="v4.2.0"/>
        </w:rPr>
        <w:t xml:space="preserve"> shall be </w:t>
      </w:r>
      <w:r w:rsidRPr="008C6DE4">
        <w:rPr>
          <w:noProof/>
          <w:position w:val="-10"/>
          <w:lang w:val="en-US" w:eastAsia="zh-CN"/>
        </w:rPr>
        <w:drawing>
          <wp:inline distT="0" distB="0" distL="0" distR="0" wp14:anchorId="267F4596" wp14:editId="7B9D47F5">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lang w:eastAsia="ja-JP"/>
        </w:rPr>
        <w:t xml:space="preserve"> before </w:t>
      </w:r>
      <w:r w:rsidRPr="008C6DE4">
        <w:rPr>
          <w:rFonts w:cs="v4.2.0"/>
        </w:rPr>
        <w:t>the d</w:t>
      </w:r>
      <w:r w:rsidRPr="008C6DE4">
        <w:rPr>
          <w:rFonts w:cs="v4.2.0"/>
          <w:lang w:eastAsia="ja-JP"/>
        </w:rPr>
        <w:t>ownlink timing of the reference cell.</w:t>
      </w:r>
      <w:r w:rsidRPr="008C6DE4" w:rsidDel="00C02601">
        <w:rPr>
          <w:rFonts w:cs="v4.2.0"/>
          <w:lang w:eastAsia="ja-JP"/>
        </w:rPr>
        <w:t xml:space="preserve"> </w:t>
      </w:r>
      <w:r w:rsidRPr="008C6DE4">
        <w:rPr>
          <w:rFonts w:cs="v4.2.0"/>
        </w:rPr>
        <w:t>All adjustments made to the UE uplink timing shall follow these rules:</w:t>
      </w:r>
    </w:p>
    <w:p w14:paraId="46FA5DD9" w14:textId="77777777" w:rsidR="0093621A" w:rsidRPr="008C6DE4" w:rsidRDefault="0093621A" w:rsidP="0093621A">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0DEF286C" w14:textId="77777777" w:rsidR="0093621A" w:rsidRPr="008C6DE4" w:rsidRDefault="0093621A" w:rsidP="0093621A">
      <w:pPr>
        <w:pStyle w:val="B10"/>
      </w:pPr>
      <w:r w:rsidRPr="008C6DE4">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2AEE81DD" w14:textId="77777777" w:rsidR="0093621A" w:rsidRPr="008C6DE4" w:rsidRDefault="0093621A" w:rsidP="0093621A">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1AF8D1D4" w14:textId="77777777" w:rsidR="0093621A" w:rsidRPr="008C6DE4" w:rsidRDefault="0093621A" w:rsidP="0093621A">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569683FC" w14:textId="77777777" w:rsidR="0093621A" w:rsidRPr="008C6DE4" w:rsidRDefault="0093621A" w:rsidP="0093621A">
      <w:pPr>
        <w:pStyle w:val="TH"/>
      </w:pPr>
      <w:r w:rsidRPr="008C6DE4">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93621A" w:rsidRPr="008C6DE4" w14:paraId="0D58D194" w14:textId="77777777" w:rsidTr="00E00DDA">
        <w:trPr>
          <w:cantSplit/>
          <w:jc w:val="center"/>
        </w:trPr>
        <w:tc>
          <w:tcPr>
            <w:tcW w:w="1205" w:type="pct"/>
            <w:vAlign w:val="center"/>
          </w:tcPr>
          <w:p w14:paraId="67524FCF" w14:textId="77777777" w:rsidR="0093621A" w:rsidRPr="008C6DE4" w:rsidRDefault="0093621A" w:rsidP="00E00DDA">
            <w:pPr>
              <w:pStyle w:val="TAH"/>
            </w:pPr>
            <w:r w:rsidRPr="008C6DE4">
              <w:t>Frequency Range</w:t>
            </w:r>
          </w:p>
        </w:tc>
        <w:tc>
          <w:tcPr>
            <w:tcW w:w="1280" w:type="pct"/>
          </w:tcPr>
          <w:p w14:paraId="5BCC9C4D" w14:textId="77777777" w:rsidR="0093621A" w:rsidRPr="008C6DE4" w:rsidRDefault="0093621A" w:rsidP="00E00DDA">
            <w:pPr>
              <w:pStyle w:val="TAH"/>
            </w:pPr>
            <w:r w:rsidRPr="008C6DE4">
              <w:t>SCS of uplink signals (kHz)</w:t>
            </w:r>
          </w:p>
        </w:tc>
        <w:tc>
          <w:tcPr>
            <w:tcW w:w="1257" w:type="pct"/>
            <w:vAlign w:val="center"/>
          </w:tcPr>
          <w:p w14:paraId="53952996" w14:textId="77777777" w:rsidR="0093621A" w:rsidRPr="008C6DE4" w:rsidRDefault="0093621A" w:rsidP="00E00DDA">
            <w:pPr>
              <w:pStyle w:val="TAH"/>
            </w:pPr>
            <w:r w:rsidRPr="008C6DE4">
              <w:t>T</w:t>
            </w:r>
            <w:r w:rsidRPr="008C6DE4">
              <w:rPr>
                <w:vertAlign w:val="subscript"/>
              </w:rPr>
              <w:t>q</w:t>
            </w:r>
          </w:p>
        </w:tc>
        <w:tc>
          <w:tcPr>
            <w:tcW w:w="1258" w:type="pct"/>
            <w:vAlign w:val="center"/>
          </w:tcPr>
          <w:p w14:paraId="1C6943C0" w14:textId="77777777" w:rsidR="0093621A" w:rsidRPr="008C6DE4" w:rsidRDefault="0093621A" w:rsidP="00E00DDA">
            <w:pPr>
              <w:pStyle w:val="TAH"/>
            </w:pPr>
            <w:r w:rsidRPr="008C6DE4">
              <w:t>T</w:t>
            </w:r>
            <w:r w:rsidRPr="008C6DE4">
              <w:rPr>
                <w:vertAlign w:val="subscript"/>
              </w:rPr>
              <w:t>p</w:t>
            </w:r>
            <w:r w:rsidRPr="008C6DE4">
              <w:t xml:space="preserve"> </w:t>
            </w:r>
          </w:p>
        </w:tc>
      </w:tr>
      <w:tr w:rsidR="0093621A" w:rsidRPr="008C6DE4" w14:paraId="4A1C0704" w14:textId="77777777" w:rsidTr="00E00DDA">
        <w:trPr>
          <w:cantSplit/>
          <w:jc w:val="center"/>
        </w:trPr>
        <w:tc>
          <w:tcPr>
            <w:tcW w:w="1205" w:type="pct"/>
            <w:vMerge w:val="restart"/>
            <w:vAlign w:val="center"/>
          </w:tcPr>
          <w:p w14:paraId="236CD06B" w14:textId="77777777" w:rsidR="0093621A" w:rsidRPr="008C6DE4" w:rsidRDefault="0093621A" w:rsidP="00E00DDA">
            <w:pPr>
              <w:pStyle w:val="TAC"/>
            </w:pPr>
            <w:r w:rsidRPr="008C6DE4">
              <w:t>1</w:t>
            </w:r>
          </w:p>
        </w:tc>
        <w:tc>
          <w:tcPr>
            <w:tcW w:w="1280" w:type="pct"/>
          </w:tcPr>
          <w:p w14:paraId="20844E72" w14:textId="77777777" w:rsidR="0093621A" w:rsidRPr="008C6DE4" w:rsidRDefault="0093621A" w:rsidP="00E00DDA">
            <w:pPr>
              <w:pStyle w:val="TAC"/>
            </w:pPr>
            <w:r w:rsidRPr="008C6DE4">
              <w:t>15</w:t>
            </w:r>
          </w:p>
        </w:tc>
        <w:tc>
          <w:tcPr>
            <w:tcW w:w="1257" w:type="pct"/>
          </w:tcPr>
          <w:p w14:paraId="0EC24063" w14:textId="77777777" w:rsidR="0093621A" w:rsidRPr="008C6DE4" w:rsidRDefault="0093621A" w:rsidP="00E00DDA">
            <w:pPr>
              <w:pStyle w:val="TAC"/>
            </w:pPr>
            <w:r w:rsidRPr="008C6DE4">
              <w:t>5.5*64*T</w:t>
            </w:r>
            <w:r w:rsidRPr="008C6DE4">
              <w:rPr>
                <w:vertAlign w:val="subscript"/>
              </w:rPr>
              <w:t>c</w:t>
            </w:r>
          </w:p>
        </w:tc>
        <w:tc>
          <w:tcPr>
            <w:tcW w:w="1258" w:type="pct"/>
          </w:tcPr>
          <w:p w14:paraId="4D2CC8B1" w14:textId="77777777" w:rsidR="0093621A" w:rsidRPr="008C6DE4" w:rsidRDefault="0093621A" w:rsidP="00E00DDA">
            <w:pPr>
              <w:pStyle w:val="TAC"/>
            </w:pPr>
            <w:r w:rsidRPr="008C6DE4">
              <w:t>5.5*64*T</w:t>
            </w:r>
            <w:r w:rsidRPr="008C6DE4">
              <w:rPr>
                <w:vertAlign w:val="subscript"/>
              </w:rPr>
              <w:t>c</w:t>
            </w:r>
          </w:p>
        </w:tc>
      </w:tr>
      <w:tr w:rsidR="0093621A" w:rsidRPr="008C6DE4" w14:paraId="7DC402BC" w14:textId="77777777" w:rsidTr="00E00DDA">
        <w:trPr>
          <w:cantSplit/>
          <w:jc w:val="center"/>
        </w:trPr>
        <w:tc>
          <w:tcPr>
            <w:tcW w:w="1205" w:type="pct"/>
            <w:vMerge/>
            <w:vAlign w:val="center"/>
          </w:tcPr>
          <w:p w14:paraId="304600B1" w14:textId="77777777" w:rsidR="0093621A" w:rsidRPr="008C6DE4" w:rsidRDefault="0093621A" w:rsidP="00E00DDA">
            <w:pPr>
              <w:pStyle w:val="TAC"/>
            </w:pPr>
          </w:p>
        </w:tc>
        <w:tc>
          <w:tcPr>
            <w:tcW w:w="1280" w:type="pct"/>
          </w:tcPr>
          <w:p w14:paraId="089550C9" w14:textId="77777777" w:rsidR="0093621A" w:rsidRPr="008C6DE4" w:rsidRDefault="0093621A" w:rsidP="00E00DDA">
            <w:pPr>
              <w:pStyle w:val="TAC"/>
            </w:pPr>
            <w:r w:rsidRPr="008C6DE4">
              <w:t>30</w:t>
            </w:r>
          </w:p>
        </w:tc>
        <w:tc>
          <w:tcPr>
            <w:tcW w:w="1257" w:type="pct"/>
          </w:tcPr>
          <w:p w14:paraId="6348D143" w14:textId="77777777" w:rsidR="0093621A" w:rsidRPr="008C6DE4" w:rsidRDefault="0093621A" w:rsidP="00E00DDA">
            <w:pPr>
              <w:pStyle w:val="TAC"/>
            </w:pPr>
            <w:r w:rsidRPr="008C6DE4">
              <w:t>5.5*64*T</w:t>
            </w:r>
            <w:r w:rsidRPr="008C6DE4">
              <w:rPr>
                <w:vertAlign w:val="subscript"/>
              </w:rPr>
              <w:t>c</w:t>
            </w:r>
          </w:p>
        </w:tc>
        <w:tc>
          <w:tcPr>
            <w:tcW w:w="1258" w:type="pct"/>
          </w:tcPr>
          <w:p w14:paraId="7B90D18D" w14:textId="77777777" w:rsidR="0093621A" w:rsidRPr="008C6DE4" w:rsidRDefault="0093621A" w:rsidP="00E00DDA">
            <w:pPr>
              <w:pStyle w:val="TAC"/>
            </w:pPr>
            <w:r w:rsidRPr="008C6DE4">
              <w:t>5.5*64*T</w:t>
            </w:r>
            <w:r w:rsidRPr="008C6DE4">
              <w:rPr>
                <w:vertAlign w:val="subscript"/>
              </w:rPr>
              <w:t>c</w:t>
            </w:r>
          </w:p>
        </w:tc>
      </w:tr>
      <w:tr w:rsidR="0093621A" w:rsidRPr="008C6DE4" w14:paraId="2D27BE15" w14:textId="77777777" w:rsidTr="00E00DDA">
        <w:trPr>
          <w:cantSplit/>
          <w:jc w:val="center"/>
        </w:trPr>
        <w:tc>
          <w:tcPr>
            <w:tcW w:w="1205" w:type="pct"/>
            <w:vMerge/>
            <w:vAlign w:val="center"/>
          </w:tcPr>
          <w:p w14:paraId="63A9D184" w14:textId="77777777" w:rsidR="0093621A" w:rsidRPr="008C6DE4" w:rsidRDefault="0093621A" w:rsidP="00E00DDA">
            <w:pPr>
              <w:pStyle w:val="TAC"/>
            </w:pPr>
          </w:p>
        </w:tc>
        <w:tc>
          <w:tcPr>
            <w:tcW w:w="1280" w:type="pct"/>
          </w:tcPr>
          <w:p w14:paraId="04D7B276" w14:textId="77777777" w:rsidR="0093621A" w:rsidRPr="008C6DE4" w:rsidRDefault="0093621A" w:rsidP="00E00DDA">
            <w:pPr>
              <w:pStyle w:val="TAC"/>
            </w:pPr>
            <w:r w:rsidRPr="008C6DE4">
              <w:t>60</w:t>
            </w:r>
          </w:p>
        </w:tc>
        <w:tc>
          <w:tcPr>
            <w:tcW w:w="1257" w:type="pct"/>
          </w:tcPr>
          <w:p w14:paraId="61E615DB" w14:textId="77777777" w:rsidR="0093621A" w:rsidRPr="008C6DE4" w:rsidRDefault="0093621A" w:rsidP="00E00DDA">
            <w:pPr>
              <w:pStyle w:val="TAC"/>
            </w:pPr>
            <w:r w:rsidRPr="008C6DE4">
              <w:t>5.5*64*T</w:t>
            </w:r>
            <w:r w:rsidRPr="008C6DE4">
              <w:rPr>
                <w:vertAlign w:val="subscript"/>
              </w:rPr>
              <w:t>c</w:t>
            </w:r>
          </w:p>
        </w:tc>
        <w:tc>
          <w:tcPr>
            <w:tcW w:w="1258" w:type="pct"/>
          </w:tcPr>
          <w:p w14:paraId="52E16D37" w14:textId="77777777" w:rsidR="0093621A" w:rsidRPr="008C6DE4" w:rsidRDefault="0093621A" w:rsidP="00E00DDA">
            <w:pPr>
              <w:pStyle w:val="TAC"/>
            </w:pPr>
            <w:r w:rsidRPr="008C6DE4">
              <w:t>5.5*64*T</w:t>
            </w:r>
            <w:r w:rsidRPr="008C6DE4">
              <w:rPr>
                <w:vertAlign w:val="subscript"/>
              </w:rPr>
              <w:t>c</w:t>
            </w:r>
          </w:p>
        </w:tc>
      </w:tr>
      <w:tr w:rsidR="0093621A" w:rsidRPr="008C6DE4" w14:paraId="606521DB" w14:textId="77777777" w:rsidTr="00E00DDA">
        <w:trPr>
          <w:cantSplit/>
          <w:jc w:val="center"/>
        </w:trPr>
        <w:tc>
          <w:tcPr>
            <w:tcW w:w="1205" w:type="pct"/>
            <w:vMerge w:val="restart"/>
            <w:vAlign w:val="center"/>
          </w:tcPr>
          <w:p w14:paraId="68B40311" w14:textId="77777777" w:rsidR="0093621A" w:rsidRPr="008C6DE4" w:rsidRDefault="0093621A" w:rsidP="00E00DDA">
            <w:pPr>
              <w:pStyle w:val="TAC"/>
            </w:pPr>
            <w:r w:rsidRPr="008C6DE4">
              <w:t>2</w:t>
            </w:r>
          </w:p>
        </w:tc>
        <w:tc>
          <w:tcPr>
            <w:tcW w:w="1280" w:type="pct"/>
          </w:tcPr>
          <w:p w14:paraId="5CE6A267" w14:textId="77777777" w:rsidR="0093621A" w:rsidRPr="008C6DE4" w:rsidRDefault="0093621A" w:rsidP="00E00DDA">
            <w:pPr>
              <w:pStyle w:val="TAC"/>
            </w:pPr>
            <w:r w:rsidRPr="008C6DE4">
              <w:t>60</w:t>
            </w:r>
          </w:p>
        </w:tc>
        <w:tc>
          <w:tcPr>
            <w:tcW w:w="1257" w:type="pct"/>
          </w:tcPr>
          <w:p w14:paraId="16F13398" w14:textId="77777777" w:rsidR="0093621A" w:rsidRPr="008C6DE4" w:rsidRDefault="0093621A" w:rsidP="00E00DDA">
            <w:pPr>
              <w:pStyle w:val="TAC"/>
            </w:pPr>
            <w:r w:rsidRPr="008C6DE4">
              <w:t>2.5*64*T</w:t>
            </w:r>
            <w:r w:rsidRPr="008C6DE4">
              <w:rPr>
                <w:vertAlign w:val="subscript"/>
              </w:rPr>
              <w:t>c</w:t>
            </w:r>
          </w:p>
        </w:tc>
        <w:tc>
          <w:tcPr>
            <w:tcW w:w="1258" w:type="pct"/>
          </w:tcPr>
          <w:p w14:paraId="3E551075" w14:textId="77777777" w:rsidR="0093621A" w:rsidRPr="008C6DE4" w:rsidRDefault="0093621A" w:rsidP="00E00DDA">
            <w:pPr>
              <w:pStyle w:val="TAC"/>
            </w:pPr>
            <w:r w:rsidRPr="008C6DE4">
              <w:t>2.5*64*T</w:t>
            </w:r>
            <w:r w:rsidRPr="008C6DE4">
              <w:rPr>
                <w:vertAlign w:val="subscript"/>
              </w:rPr>
              <w:t>c</w:t>
            </w:r>
          </w:p>
        </w:tc>
      </w:tr>
      <w:tr w:rsidR="0093621A" w:rsidRPr="008C6DE4" w14:paraId="43F2B10E" w14:textId="77777777" w:rsidTr="00E00DDA">
        <w:trPr>
          <w:cantSplit/>
          <w:jc w:val="center"/>
        </w:trPr>
        <w:tc>
          <w:tcPr>
            <w:tcW w:w="1205" w:type="pct"/>
            <w:vMerge/>
          </w:tcPr>
          <w:p w14:paraId="22D0C818" w14:textId="77777777" w:rsidR="0093621A" w:rsidRPr="008C6DE4" w:rsidRDefault="0093621A" w:rsidP="00E00DDA">
            <w:pPr>
              <w:pStyle w:val="TAC"/>
            </w:pPr>
          </w:p>
        </w:tc>
        <w:tc>
          <w:tcPr>
            <w:tcW w:w="1280" w:type="pct"/>
          </w:tcPr>
          <w:p w14:paraId="3E990C06" w14:textId="77777777" w:rsidR="0093621A" w:rsidRPr="008C6DE4" w:rsidRDefault="0093621A" w:rsidP="00E00DDA">
            <w:pPr>
              <w:pStyle w:val="TAC"/>
            </w:pPr>
            <w:r w:rsidRPr="008C6DE4">
              <w:t>120</w:t>
            </w:r>
          </w:p>
        </w:tc>
        <w:tc>
          <w:tcPr>
            <w:tcW w:w="1257" w:type="pct"/>
          </w:tcPr>
          <w:p w14:paraId="106F0AB7" w14:textId="77777777" w:rsidR="0093621A" w:rsidRPr="008C6DE4" w:rsidRDefault="0093621A" w:rsidP="00E00DDA">
            <w:pPr>
              <w:pStyle w:val="TAC"/>
            </w:pPr>
            <w:r w:rsidRPr="008C6DE4">
              <w:t>2.5*64*T</w:t>
            </w:r>
            <w:r w:rsidRPr="008C6DE4">
              <w:rPr>
                <w:vertAlign w:val="subscript"/>
              </w:rPr>
              <w:t>c</w:t>
            </w:r>
          </w:p>
        </w:tc>
        <w:tc>
          <w:tcPr>
            <w:tcW w:w="1258" w:type="pct"/>
          </w:tcPr>
          <w:p w14:paraId="0EFABB5E" w14:textId="77777777" w:rsidR="0093621A" w:rsidRPr="008C6DE4" w:rsidRDefault="0093621A" w:rsidP="00E00DDA">
            <w:pPr>
              <w:pStyle w:val="TAC"/>
            </w:pPr>
            <w:r w:rsidRPr="008C6DE4">
              <w:t>2.5*64*T</w:t>
            </w:r>
            <w:r w:rsidRPr="008C6DE4">
              <w:rPr>
                <w:vertAlign w:val="subscript"/>
              </w:rPr>
              <w:t>c</w:t>
            </w:r>
          </w:p>
        </w:tc>
      </w:tr>
      <w:tr w:rsidR="0093621A" w:rsidRPr="008C6DE4" w14:paraId="3F4DDB8B" w14:textId="77777777" w:rsidTr="00E00DDA">
        <w:trPr>
          <w:cantSplit/>
          <w:jc w:val="center"/>
        </w:trPr>
        <w:tc>
          <w:tcPr>
            <w:tcW w:w="5000" w:type="pct"/>
            <w:gridSpan w:val="4"/>
          </w:tcPr>
          <w:p w14:paraId="507F50DC" w14:textId="77777777" w:rsidR="0093621A" w:rsidRPr="008C6DE4" w:rsidRDefault="0093621A" w:rsidP="00E00DDA">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28EC323F" w14:textId="77777777" w:rsidR="0093621A" w:rsidRPr="008C6DE4" w:rsidRDefault="0093621A" w:rsidP="0093621A">
      <w:pPr>
        <w:rPr>
          <w:noProof/>
          <w:lang w:eastAsia="zh-CN"/>
        </w:rPr>
      </w:pPr>
    </w:p>
    <w:p w14:paraId="0850710F" w14:textId="77777777" w:rsidR="0093621A" w:rsidRPr="008C6DE4" w:rsidRDefault="0093621A" w:rsidP="0093621A">
      <w:pPr>
        <w:pStyle w:val="40"/>
        <w:rPr>
          <w:noProof/>
          <w:lang w:eastAsia="zh-CN"/>
        </w:rPr>
      </w:pPr>
      <w:r w:rsidRPr="008C6DE4">
        <w:t>7.1.2.2</w:t>
      </w:r>
      <w:r w:rsidRPr="008C6DE4">
        <w:tab/>
        <w:t>Void</w:t>
      </w:r>
    </w:p>
    <w:p w14:paraId="110DFB95" w14:textId="77777777" w:rsidR="0093621A" w:rsidRPr="008C6DE4" w:rsidRDefault="0093621A" w:rsidP="0093621A">
      <w:pPr>
        <w:pStyle w:val="TH"/>
      </w:pPr>
      <w:r w:rsidRPr="008C6DE4">
        <w:t>Table 7.1.2.2-1: Void</w:t>
      </w:r>
    </w:p>
    <w:p w14:paraId="60794045" w14:textId="77777777" w:rsidR="0093621A" w:rsidRPr="008C6DE4" w:rsidRDefault="0093621A" w:rsidP="0093621A"/>
    <w:p w14:paraId="03A8E787" w14:textId="77777777" w:rsidR="0093621A" w:rsidRDefault="0093621A" w:rsidP="0093621A">
      <w:pPr>
        <w:rPr>
          <w:rFonts w:eastAsia="宋体"/>
          <w:noProof/>
          <w:highlight w:val="yellow"/>
          <w:lang w:eastAsia="zh-CN"/>
        </w:rPr>
      </w:pPr>
    </w:p>
    <w:p w14:paraId="2F650FA7" w14:textId="1DB04FDF" w:rsidR="0093621A" w:rsidRDefault="0093621A" w:rsidP="0093621A">
      <w:pPr>
        <w:jc w:val="center"/>
        <w:rPr>
          <w:rFonts w:eastAsia="宋体"/>
          <w:noProof/>
          <w:lang w:eastAsia="zh-CN"/>
        </w:rPr>
      </w:pPr>
      <w:r>
        <w:rPr>
          <w:rFonts w:eastAsia="宋体"/>
          <w:noProof/>
          <w:highlight w:val="yellow"/>
          <w:lang w:eastAsia="zh-CN"/>
        </w:rPr>
        <w:t>&lt;End of Change 5&gt;</w:t>
      </w:r>
    </w:p>
    <w:p w14:paraId="6B9833BB" w14:textId="77777777" w:rsidR="0093621A" w:rsidRPr="0093621A" w:rsidRDefault="0093621A" w:rsidP="0001096E">
      <w:pPr>
        <w:jc w:val="center"/>
        <w:rPr>
          <w:rFonts w:eastAsia="宋体"/>
          <w:noProof/>
          <w:highlight w:val="yellow"/>
          <w:lang w:eastAsia="zh-CN"/>
        </w:rPr>
      </w:pPr>
    </w:p>
    <w:sectPr w:rsidR="0093621A" w:rsidRPr="0093621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826936" w14:textId="77777777" w:rsidR="00645A2F" w:rsidRDefault="00645A2F">
      <w:r>
        <w:separator/>
      </w:r>
    </w:p>
  </w:endnote>
  <w:endnote w:type="continuationSeparator" w:id="0">
    <w:p w14:paraId="539C67CF" w14:textId="77777777" w:rsidR="00645A2F" w:rsidRDefault="00645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0329F" w14:textId="77777777" w:rsidR="00645A2F" w:rsidRDefault="00645A2F">
      <w:r>
        <w:separator/>
      </w:r>
    </w:p>
  </w:footnote>
  <w:footnote w:type="continuationSeparator" w:id="0">
    <w:p w14:paraId="285C3083" w14:textId="77777777" w:rsidR="00645A2F" w:rsidRDefault="00645A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81BF0" w:rsidRDefault="00481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81BF0" w:rsidRDefault="00481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81BF0" w:rsidRDefault="00481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81BF0" w:rsidRDefault="00481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371761"/>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4"/>
  </w:num>
  <w:num w:numId="3">
    <w:abstractNumId w:val="27"/>
  </w:num>
  <w:num w:numId="4">
    <w:abstractNumId w:val="7"/>
  </w:num>
  <w:num w:numId="5">
    <w:abstractNumId w:val="8"/>
  </w:num>
  <w:num w:numId="6">
    <w:abstractNumId w:val="0"/>
  </w:num>
  <w:num w:numId="7">
    <w:abstractNumId w:val="9"/>
  </w:num>
  <w:num w:numId="8">
    <w:abstractNumId w:val="4"/>
  </w:num>
  <w:num w:numId="9">
    <w:abstractNumId w:val="13"/>
  </w:num>
  <w:num w:numId="10">
    <w:abstractNumId w:val="23"/>
  </w:num>
  <w:num w:numId="11">
    <w:abstractNumId w:val="18"/>
  </w:num>
  <w:num w:numId="12">
    <w:abstractNumId w:val="10"/>
  </w:num>
  <w:num w:numId="13">
    <w:abstractNumId w:val="2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5"/>
  </w:num>
  <w:num w:numId="19">
    <w:abstractNumId w:val="21"/>
  </w:num>
  <w:num w:numId="20">
    <w:abstractNumId w:val="16"/>
  </w:num>
  <w:num w:numId="21">
    <w:abstractNumId w:val="17"/>
  </w:num>
  <w:num w:numId="22">
    <w:abstractNumId w:val="2"/>
  </w:num>
  <w:num w:numId="23">
    <w:abstractNumId w:val="15"/>
  </w:num>
  <w:num w:numId="24">
    <w:abstractNumId w:val="20"/>
  </w:num>
  <w:num w:numId="25">
    <w:abstractNumId w:val="3"/>
  </w:num>
  <w:num w:numId="26">
    <w:abstractNumId w:val="11"/>
  </w:num>
  <w:num w:numId="27">
    <w:abstractNumId w:val="14"/>
  </w:num>
  <w:num w:numId="28">
    <w:abstractNumId w:val="1"/>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A6394"/>
    <w:rsid w:val="000B0B21"/>
    <w:rsid w:val="000B7B31"/>
    <w:rsid w:val="000B7FED"/>
    <w:rsid w:val="000C038A"/>
    <w:rsid w:val="000C6598"/>
    <w:rsid w:val="000D44B3"/>
    <w:rsid w:val="000E11DD"/>
    <w:rsid w:val="000E245E"/>
    <w:rsid w:val="00115BC8"/>
    <w:rsid w:val="00145D43"/>
    <w:rsid w:val="00161E69"/>
    <w:rsid w:val="001713D4"/>
    <w:rsid w:val="00175075"/>
    <w:rsid w:val="00183CB2"/>
    <w:rsid w:val="00191A22"/>
    <w:rsid w:val="00192C46"/>
    <w:rsid w:val="00196906"/>
    <w:rsid w:val="001A08B3"/>
    <w:rsid w:val="001A7B60"/>
    <w:rsid w:val="001B52F0"/>
    <w:rsid w:val="001B7A65"/>
    <w:rsid w:val="001E3C8B"/>
    <w:rsid w:val="001E41F3"/>
    <w:rsid w:val="002051A4"/>
    <w:rsid w:val="00226E0A"/>
    <w:rsid w:val="00244103"/>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EF"/>
    <w:rsid w:val="0036231A"/>
    <w:rsid w:val="00374DD4"/>
    <w:rsid w:val="00391832"/>
    <w:rsid w:val="003A456F"/>
    <w:rsid w:val="003B5577"/>
    <w:rsid w:val="003C0193"/>
    <w:rsid w:val="003E1A36"/>
    <w:rsid w:val="003F3BE9"/>
    <w:rsid w:val="003F5277"/>
    <w:rsid w:val="00410371"/>
    <w:rsid w:val="00412FE3"/>
    <w:rsid w:val="004242F1"/>
    <w:rsid w:val="00477004"/>
    <w:rsid w:val="00481BF0"/>
    <w:rsid w:val="00496370"/>
    <w:rsid w:val="004B718F"/>
    <w:rsid w:val="004B75B7"/>
    <w:rsid w:val="004C0563"/>
    <w:rsid w:val="004D16F7"/>
    <w:rsid w:val="0051580D"/>
    <w:rsid w:val="00515EE6"/>
    <w:rsid w:val="005339A5"/>
    <w:rsid w:val="00547111"/>
    <w:rsid w:val="00554679"/>
    <w:rsid w:val="005627D0"/>
    <w:rsid w:val="00586A42"/>
    <w:rsid w:val="00592D74"/>
    <w:rsid w:val="005B21CF"/>
    <w:rsid w:val="005E2C44"/>
    <w:rsid w:val="005E3AD3"/>
    <w:rsid w:val="0061579A"/>
    <w:rsid w:val="00621188"/>
    <w:rsid w:val="006257ED"/>
    <w:rsid w:val="00635DCF"/>
    <w:rsid w:val="006419DA"/>
    <w:rsid w:val="00645A2F"/>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A60CB"/>
    <w:rsid w:val="007B512A"/>
    <w:rsid w:val="007C2097"/>
    <w:rsid w:val="007D6A07"/>
    <w:rsid w:val="007E4CFC"/>
    <w:rsid w:val="007F7259"/>
    <w:rsid w:val="008040A8"/>
    <w:rsid w:val="00805A69"/>
    <w:rsid w:val="0081530C"/>
    <w:rsid w:val="00825117"/>
    <w:rsid w:val="008279FA"/>
    <w:rsid w:val="00850BEA"/>
    <w:rsid w:val="008626E7"/>
    <w:rsid w:val="00870EE7"/>
    <w:rsid w:val="008863B9"/>
    <w:rsid w:val="008A1B6A"/>
    <w:rsid w:val="008A45A6"/>
    <w:rsid w:val="008E40B8"/>
    <w:rsid w:val="008F3789"/>
    <w:rsid w:val="008F686C"/>
    <w:rsid w:val="009148DE"/>
    <w:rsid w:val="00935BCE"/>
    <w:rsid w:val="0093621A"/>
    <w:rsid w:val="00941E30"/>
    <w:rsid w:val="00967C5B"/>
    <w:rsid w:val="0097081A"/>
    <w:rsid w:val="009777D9"/>
    <w:rsid w:val="00981D81"/>
    <w:rsid w:val="00985BDD"/>
    <w:rsid w:val="00991B88"/>
    <w:rsid w:val="009A5753"/>
    <w:rsid w:val="009A579D"/>
    <w:rsid w:val="009B2DFF"/>
    <w:rsid w:val="009D4AF4"/>
    <w:rsid w:val="009D61F2"/>
    <w:rsid w:val="009E0596"/>
    <w:rsid w:val="009E3297"/>
    <w:rsid w:val="009F0121"/>
    <w:rsid w:val="009F734F"/>
    <w:rsid w:val="00A05ED4"/>
    <w:rsid w:val="00A246B6"/>
    <w:rsid w:val="00A34930"/>
    <w:rsid w:val="00A444FF"/>
    <w:rsid w:val="00A47E70"/>
    <w:rsid w:val="00A50CF0"/>
    <w:rsid w:val="00A6182A"/>
    <w:rsid w:val="00A7671C"/>
    <w:rsid w:val="00AA2CBC"/>
    <w:rsid w:val="00AA7560"/>
    <w:rsid w:val="00AB0737"/>
    <w:rsid w:val="00AC5820"/>
    <w:rsid w:val="00AD1CD8"/>
    <w:rsid w:val="00B05BE9"/>
    <w:rsid w:val="00B14971"/>
    <w:rsid w:val="00B236F2"/>
    <w:rsid w:val="00B258BB"/>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66BA2"/>
    <w:rsid w:val="00C95985"/>
    <w:rsid w:val="00CC5026"/>
    <w:rsid w:val="00CC68D0"/>
    <w:rsid w:val="00CD69E7"/>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022D3"/>
    <w:rsid w:val="00E13F3D"/>
    <w:rsid w:val="00E22DC3"/>
    <w:rsid w:val="00E34898"/>
    <w:rsid w:val="00E37E43"/>
    <w:rsid w:val="00EB09B7"/>
    <w:rsid w:val="00EB1BDC"/>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58792972">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3058552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26365050">
      <w:bodyDiv w:val="1"/>
      <w:marLeft w:val="0"/>
      <w:marRight w:val="0"/>
      <w:marTop w:val="0"/>
      <w:marBottom w:val="0"/>
      <w:divBdr>
        <w:top w:val="none" w:sz="0" w:space="0" w:color="auto"/>
        <w:left w:val="none" w:sz="0" w:space="0" w:color="auto"/>
        <w:bottom w:val="none" w:sz="0" w:space="0" w:color="auto"/>
        <w:right w:val="none" w:sz="0" w:space="0" w:color="auto"/>
      </w:divBdr>
    </w:div>
    <w:div w:id="90098989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80194-D552-4082-9320-60780F7E2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2122</TotalTime>
  <Pages>13</Pages>
  <Words>5687</Words>
  <Characters>32420</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2020-11-16T02:12:00Z</dcterms:created>
  <dcterms:modified xsi:type="dcterms:W3CDTF">2021-05-11T14:54:00Z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