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6869F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492E17" w:rsidRPr="00492E17">
        <w:rPr>
          <w:b/>
          <w:i/>
          <w:noProof/>
          <w:sz w:val="28"/>
        </w:rPr>
        <w:t>R4-2110906</w:t>
      </w:r>
      <w:bookmarkStart w:id="0" w:name="_GoBack"/>
      <w:bookmarkEnd w:id="0"/>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6991D" w:rsidR="001E41F3" w:rsidRPr="00A34930" w:rsidRDefault="00387C1F"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BC0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DC29E" w:rsidR="00F25D98" w:rsidRDefault="002370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FFD38" w:rsidR="001E41F3" w:rsidRDefault="004A0983" w:rsidP="008E40B8">
            <w:pPr>
              <w:pStyle w:val="CRCoverPage"/>
              <w:spacing w:after="0"/>
              <w:ind w:left="100"/>
              <w:jc w:val="both"/>
              <w:rPr>
                <w:noProof/>
              </w:rPr>
            </w:pPr>
            <w:r w:rsidRPr="004A0983">
              <w:t>draftCR on CSI-SINR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65D9C" w:rsidR="001E41F3" w:rsidRPr="00EF70F1" w:rsidRDefault="004A0983" w:rsidP="0004595C">
            <w:pPr>
              <w:pStyle w:val="CRCoverPage"/>
              <w:spacing w:after="0"/>
              <w:ind w:left="100"/>
              <w:rPr>
                <w:noProof/>
              </w:rPr>
            </w:pPr>
            <w:r w:rsidRPr="00CD5A36">
              <w:rPr>
                <w:rFonts w:eastAsia="宋体" w:cs="Arial"/>
                <w:sz w:val="21"/>
                <w:szCs w:val="21"/>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AE537" w:rsidR="00BB6472" w:rsidRPr="003C0193" w:rsidRDefault="004A0983" w:rsidP="004A0983">
            <w:pPr>
              <w:pStyle w:val="CRCoverPage"/>
              <w:spacing w:after="0"/>
              <w:rPr>
                <w:rFonts w:cs="Arial"/>
                <w:noProof/>
                <w:lang w:eastAsia="zh-CN"/>
              </w:rPr>
            </w:pPr>
            <w:r>
              <w:rPr>
                <w:lang w:val="en-US" w:eastAsia="zh-CN"/>
              </w:rPr>
              <w:t xml:space="preserve">This draftCR is based on Big draftCR </w:t>
            </w:r>
            <w:r>
              <w:rPr>
                <w:color w:val="000000"/>
              </w:rPr>
              <w:t>R4-2105771</w:t>
            </w:r>
            <w:r>
              <w:rPr>
                <w:lang w:val="en-US" w:eastAsia="zh-CN"/>
              </w:rPr>
              <w:t xml:space="preserve"> endorsed at RAN4#98-bis-e</w:t>
            </w:r>
            <w:r>
              <w:rPr>
                <w:lang w:eastAsia="zh-CN"/>
              </w:rPr>
              <w:t xml:space="preserve">. </w:t>
            </w:r>
            <w:r>
              <w:rPr>
                <w:lang w:val="en-US" w:eastAsia="zh-CN"/>
              </w:rPr>
              <w:t>The CSI-SINR requirements are incomplete due to missing the 2</w:t>
            </w:r>
            <w:r w:rsidRPr="004A0983">
              <w:rPr>
                <w:vertAlign w:val="superscript"/>
                <w:lang w:val="en-US" w:eastAsia="zh-CN"/>
              </w:rPr>
              <w:t>nd</w:t>
            </w:r>
            <w:r>
              <w:rPr>
                <w:lang w:val="en-US" w:eastAsia="zh-CN"/>
              </w:rPr>
              <w:t xml:space="preserve"> side condition which was agreed in </w:t>
            </w:r>
            <w:r w:rsidRPr="004A0983">
              <w:rPr>
                <w:lang w:val="en-US" w:eastAsia="zh-CN"/>
              </w:rPr>
              <w:t>R4-2105769</w:t>
            </w:r>
            <w:r>
              <w:rPr>
                <w:lang w:val="en-US"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93A410" w:rsidR="00244103" w:rsidRDefault="004A0983" w:rsidP="004A0983">
            <w:pPr>
              <w:pStyle w:val="CRCoverPage"/>
              <w:spacing w:after="0"/>
              <w:rPr>
                <w:noProof/>
                <w:lang w:eastAsia="zh-CN"/>
              </w:rPr>
            </w:pPr>
            <w:r>
              <w:rPr>
                <w:lang w:val="en-US" w:eastAsia="zh-CN"/>
              </w:rPr>
              <w:t>Add the 2</w:t>
            </w:r>
            <w:r w:rsidRPr="004A0983">
              <w:rPr>
                <w:vertAlign w:val="superscript"/>
                <w:lang w:val="en-US" w:eastAsia="zh-CN"/>
              </w:rPr>
              <w:t>nd</w:t>
            </w:r>
            <w:r>
              <w:rPr>
                <w:lang w:val="en-US" w:eastAsia="zh-CN"/>
              </w:rPr>
              <w:t xml:space="preserve"> side condition for CSI-SINR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E1BB8" w:rsidR="00D4201B" w:rsidRDefault="004A0983" w:rsidP="005B21CF">
            <w:pPr>
              <w:pStyle w:val="CRCoverPage"/>
              <w:spacing w:after="0"/>
              <w:rPr>
                <w:noProof/>
              </w:rPr>
            </w:pPr>
            <w:r>
              <w:rPr>
                <w:lang w:val="en-US" w:eastAsia="zh-CN"/>
              </w:rPr>
              <w:t>The CSI-SINR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7C354" w:rsidR="00D4201B" w:rsidRDefault="004A0983" w:rsidP="00461EFE">
            <w:pPr>
              <w:pStyle w:val="CRCoverPage"/>
              <w:spacing w:after="0"/>
              <w:ind w:left="100"/>
              <w:rPr>
                <w:noProof/>
                <w:lang w:eastAsia="zh-CN"/>
              </w:rPr>
            </w:pPr>
            <w:r>
              <w:rPr>
                <w:rFonts w:hint="eastAsia"/>
                <w:noProof/>
                <w:lang w:eastAsia="zh-CN"/>
              </w:rPr>
              <w:t>1</w:t>
            </w:r>
            <w:r>
              <w:rPr>
                <w:noProof/>
                <w:lang w:eastAsia="zh-CN"/>
              </w:rPr>
              <w:t>0.1.12.2, 10.1.13.2, 10.1.14.2, 10.1.15.2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78243" w14:textId="77777777" w:rsidR="004A0983" w:rsidRDefault="004A0983" w:rsidP="004A0983">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226D3A21" w14:textId="77777777" w:rsidR="004A0983" w:rsidRDefault="004A0983" w:rsidP="004A0983">
      <w:pPr>
        <w:keepNext/>
        <w:keepLines/>
        <w:overflowPunct w:val="0"/>
        <w:autoSpaceDE w:val="0"/>
        <w:autoSpaceDN w:val="0"/>
        <w:adjustRightInd w:val="0"/>
        <w:spacing w:before="120"/>
        <w:ind w:left="1418" w:hanging="1418"/>
        <w:textAlignment w:val="baseline"/>
        <w:outlineLvl w:val="3"/>
        <w:rPr>
          <w:ins w:id="2" w:author="CATT" w:date="2021-02-22T14:34:00Z"/>
          <w:rFonts w:ascii="Arial" w:hAnsi="Arial"/>
          <w:sz w:val="24"/>
          <w:lang w:val="en-US" w:eastAsia="zh-CN"/>
        </w:rPr>
      </w:pPr>
      <w:ins w:id="3" w:author="CATT" w:date="2021-02-22T14:34:00Z">
        <w:r>
          <w:rPr>
            <w:rFonts w:ascii="Arial" w:hAnsi="Arial"/>
            <w:sz w:val="24"/>
            <w:lang w:val="en-US" w:eastAsia="zh-CN"/>
          </w:rPr>
          <w:t>10.1.12.2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535BCC25" w14:textId="77777777" w:rsidR="004A0983" w:rsidRPr="009C5807" w:rsidRDefault="004A0983" w:rsidP="004A0983">
      <w:pPr>
        <w:keepNext/>
        <w:keepLines/>
        <w:spacing w:before="120"/>
        <w:ind w:left="1701" w:hanging="1701"/>
        <w:outlineLvl w:val="4"/>
        <w:rPr>
          <w:ins w:id="4" w:author="CATT" w:date="2021-02-22T14:34:00Z"/>
          <w:rFonts w:ascii="Arial" w:hAnsi="Arial"/>
          <w:sz w:val="22"/>
        </w:rPr>
      </w:pPr>
      <w:ins w:id="5" w:author="CATT" w:date="2021-02-22T14:34:00Z">
        <w:r>
          <w:rPr>
            <w:rFonts w:ascii="Arial" w:hAnsi="Arial"/>
            <w:sz w:val="22"/>
            <w:lang w:eastAsia="zh-CN"/>
          </w:rPr>
          <w:t>10.1.12.2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FR1</w:t>
        </w:r>
      </w:ins>
    </w:p>
    <w:p w14:paraId="03B37E36" w14:textId="77777777" w:rsidR="004A0983" w:rsidRPr="009C5807" w:rsidRDefault="004A0983" w:rsidP="004A0983">
      <w:pPr>
        <w:rPr>
          <w:ins w:id="6" w:author="CATT" w:date="2021-02-22T14:34:00Z"/>
          <w:rFonts w:cs="v4.2.0"/>
          <w:i/>
        </w:rPr>
      </w:pPr>
      <w:ins w:id="7" w:author="CATT" w:date="2021-02-22T14:34: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ins>
    </w:p>
    <w:p w14:paraId="17FD9E22" w14:textId="77777777" w:rsidR="004A0983" w:rsidRPr="009C5807" w:rsidRDefault="004A0983" w:rsidP="004A0983">
      <w:pPr>
        <w:rPr>
          <w:ins w:id="8" w:author="CATT" w:date="2021-02-22T14:34:00Z"/>
          <w:rFonts w:cs="v4.2.0"/>
        </w:rPr>
      </w:pPr>
      <w:ins w:id="9" w:author="CATT" w:date="2021-02-22T14:34:00Z">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ins>
    </w:p>
    <w:p w14:paraId="77A840E3" w14:textId="77777777" w:rsidR="004A0983" w:rsidRPr="009C5807" w:rsidRDefault="004A0983" w:rsidP="004A0983">
      <w:pPr>
        <w:pStyle w:val="B10"/>
        <w:rPr>
          <w:ins w:id="10" w:author="CATT" w:date="2021-02-22T14:34:00Z"/>
          <w:rFonts w:cs="v4.2.0"/>
        </w:rPr>
      </w:pPr>
      <w:ins w:id="11" w:author="CATT" w:date="2021-02-22T14:34:00Z">
        <w:r w:rsidRPr="009C5807">
          <w:t>-</w:t>
        </w:r>
        <w:r w:rsidRPr="009C5807">
          <w:rPr>
            <w:rFonts w:ascii="Arial" w:hAnsi="Arial"/>
            <w:sz w:val="28"/>
            <w:lang w:val="en-US"/>
          </w:rPr>
          <w:tab/>
        </w:r>
        <w:r w:rsidRPr="009C5807">
          <w:t>Conditions defined in clause 7.3 of TS 38.101-1 [18] for reference sensitivity are fulfilled.</w:t>
        </w:r>
      </w:ins>
    </w:p>
    <w:p w14:paraId="0CCE29B2" w14:textId="77777777" w:rsidR="004A0983" w:rsidRDefault="004A0983" w:rsidP="004A0983">
      <w:pPr>
        <w:pStyle w:val="B10"/>
        <w:rPr>
          <w:ins w:id="12" w:author="CATT" w:date="2021-02-22T14:34:00Z"/>
        </w:rPr>
      </w:pPr>
      <w:ins w:id="13" w:author="CATT" w:date="2021-02-22T14:34:00Z">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ins>
    </w:p>
    <w:p w14:paraId="5C22546C" w14:textId="6C739B3C" w:rsidR="004A0983" w:rsidRDefault="004A0983" w:rsidP="004A0983">
      <w:pPr>
        <w:pStyle w:val="B10"/>
        <w:rPr>
          <w:ins w:id="14" w:author="CATT" w:date="2021-02-22T14:34:00Z"/>
        </w:rPr>
      </w:pPr>
      <w:ins w:id="15" w:author="CATT" w:date="2021-02-22T14:34:00Z">
        <w:r w:rsidRPr="009C5807">
          <w:t>-</w:t>
        </w:r>
        <w:r w:rsidRPr="009C5807">
          <w:tab/>
          <w:t xml:space="preserve">The </w:t>
        </w:r>
        <w:del w:id="16" w:author="RAN4#98bis-e" w:date="2021-04-22T16:47:00Z">
          <w:r w:rsidRPr="009C5807" w:rsidDel="00853888">
            <w:delText>time difference</w:delText>
          </w:r>
        </w:del>
      </w:ins>
      <w:ins w:id="17" w:author="RAN4#98bis-e" w:date="2021-04-22T16:47:00Z">
        <w:r>
          <w:t>timing offset</w:t>
        </w:r>
      </w:ins>
      <w:ins w:id="18" w:author="CATT" w:date="2021-02-22T14:34:00Z">
        <w:r w:rsidRPr="009C5807">
          <w:t xml:space="preserve"> between </w:t>
        </w:r>
        <w:r w:rsidRPr="00AC34AD">
          <w:t>the reference measurement timing and the target CSI-RS in one layer</w:t>
        </w:r>
        <w:r>
          <w:t xml:space="preserve"> </w:t>
        </w:r>
        <w:r w:rsidRPr="009C5807">
          <w:t xml:space="preserve">is </w:t>
        </w:r>
        <w:r>
          <w:t xml:space="preserve">no larger than </w:t>
        </w:r>
        <w:del w:id="19" w:author="RAN4#98bis-e" w:date="2021-04-22T16:48:00Z">
          <w:r w:rsidDel="00853888">
            <w:delText>TBD</w:delText>
          </w:r>
        </w:del>
      </w:ins>
      <w:ins w:id="20" w:author="RAN4#98bis-e" w:date="2021-04-22T16:48:00Z">
        <w:del w:id="21" w:author="HW_R4_99" w:date="2021-05-09T14:01:00Z">
          <w:r w:rsidDel="004A0983">
            <w:delText>[0.5]*</w:delText>
          </w:r>
        </w:del>
        <w:r>
          <w:t>CP</w:t>
        </w:r>
      </w:ins>
    </w:p>
    <w:p w14:paraId="2C0DAD5E" w14:textId="77777777" w:rsidR="004A0983" w:rsidRDefault="004A0983" w:rsidP="004A0983">
      <w:pPr>
        <w:pStyle w:val="B10"/>
        <w:rPr>
          <w:ins w:id="22" w:author="CATT" w:date="2021-02-22T14:34:00Z"/>
          <w:lang w:eastAsia="zh-CN"/>
        </w:rPr>
      </w:pPr>
      <w:ins w:id="23" w:author="CATT" w:date="2021-02-22T14:34: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3C0CBD6" w14:textId="77777777" w:rsidR="004A0983" w:rsidRDefault="004A0983" w:rsidP="004A0983">
      <w:pPr>
        <w:pStyle w:val="B10"/>
        <w:rPr>
          <w:ins w:id="24" w:author="CATT" w:date="2021-02-22T14:34:00Z"/>
          <w:lang w:eastAsia="zh-CN"/>
        </w:rPr>
      </w:pPr>
      <w:ins w:id="25" w:author="CATT" w:date="2021-02-22T14:34: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36589EAB" w14:textId="77777777" w:rsidR="004A0983" w:rsidRDefault="004A0983" w:rsidP="004A0983">
      <w:pPr>
        <w:pStyle w:val="TH"/>
        <w:rPr>
          <w:ins w:id="26" w:author="CATT" w:date="2021-02-22T14:34:00Z"/>
          <w:lang w:eastAsia="zh-CN"/>
        </w:rPr>
      </w:pPr>
      <w:ins w:id="27" w:author="CATT" w:date="2021-02-22T14:34:00Z">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1"/>
        <w:gridCol w:w="796"/>
        <w:gridCol w:w="809"/>
        <w:gridCol w:w="785"/>
        <w:gridCol w:w="1466"/>
        <w:gridCol w:w="1047"/>
      </w:tblGrid>
      <w:tr w:rsidR="004A0983" w:rsidRPr="00C32E45" w14:paraId="33962846" w14:textId="77777777" w:rsidTr="004A0983">
        <w:trPr>
          <w:jc w:val="center"/>
          <w:ins w:id="28" w:author="CATT" w:date="2021-02-22T14:34:00Z"/>
        </w:trPr>
        <w:tc>
          <w:tcPr>
            <w:tcW w:w="0" w:type="auto"/>
            <w:gridSpan w:val="2"/>
            <w:shd w:val="clear" w:color="auto" w:fill="auto"/>
            <w:vAlign w:val="center"/>
          </w:tcPr>
          <w:p w14:paraId="00CBDC5E" w14:textId="77777777" w:rsidR="004A0983" w:rsidRPr="00C32E45" w:rsidRDefault="004A0983" w:rsidP="004A0983">
            <w:pPr>
              <w:keepNext/>
              <w:keepLines/>
              <w:spacing w:after="0"/>
              <w:jc w:val="center"/>
              <w:rPr>
                <w:ins w:id="29" w:author="CATT" w:date="2021-02-22T14:34:00Z"/>
                <w:rFonts w:ascii="Arial" w:eastAsia="宋体" w:hAnsi="Arial"/>
                <w:b/>
                <w:sz w:val="18"/>
              </w:rPr>
            </w:pPr>
            <w:ins w:id="30" w:author="CATT" w:date="2021-02-22T14:34:00Z">
              <w:r w:rsidRPr="00C32E45">
                <w:rPr>
                  <w:rFonts w:ascii="Arial" w:eastAsia="宋体" w:hAnsi="Arial"/>
                  <w:b/>
                  <w:sz w:val="18"/>
                </w:rPr>
                <w:t>Accuracy</w:t>
              </w:r>
            </w:ins>
          </w:p>
        </w:tc>
        <w:tc>
          <w:tcPr>
            <w:tcW w:w="0" w:type="auto"/>
            <w:gridSpan w:val="7"/>
            <w:shd w:val="clear" w:color="auto" w:fill="auto"/>
            <w:vAlign w:val="center"/>
          </w:tcPr>
          <w:p w14:paraId="27D1B840" w14:textId="77777777" w:rsidR="004A0983" w:rsidRPr="00C32E45" w:rsidRDefault="004A0983" w:rsidP="004A0983">
            <w:pPr>
              <w:keepNext/>
              <w:keepLines/>
              <w:spacing w:after="0"/>
              <w:jc w:val="center"/>
              <w:rPr>
                <w:ins w:id="31" w:author="CATT" w:date="2021-02-22T14:34:00Z"/>
                <w:rFonts w:ascii="Arial" w:eastAsia="宋体" w:hAnsi="Arial"/>
                <w:b/>
                <w:sz w:val="18"/>
              </w:rPr>
            </w:pPr>
            <w:ins w:id="32" w:author="CATT" w:date="2021-02-22T14:34:00Z">
              <w:r w:rsidRPr="00C32E45">
                <w:rPr>
                  <w:rFonts w:ascii="Arial" w:eastAsia="宋体" w:hAnsi="Arial"/>
                  <w:b/>
                  <w:sz w:val="18"/>
                </w:rPr>
                <w:t>Conditions</w:t>
              </w:r>
            </w:ins>
          </w:p>
        </w:tc>
      </w:tr>
      <w:tr w:rsidR="004A0983" w:rsidRPr="00C32E45" w14:paraId="1C472D6B" w14:textId="77777777" w:rsidTr="004A0983">
        <w:trPr>
          <w:jc w:val="center"/>
          <w:ins w:id="33" w:author="CATT" w:date="2021-02-22T14:34:00Z"/>
        </w:trPr>
        <w:tc>
          <w:tcPr>
            <w:tcW w:w="0" w:type="auto"/>
            <w:vMerge w:val="restart"/>
            <w:shd w:val="clear" w:color="auto" w:fill="auto"/>
            <w:vAlign w:val="center"/>
          </w:tcPr>
          <w:p w14:paraId="2293CD2D" w14:textId="77777777" w:rsidR="004A0983" w:rsidRPr="00C32E45" w:rsidRDefault="004A0983" w:rsidP="004A0983">
            <w:pPr>
              <w:keepNext/>
              <w:keepLines/>
              <w:spacing w:after="0"/>
              <w:jc w:val="center"/>
              <w:rPr>
                <w:ins w:id="34" w:author="CATT" w:date="2021-02-22T14:34:00Z"/>
                <w:rFonts w:ascii="Arial" w:eastAsia="宋体" w:hAnsi="Arial"/>
                <w:b/>
                <w:sz w:val="18"/>
              </w:rPr>
            </w:pPr>
            <w:ins w:id="35" w:author="CATT" w:date="2021-02-22T14:34:00Z">
              <w:r w:rsidRPr="00C32E45">
                <w:rPr>
                  <w:rFonts w:ascii="Arial" w:eastAsia="宋体" w:hAnsi="Arial"/>
                  <w:b/>
                  <w:sz w:val="18"/>
                </w:rPr>
                <w:t>Normal condition</w:t>
              </w:r>
            </w:ins>
          </w:p>
        </w:tc>
        <w:tc>
          <w:tcPr>
            <w:tcW w:w="0" w:type="auto"/>
            <w:vMerge w:val="restart"/>
            <w:shd w:val="clear" w:color="auto" w:fill="auto"/>
            <w:vAlign w:val="center"/>
          </w:tcPr>
          <w:p w14:paraId="1B32FAF9" w14:textId="77777777" w:rsidR="004A0983" w:rsidRPr="00C32E45" w:rsidRDefault="004A0983" w:rsidP="004A0983">
            <w:pPr>
              <w:keepNext/>
              <w:keepLines/>
              <w:spacing w:after="0"/>
              <w:jc w:val="center"/>
              <w:rPr>
                <w:ins w:id="36" w:author="CATT" w:date="2021-02-22T14:34:00Z"/>
                <w:rFonts w:ascii="Arial" w:eastAsia="宋体" w:hAnsi="Arial"/>
                <w:b/>
                <w:sz w:val="18"/>
              </w:rPr>
            </w:pPr>
            <w:ins w:id="37" w:author="CATT" w:date="2021-02-22T14:34:00Z">
              <w:r w:rsidRPr="00C32E45">
                <w:rPr>
                  <w:rFonts w:ascii="Arial" w:eastAsia="宋体" w:hAnsi="Arial"/>
                  <w:b/>
                  <w:sz w:val="18"/>
                </w:rPr>
                <w:t>Extreme condition</w:t>
              </w:r>
            </w:ins>
          </w:p>
        </w:tc>
        <w:tc>
          <w:tcPr>
            <w:tcW w:w="0" w:type="auto"/>
            <w:vMerge w:val="restart"/>
            <w:shd w:val="clear" w:color="auto" w:fill="auto"/>
            <w:vAlign w:val="center"/>
          </w:tcPr>
          <w:p w14:paraId="0DD2E675" w14:textId="77777777" w:rsidR="004A0983" w:rsidRPr="00C32E45" w:rsidRDefault="004A0983" w:rsidP="004A0983">
            <w:pPr>
              <w:keepNext/>
              <w:keepLines/>
              <w:spacing w:after="0"/>
              <w:jc w:val="center"/>
              <w:rPr>
                <w:ins w:id="38" w:author="CATT" w:date="2021-02-22T14:34:00Z"/>
                <w:rFonts w:ascii="Arial" w:eastAsia="宋体" w:hAnsi="Arial"/>
                <w:b/>
                <w:sz w:val="18"/>
              </w:rPr>
            </w:pPr>
            <w:ins w:id="39" w:author="CATT" w:date="2021-02-22T14:34: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6EDFD6FA" w14:textId="77777777" w:rsidR="004A0983" w:rsidRPr="00C32E45" w:rsidRDefault="004A0983" w:rsidP="004A0983">
            <w:pPr>
              <w:keepNext/>
              <w:keepLines/>
              <w:spacing w:after="0"/>
              <w:jc w:val="center"/>
              <w:rPr>
                <w:ins w:id="40" w:author="CATT" w:date="2021-02-22T14:34:00Z"/>
                <w:rFonts w:ascii="Arial" w:eastAsia="宋体" w:hAnsi="Arial"/>
                <w:b/>
                <w:sz w:val="18"/>
              </w:rPr>
            </w:pPr>
            <w:ins w:id="41" w:author="CATT" w:date="2021-02-22T14:34: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A0983" w:rsidRPr="00C32E45" w14:paraId="66396004" w14:textId="77777777" w:rsidTr="004A0983">
        <w:trPr>
          <w:jc w:val="center"/>
          <w:ins w:id="42" w:author="CATT" w:date="2021-02-22T14:34:00Z"/>
        </w:trPr>
        <w:tc>
          <w:tcPr>
            <w:tcW w:w="0" w:type="auto"/>
            <w:vMerge/>
            <w:shd w:val="clear" w:color="auto" w:fill="auto"/>
            <w:vAlign w:val="center"/>
          </w:tcPr>
          <w:p w14:paraId="71A63603" w14:textId="77777777" w:rsidR="004A0983" w:rsidRPr="00C32E45" w:rsidRDefault="004A0983" w:rsidP="004A0983">
            <w:pPr>
              <w:keepNext/>
              <w:keepLines/>
              <w:spacing w:after="0"/>
              <w:jc w:val="center"/>
              <w:rPr>
                <w:ins w:id="43" w:author="CATT" w:date="2021-02-22T14:34:00Z"/>
                <w:rFonts w:ascii="Arial" w:eastAsia="宋体" w:hAnsi="Arial"/>
                <w:b/>
                <w:sz w:val="18"/>
              </w:rPr>
            </w:pPr>
          </w:p>
        </w:tc>
        <w:tc>
          <w:tcPr>
            <w:tcW w:w="0" w:type="auto"/>
            <w:vMerge/>
            <w:shd w:val="clear" w:color="auto" w:fill="auto"/>
            <w:vAlign w:val="center"/>
          </w:tcPr>
          <w:p w14:paraId="1073109F" w14:textId="77777777" w:rsidR="004A0983" w:rsidRPr="00C32E45" w:rsidRDefault="004A0983" w:rsidP="004A0983">
            <w:pPr>
              <w:keepNext/>
              <w:keepLines/>
              <w:spacing w:after="0"/>
              <w:jc w:val="center"/>
              <w:rPr>
                <w:ins w:id="44" w:author="CATT" w:date="2021-02-22T14:34:00Z"/>
                <w:rFonts w:ascii="Arial" w:eastAsia="宋体" w:hAnsi="Arial"/>
                <w:b/>
                <w:sz w:val="18"/>
              </w:rPr>
            </w:pPr>
          </w:p>
        </w:tc>
        <w:tc>
          <w:tcPr>
            <w:tcW w:w="0" w:type="auto"/>
            <w:vMerge/>
            <w:shd w:val="clear" w:color="auto" w:fill="auto"/>
            <w:vAlign w:val="center"/>
          </w:tcPr>
          <w:p w14:paraId="29515D3C" w14:textId="77777777" w:rsidR="004A0983" w:rsidRPr="00C32E45" w:rsidRDefault="004A0983" w:rsidP="004A0983">
            <w:pPr>
              <w:keepNext/>
              <w:keepLines/>
              <w:spacing w:after="0"/>
              <w:jc w:val="center"/>
              <w:rPr>
                <w:ins w:id="45" w:author="CATT" w:date="2021-02-22T14:34:00Z"/>
                <w:rFonts w:ascii="Arial" w:eastAsia="宋体" w:hAnsi="Arial"/>
                <w:b/>
                <w:sz w:val="18"/>
              </w:rPr>
            </w:pPr>
          </w:p>
        </w:tc>
        <w:tc>
          <w:tcPr>
            <w:tcW w:w="1789" w:type="dxa"/>
            <w:shd w:val="clear" w:color="auto" w:fill="auto"/>
            <w:vAlign w:val="center"/>
          </w:tcPr>
          <w:p w14:paraId="3172867D" w14:textId="77777777" w:rsidR="004A0983" w:rsidRPr="00C32E45" w:rsidRDefault="004A0983" w:rsidP="004A0983">
            <w:pPr>
              <w:keepNext/>
              <w:keepLines/>
              <w:spacing w:after="0"/>
              <w:jc w:val="center"/>
              <w:rPr>
                <w:ins w:id="46" w:author="CATT" w:date="2021-02-22T14:34:00Z"/>
                <w:rFonts w:ascii="Arial" w:eastAsia="宋体" w:hAnsi="Arial"/>
                <w:b/>
                <w:sz w:val="18"/>
              </w:rPr>
            </w:pPr>
            <w:ins w:id="47" w:author="CATT" w:date="2021-02-22T14:34: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19E2C06" w14:textId="77777777" w:rsidR="004A0983" w:rsidRPr="00C32E45" w:rsidRDefault="004A0983" w:rsidP="004A0983">
            <w:pPr>
              <w:keepNext/>
              <w:keepLines/>
              <w:spacing w:after="0"/>
              <w:jc w:val="center"/>
              <w:rPr>
                <w:ins w:id="48" w:author="CATT" w:date="2021-02-22T14:34:00Z"/>
                <w:rFonts w:ascii="Arial" w:eastAsia="宋体" w:hAnsi="Arial"/>
                <w:b/>
                <w:sz w:val="18"/>
              </w:rPr>
            </w:pPr>
            <w:ins w:id="49" w:author="CATT" w:date="2021-02-22T14:34:00Z">
              <w:r w:rsidRPr="00C32E45">
                <w:rPr>
                  <w:rFonts w:ascii="Arial" w:eastAsia="宋体" w:hAnsi="Arial"/>
                  <w:b/>
                  <w:sz w:val="18"/>
                </w:rPr>
                <w:t>Minimum Io</w:t>
              </w:r>
            </w:ins>
          </w:p>
        </w:tc>
        <w:tc>
          <w:tcPr>
            <w:tcW w:w="0" w:type="auto"/>
            <w:shd w:val="clear" w:color="auto" w:fill="auto"/>
            <w:vAlign w:val="center"/>
          </w:tcPr>
          <w:p w14:paraId="7C0BA802" w14:textId="77777777" w:rsidR="004A0983" w:rsidRPr="00C32E45" w:rsidRDefault="004A0983" w:rsidP="004A0983">
            <w:pPr>
              <w:keepNext/>
              <w:keepLines/>
              <w:spacing w:after="0"/>
              <w:jc w:val="center"/>
              <w:rPr>
                <w:ins w:id="50" w:author="CATT" w:date="2021-02-22T14:34:00Z"/>
                <w:rFonts w:ascii="Arial" w:eastAsia="宋体" w:hAnsi="Arial"/>
                <w:b/>
                <w:sz w:val="18"/>
              </w:rPr>
            </w:pPr>
            <w:ins w:id="51" w:author="CATT" w:date="2021-02-22T14:34:00Z">
              <w:r w:rsidRPr="00C32E45">
                <w:rPr>
                  <w:rFonts w:ascii="Arial" w:eastAsia="宋体" w:hAnsi="Arial"/>
                  <w:b/>
                  <w:sz w:val="18"/>
                </w:rPr>
                <w:t>Maximum Io</w:t>
              </w:r>
            </w:ins>
          </w:p>
        </w:tc>
      </w:tr>
      <w:tr w:rsidR="004A0983" w:rsidRPr="00C32E45" w14:paraId="5144852E" w14:textId="77777777" w:rsidTr="004A0983">
        <w:trPr>
          <w:trHeight w:val="120"/>
          <w:jc w:val="center"/>
          <w:ins w:id="52" w:author="CATT" w:date="2021-02-22T14:34:00Z"/>
        </w:trPr>
        <w:tc>
          <w:tcPr>
            <w:tcW w:w="0" w:type="auto"/>
            <w:vMerge w:val="restart"/>
            <w:shd w:val="clear" w:color="auto" w:fill="auto"/>
            <w:vAlign w:val="center"/>
          </w:tcPr>
          <w:p w14:paraId="42256D11" w14:textId="77777777" w:rsidR="004A0983" w:rsidRPr="00C32E45" w:rsidRDefault="004A0983" w:rsidP="004A0983">
            <w:pPr>
              <w:keepNext/>
              <w:keepLines/>
              <w:spacing w:after="0"/>
              <w:jc w:val="center"/>
              <w:rPr>
                <w:ins w:id="53" w:author="CATT" w:date="2021-02-22T14:34:00Z"/>
                <w:rFonts w:ascii="Arial" w:eastAsia="宋体" w:hAnsi="Arial"/>
                <w:b/>
                <w:sz w:val="18"/>
                <w:lang w:eastAsia="zh-CN"/>
              </w:rPr>
            </w:pPr>
            <w:ins w:id="54" w:author="CATT" w:date="2021-02-22T14:34:00Z">
              <w:r w:rsidRPr="00C32E45">
                <w:rPr>
                  <w:rFonts w:ascii="Arial" w:eastAsia="宋体" w:hAnsi="Arial"/>
                  <w:b/>
                  <w:sz w:val="18"/>
                </w:rPr>
                <w:t>dB</w:t>
              </w:r>
            </w:ins>
          </w:p>
        </w:tc>
        <w:tc>
          <w:tcPr>
            <w:tcW w:w="0" w:type="auto"/>
            <w:vMerge w:val="restart"/>
            <w:shd w:val="clear" w:color="auto" w:fill="auto"/>
            <w:vAlign w:val="center"/>
          </w:tcPr>
          <w:p w14:paraId="30D6096E" w14:textId="77777777" w:rsidR="004A0983" w:rsidRPr="00C32E45" w:rsidRDefault="004A0983" w:rsidP="004A0983">
            <w:pPr>
              <w:keepNext/>
              <w:keepLines/>
              <w:spacing w:after="0"/>
              <w:jc w:val="center"/>
              <w:rPr>
                <w:ins w:id="55" w:author="CATT" w:date="2021-02-22T14:34:00Z"/>
                <w:rFonts w:ascii="Arial" w:eastAsia="宋体" w:hAnsi="Arial"/>
                <w:b/>
                <w:sz w:val="18"/>
                <w:lang w:eastAsia="zh-CN"/>
              </w:rPr>
            </w:pPr>
            <w:ins w:id="56" w:author="CATT" w:date="2021-02-22T14:34:00Z">
              <w:r w:rsidRPr="00C32E45">
                <w:rPr>
                  <w:rFonts w:ascii="Arial" w:eastAsia="宋体" w:hAnsi="Arial"/>
                  <w:b/>
                  <w:sz w:val="18"/>
                </w:rPr>
                <w:t>dB</w:t>
              </w:r>
            </w:ins>
          </w:p>
        </w:tc>
        <w:tc>
          <w:tcPr>
            <w:tcW w:w="0" w:type="auto"/>
            <w:vMerge w:val="restart"/>
            <w:shd w:val="clear" w:color="auto" w:fill="auto"/>
            <w:vAlign w:val="center"/>
          </w:tcPr>
          <w:p w14:paraId="1E349C27" w14:textId="77777777" w:rsidR="004A0983" w:rsidRPr="00C32E45" w:rsidRDefault="004A0983" w:rsidP="004A0983">
            <w:pPr>
              <w:keepNext/>
              <w:keepLines/>
              <w:spacing w:after="0"/>
              <w:jc w:val="center"/>
              <w:rPr>
                <w:ins w:id="57" w:author="CATT" w:date="2021-02-22T14:34:00Z"/>
                <w:rFonts w:ascii="Arial" w:eastAsia="宋体" w:hAnsi="Arial"/>
                <w:b/>
                <w:sz w:val="18"/>
              </w:rPr>
            </w:pPr>
            <w:ins w:id="58" w:author="CATT" w:date="2021-02-22T14:34:00Z">
              <w:r w:rsidRPr="00C32E45">
                <w:rPr>
                  <w:rFonts w:ascii="Arial" w:eastAsia="宋体" w:hAnsi="Arial"/>
                  <w:b/>
                  <w:sz w:val="18"/>
                </w:rPr>
                <w:t>dB</w:t>
              </w:r>
            </w:ins>
          </w:p>
        </w:tc>
        <w:tc>
          <w:tcPr>
            <w:tcW w:w="1760" w:type="dxa"/>
            <w:vMerge w:val="restart"/>
            <w:shd w:val="clear" w:color="auto" w:fill="auto"/>
            <w:vAlign w:val="center"/>
          </w:tcPr>
          <w:p w14:paraId="635739D1" w14:textId="77777777" w:rsidR="004A0983" w:rsidRPr="00C32E45" w:rsidRDefault="004A0983" w:rsidP="004A0983">
            <w:pPr>
              <w:keepNext/>
              <w:keepLines/>
              <w:spacing w:after="0"/>
              <w:jc w:val="center"/>
              <w:rPr>
                <w:ins w:id="59" w:author="CATT" w:date="2021-02-22T14:34:00Z"/>
                <w:rFonts w:ascii="Arial" w:eastAsia="宋体" w:hAnsi="Arial"/>
                <w:b/>
                <w:sz w:val="18"/>
              </w:rPr>
            </w:pPr>
          </w:p>
        </w:tc>
        <w:tc>
          <w:tcPr>
            <w:tcW w:w="2098" w:type="dxa"/>
            <w:gridSpan w:val="3"/>
            <w:shd w:val="clear" w:color="auto" w:fill="auto"/>
            <w:vAlign w:val="center"/>
          </w:tcPr>
          <w:p w14:paraId="2451E2DD" w14:textId="77777777" w:rsidR="004A0983" w:rsidRPr="00C32E45" w:rsidRDefault="004A0983" w:rsidP="004A0983">
            <w:pPr>
              <w:keepNext/>
              <w:keepLines/>
              <w:spacing w:after="0"/>
              <w:jc w:val="center"/>
              <w:rPr>
                <w:ins w:id="60" w:author="CATT" w:date="2021-02-22T14:34:00Z"/>
                <w:rFonts w:ascii="Arial" w:eastAsia="宋体" w:hAnsi="Arial"/>
                <w:b/>
                <w:sz w:val="18"/>
              </w:rPr>
            </w:pPr>
            <w:ins w:id="61" w:author="CATT" w:date="2021-02-22T14:34: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74790D40" w14:textId="77777777" w:rsidR="004A0983" w:rsidRPr="00C32E45" w:rsidRDefault="004A0983" w:rsidP="004A0983">
            <w:pPr>
              <w:keepNext/>
              <w:keepLines/>
              <w:spacing w:after="0"/>
              <w:jc w:val="center"/>
              <w:rPr>
                <w:ins w:id="62" w:author="CATT" w:date="2021-02-22T14:34:00Z"/>
                <w:rFonts w:ascii="Arial" w:eastAsia="宋体" w:hAnsi="Arial"/>
                <w:b/>
                <w:sz w:val="18"/>
              </w:rPr>
            </w:pPr>
            <w:ins w:id="63"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62FE4FB4" w14:textId="77777777" w:rsidR="004A0983" w:rsidRPr="00C32E45" w:rsidRDefault="004A0983" w:rsidP="004A0983">
            <w:pPr>
              <w:keepNext/>
              <w:keepLines/>
              <w:spacing w:after="0"/>
              <w:jc w:val="center"/>
              <w:rPr>
                <w:ins w:id="64" w:author="CATT" w:date="2021-02-22T14:34:00Z"/>
                <w:rFonts w:ascii="Arial" w:eastAsia="宋体" w:hAnsi="Arial"/>
                <w:b/>
                <w:sz w:val="18"/>
              </w:rPr>
            </w:pPr>
            <w:ins w:id="65" w:author="CATT" w:date="2021-02-22T14:34: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A0983" w:rsidRPr="00C32E45" w14:paraId="10157D73" w14:textId="77777777" w:rsidTr="004A0983">
        <w:trPr>
          <w:trHeight w:val="43"/>
          <w:jc w:val="center"/>
          <w:ins w:id="66" w:author="CATT" w:date="2021-02-22T14:34:00Z"/>
        </w:trPr>
        <w:tc>
          <w:tcPr>
            <w:tcW w:w="0" w:type="auto"/>
            <w:vMerge/>
            <w:shd w:val="clear" w:color="auto" w:fill="auto"/>
            <w:vAlign w:val="center"/>
          </w:tcPr>
          <w:p w14:paraId="4CB618EA" w14:textId="77777777" w:rsidR="004A0983" w:rsidRPr="00C32E45" w:rsidRDefault="004A0983" w:rsidP="004A0983">
            <w:pPr>
              <w:keepNext/>
              <w:keepLines/>
              <w:spacing w:after="0"/>
              <w:jc w:val="center"/>
              <w:rPr>
                <w:ins w:id="67" w:author="CATT" w:date="2021-02-22T14:34:00Z"/>
                <w:rFonts w:ascii="Arial" w:eastAsia="宋体" w:hAnsi="Arial"/>
                <w:b/>
                <w:sz w:val="18"/>
              </w:rPr>
            </w:pPr>
          </w:p>
        </w:tc>
        <w:tc>
          <w:tcPr>
            <w:tcW w:w="0" w:type="auto"/>
            <w:vMerge/>
            <w:shd w:val="clear" w:color="auto" w:fill="auto"/>
            <w:vAlign w:val="center"/>
          </w:tcPr>
          <w:p w14:paraId="00E6B5BC" w14:textId="77777777" w:rsidR="004A0983" w:rsidRPr="00C32E45" w:rsidRDefault="004A0983" w:rsidP="004A0983">
            <w:pPr>
              <w:keepNext/>
              <w:keepLines/>
              <w:spacing w:after="0"/>
              <w:jc w:val="center"/>
              <w:rPr>
                <w:ins w:id="68" w:author="CATT" w:date="2021-02-22T14:34:00Z"/>
                <w:rFonts w:ascii="Arial" w:eastAsia="宋体" w:hAnsi="Arial"/>
                <w:b/>
                <w:sz w:val="18"/>
              </w:rPr>
            </w:pPr>
          </w:p>
        </w:tc>
        <w:tc>
          <w:tcPr>
            <w:tcW w:w="0" w:type="auto"/>
            <w:vMerge/>
            <w:shd w:val="clear" w:color="auto" w:fill="auto"/>
            <w:vAlign w:val="center"/>
          </w:tcPr>
          <w:p w14:paraId="2DD68FEA" w14:textId="77777777" w:rsidR="004A0983" w:rsidRPr="00C32E45" w:rsidRDefault="004A0983" w:rsidP="004A0983">
            <w:pPr>
              <w:keepNext/>
              <w:keepLines/>
              <w:spacing w:after="0"/>
              <w:jc w:val="center"/>
              <w:rPr>
                <w:ins w:id="69" w:author="CATT" w:date="2021-02-22T14:34:00Z"/>
                <w:rFonts w:ascii="Arial" w:eastAsia="宋体" w:hAnsi="Arial"/>
                <w:b/>
                <w:sz w:val="18"/>
              </w:rPr>
            </w:pPr>
          </w:p>
        </w:tc>
        <w:tc>
          <w:tcPr>
            <w:tcW w:w="1760" w:type="dxa"/>
            <w:vMerge/>
            <w:shd w:val="clear" w:color="auto" w:fill="auto"/>
            <w:vAlign w:val="center"/>
          </w:tcPr>
          <w:p w14:paraId="1B5BDAB4" w14:textId="77777777" w:rsidR="004A0983" w:rsidRPr="00C32E45" w:rsidRDefault="004A0983" w:rsidP="004A0983">
            <w:pPr>
              <w:keepNext/>
              <w:keepLines/>
              <w:spacing w:after="0"/>
              <w:jc w:val="center"/>
              <w:rPr>
                <w:ins w:id="70" w:author="CATT" w:date="2021-02-22T14:34:00Z"/>
                <w:rFonts w:ascii="Arial" w:eastAsia="宋体" w:hAnsi="Arial"/>
                <w:b/>
                <w:sz w:val="18"/>
              </w:rPr>
            </w:pPr>
          </w:p>
        </w:tc>
        <w:tc>
          <w:tcPr>
            <w:tcW w:w="2098" w:type="dxa"/>
            <w:gridSpan w:val="3"/>
            <w:shd w:val="clear" w:color="auto" w:fill="auto"/>
            <w:vAlign w:val="center"/>
          </w:tcPr>
          <w:p w14:paraId="2DE1F070" w14:textId="77777777" w:rsidR="004A0983" w:rsidRPr="00C32E45" w:rsidRDefault="004A0983" w:rsidP="004A0983">
            <w:pPr>
              <w:keepNext/>
              <w:keepLines/>
              <w:spacing w:after="0"/>
              <w:jc w:val="center"/>
              <w:rPr>
                <w:ins w:id="71" w:author="CATT" w:date="2021-02-22T14:34:00Z"/>
                <w:rFonts w:ascii="Arial" w:eastAsia="宋体" w:hAnsi="Arial" w:cs="Arial"/>
                <w:b/>
                <w:sz w:val="18"/>
              </w:rPr>
            </w:pPr>
            <w:ins w:id="72" w:author="CATT" w:date="2021-02-22T14:34:00Z">
              <w:r w:rsidRPr="00C32E45">
                <w:rPr>
                  <w:rFonts w:ascii="Arial" w:eastAsia="宋体" w:hAnsi="Arial"/>
                  <w:b/>
                  <w:sz w:val="18"/>
                </w:rPr>
                <w:t>SCS (kHz)</w:t>
              </w:r>
            </w:ins>
          </w:p>
        </w:tc>
        <w:tc>
          <w:tcPr>
            <w:tcW w:w="0" w:type="auto"/>
            <w:vMerge/>
            <w:shd w:val="clear" w:color="auto" w:fill="auto"/>
            <w:vAlign w:val="center"/>
          </w:tcPr>
          <w:p w14:paraId="4FD1CDFE" w14:textId="77777777" w:rsidR="004A0983" w:rsidRPr="00C32E45" w:rsidRDefault="004A0983" w:rsidP="004A0983">
            <w:pPr>
              <w:keepNext/>
              <w:keepLines/>
              <w:spacing w:after="0"/>
              <w:jc w:val="center"/>
              <w:rPr>
                <w:ins w:id="73" w:author="CATT" w:date="2021-02-22T14:34:00Z"/>
                <w:rFonts w:ascii="Arial" w:eastAsia="宋体" w:hAnsi="Arial"/>
                <w:b/>
                <w:sz w:val="18"/>
              </w:rPr>
            </w:pPr>
          </w:p>
        </w:tc>
        <w:tc>
          <w:tcPr>
            <w:tcW w:w="0" w:type="auto"/>
            <w:vMerge/>
            <w:shd w:val="clear" w:color="auto" w:fill="auto"/>
            <w:vAlign w:val="center"/>
          </w:tcPr>
          <w:p w14:paraId="3ED86E8A" w14:textId="77777777" w:rsidR="004A0983" w:rsidRPr="00C32E45" w:rsidRDefault="004A0983" w:rsidP="004A0983">
            <w:pPr>
              <w:keepNext/>
              <w:keepLines/>
              <w:spacing w:after="0"/>
              <w:jc w:val="center"/>
              <w:rPr>
                <w:ins w:id="74" w:author="CATT" w:date="2021-02-22T14:34:00Z"/>
                <w:rFonts w:ascii="Arial" w:eastAsia="宋体" w:hAnsi="Arial"/>
                <w:b/>
                <w:sz w:val="18"/>
              </w:rPr>
            </w:pPr>
          </w:p>
        </w:tc>
      </w:tr>
      <w:tr w:rsidR="004A0983" w:rsidRPr="00C32E45" w14:paraId="1477E200" w14:textId="77777777" w:rsidTr="004A0983">
        <w:trPr>
          <w:trHeight w:val="315"/>
          <w:jc w:val="center"/>
          <w:ins w:id="75" w:author="CATT" w:date="2021-02-22T14:34:00Z"/>
        </w:trPr>
        <w:tc>
          <w:tcPr>
            <w:tcW w:w="0" w:type="auto"/>
            <w:vMerge w:val="restart"/>
            <w:shd w:val="clear" w:color="auto" w:fill="auto"/>
            <w:vAlign w:val="center"/>
          </w:tcPr>
          <w:p w14:paraId="237A6C09" w14:textId="77777777" w:rsidR="004A0983" w:rsidRPr="0024545C" w:rsidRDefault="004A0983" w:rsidP="004A0983">
            <w:pPr>
              <w:keepNext/>
              <w:keepLines/>
              <w:spacing w:after="0"/>
              <w:jc w:val="center"/>
              <w:rPr>
                <w:ins w:id="76" w:author="CATT" w:date="2021-02-22T14:34:00Z"/>
                <w:rFonts w:ascii="Arial" w:eastAsia="宋体" w:hAnsi="Arial"/>
                <w:sz w:val="18"/>
                <w:lang w:eastAsia="zh-CN"/>
              </w:rPr>
            </w:pPr>
            <w:ins w:id="77" w:author="CATT" w:date="2021-02-22T14:34: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2A8F6525" w14:textId="77777777" w:rsidR="004A0983" w:rsidRPr="00C32E45" w:rsidRDefault="004A0983" w:rsidP="004A0983">
            <w:pPr>
              <w:keepNext/>
              <w:keepLines/>
              <w:spacing w:after="0"/>
              <w:jc w:val="center"/>
              <w:rPr>
                <w:ins w:id="78" w:author="CATT" w:date="2021-02-22T14:34:00Z"/>
                <w:rFonts w:ascii="Arial" w:eastAsia="宋体" w:hAnsi="Arial"/>
                <w:b/>
                <w:sz w:val="18"/>
                <w:lang w:eastAsia="zh-CN"/>
              </w:rPr>
            </w:pPr>
            <w:ins w:id="79"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5A28080B" w14:textId="77777777" w:rsidR="004A0983" w:rsidRPr="00C32E45" w:rsidRDefault="004A0983" w:rsidP="004A0983">
            <w:pPr>
              <w:keepNext/>
              <w:keepLines/>
              <w:spacing w:after="0"/>
              <w:jc w:val="center"/>
              <w:rPr>
                <w:ins w:id="80" w:author="CATT" w:date="2021-02-22T14:34:00Z"/>
                <w:rFonts w:ascii="Arial" w:eastAsia="宋体" w:hAnsi="Arial"/>
                <w:b/>
                <w:sz w:val="18"/>
              </w:rPr>
            </w:pPr>
            <w:ins w:id="81" w:author="CATT" w:date="2021-02-22T14:34: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4CC97266" w14:textId="77777777" w:rsidR="004A0983" w:rsidRPr="00C32E45" w:rsidRDefault="004A0983" w:rsidP="004A0983">
            <w:pPr>
              <w:keepNext/>
              <w:keepLines/>
              <w:spacing w:after="0"/>
              <w:jc w:val="center"/>
              <w:rPr>
                <w:ins w:id="82" w:author="CATT" w:date="2021-02-22T14:34:00Z"/>
                <w:rFonts w:ascii="Arial" w:eastAsia="宋体" w:hAnsi="Arial"/>
                <w:b/>
                <w:sz w:val="18"/>
              </w:rPr>
            </w:pPr>
          </w:p>
        </w:tc>
        <w:tc>
          <w:tcPr>
            <w:tcW w:w="714" w:type="dxa"/>
            <w:shd w:val="clear" w:color="auto" w:fill="auto"/>
            <w:vAlign w:val="center"/>
          </w:tcPr>
          <w:p w14:paraId="67369C2D" w14:textId="77777777" w:rsidR="004A0983" w:rsidRPr="00C32E45" w:rsidRDefault="004A0983" w:rsidP="004A0983">
            <w:pPr>
              <w:keepNext/>
              <w:keepLines/>
              <w:spacing w:after="0"/>
              <w:jc w:val="center"/>
              <w:rPr>
                <w:ins w:id="83" w:author="CATT" w:date="2021-02-22T14:34:00Z"/>
                <w:rFonts w:ascii="Arial" w:eastAsia="宋体" w:hAnsi="Arial" w:cs="Arial"/>
                <w:b/>
                <w:sz w:val="18"/>
              </w:rPr>
            </w:pPr>
            <w:ins w:id="84" w:author="CATT" w:date="2021-02-22T14:34:00Z">
              <w:r w:rsidRPr="00C32E45">
                <w:rPr>
                  <w:rFonts w:ascii="Arial" w:eastAsia="宋体" w:hAnsi="Arial" w:cs="Arial"/>
                  <w:b/>
                  <w:sz w:val="18"/>
                </w:rPr>
                <w:t xml:space="preserve">15 </w:t>
              </w:r>
            </w:ins>
          </w:p>
        </w:tc>
        <w:tc>
          <w:tcPr>
            <w:tcW w:w="745" w:type="dxa"/>
            <w:shd w:val="clear" w:color="auto" w:fill="auto"/>
            <w:vAlign w:val="center"/>
          </w:tcPr>
          <w:p w14:paraId="3512647B" w14:textId="77777777" w:rsidR="004A0983" w:rsidRPr="00C32E45" w:rsidRDefault="004A0983" w:rsidP="004A0983">
            <w:pPr>
              <w:keepNext/>
              <w:keepLines/>
              <w:spacing w:after="0"/>
              <w:jc w:val="center"/>
              <w:rPr>
                <w:ins w:id="85" w:author="CATT" w:date="2021-02-22T14:34:00Z"/>
                <w:rFonts w:ascii="Arial" w:eastAsia="宋体" w:hAnsi="Arial"/>
                <w:b/>
                <w:sz w:val="18"/>
              </w:rPr>
            </w:pPr>
            <w:ins w:id="86" w:author="CATT" w:date="2021-02-22T14:34: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1DA59F5F" w14:textId="77777777" w:rsidR="004A0983" w:rsidRPr="00C32E45" w:rsidRDefault="004A0983" w:rsidP="004A0983">
            <w:pPr>
              <w:keepNext/>
              <w:keepLines/>
              <w:spacing w:after="0"/>
              <w:jc w:val="center"/>
              <w:rPr>
                <w:ins w:id="87" w:author="CATT" w:date="2021-02-22T14:34:00Z"/>
                <w:rFonts w:ascii="Arial" w:eastAsia="宋体" w:hAnsi="Arial"/>
                <w:b/>
                <w:sz w:val="18"/>
              </w:rPr>
            </w:pPr>
            <w:ins w:id="88" w:author="CATT" w:date="2021-02-22T14:34: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75DFCD6F" w14:textId="77777777" w:rsidR="004A0983" w:rsidRPr="00C32E45" w:rsidRDefault="004A0983" w:rsidP="004A0983">
            <w:pPr>
              <w:keepNext/>
              <w:keepLines/>
              <w:spacing w:after="0"/>
              <w:jc w:val="center"/>
              <w:rPr>
                <w:ins w:id="89" w:author="CATT" w:date="2021-02-22T14:34:00Z"/>
                <w:rFonts w:ascii="Arial" w:eastAsia="宋体" w:hAnsi="Arial"/>
                <w:b/>
                <w:sz w:val="16"/>
                <w:szCs w:val="16"/>
              </w:rPr>
            </w:pPr>
          </w:p>
        </w:tc>
        <w:tc>
          <w:tcPr>
            <w:tcW w:w="0" w:type="auto"/>
            <w:vMerge/>
            <w:shd w:val="clear" w:color="auto" w:fill="auto"/>
            <w:vAlign w:val="center"/>
          </w:tcPr>
          <w:p w14:paraId="25D917EF" w14:textId="77777777" w:rsidR="004A0983" w:rsidRPr="00C32E45" w:rsidRDefault="004A0983" w:rsidP="004A0983">
            <w:pPr>
              <w:keepNext/>
              <w:keepLines/>
              <w:spacing w:after="0"/>
              <w:jc w:val="center"/>
              <w:rPr>
                <w:ins w:id="90" w:author="CATT" w:date="2021-02-22T14:34:00Z"/>
                <w:rFonts w:ascii="Arial" w:eastAsia="宋体" w:hAnsi="Arial"/>
                <w:b/>
                <w:sz w:val="16"/>
                <w:szCs w:val="16"/>
              </w:rPr>
            </w:pPr>
          </w:p>
        </w:tc>
      </w:tr>
      <w:tr w:rsidR="004A0983" w:rsidRPr="0098004A" w14:paraId="2FC0AC2E" w14:textId="77777777" w:rsidTr="004A0983">
        <w:trPr>
          <w:jc w:val="center"/>
          <w:ins w:id="91" w:author="CATT" w:date="2021-02-22T14:34:00Z"/>
        </w:trPr>
        <w:tc>
          <w:tcPr>
            <w:tcW w:w="0" w:type="auto"/>
            <w:vMerge/>
            <w:shd w:val="clear" w:color="auto" w:fill="auto"/>
            <w:vAlign w:val="center"/>
          </w:tcPr>
          <w:p w14:paraId="5625D9FD" w14:textId="77777777" w:rsidR="004A0983" w:rsidRPr="00C32E45" w:rsidRDefault="004A0983" w:rsidP="004A0983">
            <w:pPr>
              <w:keepNext/>
              <w:keepLines/>
              <w:spacing w:after="0"/>
              <w:jc w:val="center"/>
              <w:rPr>
                <w:ins w:id="92" w:author="CATT" w:date="2021-02-22T14:34:00Z"/>
                <w:rFonts w:ascii="Arial" w:eastAsia="宋体" w:hAnsi="Arial"/>
                <w:sz w:val="16"/>
                <w:szCs w:val="16"/>
              </w:rPr>
            </w:pPr>
          </w:p>
        </w:tc>
        <w:tc>
          <w:tcPr>
            <w:tcW w:w="0" w:type="auto"/>
            <w:vMerge/>
            <w:shd w:val="clear" w:color="auto" w:fill="auto"/>
            <w:vAlign w:val="center"/>
          </w:tcPr>
          <w:p w14:paraId="05289D66" w14:textId="77777777" w:rsidR="004A0983" w:rsidRPr="00C32E45" w:rsidRDefault="004A0983" w:rsidP="004A0983">
            <w:pPr>
              <w:keepNext/>
              <w:keepLines/>
              <w:spacing w:after="0"/>
              <w:jc w:val="center"/>
              <w:rPr>
                <w:ins w:id="93" w:author="CATT" w:date="2021-02-22T14:34:00Z"/>
                <w:rFonts w:ascii="Arial" w:eastAsia="宋体" w:hAnsi="Arial"/>
                <w:sz w:val="16"/>
                <w:szCs w:val="16"/>
              </w:rPr>
            </w:pPr>
          </w:p>
        </w:tc>
        <w:tc>
          <w:tcPr>
            <w:tcW w:w="0" w:type="auto"/>
            <w:vMerge/>
            <w:shd w:val="clear" w:color="auto" w:fill="auto"/>
            <w:vAlign w:val="center"/>
          </w:tcPr>
          <w:p w14:paraId="022B0768" w14:textId="77777777" w:rsidR="004A0983" w:rsidRPr="00C32E45" w:rsidRDefault="004A0983" w:rsidP="004A0983">
            <w:pPr>
              <w:keepNext/>
              <w:keepLines/>
              <w:spacing w:after="0"/>
              <w:jc w:val="center"/>
              <w:rPr>
                <w:ins w:id="94" w:author="CATT" w:date="2021-02-22T14:34:00Z"/>
                <w:rFonts w:ascii="Arial" w:eastAsia="宋体" w:hAnsi="Arial"/>
                <w:sz w:val="16"/>
                <w:szCs w:val="16"/>
              </w:rPr>
            </w:pPr>
          </w:p>
        </w:tc>
        <w:tc>
          <w:tcPr>
            <w:tcW w:w="1760" w:type="dxa"/>
            <w:shd w:val="clear" w:color="auto" w:fill="auto"/>
            <w:vAlign w:val="center"/>
          </w:tcPr>
          <w:p w14:paraId="47C7E0D8" w14:textId="77777777" w:rsidR="004A0983" w:rsidRPr="0098004A" w:rsidRDefault="004A0983" w:rsidP="004A0983">
            <w:pPr>
              <w:pStyle w:val="TAC"/>
              <w:rPr>
                <w:ins w:id="95" w:author="CATT" w:date="2021-02-22T14:34:00Z"/>
                <w:rFonts w:cs="Arial"/>
                <w:sz w:val="16"/>
                <w:szCs w:val="16"/>
              </w:rPr>
            </w:pPr>
            <w:ins w:id="96" w:author="CATT" w:date="2021-02-22T14:34:00Z">
              <w:r w:rsidRPr="0098004A">
                <w:rPr>
                  <w:rFonts w:cs="Arial"/>
                  <w:sz w:val="16"/>
                  <w:szCs w:val="16"/>
                </w:rPr>
                <w:t>NR_FDD_FR1_A, NR_TDD_FR1_A,</w:t>
              </w:r>
            </w:ins>
          </w:p>
          <w:p w14:paraId="5A09A3EC" w14:textId="77777777" w:rsidR="004A0983" w:rsidRPr="0098004A" w:rsidRDefault="004A0983" w:rsidP="004A0983">
            <w:pPr>
              <w:pStyle w:val="TAC"/>
              <w:rPr>
                <w:ins w:id="97" w:author="CATT" w:date="2021-02-22T14:34:00Z"/>
                <w:rFonts w:cs="Arial"/>
                <w:sz w:val="16"/>
                <w:szCs w:val="16"/>
              </w:rPr>
            </w:pPr>
            <w:ins w:id="98" w:author="CATT" w:date="2021-02-22T14:34:00Z">
              <w:r w:rsidRPr="0098004A">
                <w:rPr>
                  <w:rFonts w:cs="Arial"/>
                  <w:sz w:val="16"/>
                  <w:szCs w:val="16"/>
                </w:rPr>
                <w:t>NR_SDL_FR1_A</w:t>
              </w:r>
            </w:ins>
          </w:p>
        </w:tc>
        <w:tc>
          <w:tcPr>
            <w:tcW w:w="714" w:type="dxa"/>
            <w:shd w:val="clear" w:color="auto" w:fill="auto"/>
            <w:vAlign w:val="center"/>
          </w:tcPr>
          <w:p w14:paraId="3EE28354" w14:textId="77777777" w:rsidR="004A0983" w:rsidRPr="0098004A" w:rsidRDefault="004A0983" w:rsidP="004A0983">
            <w:pPr>
              <w:pStyle w:val="TAC"/>
              <w:rPr>
                <w:ins w:id="99" w:author="CATT" w:date="2021-02-22T14:34:00Z"/>
                <w:sz w:val="16"/>
                <w:szCs w:val="16"/>
              </w:rPr>
            </w:pPr>
            <w:ins w:id="100" w:author="CATT" w:date="2021-02-22T14:34:00Z">
              <w:r w:rsidRPr="0098004A">
                <w:rPr>
                  <w:sz w:val="16"/>
                  <w:szCs w:val="16"/>
                </w:rPr>
                <w:t>-121</w:t>
              </w:r>
            </w:ins>
          </w:p>
        </w:tc>
        <w:tc>
          <w:tcPr>
            <w:tcW w:w="745" w:type="dxa"/>
            <w:shd w:val="clear" w:color="auto" w:fill="auto"/>
            <w:vAlign w:val="center"/>
          </w:tcPr>
          <w:p w14:paraId="12D50B41" w14:textId="77777777" w:rsidR="004A0983" w:rsidRPr="0098004A" w:rsidRDefault="004A0983" w:rsidP="004A0983">
            <w:pPr>
              <w:pStyle w:val="TAC"/>
              <w:rPr>
                <w:ins w:id="101" w:author="CATT" w:date="2021-02-22T14:34:00Z"/>
                <w:sz w:val="16"/>
                <w:szCs w:val="16"/>
              </w:rPr>
            </w:pPr>
            <w:ins w:id="102" w:author="CATT" w:date="2021-02-22T14:34:00Z">
              <w:r w:rsidRPr="0098004A">
                <w:rPr>
                  <w:sz w:val="16"/>
                  <w:szCs w:val="16"/>
                </w:rPr>
                <w:t>-118</w:t>
              </w:r>
            </w:ins>
          </w:p>
        </w:tc>
        <w:tc>
          <w:tcPr>
            <w:tcW w:w="0" w:type="auto"/>
            <w:shd w:val="clear" w:color="auto" w:fill="auto"/>
            <w:vAlign w:val="center"/>
          </w:tcPr>
          <w:p w14:paraId="121D7902" w14:textId="77777777" w:rsidR="004A0983" w:rsidRPr="00C32E45" w:rsidRDefault="004A0983" w:rsidP="004A0983">
            <w:pPr>
              <w:keepNext/>
              <w:keepLines/>
              <w:spacing w:after="0"/>
              <w:jc w:val="center"/>
              <w:rPr>
                <w:ins w:id="103" w:author="CATT" w:date="2021-02-22T14:34:00Z"/>
                <w:rFonts w:ascii="Arial" w:eastAsia="宋体" w:hAnsi="Arial"/>
                <w:sz w:val="16"/>
                <w:szCs w:val="16"/>
                <w:lang w:eastAsia="zh-CN"/>
              </w:rPr>
            </w:pPr>
            <w:ins w:id="104"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FB804A4" w14:textId="77777777" w:rsidR="004A0983" w:rsidRPr="00C32E45" w:rsidRDefault="004A0983" w:rsidP="004A0983">
            <w:pPr>
              <w:keepNext/>
              <w:keepLines/>
              <w:spacing w:after="0"/>
              <w:jc w:val="center"/>
              <w:rPr>
                <w:ins w:id="105" w:author="CATT" w:date="2021-02-22T14:34:00Z"/>
                <w:rFonts w:ascii="Arial" w:eastAsia="宋体" w:hAnsi="Arial"/>
                <w:sz w:val="16"/>
                <w:szCs w:val="16"/>
              </w:rPr>
            </w:pPr>
            <w:ins w:id="106" w:author="CATT" w:date="2021-02-22T14:34:00Z">
              <w:r w:rsidRPr="00C32E45">
                <w:rPr>
                  <w:rFonts w:ascii="Arial" w:eastAsia="宋体" w:hAnsi="Arial"/>
                  <w:sz w:val="16"/>
                  <w:szCs w:val="16"/>
                </w:rPr>
                <w:t>N/A</w:t>
              </w:r>
            </w:ins>
          </w:p>
        </w:tc>
        <w:tc>
          <w:tcPr>
            <w:tcW w:w="0" w:type="auto"/>
            <w:shd w:val="clear" w:color="auto" w:fill="auto"/>
            <w:vAlign w:val="center"/>
          </w:tcPr>
          <w:p w14:paraId="2196C2EC" w14:textId="77777777" w:rsidR="004A0983" w:rsidRPr="00C32E45" w:rsidRDefault="004A0983" w:rsidP="004A0983">
            <w:pPr>
              <w:keepNext/>
              <w:keepLines/>
              <w:spacing w:after="0"/>
              <w:jc w:val="center"/>
              <w:rPr>
                <w:ins w:id="107" w:author="CATT" w:date="2021-02-22T14:34:00Z"/>
                <w:rFonts w:ascii="Arial" w:eastAsia="宋体" w:hAnsi="Arial"/>
                <w:sz w:val="16"/>
                <w:szCs w:val="16"/>
              </w:rPr>
            </w:pPr>
            <w:ins w:id="108" w:author="CATT" w:date="2021-02-22T14:34:00Z">
              <w:r w:rsidRPr="00C32E45">
                <w:rPr>
                  <w:rFonts w:ascii="Arial" w:eastAsia="宋体" w:hAnsi="Arial"/>
                  <w:sz w:val="16"/>
                  <w:szCs w:val="16"/>
                </w:rPr>
                <w:t>-70</w:t>
              </w:r>
            </w:ins>
          </w:p>
        </w:tc>
      </w:tr>
      <w:tr w:rsidR="004A0983" w:rsidRPr="0098004A" w14:paraId="5914808F" w14:textId="77777777" w:rsidTr="004A0983">
        <w:trPr>
          <w:jc w:val="center"/>
          <w:ins w:id="109" w:author="CATT" w:date="2021-02-22T14:34:00Z"/>
        </w:trPr>
        <w:tc>
          <w:tcPr>
            <w:tcW w:w="0" w:type="auto"/>
            <w:vMerge/>
            <w:shd w:val="clear" w:color="auto" w:fill="auto"/>
            <w:vAlign w:val="center"/>
          </w:tcPr>
          <w:p w14:paraId="0D9A2F64" w14:textId="77777777" w:rsidR="004A0983" w:rsidRPr="00C32E45" w:rsidRDefault="004A0983" w:rsidP="004A0983">
            <w:pPr>
              <w:keepNext/>
              <w:keepLines/>
              <w:spacing w:after="0"/>
              <w:jc w:val="center"/>
              <w:rPr>
                <w:ins w:id="110" w:author="CATT" w:date="2021-02-22T14:34:00Z"/>
                <w:rFonts w:ascii="Arial" w:eastAsia="宋体" w:hAnsi="Arial"/>
                <w:sz w:val="16"/>
                <w:szCs w:val="16"/>
              </w:rPr>
            </w:pPr>
          </w:p>
        </w:tc>
        <w:tc>
          <w:tcPr>
            <w:tcW w:w="0" w:type="auto"/>
            <w:vMerge/>
            <w:shd w:val="clear" w:color="auto" w:fill="auto"/>
            <w:vAlign w:val="center"/>
          </w:tcPr>
          <w:p w14:paraId="6F18B829" w14:textId="77777777" w:rsidR="004A0983" w:rsidRPr="00C32E45" w:rsidRDefault="004A0983" w:rsidP="004A0983">
            <w:pPr>
              <w:keepNext/>
              <w:keepLines/>
              <w:spacing w:after="0"/>
              <w:jc w:val="center"/>
              <w:rPr>
                <w:ins w:id="111" w:author="CATT" w:date="2021-02-22T14:34:00Z"/>
                <w:rFonts w:ascii="Arial" w:eastAsia="宋体" w:hAnsi="Arial"/>
                <w:sz w:val="16"/>
                <w:szCs w:val="16"/>
              </w:rPr>
            </w:pPr>
          </w:p>
        </w:tc>
        <w:tc>
          <w:tcPr>
            <w:tcW w:w="0" w:type="auto"/>
            <w:vMerge/>
            <w:shd w:val="clear" w:color="auto" w:fill="auto"/>
            <w:vAlign w:val="center"/>
          </w:tcPr>
          <w:p w14:paraId="225DFCE0" w14:textId="77777777" w:rsidR="004A0983" w:rsidRPr="00C32E45" w:rsidRDefault="004A0983" w:rsidP="004A0983">
            <w:pPr>
              <w:keepNext/>
              <w:keepLines/>
              <w:spacing w:after="0"/>
              <w:jc w:val="center"/>
              <w:rPr>
                <w:ins w:id="112" w:author="CATT" w:date="2021-02-22T14:34:00Z"/>
                <w:rFonts w:ascii="Arial" w:eastAsia="宋体" w:hAnsi="Arial"/>
                <w:sz w:val="16"/>
                <w:szCs w:val="16"/>
              </w:rPr>
            </w:pPr>
          </w:p>
        </w:tc>
        <w:tc>
          <w:tcPr>
            <w:tcW w:w="1760" w:type="dxa"/>
            <w:shd w:val="clear" w:color="auto" w:fill="auto"/>
            <w:vAlign w:val="center"/>
          </w:tcPr>
          <w:p w14:paraId="0ABADA25" w14:textId="77777777" w:rsidR="004A0983" w:rsidRPr="0098004A" w:rsidRDefault="004A0983" w:rsidP="004A0983">
            <w:pPr>
              <w:pStyle w:val="TAC"/>
              <w:rPr>
                <w:ins w:id="113" w:author="CATT" w:date="2021-02-22T14:34:00Z"/>
                <w:sz w:val="16"/>
                <w:szCs w:val="16"/>
              </w:rPr>
            </w:pPr>
            <w:ins w:id="114" w:author="CATT" w:date="2021-02-22T14:34:00Z">
              <w:r w:rsidRPr="0098004A">
                <w:rPr>
                  <w:sz w:val="16"/>
                  <w:szCs w:val="16"/>
                </w:rPr>
                <w:t>NR_FDD_FR1_B</w:t>
              </w:r>
            </w:ins>
          </w:p>
        </w:tc>
        <w:tc>
          <w:tcPr>
            <w:tcW w:w="714" w:type="dxa"/>
            <w:shd w:val="clear" w:color="auto" w:fill="auto"/>
          </w:tcPr>
          <w:p w14:paraId="3D4F7CD5" w14:textId="77777777" w:rsidR="004A0983" w:rsidRPr="0098004A" w:rsidRDefault="004A0983" w:rsidP="004A0983">
            <w:pPr>
              <w:pStyle w:val="TAC"/>
              <w:rPr>
                <w:ins w:id="115" w:author="CATT" w:date="2021-02-22T14:34:00Z"/>
                <w:sz w:val="16"/>
                <w:szCs w:val="16"/>
              </w:rPr>
            </w:pPr>
            <w:ins w:id="116" w:author="CATT" w:date="2021-02-22T14:34:00Z">
              <w:r w:rsidRPr="0098004A">
                <w:rPr>
                  <w:sz w:val="16"/>
                  <w:szCs w:val="16"/>
                </w:rPr>
                <w:t>-120.5</w:t>
              </w:r>
            </w:ins>
          </w:p>
        </w:tc>
        <w:tc>
          <w:tcPr>
            <w:tcW w:w="745" w:type="dxa"/>
            <w:shd w:val="clear" w:color="auto" w:fill="auto"/>
            <w:vAlign w:val="center"/>
          </w:tcPr>
          <w:p w14:paraId="2D74C47B" w14:textId="77777777" w:rsidR="004A0983" w:rsidRPr="0098004A" w:rsidRDefault="004A0983" w:rsidP="004A0983">
            <w:pPr>
              <w:pStyle w:val="TAC"/>
              <w:rPr>
                <w:ins w:id="117" w:author="CATT" w:date="2021-02-22T14:34:00Z"/>
                <w:sz w:val="16"/>
                <w:szCs w:val="16"/>
                <w:lang w:val="sv-SE"/>
              </w:rPr>
            </w:pPr>
            <w:ins w:id="118" w:author="CATT" w:date="2021-02-22T14:34:00Z">
              <w:r w:rsidRPr="0098004A">
                <w:rPr>
                  <w:sz w:val="16"/>
                  <w:szCs w:val="16"/>
                </w:rPr>
                <w:t>-117.5</w:t>
              </w:r>
            </w:ins>
          </w:p>
        </w:tc>
        <w:tc>
          <w:tcPr>
            <w:tcW w:w="0" w:type="auto"/>
            <w:shd w:val="clear" w:color="auto" w:fill="auto"/>
            <w:vAlign w:val="center"/>
          </w:tcPr>
          <w:p w14:paraId="73A27900" w14:textId="77777777" w:rsidR="004A0983" w:rsidRPr="00C32E45" w:rsidRDefault="004A0983" w:rsidP="004A0983">
            <w:pPr>
              <w:keepNext/>
              <w:keepLines/>
              <w:spacing w:after="0"/>
              <w:jc w:val="center"/>
              <w:rPr>
                <w:ins w:id="119" w:author="CATT" w:date="2021-02-22T14:34:00Z"/>
                <w:rFonts w:ascii="Arial" w:eastAsia="宋体" w:hAnsi="Arial"/>
                <w:sz w:val="16"/>
                <w:szCs w:val="16"/>
                <w:lang w:val="sv-SE" w:eastAsia="zh-CN"/>
              </w:rPr>
            </w:pPr>
            <w:ins w:id="120"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3B08D86E" w14:textId="77777777" w:rsidR="004A0983" w:rsidRPr="00C32E45" w:rsidRDefault="004A0983" w:rsidP="004A0983">
            <w:pPr>
              <w:keepNext/>
              <w:keepLines/>
              <w:spacing w:after="0"/>
              <w:jc w:val="center"/>
              <w:rPr>
                <w:ins w:id="121" w:author="CATT" w:date="2021-02-22T14:34:00Z"/>
                <w:rFonts w:ascii="Arial" w:eastAsia="宋体" w:hAnsi="Arial"/>
                <w:sz w:val="16"/>
                <w:szCs w:val="16"/>
              </w:rPr>
            </w:pPr>
            <w:ins w:id="122" w:author="CATT" w:date="2021-02-22T14:34:00Z">
              <w:r w:rsidRPr="00C32E45">
                <w:rPr>
                  <w:rFonts w:ascii="Arial" w:eastAsia="宋体" w:hAnsi="Arial"/>
                  <w:sz w:val="16"/>
                  <w:szCs w:val="16"/>
                </w:rPr>
                <w:t>N/A</w:t>
              </w:r>
            </w:ins>
          </w:p>
        </w:tc>
        <w:tc>
          <w:tcPr>
            <w:tcW w:w="0" w:type="auto"/>
            <w:shd w:val="clear" w:color="auto" w:fill="auto"/>
            <w:vAlign w:val="center"/>
          </w:tcPr>
          <w:p w14:paraId="5D63CF4C" w14:textId="77777777" w:rsidR="004A0983" w:rsidRPr="00C32E45" w:rsidRDefault="004A0983" w:rsidP="004A0983">
            <w:pPr>
              <w:keepNext/>
              <w:keepLines/>
              <w:spacing w:after="0"/>
              <w:jc w:val="center"/>
              <w:rPr>
                <w:ins w:id="123" w:author="CATT" w:date="2021-02-22T14:34:00Z"/>
                <w:rFonts w:ascii="Arial" w:eastAsia="宋体" w:hAnsi="Arial"/>
                <w:sz w:val="16"/>
                <w:szCs w:val="16"/>
              </w:rPr>
            </w:pPr>
            <w:ins w:id="124" w:author="CATT" w:date="2021-02-22T14:34:00Z">
              <w:r w:rsidRPr="00C32E45">
                <w:rPr>
                  <w:rFonts w:ascii="Arial" w:eastAsia="宋体" w:hAnsi="Arial"/>
                  <w:sz w:val="16"/>
                  <w:szCs w:val="16"/>
                </w:rPr>
                <w:t>-70</w:t>
              </w:r>
            </w:ins>
          </w:p>
        </w:tc>
      </w:tr>
      <w:tr w:rsidR="004A0983" w:rsidRPr="0098004A" w14:paraId="4C0CC2BE" w14:textId="77777777" w:rsidTr="004A0983">
        <w:trPr>
          <w:jc w:val="center"/>
          <w:ins w:id="125" w:author="CATT" w:date="2021-02-22T14:34:00Z"/>
        </w:trPr>
        <w:tc>
          <w:tcPr>
            <w:tcW w:w="0" w:type="auto"/>
            <w:vMerge/>
            <w:shd w:val="clear" w:color="auto" w:fill="auto"/>
            <w:vAlign w:val="center"/>
          </w:tcPr>
          <w:p w14:paraId="0294C1A6" w14:textId="77777777" w:rsidR="004A0983" w:rsidRPr="00C32E45" w:rsidRDefault="004A0983" w:rsidP="004A0983">
            <w:pPr>
              <w:keepNext/>
              <w:keepLines/>
              <w:spacing w:after="0"/>
              <w:jc w:val="center"/>
              <w:rPr>
                <w:ins w:id="126" w:author="CATT" w:date="2021-02-22T14:34:00Z"/>
                <w:rFonts w:ascii="Arial" w:eastAsia="宋体" w:hAnsi="Arial"/>
                <w:sz w:val="16"/>
                <w:szCs w:val="16"/>
              </w:rPr>
            </w:pPr>
          </w:p>
        </w:tc>
        <w:tc>
          <w:tcPr>
            <w:tcW w:w="0" w:type="auto"/>
            <w:vMerge/>
            <w:shd w:val="clear" w:color="auto" w:fill="auto"/>
            <w:vAlign w:val="center"/>
          </w:tcPr>
          <w:p w14:paraId="1FD5ACA9" w14:textId="77777777" w:rsidR="004A0983" w:rsidRPr="00C32E45" w:rsidRDefault="004A0983" w:rsidP="004A0983">
            <w:pPr>
              <w:keepNext/>
              <w:keepLines/>
              <w:spacing w:after="0"/>
              <w:jc w:val="center"/>
              <w:rPr>
                <w:ins w:id="127" w:author="CATT" w:date="2021-02-22T14:34:00Z"/>
                <w:rFonts w:ascii="Arial" w:eastAsia="宋体" w:hAnsi="Arial"/>
                <w:sz w:val="16"/>
                <w:szCs w:val="16"/>
              </w:rPr>
            </w:pPr>
          </w:p>
        </w:tc>
        <w:tc>
          <w:tcPr>
            <w:tcW w:w="0" w:type="auto"/>
            <w:vMerge/>
            <w:shd w:val="clear" w:color="auto" w:fill="auto"/>
            <w:vAlign w:val="center"/>
          </w:tcPr>
          <w:p w14:paraId="634DA171" w14:textId="77777777" w:rsidR="004A0983" w:rsidRPr="00C32E45" w:rsidRDefault="004A0983" w:rsidP="004A0983">
            <w:pPr>
              <w:keepNext/>
              <w:keepLines/>
              <w:spacing w:after="0"/>
              <w:jc w:val="center"/>
              <w:rPr>
                <w:ins w:id="128" w:author="CATT" w:date="2021-02-22T14:34:00Z"/>
                <w:rFonts w:ascii="Arial" w:eastAsia="宋体" w:hAnsi="Arial"/>
                <w:sz w:val="16"/>
                <w:szCs w:val="16"/>
              </w:rPr>
            </w:pPr>
          </w:p>
        </w:tc>
        <w:tc>
          <w:tcPr>
            <w:tcW w:w="1760" w:type="dxa"/>
            <w:shd w:val="clear" w:color="auto" w:fill="auto"/>
            <w:vAlign w:val="center"/>
          </w:tcPr>
          <w:p w14:paraId="343758EC" w14:textId="77777777" w:rsidR="004A0983" w:rsidRPr="0098004A" w:rsidRDefault="004A0983" w:rsidP="004A0983">
            <w:pPr>
              <w:pStyle w:val="TAC"/>
              <w:rPr>
                <w:ins w:id="129" w:author="CATT" w:date="2021-02-22T14:34:00Z"/>
                <w:sz w:val="16"/>
                <w:szCs w:val="16"/>
              </w:rPr>
            </w:pPr>
            <w:ins w:id="130" w:author="CATT" w:date="2021-02-22T14:34:00Z">
              <w:r w:rsidRPr="0098004A">
                <w:rPr>
                  <w:sz w:val="16"/>
                  <w:szCs w:val="16"/>
                </w:rPr>
                <w:t>NR_TDD_FR1_C</w:t>
              </w:r>
            </w:ins>
          </w:p>
        </w:tc>
        <w:tc>
          <w:tcPr>
            <w:tcW w:w="714" w:type="dxa"/>
            <w:shd w:val="clear" w:color="auto" w:fill="auto"/>
            <w:vAlign w:val="center"/>
          </w:tcPr>
          <w:p w14:paraId="4A5B2CA7" w14:textId="77777777" w:rsidR="004A0983" w:rsidRPr="0098004A" w:rsidRDefault="004A0983" w:rsidP="004A0983">
            <w:pPr>
              <w:pStyle w:val="TAC"/>
              <w:rPr>
                <w:ins w:id="131" w:author="CATT" w:date="2021-02-22T14:34:00Z"/>
                <w:sz w:val="16"/>
                <w:szCs w:val="16"/>
              </w:rPr>
            </w:pPr>
            <w:ins w:id="132" w:author="CATT" w:date="2021-02-22T14:34:00Z">
              <w:r w:rsidRPr="0098004A">
                <w:rPr>
                  <w:sz w:val="16"/>
                  <w:szCs w:val="16"/>
                </w:rPr>
                <w:t>-120</w:t>
              </w:r>
            </w:ins>
          </w:p>
        </w:tc>
        <w:tc>
          <w:tcPr>
            <w:tcW w:w="745" w:type="dxa"/>
            <w:shd w:val="clear" w:color="auto" w:fill="auto"/>
            <w:vAlign w:val="center"/>
          </w:tcPr>
          <w:p w14:paraId="26CCD11F" w14:textId="77777777" w:rsidR="004A0983" w:rsidRPr="0098004A" w:rsidRDefault="004A0983" w:rsidP="004A0983">
            <w:pPr>
              <w:pStyle w:val="TAC"/>
              <w:rPr>
                <w:ins w:id="133" w:author="CATT" w:date="2021-02-22T14:34:00Z"/>
                <w:sz w:val="16"/>
                <w:szCs w:val="16"/>
                <w:lang w:val="sv-SE"/>
              </w:rPr>
            </w:pPr>
            <w:ins w:id="134" w:author="CATT" w:date="2021-02-22T14:34:00Z">
              <w:r w:rsidRPr="0098004A">
                <w:rPr>
                  <w:sz w:val="16"/>
                  <w:szCs w:val="16"/>
                </w:rPr>
                <w:t>-117</w:t>
              </w:r>
            </w:ins>
          </w:p>
        </w:tc>
        <w:tc>
          <w:tcPr>
            <w:tcW w:w="0" w:type="auto"/>
            <w:shd w:val="clear" w:color="auto" w:fill="auto"/>
            <w:vAlign w:val="center"/>
          </w:tcPr>
          <w:p w14:paraId="1A7F4C8F" w14:textId="77777777" w:rsidR="004A0983" w:rsidRPr="00C32E45" w:rsidDel="00FA4A82" w:rsidRDefault="004A0983" w:rsidP="004A0983">
            <w:pPr>
              <w:keepNext/>
              <w:keepLines/>
              <w:spacing w:after="0"/>
              <w:jc w:val="center"/>
              <w:rPr>
                <w:ins w:id="135" w:author="CATT" w:date="2021-02-22T14:34:00Z"/>
                <w:rFonts w:ascii="Arial" w:eastAsia="宋体" w:hAnsi="Arial"/>
                <w:sz w:val="16"/>
                <w:szCs w:val="16"/>
                <w:lang w:eastAsia="zh-CN"/>
              </w:rPr>
            </w:pPr>
            <w:ins w:id="136" w:author="CATT" w:date="2021-02-22T14:34: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0A8C991" w14:textId="77777777" w:rsidR="004A0983" w:rsidRPr="00C32E45" w:rsidRDefault="004A0983" w:rsidP="004A0983">
            <w:pPr>
              <w:keepNext/>
              <w:keepLines/>
              <w:spacing w:after="0"/>
              <w:jc w:val="center"/>
              <w:rPr>
                <w:ins w:id="137" w:author="CATT" w:date="2021-02-22T14:34:00Z"/>
                <w:rFonts w:ascii="Arial" w:eastAsia="宋体" w:hAnsi="Arial"/>
                <w:sz w:val="16"/>
                <w:szCs w:val="16"/>
              </w:rPr>
            </w:pPr>
            <w:ins w:id="138" w:author="CATT" w:date="2021-02-22T14:34:00Z">
              <w:r w:rsidRPr="00C32E45">
                <w:rPr>
                  <w:rFonts w:ascii="Arial" w:eastAsia="宋体" w:hAnsi="Arial"/>
                  <w:sz w:val="16"/>
                  <w:szCs w:val="16"/>
                </w:rPr>
                <w:t>N/A</w:t>
              </w:r>
            </w:ins>
          </w:p>
        </w:tc>
        <w:tc>
          <w:tcPr>
            <w:tcW w:w="0" w:type="auto"/>
            <w:shd w:val="clear" w:color="auto" w:fill="auto"/>
            <w:vAlign w:val="center"/>
          </w:tcPr>
          <w:p w14:paraId="06497B53" w14:textId="77777777" w:rsidR="004A0983" w:rsidRPr="00C32E45" w:rsidRDefault="004A0983" w:rsidP="004A0983">
            <w:pPr>
              <w:keepNext/>
              <w:keepLines/>
              <w:spacing w:after="0"/>
              <w:jc w:val="center"/>
              <w:rPr>
                <w:ins w:id="139" w:author="CATT" w:date="2021-02-22T14:34:00Z"/>
                <w:rFonts w:ascii="Arial" w:eastAsia="宋体" w:hAnsi="Arial"/>
                <w:sz w:val="16"/>
                <w:szCs w:val="16"/>
              </w:rPr>
            </w:pPr>
            <w:ins w:id="140" w:author="CATT" w:date="2021-02-22T14:34:00Z">
              <w:r w:rsidRPr="00C32E45">
                <w:rPr>
                  <w:rFonts w:ascii="Arial" w:eastAsia="宋体" w:hAnsi="Arial"/>
                  <w:sz w:val="16"/>
                  <w:szCs w:val="16"/>
                </w:rPr>
                <w:t>-70</w:t>
              </w:r>
            </w:ins>
          </w:p>
        </w:tc>
      </w:tr>
      <w:tr w:rsidR="004A0983" w:rsidRPr="0098004A" w14:paraId="69E9AC70" w14:textId="77777777" w:rsidTr="004A0983">
        <w:trPr>
          <w:jc w:val="center"/>
          <w:ins w:id="141" w:author="CATT" w:date="2021-02-22T14:34:00Z"/>
        </w:trPr>
        <w:tc>
          <w:tcPr>
            <w:tcW w:w="0" w:type="auto"/>
            <w:vMerge/>
            <w:shd w:val="clear" w:color="auto" w:fill="auto"/>
            <w:vAlign w:val="center"/>
          </w:tcPr>
          <w:p w14:paraId="2097D794" w14:textId="77777777" w:rsidR="004A0983" w:rsidRPr="00C32E45" w:rsidRDefault="004A0983" w:rsidP="004A0983">
            <w:pPr>
              <w:keepNext/>
              <w:keepLines/>
              <w:spacing w:after="0"/>
              <w:jc w:val="center"/>
              <w:rPr>
                <w:ins w:id="142" w:author="CATT" w:date="2021-02-22T14:34:00Z"/>
                <w:rFonts w:ascii="Arial" w:eastAsia="宋体" w:hAnsi="Arial"/>
                <w:sz w:val="16"/>
                <w:szCs w:val="16"/>
              </w:rPr>
            </w:pPr>
          </w:p>
        </w:tc>
        <w:tc>
          <w:tcPr>
            <w:tcW w:w="0" w:type="auto"/>
            <w:vMerge/>
            <w:shd w:val="clear" w:color="auto" w:fill="auto"/>
            <w:vAlign w:val="center"/>
          </w:tcPr>
          <w:p w14:paraId="7C361976" w14:textId="77777777" w:rsidR="004A0983" w:rsidRPr="00C32E45" w:rsidRDefault="004A0983" w:rsidP="004A0983">
            <w:pPr>
              <w:keepNext/>
              <w:keepLines/>
              <w:spacing w:after="0"/>
              <w:jc w:val="center"/>
              <w:rPr>
                <w:ins w:id="143" w:author="CATT" w:date="2021-02-22T14:34:00Z"/>
                <w:rFonts w:ascii="Arial" w:eastAsia="宋体" w:hAnsi="Arial"/>
                <w:sz w:val="16"/>
                <w:szCs w:val="16"/>
              </w:rPr>
            </w:pPr>
          </w:p>
        </w:tc>
        <w:tc>
          <w:tcPr>
            <w:tcW w:w="0" w:type="auto"/>
            <w:vMerge/>
            <w:shd w:val="clear" w:color="auto" w:fill="auto"/>
            <w:vAlign w:val="center"/>
          </w:tcPr>
          <w:p w14:paraId="427BB5C2" w14:textId="77777777" w:rsidR="004A0983" w:rsidRPr="00C32E45" w:rsidRDefault="004A0983" w:rsidP="004A0983">
            <w:pPr>
              <w:keepNext/>
              <w:keepLines/>
              <w:spacing w:after="0"/>
              <w:jc w:val="center"/>
              <w:rPr>
                <w:ins w:id="144" w:author="CATT" w:date="2021-02-22T14:34:00Z"/>
                <w:rFonts w:ascii="Arial" w:eastAsia="宋体" w:hAnsi="Arial"/>
                <w:sz w:val="16"/>
                <w:szCs w:val="16"/>
              </w:rPr>
            </w:pPr>
          </w:p>
        </w:tc>
        <w:tc>
          <w:tcPr>
            <w:tcW w:w="1760" w:type="dxa"/>
            <w:shd w:val="clear" w:color="auto" w:fill="auto"/>
            <w:vAlign w:val="center"/>
          </w:tcPr>
          <w:p w14:paraId="1EF8B0EA" w14:textId="77777777" w:rsidR="004A0983" w:rsidRPr="0098004A" w:rsidRDefault="004A0983" w:rsidP="004A0983">
            <w:pPr>
              <w:pStyle w:val="TAC"/>
              <w:rPr>
                <w:ins w:id="145" w:author="CATT" w:date="2021-02-22T14:34:00Z"/>
                <w:sz w:val="16"/>
                <w:szCs w:val="16"/>
                <w:lang w:val="sv-SE"/>
              </w:rPr>
            </w:pPr>
            <w:ins w:id="146" w:author="CATT" w:date="2021-02-22T14:34:00Z">
              <w:r w:rsidRPr="0098004A">
                <w:rPr>
                  <w:sz w:val="16"/>
                  <w:szCs w:val="16"/>
                  <w:lang w:val="sv-SE"/>
                </w:rPr>
                <w:t>NR_FDD_FR1_D, NR_TDD_FR1_D</w:t>
              </w:r>
            </w:ins>
          </w:p>
        </w:tc>
        <w:tc>
          <w:tcPr>
            <w:tcW w:w="714" w:type="dxa"/>
            <w:shd w:val="clear" w:color="auto" w:fill="auto"/>
            <w:vAlign w:val="center"/>
          </w:tcPr>
          <w:p w14:paraId="45A7C7E4" w14:textId="77777777" w:rsidR="004A0983" w:rsidRPr="0098004A" w:rsidDel="00FA4A82" w:rsidRDefault="004A0983" w:rsidP="004A0983">
            <w:pPr>
              <w:pStyle w:val="TAC"/>
              <w:rPr>
                <w:ins w:id="147" w:author="CATT" w:date="2021-02-22T14:34:00Z"/>
                <w:sz w:val="16"/>
                <w:szCs w:val="16"/>
              </w:rPr>
            </w:pPr>
            <w:ins w:id="148" w:author="CATT" w:date="2021-02-22T14:34:00Z">
              <w:r w:rsidRPr="0098004A">
                <w:rPr>
                  <w:sz w:val="16"/>
                  <w:szCs w:val="16"/>
                </w:rPr>
                <w:t>-119.5</w:t>
              </w:r>
            </w:ins>
          </w:p>
        </w:tc>
        <w:tc>
          <w:tcPr>
            <w:tcW w:w="745" w:type="dxa"/>
            <w:shd w:val="clear" w:color="auto" w:fill="auto"/>
            <w:vAlign w:val="center"/>
          </w:tcPr>
          <w:p w14:paraId="50AC4939" w14:textId="77777777" w:rsidR="004A0983" w:rsidRPr="0098004A" w:rsidDel="00FA4A82" w:rsidRDefault="004A0983" w:rsidP="004A0983">
            <w:pPr>
              <w:pStyle w:val="TAC"/>
              <w:rPr>
                <w:ins w:id="149" w:author="CATT" w:date="2021-02-22T14:34:00Z"/>
                <w:sz w:val="16"/>
                <w:szCs w:val="16"/>
              </w:rPr>
            </w:pPr>
            <w:ins w:id="150" w:author="CATT" w:date="2021-02-22T14:34:00Z">
              <w:r w:rsidRPr="0098004A">
                <w:rPr>
                  <w:sz w:val="16"/>
                  <w:szCs w:val="16"/>
                </w:rPr>
                <w:t>-116.5</w:t>
              </w:r>
            </w:ins>
          </w:p>
        </w:tc>
        <w:tc>
          <w:tcPr>
            <w:tcW w:w="0" w:type="auto"/>
            <w:shd w:val="clear" w:color="auto" w:fill="auto"/>
            <w:vAlign w:val="center"/>
          </w:tcPr>
          <w:p w14:paraId="7C81EFE9" w14:textId="77777777" w:rsidR="004A0983" w:rsidRPr="00C32E45" w:rsidRDefault="004A0983" w:rsidP="004A0983">
            <w:pPr>
              <w:keepNext/>
              <w:keepLines/>
              <w:spacing w:after="0"/>
              <w:jc w:val="center"/>
              <w:rPr>
                <w:ins w:id="151" w:author="CATT" w:date="2021-02-22T14:34:00Z"/>
                <w:rFonts w:ascii="Arial" w:eastAsia="宋体" w:hAnsi="Arial"/>
                <w:sz w:val="16"/>
                <w:szCs w:val="16"/>
                <w:lang w:val="sv-SE" w:eastAsia="zh-CN"/>
              </w:rPr>
            </w:pPr>
            <w:ins w:id="152" w:author="CATT" w:date="2021-02-22T14:34: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1FDDC68A" w14:textId="77777777" w:rsidR="004A0983" w:rsidRPr="00C32E45" w:rsidRDefault="004A0983" w:rsidP="004A0983">
            <w:pPr>
              <w:keepNext/>
              <w:keepLines/>
              <w:spacing w:after="0"/>
              <w:jc w:val="center"/>
              <w:rPr>
                <w:ins w:id="153" w:author="CATT" w:date="2021-02-22T14:34:00Z"/>
                <w:rFonts w:ascii="Arial" w:eastAsia="宋体" w:hAnsi="Arial"/>
                <w:sz w:val="16"/>
                <w:szCs w:val="16"/>
              </w:rPr>
            </w:pPr>
            <w:ins w:id="154" w:author="CATT" w:date="2021-02-22T14:34:00Z">
              <w:r w:rsidRPr="00C32E45">
                <w:rPr>
                  <w:rFonts w:ascii="Arial" w:eastAsia="宋体" w:hAnsi="Arial"/>
                  <w:sz w:val="16"/>
                  <w:szCs w:val="16"/>
                </w:rPr>
                <w:t>N/A</w:t>
              </w:r>
            </w:ins>
          </w:p>
        </w:tc>
        <w:tc>
          <w:tcPr>
            <w:tcW w:w="0" w:type="auto"/>
            <w:shd w:val="clear" w:color="auto" w:fill="auto"/>
            <w:vAlign w:val="center"/>
          </w:tcPr>
          <w:p w14:paraId="1A167094" w14:textId="77777777" w:rsidR="004A0983" w:rsidRPr="00C32E45" w:rsidRDefault="004A0983" w:rsidP="004A0983">
            <w:pPr>
              <w:keepNext/>
              <w:keepLines/>
              <w:spacing w:after="0"/>
              <w:jc w:val="center"/>
              <w:rPr>
                <w:ins w:id="155" w:author="CATT" w:date="2021-02-22T14:34:00Z"/>
                <w:rFonts w:ascii="Arial" w:eastAsia="宋体" w:hAnsi="Arial"/>
                <w:sz w:val="16"/>
                <w:szCs w:val="16"/>
              </w:rPr>
            </w:pPr>
            <w:ins w:id="156" w:author="CATT" w:date="2021-02-22T14:34:00Z">
              <w:r w:rsidRPr="00C32E45">
                <w:rPr>
                  <w:rFonts w:ascii="Arial" w:eastAsia="宋体" w:hAnsi="Arial"/>
                  <w:sz w:val="16"/>
                  <w:szCs w:val="16"/>
                </w:rPr>
                <w:t>-70</w:t>
              </w:r>
            </w:ins>
          </w:p>
        </w:tc>
      </w:tr>
      <w:tr w:rsidR="004A0983" w:rsidRPr="0098004A" w14:paraId="26ECEC7F" w14:textId="77777777" w:rsidTr="004A0983">
        <w:trPr>
          <w:jc w:val="center"/>
          <w:ins w:id="157" w:author="CATT" w:date="2021-02-22T14:34:00Z"/>
        </w:trPr>
        <w:tc>
          <w:tcPr>
            <w:tcW w:w="0" w:type="auto"/>
            <w:vMerge/>
            <w:shd w:val="clear" w:color="auto" w:fill="auto"/>
            <w:vAlign w:val="center"/>
          </w:tcPr>
          <w:p w14:paraId="44893A40" w14:textId="77777777" w:rsidR="004A0983" w:rsidRPr="0098004A" w:rsidRDefault="004A0983" w:rsidP="004A0983">
            <w:pPr>
              <w:keepNext/>
              <w:keepLines/>
              <w:spacing w:after="0"/>
              <w:jc w:val="center"/>
              <w:rPr>
                <w:ins w:id="158" w:author="CATT" w:date="2021-02-22T14:34:00Z"/>
                <w:rFonts w:ascii="Arial" w:eastAsia="宋体" w:hAnsi="Arial"/>
                <w:sz w:val="16"/>
                <w:szCs w:val="16"/>
              </w:rPr>
            </w:pPr>
          </w:p>
        </w:tc>
        <w:tc>
          <w:tcPr>
            <w:tcW w:w="0" w:type="auto"/>
            <w:vMerge/>
            <w:shd w:val="clear" w:color="auto" w:fill="auto"/>
            <w:vAlign w:val="center"/>
          </w:tcPr>
          <w:p w14:paraId="5F8C82DD" w14:textId="77777777" w:rsidR="004A0983" w:rsidRPr="0098004A" w:rsidRDefault="004A0983" w:rsidP="004A0983">
            <w:pPr>
              <w:keepNext/>
              <w:keepLines/>
              <w:spacing w:after="0"/>
              <w:jc w:val="center"/>
              <w:rPr>
                <w:ins w:id="159" w:author="CATT" w:date="2021-02-22T14:34:00Z"/>
                <w:rFonts w:ascii="Arial" w:eastAsia="宋体" w:hAnsi="Arial"/>
                <w:sz w:val="16"/>
                <w:szCs w:val="16"/>
              </w:rPr>
            </w:pPr>
          </w:p>
        </w:tc>
        <w:tc>
          <w:tcPr>
            <w:tcW w:w="0" w:type="auto"/>
            <w:vMerge/>
            <w:shd w:val="clear" w:color="auto" w:fill="auto"/>
            <w:vAlign w:val="center"/>
          </w:tcPr>
          <w:p w14:paraId="2C853B6B" w14:textId="77777777" w:rsidR="004A0983" w:rsidRPr="0098004A" w:rsidRDefault="004A0983" w:rsidP="004A0983">
            <w:pPr>
              <w:keepNext/>
              <w:keepLines/>
              <w:spacing w:after="0"/>
              <w:jc w:val="center"/>
              <w:rPr>
                <w:ins w:id="160" w:author="CATT" w:date="2021-02-22T14:34:00Z"/>
                <w:rFonts w:ascii="Arial" w:eastAsia="宋体" w:hAnsi="Arial"/>
                <w:sz w:val="16"/>
                <w:szCs w:val="16"/>
              </w:rPr>
            </w:pPr>
          </w:p>
        </w:tc>
        <w:tc>
          <w:tcPr>
            <w:tcW w:w="1760" w:type="dxa"/>
            <w:shd w:val="clear" w:color="auto" w:fill="auto"/>
            <w:vAlign w:val="center"/>
          </w:tcPr>
          <w:p w14:paraId="0E453744" w14:textId="77777777" w:rsidR="004A0983" w:rsidRPr="0098004A" w:rsidDel="00836998" w:rsidRDefault="004A0983" w:rsidP="004A0983">
            <w:pPr>
              <w:pStyle w:val="TAC"/>
              <w:rPr>
                <w:ins w:id="161" w:author="CATT" w:date="2021-02-22T14:34:00Z"/>
                <w:sz w:val="16"/>
                <w:szCs w:val="16"/>
                <w:lang w:val="sv-SE"/>
              </w:rPr>
            </w:pPr>
            <w:ins w:id="162" w:author="CATT" w:date="2021-02-22T14:34:00Z">
              <w:r w:rsidRPr="0098004A">
                <w:rPr>
                  <w:sz w:val="16"/>
                  <w:szCs w:val="16"/>
                  <w:lang w:val="sv-SE"/>
                </w:rPr>
                <w:t>NR_FDD_FR1_E, NR_TDD_FR1_E</w:t>
              </w:r>
            </w:ins>
          </w:p>
        </w:tc>
        <w:tc>
          <w:tcPr>
            <w:tcW w:w="714" w:type="dxa"/>
            <w:shd w:val="clear" w:color="auto" w:fill="auto"/>
            <w:vAlign w:val="center"/>
          </w:tcPr>
          <w:p w14:paraId="1065D272" w14:textId="77777777" w:rsidR="004A0983" w:rsidRPr="0098004A" w:rsidRDefault="004A0983" w:rsidP="004A0983">
            <w:pPr>
              <w:pStyle w:val="TAC"/>
              <w:rPr>
                <w:ins w:id="163" w:author="CATT" w:date="2021-02-22T14:34:00Z"/>
                <w:sz w:val="16"/>
                <w:szCs w:val="16"/>
              </w:rPr>
            </w:pPr>
            <w:ins w:id="164" w:author="CATT" w:date="2021-02-22T14:34:00Z">
              <w:r w:rsidRPr="0098004A">
                <w:rPr>
                  <w:sz w:val="16"/>
                  <w:szCs w:val="16"/>
                </w:rPr>
                <w:t>-119</w:t>
              </w:r>
            </w:ins>
          </w:p>
        </w:tc>
        <w:tc>
          <w:tcPr>
            <w:tcW w:w="745" w:type="dxa"/>
            <w:shd w:val="clear" w:color="auto" w:fill="auto"/>
            <w:vAlign w:val="center"/>
          </w:tcPr>
          <w:p w14:paraId="2D470F5F" w14:textId="77777777" w:rsidR="004A0983" w:rsidRPr="0098004A" w:rsidRDefault="004A0983" w:rsidP="004A0983">
            <w:pPr>
              <w:pStyle w:val="TAC"/>
              <w:rPr>
                <w:ins w:id="165" w:author="CATT" w:date="2021-02-22T14:34:00Z"/>
                <w:sz w:val="16"/>
                <w:szCs w:val="16"/>
                <w:lang w:val="sv-SE"/>
              </w:rPr>
            </w:pPr>
            <w:ins w:id="166" w:author="CATT" w:date="2021-02-22T14:34:00Z">
              <w:r w:rsidRPr="0098004A">
                <w:rPr>
                  <w:sz w:val="16"/>
                  <w:szCs w:val="16"/>
                </w:rPr>
                <w:t>-116</w:t>
              </w:r>
            </w:ins>
          </w:p>
        </w:tc>
        <w:tc>
          <w:tcPr>
            <w:tcW w:w="0" w:type="auto"/>
            <w:shd w:val="clear" w:color="auto" w:fill="auto"/>
            <w:vAlign w:val="center"/>
          </w:tcPr>
          <w:p w14:paraId="1A256C95" w14:textId="77777777" w:rsidR="004A0983" w:rsidRPr="0098004A" w:rsidRDefault="004A0983" w:rsidP="004A0983">
            <w:pPr>
              <w:keepNext/>
              <w:keepLines/>
              <w:spacing w:after="0"/>
              <w:jc w:val="center"/>
              <w:rPr>
                <w:ins w:id="167" w:author="CATT" w:date="2021-02-22T14:34:00Z"/>
                <w:rFonts w:ascii="Arial" w:eastAsia="宋体" w:hAnsi="Arial" w:cs="Arial"/>
                <w:sz w:val="16"/>
                <w:szCs w:val="16"/>
                <w:lang w:eastAsia="zh-CN"/>
              </w:rPr>
            </w:pPr>
            <w:ins w:id="168"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28C34508" w14:textId="77777777" w:rsidR="004A0983" w:rsidRPr="00C32E45" w:rsidRDefault="004A0983" w:rsidP="004A0983">
            <w:pPr>
              <w:keepNext/>
              <w:keepLines/>
              <w:spacing w:after="0"/>
              <w:jc w:val="center"/>
              <w:rPr>
                <w:ins w:id="169" w:author="CATT" w:date="2021-02-22T14:34:00Z"/>
                <w:rFonts w:ascii="Arial" w:eastAsia="宋体" w:hAnsi="Arial"/>
                <w:sz w:val="16"/>
                <w:szCs w:val="16"/>
              </w:rPr>
            </w:pPr>
            <w:ins w:id="170" w:author="CATT" w:date="2021-02-22T14:34:00Z">
              <w:r w:rsidRPr="00C32E45">
                <w:rPr>
                  <w:rFonts w:ascii="Arial" w:eastAsia="宋体" w:hAnsi="Arial"/>
                  <w:sz w:val="16"/>
                  <w:szCs w:val="16"/>
                </w:rPr>
                <w:t>N/A</w:t>
              </w:r>
            </w:ins>
          </w:p>
        </w:tc>
        <w:tc>
          <w:tcPr>
            <w:tcW w:w="0" w:type="auto"/>
            <w:shd w:val="clear" w:color="auto" w:fill="auto"/>
            <w:vAlign w:val="center"/>
          </w:tcPr>
          <w:p w14:paraId="663C0085" w14:textId="77777777" w:rsidR="004A0983" w:rsidRPr="00C32E45" w:rsidRDefault="004A0983" w:rsidP="004A0983">
            <w:pPr>
              <w:keepNext/>
              <w:keepLines/>
              <w:spacing w:after="0"/>
              <w:jc w:val="center"/>
              <w:rPr>
                <w:ins w:id="171" w:author="CATT" w:date="2021-02-22T14:34:00Z"/>
                <w:rFonts w:ascii="Arial" w:eastAsia="宋体" w:hAnsi="Arial"/>
                <w:sz w:val="16"/>
                <w:szCs w:val="16"/>
              </w:rPr>
            </w:pPr>
            <w:ins w:id="172" w:author="CATT" w:date="2021-02-22T14:34:00Z">
              <w:r w:rsidRPr="00C32E45">
                <w:rPr>
                  <w:rFonts w:ascii="Arial" w:eastAsia="宋体" w:hAnsi="Arial"/>
                  <w:sz w:val="16"/>
                  <w:szCs w:val="16"/>
                </w:rPr>
                <w:t>-70</w:t>
              </w:r>
            </w:ins>
          </w:p>
        </w:tc>
      </w:tr>
      <w:tr w:rsidR="004A0983" w:rsidRPr="0098004A" w14:paraId="49C6FB39" w14:textId="77777777" w:rsidTr="004A0983">
        <w:trPr>
          <w:jc w:val="center"/>
          <w:ins w:id="173" w:author="CATT" w:date="2021-02-22T14:34:00Z"/>
        </w:trPr>
        <w:tc>
          <w:tcPr>
            <w:tcW w:w="0" w:type="auto"/>
            <w:vMerge/>
            <w:shd w:val="clear" w:color="auto" w:fill="auto"/>
            <w:vAlign w:val="center"/>
          </w:tcPr>
          <w:p w14:paraId="6A39997A" w14:textId="77777777" w:rsidR="004A0983" w:rsidRPr="0098004A" w:rsidRDefault="004A0983" w:rsidP="004A0983">
            <w:pPr>
              <w:keepNext/>
              <w:keepLines/>
              <w:spacing w:after="0"/>
              <w:jc w:val="center"/>
              <w:rPr>
                <w:ins w:id="174" w:author="CATT" w:date="2021-02-22T14:34:00Z"/>
                <w:rFonts w:ascii="Arial" w:eastAsia="宋体" w:hAnsi="Arial"/>
                <w:sz w:val="16"/>
                <w:szCs w:val="16"/>
              </w:rPr>
            </w:pPr>
          </w:p>
        </w:tc>
        <w:tc>
          <w:tcPr>
            <w:tcW w:w="0" w:type="auto"/>
            <w:vMerge/>
            <w:shd w:val="clear" w:color="auto" w:fill="auto"/>
            <w:vAlign w:val="center"/>
          </w:tcPr>
          <w:p w14:paraId="3EC1D941" w14:textId="77777777" w:rsidR="004A0983" w:rsidRPr="0098004A" w:rsidRDefault="004A0983" w:rsidP="004A0983">
            <w:pPr>
              <w:keepNext/>
              <w:keepLines/>
              <w:spacing w:after="0"/>
              <w:jc w:val="center"/>
              <w:rPr>
                <w:ins w:id="175" w:author="CATT" w:date="2021-02-22T14:34:00Z"/>
                <w:rFonts w:ascii="Arial" w:eastAsia="宋体" w:hAnsi="Arial"/>
                <w:sz w:val="16"/>
                <w:szCs w:val="16"/>
              </w:rPr>
            </w:pPr>
          </w:p>
        </w:tc>
        <w:tc>
          <w:tcPr>
            <w:tcW w:w="0" w:type="auto"/>
            <w:vMerge/>
            <w:shd w:val="clear" w:color="auto" w:fill="auto"/>
            <w:vAlign w:val="center"/>
          </w:tcPr>
          <w:p w14:paraId="2DB856B9" w14:textId="77777777" w:rsidR="004A0983" w:rsidRPr="0098004A" w:rsidRDefault="004A0983" w:rsidP="004A0983">
            <w:pPr>
              <w:keepNext/>
              <w:keepLines/>
              <w:spacing w:after="0"/>
              <w:jc w:val="center"/>
              <w:rPr>
                <w:ins w:id="176" w:author="CATT" w:date="2021-02-22T14:34:00Z"/>
                <w:rFonts w:ascii="Arial" w:eastAsia="宋体" w:hAnsi="Arial"/>
                <w:sz w:val="16"/>
                <w:szCs w:val="16"/>
              </w:rPr>
            </w:pPr>
          </w:p>
        </w:tc>
        <w:tc>
          <w:tcPr>
            <w:tcW w:w="1760" w:type="dxa"/>
            <w:shd w:val="clear" w:color="auto" w:fill="auto"/>
            <w:vAlign w:val="center"/>
          </w:tcPr>
          <w:p w14:paraId="13E3D552" w14:textId="77777777" w:rsidR="004A0983" w:rsidRPr="0098004A" w:rsidRDefault="004A0983" w:rsidP="004A0983">
            <w:pPr>
              <w:pStyle w:val="TAC"/>
              <w:rPr>
                <w:ins w:id="177" w:author="CATT" w:date="2021-02-22T14:34:00Z"/>
                <w:sz w:val="16"/>
                <w:szCs w:val="16"/>
                <w:lang w:val="sv-SE"/>
              </w:rPr>
            </w:pPr>
            <w:ins w:id="178" w:author="CATT" w:date="2021-02-22T14:34:00Z">
              <w:r w:rsidRPr="0098004A">
                <w:rPr>
                  <w:sz w:val="16"/>
                  <w:szCs w:val="16"/>
                  <w:lang w:eastAsia="zh-CN"/>
                </w:rPr>
                <w:t>NR_FDD_FR1_F</w:t>
              </w:r>
            </w:ins>
          </w:p>
        </w:tc>
        <w:tc>
          <w:tcPr>
            <w:tcW w:w="714" w:type="dxa"/>
            <w:shd w:val="clear" w:color="auto" w:fill="auto"/>
            <w:vAlign w:val="center"/>
          </w:tcPr>
          <w:p w14:paraId="267B63A9" w14:textId="77777777" w:rsidR="004A0983" w:rsidRPr="0098004A" w:rsidRDefault="004A0983" w:rsidP="004A0983">
            <w:pPr>
              <w:pStyle w:val="TAC"/>
              <w:rPr>
                <w:ins w:id="179" w:author="CATT" w:date="2021-02-22T14:34:00Z"/>
                <w:sz w:val="16"/>
                <w:szCs w:val="16"/>
              </w:rPr>
            </w:pPr>
            <w:ins w:id="180" w:author="CATT" w:date="2021-02-22T14:34:00Z">
              <w:r w:rsidRPr="0098004A">
                <w:rPr>
                  <w:sz w:val="16"/>
                  <w:szCs w:val="16"/>
                </w:rPr>
                <w:t>-118.5</w:t>
              </w:r>
            </w:ins>
          </w:p>
        </w:tc>
        <w:tc>
          <w:tcPr>
            <w:tcW w:w="745" w:type="dxa"/>
            <w:shd w:val="clear" w:color="auto" w:fill="auto"/>
            <w:vAlign w:val="center"/>
          </w:tcPr>
          <w:p w14:paraId="66AB1F10" w14:textId="77777777" w:rsidR="004A0983" w:rsidRPr="0098004A" w:rsidRDefault="004A0983" w:rsidP="004A0983">
            <w:pPr>
              <w:pStyle w:val="TAC"/>
              <w:rPr>
                <w:ins w:id="181" w:author="CATT" w:date="2021-02-22T14:34:00Z"/>
                <w:sz w:val="16"/>
                <w:szCs w:val="16"/>
              </w:rPr>
            </w:pPr>
            <w:ins w:id="182" w:author="CATT" w:date="2021-02-22T14:34:00Z">
              <w:r w:rsidRPr="0098004A">
                <w:rPr>
                  <w:rFonts w:cs="Arial"/>
                  <w:sz w:val="16"/>
                  <w:szCs w:val="16"/>
                </w:rPr>
                <w:t>-115.5</w:t>
              </w:r>
            </w:ins>
          </w:p>
        </w:tc>
        <w:tc>
          <w:tcPr>
            <w:tcW w:w="0" w:type="auto"/>
            <w:shd w:val="clear" w:color="auto" w:fill="auto"/>
            <w:vAlign w:val="center"/>
          </w:tcPr>
          <w:p w14:paraId="4DD38C64" w14:textId="77777777" w:rsidR="004A0983" w:rsidRPr="0098004A" w:rsidRDefault="004A0983" w:rsidP="004A0983">
            <w:pPr>
              <w:keepNext/>
              <w:keepLines/>
              <w:spacing w:after="0"/>
              <w:jc w:val="center"/>
              <w:rPr>
                <w:ins w:id="183" w:author="CATT" w:date="2021-02-22T14:34:00Z"/>
                <w:rFonts w:ascii="Arial" w:eastAsia="宋体" w:hAnsi="Arial" w:cs="Arial"/>
                <w:sz w:val="16"/>
                <w:szCs w:val="16"/>
                <w:lang w:eastAsia="zh-CN"/>
              </w:rPr>
            </w:pPr>
            <w:ins w:id="184"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7BDC187" w14:textId="77777777" w:rsidR="004A0983" w:rsidRPr="00C32E45" w:rsidRDefault="004A0983" w:rsidP="004A0983">
            <w:pPr>
              <w:keepNext/>
              <w:keepLines/>
              <w:spacing w:after="0"/>
              <w:jc w:val="center"/>
              <w:rPr>
                <w:ins w:id="185" w:author="CATT" w:date="2021-02-22T14:34:00Z"/>
                <w:rFonts w:ascii="Arial" w:eastAsia="宋体" w:hAnsi="Arial"/>
                <w:sz w:val="16"/>
                <w:szCs w:val="16"/>
              </w:rPr>
            </w:pPr>
            <w:ins w:id="186" w:author="CATT" w:date="2021-02-22T14:34:00Z">
              <w:r w:rsidRPr="00C32E45">
                <w:rPr>
                  <w:rFonts w:ascii="Arial" w:eastAsia="宋体" w:hAnsi="Arial"/>
                  <w:sz w:val="16"/>
                  <w:szCs w:val="16"/>
                </w:rPr>
                <w:t>N/A</w:t>
              </w:r>
            </w:ins>
          </w:p>
        </w:tc>
        <w:tc>
          <w:tcPr>
            <w:tcW w:w="0" w:type="auto"/>
            <w:shd w:val="clear" w:color="auto" w:fill="auto"/>
            <w:vAlign w:val="center"/>
          </w:tcPr>
          <w:p w14:paraId="55B632C8" w14:textId="77777777" w:rsidR="004A0983" w:rsidRPr="00C32E45" w:rsidRDefault="004A0983" w:rsidP="004A0983">
            <w:pPr>
              <w:keepNext/>
              <w:keepLines/>
              <w:spacing w:after="0"/>
              <w:jc w:val="center"/>
              <w:rPr>
                <w:ins w:id="187" w:author="CATT" w:date="2021-02-22T14:34:00Z"/>
                <w:rFonts w:ascii="Arial" w:eastAsia="宋体" w:hAnsi="Arial"/>
                <w:sz w:val="16"/>
                <w:szCs w:val="16"/>
              </w:rPr>
            </w:pPr>
            <w:ins w:id="188" w:author="CATT" w:date="2021-02-22T14:34:00Z">
              <w:r w:rsidRPr="00C32E45">
                <w:rPr>
                  <w:rFonts w:ascii="Arial" w:eastAsia="宋体" w:hAnsi="Arial"/>
                  <w:sz w:val="16"/>
                  <w:szCs w:val="16"/>
                </w:rPr>
                <w:t>-70</w:t>
              </w:r>
            </w:ins>
          </w:p>
        </w:tc>
      </w:tr>
      <w:tr w:rsidR="004A0983" w:rsidRPr="0098004A" w14:paraId="1AEC7ED3" w14:textId="77777777" w:rsidTr="004A0983">
        <w:trPr>
          <w:jc w:val="center"/>
          <w:ins w:id="189" w:author="CATT" w:date="2021-02-22T14:34:00Z"/>
        </w:trPr>
        <w:tc>
          <w:tcPr>
            <w:tcW w:w="0" w:type="auto"/>
            <w:vMerge/>
            <w:shd w:val="clear" w:color="auto" w:fill="auto"/>
            <w:vAlign w:val="center"/>
          </w:tcPr>
          <w:p w14:paraId="71A08801" w14:textId="77777777" w:rsidR="004A0983" w:rsidRPr="0098004A" w:rsidRDefault="004A0983" w:rsidP="004A0983">
            <w:pPr>
              <w:keepNext/>
              <w:keepLines/>
              <w:spacing w:after="0"/>
              <w:jc w:val="center"/>
              <w:rPr>
                <w:ins w:id="190" w:author="CATT" w:date="2021-02-22T14:34:00Z"/>
                <w:rFonts w:ascii="Arial" w:eastAsia="宋体" w:hAnsi="Arial"/>
                <w:sz w:val="16"/>
                <w:szCs w:val="16"/>
              </w:rPr>
            </w:pPr>
          </w:p>
        </w:tc>
        <w:tc>
          <w:tcPr>
            <w:tcW w:w="0" w:type="auto"/>
            <w:vMerge/>
            <w:shd w:val="clear" w:color="auto" w:fill="auto"/>
            <w:vAlign w:val="center"/>
          </w:tcPr>
          <w:p w14:paraId="368E8773" w14:textId="77777777" w:rsidR="004A0983" w:rsidRPr="0098004A" w:rsidRDefault="004A0983" w:rsidP="004A0983">
            <w:pPr>
              <w:keepNext/>
              <w:keepLines/>
              <w:spacing w:after="0"/>
              <w:jc w:val="center"/>
              <w:rPr>
                <w:ins w:id="191" w:author="CATT" w:date="2021-02-22T14:34:00Z"/>
                <w:rFonts w:ascii="Arial" w:eastAsia="宋体" w:hAnsi="Arial"/>
                <w:sz w:val="16"/>
                <w:szCs w:val="16"/>
              </w:rPr>
            </w:pPr>
          </w:p>
        </w:tc>
        <w:tc>
          <w:tcPr>
            <w:tcW w:w="0" w:type="auto"/>
            <w:vMerge/>
            <w:shd w:val="clear" w:color="auto" w:fill="auto"/>
            <w:vAlign w:val="center"/>
          </w:tcPr>
          <w:p w14:paraId="14EF0EA3" w14:textId="77777777" w:rsidR="004A0983" w:rsidRPr="0098004A" w:rsidRDefault="004A0983" w:rsidP="004A0983">
            <w:pPr>
              <w:keepNext/>
              <w:keepLines/>
              <w:spacing w:after="0"/>
              <w:jc w:val="center"/>
              <w:rPr>
                <w:ins w:id="192" w:author="CATT" w:date="2021-02-22T14:34:00Z"/>
                <w:rFonts w:ascii="Arial" w:eastAsia="宋体" w:hAnsi="Arial"/>
                <w:sz w:val="16"/>
                <w:szCs w:val="16"/>
              </w:rPr>
            </w:pPr>
          </w:p>
        </w:tc>
        <w:tc>
          <w:tcPr>
            <w:tcW w:w="1760" w:type="dxa"/>
            <w:shd w:val="clear" w:color="auto" w:fill="auto"/>
            <w:vAlign w:val="center"/>
          </w:tcPr>
          <w:p w14:paraId="32113E1C" w14:textId="77777777" w:rsidR="004A0983" w:rsidRPr="0098004A" w:rsidDel="00836998" w:rsidRDefault="004A0983" w:rsidP="004A0983">
            <w:pPr>
              <w:pStyle w:val="TAC"/>
              <w:rPr>
                <w:ins w:id="193" w:author="CATT" w:date="2021-02-22T14:34:00Z"/>
                <w:sz w:val="16"/>
                <w:szCs w:val="16"/>
                <w:lang w:eastAsia="zh-CN"/>
              </w:rPr>
            </w:pPr>
            <w:ins w:id="194" w:author="CATT" w:date="2021-02-22T14:34: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A88892B" w14:textId="77777777" w:rsidR="004A0983" w:rsidRPr="0098004A" w:rsidRDefault="004A0983" w:rsidP="004A0983">
            <w:pPr>
              <w:pStyle w:val="TAC"/>
              <w:rPr>
                <w:ins w:id="195" w:author="CATT" w:date="2021-02-22T14:34:00Z"/>
                <w:sz w:val="16"/>
                <w:szCs w:val="16"/>
              </w:rPr>
            </w:pPr>
            <w:ins w:id="196" w:author="CATT" w:date="2021-02-22T14:34:00Z">
              <w:r w:rsidRPr="0098004A">
                <w:rPr>
                  <w:sz w:val="16"/>
                  <w:szCs w:val="16"/>
                </w:rPr>
                <w:t>-118</w:t>
              </w:r>
            </w:ins>
          </w:p>
        </w:tc>
        <w:tc>
          <w:tcPr>
            <w:tcW w:w="745" w:type="dxa"/>
            <w:shd w:val="clear" w:color="auto" w:fill="auto"/>
            <w:vAlign w:val="center"/>
          </w:tcPr>
          <w:p w14:paraId="43031E06" w14:textId="77777777" w:rsidR="004A0983" w:rsidRPr="0098004A" w:rsidRDefault="004A0983" w:rsidP="004A0983">
            <w:pPr>
              <w:pStyle w:val="TAC"/>
              <w:rPr>
                <w:ins w:id="197" w:author="CATT" w:date="2021-02-22T14:34:00Z"/>
                <w:rFonts w:cs="Arial"/>
                <w:sz w:val="16"/>
                <w:szCs w:val="16"/>
                <w:lang w:val="sv-SE"/>
              </w:rPr>
            </w:pPr>
            <w:ins w:id="198" w:author="CATT" w:date="2021-02-22T14:34:00Z">
              <w:r w:rsidRPr="0098004A">
                <w:rPr>
                  <w:rFonts w:cs="Arial"/>
                  <w:sz w:val="16"/>
                  <w:szCs w:val="16"/>
                </w:rPr>
                <w:t>-115</w:t>
              </w:r>
            </w:ins>
          </w:p>
        </w:tc>
        <w:tc>
          <w:tcPr>
            <w:tcW w:w="0" w:type="auto"/>
            <w:shd w:val="clear" w:color="auto" w:fill="auto"/>
            <w:vAlign w:val="center"/>
          </w:tcPr>
          <w:p w14:paraId="69A39921" w14:textId="77777777" w:rsidR="004A0983" w:rsidRPr="0098004A" w:rsidRDefault="004A0983" w:rsidP="004A0983">
            <w:pPr>
              <w:keepNext/>
              <w:keepLines/>
              <w:spacing w:after="0"/>
              <w:jc w:val="center"/>
              <w:rPr>
                <w:ins w:id="199" w:author="CATT" w:date="2021-02-22T14:34:00Z"/>
                <w:rFonts w:ascii="Arial" w:eastAsia="宋体" w:hAnsi="Arial" w:cs="Arial"/>
                <w:sz w:val="16"/>
                <w:szCs w:val="16"/>
                <w:lang w:eastAsia="zh-CN"/>
              </w:rPr>
            </w:pPr>
            <w:ins w:id="200"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443675BB" w14:textId="77777777" w:rsidR="004A0983" w:rsidRPr="00C32E45" w:rsidRDefault="004A0983" w:rsidP="004A0983">
            <w:pPr>
              <w:keepNext/>
              <w:keepLines/>
              <w:spacing w:after="0"/>
              <w:jc w:val="center"/>
              <w:rPr>
                <w:ins w:id="201" w:author="CATT" w:date="2021-02-22T14:34:00Z"/>
                <w:rFonts w:ascii="Arial" w:eastAsia="宋体" w:hAnsi="Arial"/>
                <w:sz w:val="16"/>
                <w:szCs w:val="16"/>
              </w:rPr>
            </w:pPr>
            <w:ins w:id="202" w:author="CATT" w:date="2021-02-22T14:34:00Z">
              <w:r w:rsidRPr="00C32E45">
                <w:rPr>
                  <w:rFonts w:ascii="Arial" w:eastAsia="宋体" w:hAnsi="Arial"/>
                  <w:sz w:val="16"/>
                  <w:szCs w:val="16"/>
                </w:rPr>
                <w:t>N/A</w:t>
              </w:r>
            </w:ins>
          </w:p>
        </w:tc>
        <w:tc>
          <w:tcPr>
            <w:tcW w:w="0" w:type="auto"/>
            <w:shd w:val="clear" w:color="auto" w:fill="auto"/>
            <w:vAlign w:val="center"/>
          </w:tcPr>
          <w:p w14:paraId="784F729A" w14:textId="77777777" w:rsidR="004A0983" w:rsidRPr="00C32E45" w:rsidRDefault="004A0983" w:rsidP="004A0983">
            <w:pPr>
              <w:keepNext/>
              <w:keepLines/>
              <w:spacing w:after="0"/>
              <w:jc w:val="center"/>
              <w:rPr>
                <w:ins w:id="203" w:author="CATT" w:date="2021-02-22T14:34:00Z"/>
                <w:rFonts w:ascii="Arial" w:eastAsia="宋体" w:hAnsi="Arial"/>
                <w:sz w:val="16"/>
                <w:szCs w:val="16"/>
              </w:rPr>
            </w:pPr>
            <w:ins w:id="204" w:author="CATT" w:date="2021-02-22T14:34:00Z">
              <w:r w:rsidRPr="00C32E45">
                <w:rPr>
                  <w:rFonts w:ascii="Arial" w:eastAsia="宋体" w:hAnsi="Arial"/>
                  <w:sz w:val="16"/>
                  <w:szCs w:val="16"/>
                </w:rPr>
                <w:t>-70</w:t>
              </w:r>
            </w:ins>
          </w:p>
        </w:tc>
      </w:tr>
      <w:tr w:rsidR="004A0983" w:rsidRPr="0098004A" w14:paraId="7BAB1B22" w14:textId="77777777" w:rsidTr="004A0983">
        <w:trPr>
          <w:jc w:val="center"/>
          <w:ins w:id="205" w:author="CATT" w:date="2021-02-22T14:34:00Z"/>
        </w:trPr>
        <w:tc>
          <w:tcPr>
            <w:tcW w:w="0" w:type="auto"/>
            <w:vMerge/>
            <w:shd w:val="clear" w:color="auto" w:fill="auto"/>
            <w:vAlign w:val="center"/>
          </w:tcPr>
          <w:p w14:paraId="7DCA284F" w14:textId="77777777" w:rsidR="004A0983" w:rsidRPr="0098004A" w:rsidRDefault="004A0983" w:rsidP="004A0983">
            <w:pPr>
              <w:keepNext/>
              <w:keepLines/>
              <w:spacing w:after="0"/>
              <w:jc w:val="center"/>
              <w:rPr>
                <w:ins w:id="206" w:author="CATT" w:date="2021-02-22T14:34:00Z"/>
                <w:rFonts w:ascii="Arial" w:eastAsia="宋体" w:hAnsi="Arial"/>
                <w:sz w:val="16"/>
                <w:szCs w:val="16"/>
              </w:rPr>
            </w:pPr>
          </w:p>
        </w:tc>
        <w:tc>
          <w:tcPr>
            <w:tcW w:w="0" w:type="auto"/>
            <w:vMerge/>
            <w:shd w:val="clear" w:color="auto" w:fill="auto"/>
            <w:vAlign w:val="center"/>
          </w:tcPr>
          <w:p w14:paraId="4F795FBA" w14:textId="77777777" w:rsidR="004A0983" w:rsidRPr="0098004A" w:rsidRDefault="004A0983" w:rsidP="004A0983">
            <w:pPr>
              <w:keepNext/>
              <w:keepLines/>
              <w:spacing w:after="0"/>
              <w:jc w:val="center"/>
              <w:rPr>
                <w:ins w:id="207" w:author="CATT" w:date="2021-02-22T14:34:00Z"/>
                <w:rFonts w:ascii="Arial" w:eastAsia="宋体" w:hAnsi="Arial"/>
                <w:sz w:val="16"/>
                <w:szCs w:val="16"/>
              </w:rPr>
            </w:pPr>
          </w:p>
        </w:tc>
        <w:tc>
          <w:tcPr>
            <w:tcW w:w="0" w:type="auto"/>
            <w:vMerge/>
            <w:shd w:val="clear" w:color="auto" w:fill="auto"/>
            <w:vAlign w:val="center"/>
          </w:tcPr>
          <w:p w14:paraId="7E5A3450" w14:textId="77777777" w:rsidR="004A0983" w:rsidRPr="0098004A" w:rsidRDefault="004A0983" w:rsidP="004A0983">
            <w:pPr>
              <w:keepNext/>
              <w:keepLines/>
              <w:spacing w:after="0"/>
              <w:jc w:val="center"/>
              <w:rPr>
                <w:ins w:id="208" w:author="CATT" w:date="2021-02-22T14:34:00Z"/>
                <w:rFonts w:ascii="Arial" w:eastAsia="宋体" w:hAnsi="Arial"/>
                <w:sz w:val="16"/>
                <w:szCs w:val="16"/>
              </w:rPr>
            </w:pPr>
          </w:p>
        </w:tc>
        <w:tc>
          <w:tcPr>
            <w:tcW w:w="1760" w:type="dxa"/>
            <w:shd w:val="clear" w:color="auto" w:fill="auto"/>
            <w:vAlign w:val="center"/>
          </w:tcPr>
          <w:p w14:paraId="6595E7C8" w14:textId="77777777" w:rsidR="004A0983" w:rsidRPr="0098004A" w:rsidRDefault="004A0983" w:rsidP="004A0983">
            <w:pPr>
              <w:pStyle w:val="TAC"/>
              <w:rPr>
                <w:ins w:id="209" w:author="CATT" w:date="2021-02-22T14:34:00Z"/>
                <w:sz w:val="16"/>
                <w:szCs w:val="16"/>
                <w:lang w:eastAsia="zh-CN"/>
              </w:rPr>
            </w:pPr>
            <w:ins w:id="210" w:author="CATT" w:date="2021-02-22T14:34: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42E9D446" w14:textId="77777777" w:rsidR="004A0983" w:rsidRPr="0098004A" w:rsidRDefault="004A0983" w:rsidP="004A0983">
            <w:pPr>
              <w:pStyle w:val="TAC"/>
              <w:rPr>
                <w:ins w:id="211" w:author="CATT" w:date="2021-02-22T14:34:00Z"/>
                <w:sz w:val="16"/>
                <w:szCs w:val="16"/>
              </w:rPr>
            </w:pPr>
            <w:ins w:id="212" w:author="CATT" w:date="2021-02-22T14:34:00Z">
              <w:r w:rsidRPr="0098004A">
                <w:rPr>
                  <w:sz w:val="16"/>
                  <w:szCs w:val="16"/>
                </w:rPr>
                <w:t>-117.5</w:t>
              </w:r>
            </w:ins>
          </w:p>
        </w:tc>
        <w:tc>
          <w:tcPr>
            <w:tcW w:w="745" w:type="dxa"/>
            <w:shd w:val="clear" w:color="auto" w:fill="auto"/>
            <w:vAlign w:val="center"/>
          </w:tcPr>
          <w:p w14:paraId="1F815B7F" w14:textId="77777777" w:rsidR="004A0983" w:rsidRPr="0098004A" w:rsidRDefault="004A0983" w:rsidP="004A0983">
            <w:pPr>
              <w:pStyle w:val="TAC"/>
              <w:rPr>
                <w:ins w:id="213" w:author="CATT" w:date="2021-02-22T14:34:00Z"/>
                <w:rFonts w:cs="Arial"/>
                <w:sz w:val="16"/>
                <w:szCs w:val="16"/>
                <w:lang w:val="sv-SE"/>
              </w:rPr>
            </w:pPr>
            <w:ins w:id="214" w:author="CATT" w:date="2021-02-22T14:34:00Z">
              <w:r w:rsidRPr="0098004A">
                <w:rPr>
                  <w:rFonts w:cs="Arial"/>
                  <w:sz w:val="16"/>
                  <w:szCs w:val="16"/>
                </w:rPr>
                <w:t>-114.5</w:t>
              </w:r>
            </w:ins>
          </w:p>
        </w:tc>
        <w:tc>
          <w:tcPr>
            <w:tcW w:w="0" w:type="auto"/>
            <w:shd w:val="clear" w:color="auto" w:fill="auto"/>
            <w:vAlign w:val="center"/>
          </w:tcPr>
          <w:p w14:paraId="409FD75A" w14:textId="77777777" w:rsidR="004A0983" w:rsidRPr="0098004A" w:rsidRDefault="004A0983" w:rsidP="004A0983">
            <w:pPr>
              <w:keepNext/>
              <w:keepLines/>
              <w:spacing w:after="0"/>
              <w:jc w:val="center"/>
              <w:rPr>
                <w:ins w:id="215" w:author="CATT" w:date="2021-02-22T14:34:00Z"/>
                <w:rFonts w:ascii="Arial" w:eastAsia="宋体" w:hAnsi="Arial" w:cs="Arial"/>
                <w:sz w:val="16"/>
                <w:szCs w:val="16"/>
                <w:lang w:eastAsia="zh-CN"/>
              </w:rPr>
            </w:pPr>
            <w:ins w:id="216" w:author="CATT" w:date="2021-02-22T14:34: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4F1564B9" w14:textId="77777777" w:rsidR="004A0983" w:rsidRPr="00C32E45" w:rsidRDefault="004A0983" w:rsidP="004A0983">
            <w:pPr>
              <w:keepNext/>
              <w:keepLines/>
              <w:spacing w:after="0"/>
              <w:jc w:val="center"/>
              <w:rPr>
                <w:ins w:id="217" w:author="CATT" w:date="2021-02-22T14:34:00Z"/>
                <w:rFonts w:ascii="Arial" w:eastAsia="宋体" w:hAnsi="Arial"/>
                <w:sz w:val="16"/>
                <w:szCs w:val="16"/>
              </w:rPr>
            </w:pPr>
            <w:ins w:id="218" w:author="CATT" w:date="2021-02-22T14:34:00Z">
              <w:r w:rsidRPr="00C32E45">
                <w:rPr>
                  <w:rFonts w:ascii="Arial" w:eastAsia="宋体" w:hAnsi="Arial"/>
                  <w:sz w:val="16"/>
                  <w:szCs w:val="16"/>
                </w:rPr>
                <w:t>N/A</w:t>
              </w:r>
            </w:ins>
          </w:p>
        </w:tc>
        <w:tc>
          <w:tcPr>
            <w:tcW w:w="0" w:type="auto"/>
            <w:shd w:val="clear" w:color="auto" w:fill="auto"/>
            <w:vAlign w:val="center"/>
          </w:tcPr>
          <w:p w14:paraId="02C5DC8F" w14:textId="77777777" w:rsidR="004A0983" w:rsidRPr="00C32E45" w:rsidRDefault="004A0983" w:rsidP="004A0983">
            <w:pPr>
              <w:keepNext/>
              <w:keepLines/>
              <w:spacing w:after="0"/>
              <w:jc w:val="center"/>
              <w:rPr>
                <w:ins w:id="219" w:author="CATT" w:date="2021-02-22T14:34:00Z"/>
                <w:rFonts w:ascii="Arial" w:eastAsia="宋体" w:hAnsi="Arial"/>
                <w:sz w:val="16"/>
                <w:szCs w:val="16"/>
              </w:rPr>
            </w:pPr>
            <w:ins w:id="220" w:author="CATT" w:date="2021-02-22T14:34:00Z">
              <w:r w:rsidRPr="00C32E45">
                <w:rPr>
                  <w:rFonts w:ascii="Arial" w:eastAsia="宋体" w:hAnsi="Arial"/>
                  <w:sz w:val="16"/>
                  <w:szCs w:val="16"/>
                </w:rPr>
                <w:t>-70</w:t>
              </w:r>
            </w:ins>
          </w:p>
        </w:tc>
      </w:tr>
      <w:tr w:rsidR="004A0983" w:rsidRPr="00C32E45" w14:paraId="6C4911A8" w14:textId="77777777" w:rsidTr="004A0983">
        <w:trPr>
          <w:jc w:val="center"/>
          <w:ins w:id="221" w:author="CATT" w:date="2021-02-22T14:34:00Z"/>
        </w:trPr>
        <w:tc>
          <w:tcPr>
            <w:tcW w:w="0" w:type="auto"/>
            <w:shd w:val="clear" w:color="auto" w:fill="auto"/>
            <w:vAlign w:val="center"/>
          </w:tcPr>
          <w:p w14:paraId="6E3CE89A" w14:textId="77777777" w:rsidR="004A0983" w:rsidRPr="00C32E45" w:rsidRDefault="004A0983" w:rsidP="004A0983">
            <w:pPr>
              <w:keepNext/>
              <w:keepLines/>
              <w:spacing w:after="0"/>
              <w:jc w:val="center"/>
              <w:rPr>
                <w:ins w:id="222" w:author="CATT" w:date="2021-02-22T14:34:00Z"/>
                <w:rFonts w:ascii="Arial" w:eastAsia="宋体" w:hAnsi="Arial"/>
                <w:sz w:val="16"/>
                <w:szCs w:val="16"/>
              </w:rPr>
            </w:pPr>
            <w:ins w:id="223" w:author="CATT" w:date="2021-02-22T14:34: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31B45974" w14:textId="77777777" w:rsidR="004A0983" w:rsidRPr="00C32E45" w:rsidRDefault="004A0983" w:rsidP="004A0983">
            <w:pPr>
              <w:keepNext/>
              <w:keepLines/>
              <w:spacing w:after="0"/>
              <w:jc w:val="center"/>
              <w:rPr>
                <w:ins w:id="224" w:author="CATT" w:date="2021-02-22T14:34:00Z"/>
                <w:rFonts w:ascii="Arial" w:eastAsia="宋体" w:hAnsi="Arial"/>
                <w:sz w:val="16"/>
                <w:szCs w:val="16"/>
              </w:rPr>
            </w:pPr>
            <w:ins w:id="225" w:author="CATT" w:date="2021-02-22T14:34: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6ED87434" w14:textId="77777777" w:rsidR="004A0983" w:rsidRPr="00C32E45" w:rsidRDefault="004A0983" w:rsidP="004A0983">
            <w:pPr>
              <w:keepNext/>
              <w:keepLines/>
              <w:spacing w:after="0"/>
              <w:jc w:val="center"/>
              <w:rPr>
                <w:ins w:id="226" w:author="CATT" w:date="2021-02-22T14:34:00Z"/>
                <w:rFonts w:ascii="Arial" w:eastAsia="宋体" w:hAnsi="Arial"/>
                <w:sz w:val="16"/>
                <w:szCs w:val="16"/>
              </w:rPr>
            </w:pPr>
            <w:ins w:id="227" w:author="CATT" w:date="2021-02-22T14:34: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00EEF085" w14:textId="77777777" w:rsidR="004A0983" w:rsidRPr="00C32E45" w:rsidRDefault="004A0983" w:rsidP="004A0983">
            <w:pPr>
              <w:keepNext/>
              <w:keepLines/>
              <w:spacing w:after="0"/>
              <w:jc w:val="center"/>
              <w:rPr>
                <w:ins w:id="228" w:author="CATT" w:date="2021-02-22T14:34:00Z"/>
                <w:rFonts w:ascii="Arial" w:eastAsia="宋体" w:hAnsi="Arial"/>
                <w:sz w:val="16"/>
                <w:szCs w:val="16"/>
              </w:rPr>
            </w:pPr>
            <w:ins w:id="229" w:author="CATT" w:date="2021-02-22T14:34:00Z">
              <w:r w:rsidRPr="003631EC">
                <w:rPr>
                  <w:rFonts w:ascii="Arial" w:eastAsia="宋体" w:hAnsi="Arial"/>
                  <w:sz w:val="16"/>
                  <w:szCs w:val="16"/>
                </w:rPr>
                <w:t>Note 2</w:t>
              </w:r>
            </w:ins>
          </w:p>
        </w:tc>
        <w:tc>
          <w:tcPr>
            <w:tcW w:w="714" w:type="dxa"/>
            <w:shd w:val="clear" w:color="auto" w:fill="auto"/>
            <w:vAlign w:val="center"/>
          </w:tcPr>
          <w:p w14:paraId="698DDB15" w14:textId="77777777" w:rsidR="004A0983" w:rsidRPr="00C32E45" w:rsidRDefault="004A0983" w:rsidP="004A0983">
            <w:pPr>
              <w:keepNext/>
              <w:keepLines/>
              <w:spacing w:after="0"/>
              <w:jc w:val="center"/>
              <w:rPr>
                <w:ins w:id="230" w:author="CATT" w:date="2021-02-22T14:34:00Z"/>
                <w:rFonts w:ascii="Arial" w:eastAsia="宋体" w:hAnsi="Arial"/>
                <w:sz w:val="16"/>
                <w:szCs w:val="16"/>
              </w:rPr>
            </w:pPr>
            <w:ins w:id="231" w:author="CATT" w:date="2021-02-22T14:34:00Z">
              <w:r w:rsidRPr="003631EC">
                <w:rPr>
                  <w:rFonts w:ascii="Arial" w:eastAsia="宋体" w:hAnsi="Arial"/>
                  <w:sz w:val="16"/>
                  <w:szCs w:val="16"/>
                </w:rPr>
                <w:t>Note 2</w:t>
              </w:r>
            </w:ins>
          </w:p>
        </w:tc>
        <w:tc>
          <w:tcPr>
            <w:tcW w:w="745" w:type="dxa"/>
            <w:shd w:val="clear" w:color="auto" w:fill="auto"/>
            <w:vAlign w:val="center"/>
          </w:tcPr>
          <w:p w14:paraId="021A9A63" w14:textId="77777777" w:rsidR="004A0983" w:rsidRPr="00C32E45" w:rsidRDefault="004A0983" w:rsidP="004A0983">
            <w:pPr>
              <w:keepNext/>
              <w:keepLines/>
              <w:spacing w:after="0"/>
              <w:jc w:val="center"/>
              <w:rPr>
                <w:ins w:id="232" w:author="CATT" w:date="2021-02-22T14:34:00Z"/>
                <w:rFonts w:ascii="Arial" w:eastAsia="宋体" w:hAnsi="Arial"/>
                <w:sz w:val="16"/>
                <w:szCs w:val="16"/>
                <w:lang w:eastAsia="zh-CN"/>
              </w:rPr>
            </w:pPr>
            <w:ins w:id="233" w:author="CATT" w:date="2021-02-22T14:34:00Z">
              <w:r w:rsidRPr="003631EC">
                <w:rPr>
                  <w:rFonts w:ascii="Arial" w:eastAsia="宋体" w:hAnsi="Arial"/>
                  <w:sz w:val="16"/>
                  <w:szCs w:val="16"/>
                </w:rPr>
                <w:t>Note 2</w:t>
              </w:r>
            </w:ins>
          </w:p>
        </w:tc>
        <w:tc>
          <w:tcPr>
            <w:tcW w:w="0" w:type="auto"/>
            <w:shd w:val="clear" w:color="auto" w:fill="auto"/>
            <w:vAlign w:val="center"/>
          </w:tcPr>
          <w:p w14:paraId="51A17A2B" w14:textId="77777777" w:rsidR="004A0983" w:rsidRPr="00C32E45" w:rsidRDefault="004A0983" w:rsidP="004A0983">
            <w:pPr>
              <w:keepNext/>
              <w:keepLines/>
              <w:spacing w:after="0"/>
              <w:jc w:val="center"/>
              <w:rPr>
                <w:ins w:id="234" w:author="CATT" w:date="2021-02-22T14:34:00Z"/>
                <w:rFonts w:ascii="Arial" w:eastAsia="宋体" w:hAnsi="Arial"/>
                <w:sz w:val="16"/>
                <w:szCs w:val="16"/>
                <w:lang w:eastAsia="zh-CN"/>
              </w:rPr>
            </w:pPr>
            <w:ins w:id="235" w:author="CATT" w:date="2021-02-22T14:34:00Z">
              <w:r w:rsidRPr="003631EC">
                <w:rPr>
                  <w:rFonts w:ascii="Arial" w:eastAsia="宋体" w:hAnsi="Arial"/>
                  <w:sz w:val="16"/>
                  <w:szCs w:val="16"/>
                </w:rPr>
                <w:t>Note 2</w:t>
              </w:r>
            </w:ins>
          </w:p>
        </w:tc>
        <w:tc>
          <w:tcPr>
            <w:tcW w:w="0" w:type="auto"/>
            <w:shd w:val="clear" w:color="auto" w:fill="auto"/>
            <w:vAlign w:val="center"/>
          </w:tcPr>
          <w:p w14:paraId="3AD891ED" w14:textId="77777777" w:rsidR="004A0983" w:rsidRPr="00C32E45" w:rsidRDefault="004A0983" w:rsidP="004A0983">
            <w:pPr>
              <w:keepNext/>
              <w:keepLines/>
              <w:spacing w:after="0"/>
              <w:jc w:val="center"/>
              <w:rPr>
                <w:ins w:id="236" w:author="CATT" w:date="2021-02-22T14:34:00Z"/>
                <w:rFonts w:ascii="Arial" w:eastAsia="宋体" w:hAnsi="Arial"/>
                <w:sz w:val="16"/>
                <w:szCs w:val="16"/>
                <w:lang w:eastAsia="zh-CN"/>
              </w:rPr>
            </w:pPr>
            <w:ins w:id="237" w:author="CATT" w:date="2021-02-22T14:34: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2162F476" w14:textId="77777777" w:rsidR="004A0983" w:rsidRPr="00C32E45" w:rsidRDefault="004A0983" w:rsidP="004A0983">
            <w:pPr>
              <w:keepNext/>
              <w:keepLines/>
              <w:spacing w:after="0"/>
              <w:jc w:val="center"/>
              <w:rPr>
                <w:ins w:id="238" w:author="CATT" w:date="2021-02-22T14:34:00Z"/>
                <w:rFonts w:ascii="Arial" w:eastAsia="宋体" w:hAnsi="Arial"/>
                <w:sz w:val="16"/>
                <w:szCs w:val="16"/>
              </w:rPr>
            </w:pPr>
            <w:ins w:id="239" w:author="CATT" w:date="2021-02-22T14:34:00Z">
              <w:r w:rsidRPr="003631EC">
                <w:rPr>
                  <w:rFonts w:ascii="Arial" w:eastAsia="宋体" w:hAnsi="Arial"/>
                  <w:sz w:val="16"/>
                  <w:szCs w:val="16"/>
                </w:rPr>
                <w:t>Note 2</w:t>
              </w:r>
            </w:ins>
          </w:p>
        </w:tc>
      </w:tr>
      <w:tr w:rsidR="004A0983" w:rsidRPr="00C32E45" w14:paraId="1D0D3B8D" w14:textId="77777777" w:rsidTr="004A0983">
        <w:trPr>
          <w:jc w:val="center"/>
          <w:ins w:id="240" w:author="CATT" w:date="2021-02-22T14:34:00Z"/>
        </w:trPr>
        <w:tc>
          <w:tcPr>
            <w:tcW w:w="0" w:type="auto"/>
            <w:gridSpan w:val="9"/>
            <w:shd w:val="clear" w:color="auto" w:fill="auto"/>
            <w:vAlign w:val="center"/>
          </w:tcPr>
          <w:p w14:paraId="4A373C1D" w14:textId="77777777" w:rsidR="004A0983" w:rsidRDefault="004A0983" w:rsidP="004A0983">
            <w:pPr>
              <w:keepNext/>
              <w:keepLines/>
              <w:spacing w:after="0"/>
              <w:ind w:left="851" w:hanging="851"/>
              <w:rPr>
                <w:ins w:id="241" w:author="CATT" w:date="2021-02-22T14:34:00Z"/>
                <w:rFonts w:ascii="Arial" w:eastAsia="宋体" w:hAnsi="Arial"/>
                <w:sz w:val="18"/>
              </w:rPr>
            </w:pPr>
            <w:ins w:id="242" w:author="CATT" w:date="2021-02-22T14:34: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4409F588" w14:textId="77777777" w:rsidR="004A0983" w:rsidRPr="003631EC" w:rsidRDefault="004A0983" w:rsidP="004A0983">
            <w:pPr>
              <w:pStyle w:val="TAN"/>
              <w:rPr>
                <w:ins w:id="243" w:author="CATT" w:date="2021-02-22T14:34:00Z"/>
                <w:rFonts w:eastAsia="宋体"/>
              </w:rPr>
            </w:pPr>
            <w:ins w:id="244" w:author="CATT" w:date="2021-02-22T14:3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D1D49CF" w14:textId="77777777" w:rsidR="004A0983" w:rsidRDefault="004A0983" w:rsidP="004A0983">
            <w:pPr>
              <w:pStyle w:val="TAN"/>
              <w:rPr>
                <w:ins w:id="245" w:author="CATT" w:date="2021-02-22T14:34:00Z"/>
                <w:rFonts w:cs="Arial"/>
              </w:rPr>
            </w:pPr>
            <w:ins w:id="246" w:author="CATT" w:date="2021-02-22T14:34:00Z">
              <w:r w:rsidRPr="00C32E45">
                <w:rPr>
                  <w:rFonts w:eastAsia="宋体"/>
                </w:rPr>
                <w:t xml:space="preserve">NOTE </w:t>
              </w:r>
              <w:r>
                <w:rPr>
                  <w:rFonts w:eastAsia="宋体"/>
                </w:rPr>
                <w:t>3</w:t>
              </w:r>
              <w:r w:rsidRPr="00C32E45">
                <w:rPr>
                  <w:rFonts w:eastAsia="宋体"/>
                </w:rPr>
                <w:t>:</w:t>
              </w:r>
              <w:r w:rsidRPr="00C32E45">
                <w:rPr>
                  <w:rFonts w:eastAsia="宋体"/>
                </w:rPr>
                <w:tab/>
                <w:t>NR operating band groups in FR1 are as defined in clause 3.5.2.</w:t>
              </w:r>
              <w:r>
                <w:rPr>
                  <w:rFonts w:cs="Arial"/>
                </w:rPr>
                <w:t xml:space="preserve"> </w:t>
              </w:r>
            </w:ins>
          </w:p>
          <w:p w14:paraId="77A55726" w14:textId="1487B317" w:rsidR="004A0983" w:rsidRPr="0088567D" w:rsidRDefault="004A0983" w:rsidP="004A0983">
            <w:pPr>
              <w:pStyle w:val="TAN"/>
              <w:rPr>
                <w:ins w:id="247" w:author="CATT" w:date="2021-02-22T14:34:00Z"/>
                <w:rFonts w:cs="Arial"/>
                <w:lang w:eastAsia="zh-CN"/>
              </w:rPr>
            </w:pPr>
            <w:ins w:id="248" w:author="CATT" w:date="2021-02-22T14:34:00Z">
              <w:r>
                <w:rPr>
                  <w:rFonts w:cs="Arial"/>
                </w:rPr>
                <w:t>NOTE 4:</w:t>
              </w:r>
              <w:r>
                <w:rPr>
                  <w:rFonts w:cs="Arial"/>
                </w:rPr>
                <w:tab/>
                <w:t xml:space="preserve">The requirements apply for CSI-RS Ês/Iot </w:t>
              </w:r>
              <w:r>
                <w:rPr>
                  <w:rFonts w:cs="Arial" w:hint="eastAsia"/>
                  <w:lang w:val="en-US"/>
                </w:rPr>
                <w:t>≤</w:t>
              </w:r>
              <w:r>
                <w:rPr>
                  <w:rFonts w:cs="Arial"/>
                </w:rPr>
                <w:t xml:space="preserve"> </w:t>
              </w:r>
              <w:del w:id="249" w:author="RAN4#98bis-e" w:date="2021-04-22T16:50:00Z">
                <w:r w:rsidDel="00853888">
                  <w:rPr>
                    <w:rFonts w:cs="Arial"/>
                  </w:rPr>
                  <w:delText>[TBD]</w:delText>
                </w:r>
              </w:del>
            </w:ins>
            <w:ins w:id="250" w:author="RAN4#98bis-e" w:date="2021-04-22T16:50:00Z">
              <w:del w:id="251" w:author="HW_R4_99" w:date="2021-05-09T14:02:00Z">
                <w:r w:rsidDel="004A0983">
                  <w:rPr>
                    <w:rFonts w:cs="Arial"/>
                  </w:rPr>
                  <w:delText>15</w:delText>
                </w:r>
              </w:del>
            </w:ins>
            <w:ins w:id="252" w:author="CATT" w:date="2021-02-22T14:34:00Z">
              <w:del w:id="253" w:author="HW_R4_99" w:date="2021-05-09T14:02:00Z">
                <w:r w:rsidDel="004A0983">
                  <w:rPr>
                    <w:rFonts w:cs="Arial"/>
                  </w:rPr>
                  <w:delText xml:space="preserve"> </w:delText>
                </w:r>
              </w:del>
            </w:ins>
            <w:ins w:id="254" w:author="HW_R4_99" w:date="2021-05-09T14:02:00Z">
              <w:r>
                <w:rPr>
                  <w:rFonts w:cs="Arial"/>
                </w:rPr>
                <w:t>X</w:t>
              </w:r>
            </w:ins>
            <w:ins w:id="255" w:author="CATT" w:date="2021-02-22T14:34:00Z">
              <w:r>
                <w:rPr>
                  <w:rFonts w:cs="Arial"/>
                </w:rPr>
                <w:t>dB.</w:t>
              </w:r>
            </w:ins>
            <w:ins w:id="256" w:author="HW_R4_99" w:date="2021-05-09T14:02:00Z">
              <w:r>
                <w:rPr>
                  <w:rFonts w:cs="Arial"/>
                </w:rPr>
                <w:t xml:space="preserve"> X=15 if </w:t>
              </w:r>
              <w:r>
                <w:t>timing offset</w:t>
              </w:r>
              <w:r w:rsidRPr="009C5807">
                <w:t xml:space="preserve"> between </w:t>
              </w:r>
              <w:r w:rsidRPr="00AC34AD">
                <w:t>the reference measurement timing and the target CSI-RS</w:t>
              </w:r>
              <w:r>
                <w:t xml:space="preserve"> is </w:t>
              </w:r>
            </w:ins>
            <w:ins w:id="257" w:author="HW_R4_99" w:date="2021-05-09T14:05:00Z">
              <w:r>
                <w:rPr>
                  <w:rFonts w:cs="Arial" w:hint="eastAsia"/>
                  <w:lang w:val="en-US" w:eastAsia="zh-CN"/>
                </w:rPr>
                <w:t>n</w:t>
              </w:r>
              <w:r>
                <w:rPr>
                  <w:rFonts w:cs="Arial"/>
                  <w:lang w:val="en-US" w:eastAsia="zh-CN"/>
                </w:rPr>
                <w:t>o larger than</w:t>
              </w:r>
            </w:ins>
            <w:ins w:id="258" w:author="HW_R4_99" w:date="2021-05-09T14:02:00Z">
              <w:r>
                <w:rPr>
                  <w:rFonts w:cs="Arial" w:hint="eastAsia"/>
                  <w:lang w:val="en-US" w:eastAsia="zh-CN"/>
                </w:rPr>
                <w:t xml:space="preserve"> </w:t>
              </w:r>
              <w:r>
                <w:rPr>
                  <w:rFonts w:cs="Arial"/>
                  <w:lang w:val="en-US" w:eastAsia="zh-CN"/>
                </w:rPr>
                <w:t xml:space="preserve">0.5*CP, and </w:t>
              </w:r>
            </w:ins>
            <w:ins w:id="259" w:author="HW_R4_99" w:date="2021-05-09T14:03:00Z">
              <w:r>
                <w:rPr>
                  <w:rFonts w:cs="Arial"/>
                </w:rPr>
                <w:t xml:space="preserve">X=TBD if </w:t>
              </w:r>
              <w:r>
                <w:t>timing offset</w:t>
              </w:r>
              <w:r w:rsidRPr="009C5807">
                <w:t xml:space="preserve"> between </w:t>
              </w:r>
              <w:r w:rsidRPr="00AC34AD">
                <w:t>the reference measurement timing and the target CSI-RS</w:t>
              </w:r>
              <w:r>
                <w:t xml:space="preserve"> is </w:t>
              </w:r>
            </w:ins>
            <w:ins w:id="260" w:author="HW_R4_99" w:date="2021-05-09T14:05:00Z">
              <w:r>
                <w:t>larger than 0.5*CP but no larger than CP</w:t>
              </w:r>
            </w:ins>
            <w:ins w:id="261" w:author="HW_R4_99" w:date="2021-05-09T14:03:00Z">
              <w:r>
                <w:rPr>
                  <w:rFonts w:cs="Arial"/>
                  <w:lang w:val="en-US" w:eastAsia="zh-CN"/>
                </w:rPr>
                <w:t>.</w:t>
              </w:r>
            </w:ins>
          </w:p>
        </w:tc>
      </w:tr>
    </w:tbl>
    <w:p w14:paraId="1FB255AF" w14:textId="77777777" w:rsidR="004A0983" w:rsidRPr="00B87FB5" w:rsidRDefault="004A0983" w:rsidP="004A0983">
      <w:pPr>
        <w:rPr>
          <w:rFonts w:eastAsia="宋体"/>
          <w:noProof/>
          <w:color w:val="FF0000"/>
          <w:lang w:eastAsia="zh-CN"/>
        </w:rPr>
      </w:pPr>
    </w:p>
    <w:p w14:paraId="178DDCAA" w14:textId="77777777" w:rsidR="004A0983" w:rsidRPr="001E5A3C" w:rsidRDefault="004A0983" w:rsidP="004A0983">
      <w:pPr>
        <w:rPr>
          <w:rFonts w:eastAsia="宋体"/>
          <w:noProof/>
          <w:highlight w:val="yellow"/>
          <w:lang w:eastAsia="zh-CN"/>
        </w:rPr>
      </w:pPr>
    </w:p>
    <w:p w14:paraId="3857212D" w14:textId="77777777" w:rsidR="004A0983" w:rsidRDefault="004A0983" w:rsidP="004A098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01A096C4" w14:textId="77777777" w:rsidR="004A0983" w:rsidRDefault="004A0983" w:rsidP="004A0983">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08C48166" w14:textId="77777777" w:rsidR="004A0983" w:rsidRDefault="004A0983" w:rsidP="004A0983">
      <w:pPr>
        <w:jc w:val="center"/>
        <w:rPr>
          <w:rFonts w:eastAsia="宋体"/>
          <w:noProof/>
          <w:lang w:eastAsia="zh-CN"/>
        </w:rPr>
      </w:pPr>
    </w:p>
    <w:p w14:paraId="75A4CF43" w14:textId="77777777" w:rsidR="004A0983" w:rsidRPr="009C5807" w:rsidRDefault="004A0983" w:rsidP="004A0983">
      <w:pPr>
        <w:keepNext/>
        <w:keepLines/>
        <w:overflowPunct w:val="0"/>
        <w:autoSpaceDE w:val="0"/>
        <w:autoSpaceDN w:val="0"/>
        <w:adjustRightInd w:val="0"/>
        <w:spacing w:before="120"/>
        <w:ind w:left="1418" w:hanging="1418"/>
        <w:textAlignment w:val="baseline"/>
        <w:outlineLvl w:val="3"/>
        <w:rPr>
          <w:ins w:id="262" w:author="CATT" w:date="2021-02-22T14:35:00Z"/>
          <w:rFonts w:ascii="Arial" w:hAnsi="Arial"/>
          <w:sz w:val="24"/>
          <w:lang w:val="en-US" w:eastAsia="zh-CN"/>
        </w:rPr>
      </w:pPr>
      <w:ins w:id="263" w:author="CATT" w:date="2021-02-22T14:35:00Z">
        <w:r>
          <w:rPr>
            <w:rFonts w:ascii="Arial" w:hAnsi="Arial"/>
            <w:sz w:val="24"/>
            <w:lang w:val="en-US" w:eastAsia="zh-CN"/>
          </w:rPr>
          <w:lastRenderedPageBreak/>
          <w:t>10.1.13.2</w:t>
        </w:r>
        <w:r w:rsidRPr="009C5807">
          <w:rPr>
            <w:rFonts w:ascii="Arial" w:hAnsi="Arial"/>
            <w:sz w:val="24"/>
            <w:lang w:val="en-US" w:eastAsia="zh-CN"/>
          </w:rPr>
          <w:tab/>
        </w:r>
        <w:r w:rsidRPr="009C5807">
          <w:rPr>
            <w:rFonts w:ascii="Arial" w:hAnsi="Arial"/>
            <w:sz w:val="24"/>
            <w:lang w:val="en-US" w:eastAsia="ko-KR"/>
          </w:rPr>
          <w:t xml:space="preserve">Intra-frequency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r>
          <w:rPr>
            <w:rFonts w:ascii="Arial" w:hAnsi="Arial"/>
            <w:sz w:val="24"/>
            <w:lang w:val="en-US" w:eastAsia="zh-CN"/>
          </w:rPr>
          <w:t>2</w:t>
        </w:r>
      </w:ins>
    </w:p>
    <w:p w14:paraId="4EB0454C" w14:textId="77777777" w:rsidR="004A0983" w:rsidRPr="009C5807" w:rsidRDefault="004A0983" w:rsidP="004A0983">
      <w:pPr>
        <w:keepNext/>
        <w:keepLines/>
        <w:spacing w:before="120"/>
        <w:ind w:left="1701" w:hanging="1701"/>
        <w:outlineLvl w:val="4"/>
        <w:rPr>
          <w:ins w:id="264" w:author="CATT" w:date="2021-02-22T14:35:00Z"/>
          <w:rFonts w:ascii="Arial" w:hAnsi="Arial"/>
          <w:sz w:val="22"/>
        </w:rPr>
      </w:pPr>
      <w:ins w:id="265" w:author="CATT" w:date="2021-02-22T14:35:00Z">
        <w:r>
          <w:rPr>
            <w:rFonts w:ascii="Arial" w:hAnsi="Arial"/>
            <w:sz w:val="22"/>
            <w:lang w:eastAsia="zh-CN"/>
          </w:rPr>
          <w:t>10.1.13.2</w:t>
        </w:r>
        <w:r w:rsidRPr="009C5807">
          <w:rPr>
            <w:rFonts w:ascii="Arial" w:hAnsi="Arial"/>
            <w:sz w:val="22"/>
            <w:lang w:eastAsia="zh-CN"/>
          </w:rPr>
          <w:t>.1</w:t>
        </w:r>
        <w:r w:rsidRPr="009C5807">
          <w:rPr>
            <w:rFonts w:ascii="Arial" w:hAnsi="Arial"/>
            <w:sz w:val="22"/>
          </w:rPr>
          <w:tab/>
          <w:t xml:space="preserve">Absolute </w:t>
        </w:r>
        <w:r>
          <w:rPr>
            <w:rFonts w:ascii="Arial" w:hAnsi="Arial"/>
            <w:sz w:val="22"/>
            <w:lang w:val="en-US" w:eastAsia="ko-KR"/>
          </w:rPr>
          <w:t>CSI-SINR</w:t>
        </w:r>
        <w:r w:rsidRPr="009C5807">
          <w:rPr>
            <w:rFonts w:ascii="Arial" w:hAnsi="Arial"/>
            <w:sz w:val="22"/>
            <w:lang w:val="en-US" w:eastAsia="ko-KR"/>
          </w:rPr>
          <w:t xml:space="preserve"> </w:t>
        </w:r>
        <w:r w:rsidRPr="009C5807">
          <w:rPr>
            <w:rFonts w:ascii="Arial" w:hAnsi="Arial"/>
            <w:sz w:val="22"/>
          </w:rPr>
          <w:t>Accuracy in FR</w:t>
        </w:r>
        <w:r>
          <w:rPr>
            <w:rFonts w:ascii="Arial" w:hAnsi="Arial"/>
            <w:sz w:val="22"/>
          </w:rPr>
          <w:t>2</w:t>
        </w:r>
      </w:ins>
    </w:p>
    <w:p w14:paraId="5B5F51E5" w14:textId="77777777" w:rsidR="004A0983" w:rsidRPr="009C5807" w:rsidRDefault="004A0983" w:rsidP="004A0983">
      <w:pPr>
        <w:rPr>
          <w:ins w:id="266" w:author="CATT" w:date="2021-02-22T14:35:00Z"/>
          <w:rFonts w:cs="v4.2.0"/>
          <w:i/>
        </w:rPr>
      </w:pPr>
      <w:ins w:id="267" w:author="CATT" w:date="2021-02-22T14:35:00Z">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ins>
    </w:p>
    <w:p w14:paraId="72D59D7F" w14:textId="77777777" w:rsidR="004A0983" w:rsidRPr="009C5807" w:rsidRDefault="004A0983" w:rsidP="004A0983">
      <w:pPr>
        <w:rPr>
          <w:ins w:id="268" w:author="CATT" w:date="2021-02-22T14:35:00Z"/>
          <w:rFonts w:cs="v4.2.0"/>
        </w:rPr>
      </w:pPr>
      <w:ins w:id="269" w:author="CATT" w:date="2021-02-22T14:35:00Z">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ins>
    </w:p>
    <w:p w14:paraId="08081324" w14:textId="77777777" w:rsidR="004A0983" w:rsidRPr="009C5807" w:rsidRDefault="004A0983" w:rsidP="004A0983">
      <w:pPr>
        <w:pStyle w:val="B10"/>
        <w:rPr>
          <w:ins w:id="270" w:author="CATT" w:date="2021-02-22T14:35:00Z"/>
          <w:rFonts w:cs="v4.2.0"/>
        </w:rPr>
      </w:pPr>
      <w:ins w:id="271" w:author="CATT" w:date="2021-02-22T14:35:00Z">
        <w:r w:rsidRPr="009C5807">
          <w:t>-</w:t>
        </w:r>
        <w:r w:rsidRPr="009C5807">
          <w:rPr>
            <w:rFonts w:ascii="Arial" w:hAnsi="Arial"/>
            <w:sz w:val="28"/>
            <w:lang w:val="en-US"/>
          </w:rPr>
          <w:tab/>
        </w:r>
        <w:r w:rsidRPr="009C5807">
          <w:t>Conditions defined in clause 7.3 of TS 38.101-2 [19] for reference sensitivity are fulfilled.</w:t>
        </w:r>
      </w:ins>
    </w:p>
    <w:p w14:paraId="38D30540" w14:textId="77777777" w:rsidR="004A0983" w:rsidRPr="009C5807" w:rsidRDefault="004A0983" w:rsidP="004A0983">
      <w:pPr>
        <w:pStyle w:val="B10"/>
        <w:rPr>
          <w:ins w:id="272" w:author="CATT" w:date="2021-02-22T14:35:00Z"/>
        </w:rPr>
      </w:pPr>
      <w:ins w:id="273" w:author="CATT" w:date="2021-02-22T14:35: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ins>
    </w:p>
    <w:p w14:paraId="127D326F" w14:textId="77777777" w:rsidR="004A0983" w:rsidRPr="009C5807" w:rsidRDefault="004A0983" w:rsidP="004A0983">
      <w:pPr>
        <w:pStyle w:val="B10"/>
        <w:rPr>
          <w:ins w:id="274" w:author="CATT" w:date="2021-02-22T14:35:00Z"/>
        </w:rPr>
      </w:pPr>
      <w:ins w:id="275" w:author="CATT" w:date="2021-02-22T14:35: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6804790E" w14:textId="05A23DE1" w:rsidR="004A0983" w:rsidRDefault="004A0983" w:rsidP="004A0983">
      <w:pPr>
        <w:pStyle w:val="B10"/>
        <w:rPr>
          <w:ins w:id="276" w:author="CATT" w:date="2021-02-22T14:35:00Z"/>
        </w:rPr>
      </w:pPr>
      <w:ins w:id="277" w:author="CATT" w:date="2021-02-22T14:35:00Z">
        <w:r w:rsidRPr="009C5807">
          <w:t>-</w:t>
        </w:r>
        <w:r w:rsidRPr="009C5807">
          <w:tab/>
          <w:t xml:space="preserve">The </w:t>
        </w:r>
        <w:del w:id="278" w:author="RAN4#98bis-e" w:date="2021-04-22T16:47:00Z">
          <w:r w:rsidRPr="009C5807" w:rsidDel="00853888">
            <w:delText>time difference</w:delText>
          </w:r>
        </w:del>
      </w:ins>
      <w:ins w:id="279" w:author="RAN4#98bis-e" w:date="2021-04-22T16:47:00Z">
        <w:r>
          <w:t>timing offset</w:t>
        </w:r>
      </w:ins>
      <w:ins w:id="280" w:author="CATT" w:date="2021-02-22T14:35:00Z">
        <w:r w:rsidRPr="009C5807">
          <w:t xml:space="preserve"> between </w:t>
        </w:r>
        <w:r w:rsidRPr="00B14CFE">
          <w:t>the reference measurement timing and the target CSI-RS in one layer</w:t>
        </w:r>
        <w:r>
          <w:t xml:space="preserve"> </w:t>
        </w:r>
        <w:r w:rsidRPr="009C5807">
          <w:t xml:space="preserve">is </w:t>
        </w:r>
        <w:r>
          <w:t xml:space="preserve">no larger than </w:t>
        </w:r>
        <w:del w:id="281" w:author="RAN4#98bis-e" w:date="2021-04-22T16:48:00Z">
          <w:r w:rsidDel="00853888">
            <w:delText>TBD</w:delText>
          </w:r>
        </w:del>
      </w:ins>
      <w:ins w:id="282" w:author="RAN4#98bis-e" w:date="2021-04-22T16:48:00Z">
        <w:del w:id="283" w:author="HW_R4_99" w:date="2021-05-09T14:03:00Z">
          <w:r w:rsidDel="004A0983">
            <w:delText>[0.5]*</w:delText>
          </w:r>
        </w:del>
        <w:r>
          <w:t>CP</w:t>
        </w:r>
      </w:ins>
    </w:p>
    <w:p w14:paraId="0EA4F8CA" w14:textId="77777777" w:rsidR="004A0983" w:rsidRDefault="004A0983" w:rsidP="004A0983">
      <w:pPr>
        <w:pStyle w:val="B10"/>
        <w:rPr>
          <w:ins w:id="284" w:author="CATT" w:date="2021-02-22T14:35:00Z"/>
          <w:lang w:eastAsia="zh-CN"/>
        </w:rPr>
      </w:pPr>
      <w:ins w:id="285" w:author="CATT" w:date="2021-02-22T14:35: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9E903AB" w14:textId="77777777" w:rsidR="004A0983" w:rsidRDefault="004A0983" w:rsidP="004A0983">
      <w:pPr>
        <w:pStyle w:val="B10"/>
        <w:rPr>
          <w:ins w:id="286" w:author="CATT" w:date="2021-02-22T14:35:00Z"/>
          <w:lang w:eastAsia="zh-CN"/>
        </w:rPr>
      </w:pPr>
      <w:ins w:id="287" w:author="CATT" w:date="2021-02-22T14:35: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B3EB05B" w14:textId="77777777" w:rsidR="004A0983" w:rsidRDefault="004A0983" w:rsidP="004A0983">
      <w:pPr>
        <w:pStyle w:val="TH"/>
        <w:rPr>
          <w:ins w:id="288" w:author="CATT" w:date="2021-02-22T14:35:00Z"/>
          <w:lang w:eastAsia="zh-CN"/>
        </w:rPr>
      </w:pPr>
      <w:ins w:id="289" w:author="CATT" w:date="2021-02-22T14:35:00Z">
        <w:r w:rsidRPr="009C5807">
          <w:t xml:space="preserve">Table </w:t>
        </w:r>
        <w:r>
          <w:rPr>
            <w:lang w:eastAsia="zh-CN"/>
          </w:rPr>
          <w:t>10.1.13.2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A0983" w14:paraId="784F855C" w14:textId="77777777" w:rsidTr="004A0983">
        <w:trPr>
          <w:jc w:val="center"/>
          <w:ins w:id="290" w:author="CATT" w:date="2021-02-22T14:35: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F0068DB" w14:textId="77777777" w:rsidR="004A0983" w:rsidRDefault="004A0983" w:rsidP="004A0983">
            <w:pPr>
              <w:pStyle w:val="TAH"/>
              <w:rPr>
                <w:ins w:id="291" w:author="CATT" w:date="2021-02-22T14:35:00Z"/>
              </w:rPr>
            </w:pPr>
            <w:ins w:id="292" w:author="CATT" w:date="2021-02-22T14:35: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C34C35" w14:textId="77777777" w:rsidR="004A0983" w:rsidRDefault="004A0983" w:rsidP="004A0983">
            <w:pPr>
              <w:pStyle w:val="TAH"/>
              <w:rPr>
                <w:ins w:id="293" w:author="CATT" w:date="2021-02-22T14:35:00Z"/>
              </w:rPr>
            </w:pPr>
            <w:ins w:id="294" w:author="CATT" w:date="2021-02-22T14:35:00Z">
              <w:r>
                <w:t>Conditions</w:t>
              </w:r>
            </w:ins>
          </w:p>
        </w:tc>
      </w:tr>
      <w:tr w:rsidR="004A0983" w14:paraId="0432C413" w14:textId="77777777" w:rsidTr="004A0983">
        <w:trPr>
          <w:jc w:val="center"/>
          <w:ins w:id="295" w:author="CATT" w:date="2021-02-22T14:35:00Z"/>
        </w:trPr>
        <w:tc>
          <w:tcPr>
            <w:tcW w:w="1122" w:type="dxa"/>
            <w:tcBorders>
              <w:top w:val="nil"/>
              <w:left w:val="single" w:sz="4" w:space="0" w:color="auto"/>
              <w:bottom w:val="nil"/>
              <w:right w:val="single" w:sz="4" w:space="0" w:color="auto"/>
            </w:tcBorders>
            <w:vAlign w:val="center"/>
            <w:hideMark/>
          </w:tcPr>
          <w:p w14:paraId="1DBC2138" w14:textId="77777777" w:rsidR="004A0983" w:rsidRDefault="004A0983" w:rsidP="004A0983">
            <w:pPr>
              <w:pStyle w:val="TAH"/>
              <w:rPr>
                <w:ins w:id="296" w:author="CATT" w:date="2021-02-22T14:35:00Z"/>
              </w:rPr>
            </w:pPr>
            <w:ins w:id="297" w:author="CATT" w:date="2021-02-22T14:35:00Z">
              <w:r>
                <w:t>Normal condition</w:t>
              </w:r>
            </w:ins>
          </w:p>
        </w:tc>
        <w:tc>
          <w:tcPr>
            <w:tcW w:w="1119" w:type="dxa"/>
            <w:tcBorders>
              <w:top w:val="nil"/>
              <w:left w:val="single" w:sz="4" w:space="0" w:color="auto"/>
              <w:bottom w:val="nil"/>
              <w:right w:val="single" w:sz="4" w:space="0" w:color="auto"/>
            </w:tcBorders>
            <w:vAlign w:val="center"/>
            <w:hideMark/>
          </w:tcPr>
          <w:p w14:paraId="5553327D" w14:textId="77777777" w:rsidR="004A0983" w:rsidRDefault="004A0983" w:rsidP="004A0983">
            <w:pPr>
              <w:pStyle w:val="TAH"/>
              <w:rPr>
                <w:ins w:id="298" w:author="CATT" w:date="2021-02-22T14:35:00Z"/>
              </w:rPr>
            </w:pPr>
            <w:ins w:id="299" w:author="CATT" w:date="2021-02-22T14:35:00Z">
              <w:r>
                <w:t>Extreme condition</w:t>
              </w:r>
            </w:ins>
          </w:p>
        </w:tc>
        <w:tc>
          <w:tcPr>
            <w:tcW w:w="1119" w:type="dxa"/>
            <w:tcBorders>
              <w:top w:val="nil"/>
              <w:left w:val="single" w:sz="4" w:space="0" w:color="auto"/>
              <w:bottom w:val="nil"/>
              <w:right w:val="single" w:sz="4" w:space="0" w:color="auto"/>
            </w:tcBorders>
            <w:hideMark/>
          </w:tcPr>
          <w:p w14:paraId="73C4DABF" w14:textId="77777777" w:rsidR="004A0983" w:rsidRDefault="004A0983" w:rsidP="004A0983">
            <w:pPr>
              <w:pStyle w:val="TAH"/>
              <w:rPr>
                <w:ins w:id="300" w:author="CATT" w:date="2021-02-22T14:35:00Z"/>
              </w:rPr>
            </w:pPr>
            <w:ins w:id="301" w:author="CATT" w:date="2021-02-22T14:35: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6208BC75" w14:textId="77777777" w:rsidR="004A0983" w:rsidRDefault="004A0983" w:rsidP="004A0983">
            <w:pPr>
              <w:pStyle w:val="TAH"/>
              <w:rPr>
                <w:ins w:id="302" w:author="CATT" w:date="2021-02-22T14:35:00Z"/>
              </w:rPr>
            </w:pPr>
            <w:ins w:id="303" w:author="CATT" w:date="2021-02-22T14:35:00Z">
              <w:r>
                <w:t>Io</w:t>
              </w:r>
              <w:r>
                <w:rPr>
                  <w:vertAlign w:val="superscript"/>
                </w:rPr>
                <w:t xml:space="preserve"> Note 2</w:t>
              </w:r>
              <w:r>
                <w:t xml:space="preserve"> range</w:t>
              </w:r>
            </w:ins>
          </w:p>
        </w:tc>
      </w:tr>
      <w:tr w:rsidR="004A0983" w14:paraId="63A73BA1" w14:textId="77777777" w:rsidTr="004A0983">
        <w:trPr>
          <w:jc w:val="center"/>
          <w:ins w:id="304" w:author="CATT" w:date="2021-02-22T14:35:00Z"/>
        </w:trPr>
        <w:tc>
          <w:tcPr>
            <w:tcW w:w="1122" w:type="dxa"/>
            <w:tcBorders>
              <w:top w:val="nil"/>
              <w:left w:val="single" w:sz="4" w:space="0" w:color="auto"/>
              <w:bottom w:val="single" w:sz="4" w:space="0" w:color="auto"/>
              <w:right w:val="single" w:sz="4" w:space="0" w:color="auto"/>
            </w:tcBorders>
          </w:tcPr>
          <w:p w14:paraId="2A98D223" w14:textId="77777777" w:rsidR="004A0983" w:rsidRDefault="004A0983" w:rsidP="004A0983">
            <w:pPr>
              <w:pStyle w:val="TAH"/>
              <w:rPr>
                <w:ins w:id="305" w:author="CATT" w:date="2021-02-22T14:35:00Z"/>
              </w:rPr>
            </w:pPr>
          </w:p>
        </w:tc>
        <w:tc>
          <w:tcPr>
            <w:tcW w:w="1119" w:type="dxa"/>
            <w:tcBorders>
              <w:top w:val="nil"/>
              <w:left w:val="single" w:sz="4" w:space="0" w:color="auto"/>
              <w:bottom w:val="single" w:sz="4" w:space="0" w:color="auto"/>
              <w:right w:val="single" w:sz="4" w:space="0" w:color="auto"/>
            </w:tcBorders>
          </w:tcPr>
          <w:p w14:paraId="43C25C43" w14:textId="77777777" w:rsidR="004A0983" w:rsidRDefault="004A0983" w:rsidP="004A0983">
            <w:pPr>
              <w:pStyle w:val="TAH"/>
              <w:rPr>
                <w:ins w:id="306" w:author="CATT" w:date="2021-02-22T14:35:00Z"/>
              </w:rPr>
            </w:pPr>
          </w:p>
        </w:tc>
        <w:tc>
          <w:tcPr>
            <w:tcW w:w="1119" w:type="dxa"/>
            <w:tcBorders>
              <w:top w:val="nil"/>
              <w:left w:val="single" w:sz="4" w:space="0" w:color="auto"/>
              <w:bottom w:val="single" w:sz="4" w:space="0" w:color="auto"/>
              <w:right w:val="single" w:sz="4" w:space="0" w:color="auto"/>
            </w:tcBorders>
          </w:tcPr>
          <w:p w14:paraId="125A3E20" w14:textId="77777777" w:rsidR="004A0983" w:rsidRDefault="004A0983" w:rsidP="004A0983">
            <w:pPr>
              <w:pStyle w:val="TAH"/>
              <w:rPr>
                <w:ins w:id="307" w:author="CATT" w:date="2021-02-22T14:35: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B0E058D" w14:textId="77777777" w:rsidR="004A0983" w:rsidRDefault="004A0983" w:rsidP="004A0983">
            <w:pPr>
              <w:pStyle w:val="TAH"/>
              <w:rPr>
                <w:ins w:id="308" w:author="CATT" w:date="2021-02-22T14:35:00Z"/>
              </w:rPr>
            </w:pPr>
            <w:ins w:id="309" w:author="CATT" w:date="2021-02-22T14:35: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53F7C757" w14:textId="77777777" w:rsidR="004A0983" w:rsidRDefault="004A0983" w:rsidP="004A0983">
            <w:pPr>
              <w:pStyle w:val="TAH"/>
              <w:rPr>
                <w:ins w:id="310" w:author="CATT" w:date="2021-02-22T14:35:00Z"/>
              </w:rPr>
            </w:pPr>
            <w:ins w:id="311" w:author="CATT" w:date="2021-02-22T14:35:00Z">
              <w:r>
                <w:t>Maximum Io</w:t>
              </w:r>
            </w:ins>
          </w:p>
        </w:tc>
      </w:tr>
      <w:tr w:rsidR="004A0983" w14:paraId="54614C90" w14:textId="77777777" w:rsidTr="004A0983">
        <w:trPr>
          <w:jc w:val="center"/>
          <w:ins w:id="312" w:author="CATT" w:date="2021-02-22T14:35:00Z"/>
        </w:trPr>
        <w:tc>
          <w:tcPr>
            <w:tcW w:w="1122" w:type="dxa"/>
            <w:tcBorders>
              <w:top w:val="single" w:sz="4" w:space="0" w:color="auto"/>
              <w:left w:val="single" w:sz="4" w:space="0" w:color="auto"/>
              <w:bottom w:val="nil"/>
              <w:right w:val="single" w:sz="4" w:space="0" w:color="auto"/>
            </w:tcBorders>
            <w:hideMark/>
          </w:tcPr>
          <w:p w14:paraId="21A78654" w14:textId="77777777" w:rsidR="004A0983" w:rsidRDefault="004A0983" w:rsidP="004A0983">
            <w:pPr>
              <w:pStyle w:val="TAH"/>
              <w:rPr>
                <w:ins w:id="313" w:author="CATT" w:date="2021-02-22T14:35:00Z"/>
              </w:rPr>
            </w:pPr>
            <w:ins w:id="314"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32D8FB24" w14:textId="77777777" w:rsidR="004A0983" w:rsidRDefault="004A0983" w:rsidP="004A0983">
            <w:pPr>
              <w:pStyle w:val="TAH"/>
              <w:rPr>
                <w:ins w:id="315" w:author="CATT" w:date="2021-02-22T14:35:00Z"/>
              </w:rPr>
            </w:pPr>
            <w:ins w:id="316" w:author="CATT" w:date="2021-02-22T14:35:00Z">
              <w:r>
                <w:t>dB</w:t>
              </w:r>
            </w:ins>
          </w:p>
        </w:tc>
        <w:tc>
          <w:tcPr>
            <w:tcW w:w="1119" w:type="dxa"/>
            <w:tcBorders>
              <w:top w:val="single" w:sz="4" w:space="0" w:color="auto"/>
              <w:left w:val="single" w:sz="4" w:space="0" w:color="auto"/>
              <w:bottom w:val="nil"/>
              <w:right w:val="single" w:sz="4" w:space="0" w:color="auto"/>
            </w:tcBorders>
            <w:hideMark/>
          </w:tcPr>
          <w:p w14:paraId="49275783" w14:textId="77777777" w:rsidR="004A0983" w:rsidRDefault="004A0983" w:rsidP="004A0983">
            <w:pPr>
              <w:pStyle w:val="TAH"/>
              <w:rPr>
                <w:ins w:id="317" w:author="CATT" w:date="2021-02-22T14:35:00Z"/>
                <w:rFonts w:cs="Arial"/>
              </w:rPr>
            </w:pPr>
            <w:ins w:id="318" w:author="CATT" w:date="2021-02-22T14:35: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55528B7" w14:textId="77777777" w:rsidR="004A0983" w:rsidRDefault="004A0983" w:rsidP="004A0983">
            <w:pPr>
              <w:pStyle w:val="TAH"/>
              <w:rPr>
                <w:ins w:id="319" w:author="CATT" w:date="2021-02-22T14:35:00Z"/>
              </w:rPr>
            </w:pPr>
            <w:ins w:id="320" w:author="CATT" w:date="2021-02-22T14:35: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2F07AC14" w14:textId="77777777" w:rsidR="004A0983" w:rsidRDefault="004A0983" w:rsidP="004A0983">
            <w:pPr>
              <w:pStyle w:val="TAH"/>
              <w:rPr>
                <w:ins w:id="321" w:author="CATT" w:date="2021-02-22T14:35:00Z"/>
              </w:rPr>
            </w:pPr>
            <w:ins w:id="322" w:author="CATT" w:date="2021-02-22T14:35:00Z">
              <w:r>
                <w:t>dBm/BW</w:t>
              </w:r>
              <w:r>
                <w:rPr>
                  <w:vertAlign w:val="subscript"/>
                </w:rPr>
                <w:t>Channel</w:t>
              </w:r>
            </w:ins>
          </w:p>
        </w:tc>
      </w:tr>
      <w:tr w:rsidR="004A0983" w14:paraId="30FDC639" w14:textId="77777777" w:rsidTr="004A0983">
        <w:trPr>
          <w:jc w:val="center"/>
          <w:ins w:id="323" w:author="CATT" w:date="2021-02-22T14:35:00Z"/>
        </w:trPr>
        <w:tc>
          <w:tcPr>
            <w:tcW w:w="1122" w:type="dxa"/>
            <w:tcBorders>
              <w:top w:val="nil"/>
              <w:left w:val="single" w:sz="4" w:space="0" w:color="auto"/>
              <w:bottom w:val="single" w:sz="4" w:space="0" w:color="auto"/>
              <w:right w:val="single" w:sz="4" w:space="0" w:color="auto"/>
            </w:tcBorders>
          </w:tcPr>
          <w:p w14:paraId="33C30D3A" w14:textId="77777777" w:rsidR="004A0983" w:rsidRDefault="004A0983" w:rsidP="004A0983">
            <w:pPr>
              <w:pStyle w:val="TAH"/>
              <w:rPr>
                <w:ins w:id="324" w:author="CATT" w:date="2021-02-22T14:35:00Z"/>
              </w:rPr>
            </w:pPr>
          </w:p>
        </w:tc>
        <w:tc>
          <w:tcPr>
            <w:tcW w:w="1119" w:type="dxa"/>
            <w:tcBorders>
              <w:top w:val="nil"/>
              <w:left w:val="single" w:sz="4" w:space="0" w:color="auto"/>
              <w:bottom w:val="single" w:sz="4" w:space="0" w:color="auto"/>
              <w:right w:val="single" w:sz="4" w:space="0" w:color="auto"/>
            </w:tcBorders>
          </w:tcPr>
          <w:p w14:paraId="5CDF2689" w14:textId="77777777" w:rsidR="004A0983" w:rsidRDefault="004A0983" w:rsidP="004A0983">
            <w:pPr>
              <w:pStyle w:val="TAH"/>
              <w:rPr>
                <w:ins w:id="325" w:author="CATT" w:date="2021-02-22T14:35:00Z"/>
              </w:rPr>
            </w:pPr>
          </w:p>
        </w:tc>
        <w:tc>
          <w:tcPr>
            <w:tcW w:w="1119" w:type="dxa"/>
            <w:tcBorders>
              <w:top w:val="nil"/>
              <w:left w:val="single" w:sz="4" w:space="0" w:color="auto"/>
              <w:bottom w:val="single" w:sz="4" w:space="0" w:color="auto"/>
              <w:right w:val="single" w:sz="4" w:space="0" w:color="auto"/>
            </w:tcBorders>
          </w:tcPr>
          <w:p w14:paraId="77D64602" w14:textId="77777777" w:rsidR="004A0983" w:rsidRDefault="004A0983" w:rsidP="004A0983">
            <w:pPr>
              <w:pStyle w:val="TAH"/>
              <w:rPr>
                <w:ins w:id="326" w:author="CATT" w:date="2021-02-22T14:35:00Z"/>
              </w:rPr>
            </w:pPr>
          </w:p>
        </w:tc>
        <w:tc>
          <w:tcPr>
            <w:tcW w:w="1580" w:type="dxa"/>
            <w:tcBorders>
              <w:top w:val="single" w:sz="4" w:space="0" w:color="auto"/>
              <w:left w:val="single" w:sz="4" w:space="0" w:color="auto"/>
              <w:bottom w:val="single" w:sz="4" w:space="0" w:color="auto"/>
              <w:right w:val="single" w:sz="4" w:space="0" w:color="auto"/>
            </w:tcBorders>
            <w:hideMark/>
          </w:tcPr>
          <w:p w14:paraId="7248BEAC" w14:textId="77777777" w:rsidR="004A0983" w:rsidRDefault="004A0983" w:rsidP="004A0983">
            <w:pPr>
              <w:pStyle w:val="TAH"/>
              <w:rPr>
                <w:ins w:id="327" w:author="CATT" w:date="2021-02-22T14:35:00Z"/>
              </w:rPr>
            </w:pPr>
            <w:ins w:id="328" w:author="CATT" w:date="2021-02-22T14:35: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6BC7C7BD" w14:textId="77777777" w:rsidR="004A0983" w:rsidRDefault="004A0983" w:rsidP="004A0983">
            <w:pPr>
              <w:pStyle w:val="TAH"/>
              <w:rPr>
                <w:ins w:id="329" w:author="CATT" w:date="2021-02-22T14:35:00Z"/>
              </w:rPr>
            </w:pPr>
            <w:ins w:id="330" w:author="CATT" w:date="2021-02-22T14:35: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6A469638" w14:textId="77777777" w:rsidR="004A0983" w:rsidRDefault="004A0983" w:rsidP="004A0983">
            <w:pPr>
              <w:pStyle w:val="TAH"/>
              <w:rPr>
                <w:ins w:id="331" w:author="CATT" w:date="2021-02-22T14:35:00Z"/>
              </w:rPr>
            </w:pPr>
          </w:p>
        </w:tc>
      </w:tr>
      <w:tr w:rsidR="004A0983" w14:paraId="42C82D88" w14:textId="77777777" w:rsidTr="004A0983">
        <w:trPr>
          <w:trHeight w:val="465"/>
          <w:jc w:val="center"/>
          <w:ins w:id="332"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12AA576B" w14:textId="77777777" w:rsidR="004A0983" w:rsidRDefault="004A0983" w:rsidP="004A0983">
            <w:pPr>
              <w:pStyle w:val="TAC"/>
              <w:rPr>
                <w:ins w:id="333" w:author="CATT" w:date="2021-02-22T14:35:00Z"/>
              </w:rPr>
            </w:pPr>
            <w:ins w:id="334" w:author="CATT" w:date="2021-02-22T14:35: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hideMark/>
          </w:tcPr>
          <w:p w14:paraId="2BE86E20" w14:textId="77777777" w:rsidR="004A0983" w:rsidRDefault="004A0983" w:rsidP="004A0983">
            <w:pPr>
              <w:pStyle w:val="TAC"/>
              <w:rPr>
                <w:ins w:id="335" w:author="CATT" w:date="2021-02-22T14:35:00Z"/>
              </w:rPr>
            </w:pPr>
            <w:ins w:id="336"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0ED59BB1" w14:textId="77777777" w:rsidR="004A0983" w:rsidRDefault="004A0983" w:rsidP="004A0983">
            <w:pPr>
              <w:pStyle w:val="TAC"/>
              <w:rPr>
                <w:ins w:id="337" w:author="CATT" w:date="2021-02-22T14:35:00Z"/>
              </w:rPr>
            </w:pPr>
            <w:ins w:id="338" w:author="CATT" w:date="2021-02-22T14:35: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33C29584" w14:textId="77777777" w:rsidR="004A0983" w:rsidRDefault="004A0983" w:rsidP="004A0983">
            <w:pPr>
              <w:pStyle w:val="TAL"/>
              <w:jc w:val="center"/>
              <w:rPr>
                <w:ins w:id="339" w:author="CATT" w:date="2021-02-22T14:35:00Z"/>
                <w:rFonts w:eastAsia="Yu Mincho"/>
                <w:lang w:eastAsia="ja-JP"/>
              </w:rPr>
            </w:pPr>
            <w:ins w:id="340" w:author="CATT" w:date="2021-02-22T14:35:00Z">
              <w:r>
                <w:t xml:space="preserve">Same value as </w:t>
              </w:r>
              <w:r>
                <w:rPr>
                  <w:lang w:eastAsia="zh-CN"/>
                </w:rPr>
                <w:t>CSI</w:t>
              </w:r>
              <w:r>
                <w:t>_RP in Table B.2.</w:t>
              </w:r>
              <w:r>
                <w:rPr>
                  <w:rFonts w:hint="eastAsia"/>
                  <w:lang w:eastAsia="zh-CN"/>
                </w:rPr>
                <w:t>8</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4AEEB5FB" w14:textId="77777777" w:rsidR="004A0983" w:rsidRDefault="004A0983" w:rsidP="004A0983">
            <w:pPr>
              <w:pStyle w:val="TAC"/>
              <w:rPr>
                <w:ins w:id="341" w:author="CATT" w:date="2021-02-22T14:35:00Z"/>
              </w:rPr>
            </w:pPr>
            <w:ins w:id="342" w:author="CATT" w:date="2021-02-22T14:35:00Z">
              <w:r>
                <w:t>-50</w:t>
              </w:r>
            </w:ins>
          </w:p>
        </w:tc>
      </w:tr>
      <w:tr w:rsidR="004A0983" w14:paraId="72AA4B34" w14:textId="77777777" w:rsidTr="004A0983">
        <w:trPr>
          <w:trHeight w:val="465"/>
          <w:jc w:val="center"/>
          <w:ins w:id="343" w:author="CATT" w:date="2021-02-22T14:35:00Z"/>
        </w:trPr>
        <w:tc>
          <w:tcPr>
            <w:tcW w:w="1122" w:type="dxa"/>
            <w:tcBorders>
              <w:top w:val="single" w:sz="4" w:space="0" w:color="auto"/>
              <w:left w:val="single" w:sz="4" w:space="0" w:color="auto"/>
              <w:bottom w:val="single" w:sz="4" w:space="0" w:color="auto"/>
              <w:right w:val="single" w:sz="4" w:space="0" w:color="auto"/>
            </w:tcBorders>
            <w:hideMark/>
          </w:tcPr>
          <w:p w14:paraId="1487A1F6" w14:textId="77777777" w:rsidR="004A0983" w:rsidRDefault="004A0983" w:rsidP="004A0983">
            <w:pPr>
              <w:pStyle w:val="TAC"/>
              <w:rPr>
                <w:ins w:id="344" w:author="CATT" w:date="2021-02-22T14:35:00Z"/>
              </w:rPr>
            </w:pPr>
            <w:ins w:id="345" w:author="CATT" w:date="2021-02-22T14:35: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hideMark/>
          </w:tcPr>
          <w:p w14:paraId="325D0EE5" w14:textId="77777777" w:rsidR="004A0983" w:rsidRDefault="004A0983" w:rsidP="004A0983">
            <w:pPr>
              <w:pStyle w:val="TAC"/>
              <w:rPr>
                <w:ins w:id="346" w:author="CATT" w:date="2021-02-22T14:35:00Z"/>
              </w:rPr>
            </w:pPr>
            <w:ins w:id="347" w:author="CATT" w:date="2021-02-22T14:35: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37112755" w14:textId="77777777" w:rsidR="004A0983" w:rsidRDefault="004A0983" w:rsidP="004A0983">
            <w:pPr>
              <w:pStyle w:val="TAC"/>
              <w:rPr>
                <w:ins w:id="348" w:author="CATT" w:date="2021-02-22T14:35:00Z"/>
              </w:rPr>
            </w:pPr>
            <w:ins w:id="349" w:author="CATT" w:date="2021-02-22T14:35: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281EADF0" w14:textId="77777777" w:rsidR="004A0983" w:rsidRDefault="004A0983" w:rsidP="004A0983">
            <w:pPr>
              <w:keepNext/>
              <w:keepLines/>
              <w:spacing w:after="0"/>
              <w:jc w:val="center"/>
              <w:rPr>
                <w:ins w:id="350" w:author="CATT" w:date="2021-02-22T14:35:00Z"/>
                <w:rFonts w:ascii="Arial" w:hAnsi="Arial"/>
                <w:sz w:val="18"/>
              </w:rPr>
            </w:pPr>
          </w:p>
        </w:tc>
        <w:tc>
          <w:tcPr>
            <w:tcW w:w="2268" w:type="dxa"/>
            <w:vMerge/>
            <w:tcBorders>
              <w:left w:val="single" w:sz="4" w:space="0" w:color="auto"/>
              <w:bottom w:val="single" w:sz="4" w:space="0" w:color="auto"/>
              <w:right w:val="single" w:sz="4" w:space="0" w:color="auto"/>
            </w:tcBorders>
          </w:tcPr>
          <w:p w14:paraId="3C03A3A8" w14:textId="77777777" w:rsidR="004A0983" w:rsidRDefault="004A0983" w:rsidP="004A0983">
            <w:pPr>
              <w:keepNext/>
              <w:keepLines/>
              <w:spacing w:after="0"/>
              <w:jc w:val="center"/>
              <w:rPr>
                <w:ins w:id="351" w:author="CATT" w:date="2021-02-22T14:35:00Z"/>
                <w:rFonts w:ascii="Arial" w:hAnsi="Arial"/>
                <w:sz w:val="18"/>
              </w:rPr>
            </w:pPr>
          </w:p>
        </w:tc>
      </w:tr>
      <w:tr w:rsidR="004A0983" w14:paraId="0E1385CE" w14:textId="77777777" w:rsidTr="004A0983">
        <w:trPr>
          <w:jc w:val="center"/>
          <w:ins w:id="352" w:author="CATT" w:date="2021-02-22T14:35: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A140EAB" w14:textId="77777777" w:rsidR="004A0983" w:rsidRDefault="004A0983" w:rsidP="004A0983">
            <w:pPr>
              <w:pStyle w:val="TAN"/>
              <w:rPr>
                <w:ins w:id="353" w:author="CATT" w:date="2021-02-22T14:35:00Z"/>
              </w:rPr>
            </w:pPr>
            <w:ins w:id="354" w:author="CATT" w:date="2021-02-22T14:35:00Z">
              <w:r>
                <w:t>Note 1:</w:t>
              </w:r>
              <w:r>
                <w:tab/>
                <w:t>Values based on Refsens and EIS spherical coverage as defined in clauses 7.3.2 and 7.3.4 of TS 38.101-2 [19]. Applicable side condition selected depending on angle of arrival.</w:t>
              </w:r>
            </w:ins>
          </w:p>
          <w:p w14:paraId="3E836481" w14:textId="77777777" w:rsidR="004A0983" w:rsidRDefault="004A0983" w:rsidP="004A0983">
            <w:pPr>
              <w:pStyle w:val="TAN"/>
              <w:rPr>
                <w:ins w:id="355" w:author="CATT" w:date="2021-02-22T14:35:00Z"/>
              </w:rPr>
            </w:pPr>
            <w:ins w:id="356" w:author="CATT" w:date="2021-02-22T14:35:00Z">
              <w:r>
                <w:t>Note 2:</w:t>
              </w:r>
              <w:r>
                <w:tab/>
              </w:r>
              <w:r>
                <w:rPr>
                  <w:rFonts w:eastAsia="MS Mincho"/>
                </w:rPr>
                <w:t>Io specified at the Reference point, and assumed to have constant EPRE across the bandwidth</w:t>
              </w:r>
              <w:r>
                <w:t>.</w:t>
              </w:r>
            </w:ins>
          </w:p>
          <w:p w14:paraId="51B36D0C" w14:textId="77777777" w:rsidR="004A0983" w:rsidRDefault="004A0983" w:rsidP="004A0983">
            <w:pPr>
              <w:pStyle w:val="TAN"/>
              <w:rPr>
                <w:ins w:id="357" w:author="CATT" w:date="2021-02-22T14:35:00Z"/>
              </w:rPr>
            </w:pPr>
            <w:ins w:id="358" w:author="CATT" w:date="2021-02-22T14:35:00Z">
              <w:r>
                <w:t>Note 3:</w:t>
              </w:r>
              <w:r>
                <w:tab/>
                <w:t>In the test cases, the CSI-RS Ês/Iot and related parameters may need to be adjusted to ensure Ês/Iot at UE baseband is above the value defined in this table.</w:t>
              </w:r>
            </w:ins>
          </w:p>
          <w:p w14:paraId="6B6B4A6F" w14:textId="731E4433" w:rsidR="004A0983" w:rsidRDefault="004A0983" w:rsidP="004A0983">
            <w:pPr>
              <w:pStyle w:val="TAN"/>
              <w:rPr>
                <w:ins w:id="359" w:author="CATT" w:date="2021-02-22T14:35:00Z"/>
              </w:rPr>
            </w:pPr>
            <w:ins w:id="360" w:author="CATT" w:date="2021-02-22T14:35:00Z">
              <w:r>
                <w:rPr>
                  <w:rFonts w:cs="Arial"/>
                </w:rPr>
                <w:t>Note 4:</w:t>
              </w:r>
              <w:r>
                <w:rPr>
                  <w:rFonts w:cs="Arial"/>
                </w:rPr>
                <w:tab/>
                <w:t xml:space="preserve">The requirements apply for CSI-RS Ês/Iot </w:t>
              </w:r>
              <w:r>
                <w:rPr>
                  <w:rFonts w:cs="Arial" w:hint="eastAsia"/>
                  <w:lang w:val="en-US"/>
                </w:rPr>
                <w:t>≤</w:t>
              </w:r>
              <w:r>
                <w:rPr>
                  <w:rFonts w:cs="Arial"/>
                </w:rPr>
                <w:t xml:space="preserve"> </w:t>
              </w:r>
              <w:del w:id="361" w:author="RAN4#98bis-e" w:date="2021-04-22T16:50:00Z">
                <w:r w:rsidDel="00853888">
                  <w:rPr>
                    <w:rFonts w:cs="Arial"/>
                  </w:rPr>
                  <w:delText>[TBD]</w:delText>
                </w:r>
              </w:del>
            </w:ins>
            <w:ins w:id="362" w:author="RAN4#98bis-e" w:date="2021-04-22T16:50:00Z">
              <w:del w:id="363" w:author="HW_R4_99" w:date="2021-05-09T14:03:00Z">
                <w:r w:rsidDel="004A0983">
                  <w:rPr>
                    <w:rFonts w:cs="Arial"/>
                  </w:rPr>
                  <w:delText>15</w:delText>
                </w:r>
              </w:del>
            </w:ins>
            <w:ins w:id="364" w:author="CATT" w:date="2021-02-22T14:35:00Z">
              <w:del w:id="365" w:author="HW_R4_99" w:date="2021-05-09T14:03:00Z">
                <w:r w:rsidDel="004A0983">
                  <w:rPr>
                    <w:rFonts w:cs="Arial"/>
                  </w:rPr>
                  <w:delText xml:space="preserve"> </w:delText>
                </w:r>
              </w:del>
            </w:ins>
            <w:ins w:id="366" w:author="HW_R4_99" w:date="2021-05-09T14:03:00Z">
              <w:r>
                <w:rPr>
                  <w:rFonts w:cs="Arial"/>
                </w:rPr>
                <w:t>X</w:t>
              </w:r>
            </w:ins>
            <w:ins w:id="367" w:author="CATT" w:date="2021-02-22T14:35:00Z">
              <w:r>
                <w:rPr>
                  <w:rFonts w:cs="Arial"/>
                </w:rPr>
                <w:t>dB.</w:t>
              </w:r>
            </w:ins>
            <w:ins w:id="368" w:author="HW_R4_99" w:date="2021-05-09T14:03:00Z">
              <w:r>
                <w:rPr>
                  <w:rFonts w:cs="Arial"/>
                </w:rPr>
                <w:t xml:space="preserve"> </w:t>
              </w:r>
            </w:ins>
            <w:ins w:id="369" w:author="HW_R4_99" w:date="2021-05-09T14:05:00Z">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X=TBD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ins>
          </w:p>
        </w:tc>
      </w:tr>
    </w:tbl>
    <w:p w14:paraId="1E00DE85" w14:textId="77777777" w:rsidR="004A0983" w:rsidRPr="002C724F" w:rsidRDefault="004A0983">
      <w:pPr>
        <w:pStyle w:val="TH"/>
        <w:jc w:val="left"/>
        <w:rPr>
          <w:lang w:eastAsia="zh-CN"/>
        </w:rPr>
        <w:pPrChange w:id="370" w:author="CATT" w:date="2021-02-22T14:35:00Z">
          <w:pPr>
            <w:pStyle w:val="TH"/>
          </w:pPr>
        </w:pPrChange>
      </w:pPr>
    </w:p>
    <w:p w14:paraId="22654E03" w14:textId="77777777" w:rsidR="004A0983" w:rsidRDefault="004A0983" w:rsidP="004A0983">
      <w:pPr>
        <w:rPr>
          <w:rFonts w:eastAsia="宋体"/>
          <w:noProof/>
          <w:lang w:eastAsia="zh-CN"/>
        </w:rPr>
      </w:pPr>
    </w:p>
    <w:p w14:paraId="236E9DB0" w14:textId="77777777" w:rsidR="004A0983" w:rsidRDefault="004A0983" w:rsidP="004A098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65A41F2F" w14:textId="77777777" w:rsidR="004A0983" w:rsidRDefault="004A0983" w:rsidP="004A0983">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644D3B65" w14:textId="77777777" w:rsidR="004A0983" w:rsidRDefault="004A0983" w:rsidP="004A0983">
      <w:pPr>
        <w:jc w:val="center"/>
        <w:rPr>
          <w:rFonts w:eastAsia="宋体"/>
          <w:noProof/>
          <w:lang w:eastAsia="zh-CN"/>
        </w:rPr>
      </w:pPr>
    </w:p>
    <w:p w14:paraId="01EC6C0F" w14:textId="77777777" w:rsidR="004A0983" w:rsidRPr="009C5807" w:rsidRDefault="004A0983" w:rsidP="004A0983">
      <w:pPr>
        <w:keepNext/>
        <w:keepLines/>
        <w:overflowPunct w:val="0"/>
        <w:autoSpaceDE w:val="0"/>
        <w:autoSpaceDN w:val="0"/>
        <w:adjustRightInd w:val="0"/>
        <w:spacing w:before="120"/>
        <w:ind w:left="1418" w:hanging="1418"/>
        <w:textAlignment w:val="baseline"/>
        <w:outlineLvl w:val="3"/>
        <w:rPr>
          <w:ins w:id="371" w:author="CATT" w:date="2021-02-22T14:36:00Z"/>
          <w:rFonts w:ascii="Arial" w:hAnsi="Arial"/>
          <w:sz w:val="24"/>
          <w:lang w:val="en-US" w:eastAsia="zh-CN"/>
        </w:rPr>
      </w:pPr>
      <w:ins w:id="372" w:author="CATT" w:date="2021-02-22T14:36:00Z">
        <w:r>
          <w:rPr>
            <w:rFonts w:ascii="Arial" w:hAnsi="Arial"/>
            <w:sz w:val="24"/>
            <w:lang w:val="en-US" w:eastAsia="zh-CN"/>
          </w:rPr>
          <w:t>10.1.14.2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65FA312C" w14:textId="77777777" w:rsidR="004A0983" w:rsidRPr="009C5807" w:rsidRDefault="004A0983" w:rsidP="004A0983">
      <w:pPr>
        <w:keepNext/>
        <w:keepLines/>
        <w:spacing w:before="120"/>
        <w:ind w:left="1701" w:hanging="1701"/>
        <w:outlineLvl w:val="4"/>
        <w:rPr>
          <w:ins w:id="373" w:author="CATT" w:date="2021-02-22T14:36:00Z"/>
          <w:rFonts w:ascii="Arial" w:hAnsi="Arial"/>
          <w:sz w:val="22"/>
          <w:lang w:val="en-US" w:eastAsia="zh-CN"/>
        </w:rPr>
      </w:pPr>
      <w:ins w:id="374" w:author="CATT" w:date="2021-02-22T14:36:00Z">
        <w:r>
          <w:rPr>
            <w:rFonts w:ascii="Arial" w:hAnsi="Arial"/>
            <w:sz w:val="22"/>
            <w:lang w:val="en-US" w:eastAsia="zh-CN"/>
          </w:rPr>
          <w:t>10.1.14.2</w:t>
        </w:r>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FR1</w:t>
        </w:r>
      </w:ins>
    </w:p>
    <w:p w14:paraId="4A3D47E4" w14:textId="77777777" w:rsidR="004A0983" w:rsidRPr="009C5807" w:rsidRDefault="004A0983" w:rsidP="004A0983">
      <w:pPr>
        <w:rPr>
          <w:ins w:id="375" w:author="CATT" w:date="2021-02-22T14:36:00Z"/>
          <w:rFonts w:cs="v4.2.0"/>
          <w:i/>
        </w:rPr>
      </w:pPr>
      <w:ins w:id="376" w:author="CATT" w:date="2021-02-22T14:36: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ins>
    </w:p>
    <w:p w14:paraId="2BFBDDAE" w14:textId="77777777" w:rsidR="004A0983" w:rsidRPr="009C5807" w:rsidRDefault="004A0983" w:rsidP="004A0983">
      <w:pPr>
        <w:rPr>
          <w:ins w:id="377" w:author="CATT" w:date="2021-02-22T14:36:00Z"/>
          <w:rFonts w:cs="v4.2.0"/>
        </w:rPr>
      </w:pPr>
      <w:ins w:id="378" w:author="CATT" w:date="2021-02-22T14:36:00Z">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ins>
    </w:p>
    <w:p w14:paraId="78742C9B" w14:textId="77777777" w:rsidR="004A0983" w:rsidRPr="009C5807" w:rsidRDefault="004A0983" w:rsidP="004A0983">
      <w:pPr>
        <w:pStyle w:val="B10"/>
        <w:rPr>
          <w:ins w:id="379" w:author="CATT" w:date="2021-02-22T14:36:00Z"/>
          <w:rFonts w:cs="v4.2.0"/>
        </w:rPr>
      </w:pPr>
      <w:ins w:id="380"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1BE032B1" w14:textId="77777777" w:rsidR="004A0983" w:rsidRDefault="004A0983" w:rsidP="004A0983">
      <w:pPr>
        <w:pStyle w:val="B10"/>
        <w:rPr>
          <w:ins w:id="381" w:author="CATT" w:date="2021-02-22T14:36:00Z"/>
        </w:rPr>
      </w:pPr>
      <w:ins w:id="382" w:author="CATT" w:date="2021-02-22T14:36:00Z">
        <w:r w:rsidRPr="009C5807">
          <w:lastRenderedPageBreak/>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030577DD" w14:textId="6B2B57FA" w:rsidR="004A0983" w:rsidRDefault="004A0983" w:rsidP="004A0983">
      <w:pPr>
        <w:pStyle w:val="B10"/>
        <w:rPr>
          <w:ins w:id="383" w:author="CATT" w:date="2021-02-22T14:36:00Z"/>
        </w:rPr>
      </w:pPr>
      <w:ins w:id="384" w:author="CATT" w:date="2021-02-22T14:36:00Z">
        <w:r w:rsidRPr="009C5807">
          <w:t>-</w:t>
        </w:r>
        <w:r w:rsidRPr="009C5807">
          <w:tab/>
          <w:t xml:space="preserve">The </w:t>
        </w:r>
        <w:del w:id="385" w:author="RAN4#98bis-e" w:date="2021-04-22T16:47:00Z">
          <w:r w:rsidRPr="009C5807" w:rsidDel="00853888">
            <w:delText>time difference</w:delText>
          </w:r>
        </w:del>
      </w:ins>
      <w:ins w:id="386" w:author="RAN4#98bis-e" w:date="2021-04-22T16:47:00Z">
        <w:r>
          <w:t>timing offset</w:t>
        </w:r>
      </w:ins>
      <w:ins w:id="387" w:author="CATT" w:date="2021-02-22T14:36:00Z">
        <w:r w:rsidRPr="009C5807">
          <w:t xml:space="preserve"> between </w:t>
        </w:r>
        <w:r w:rsidRPr="007C71DE">
          <w:t>the reference measurement timing and the target CSI-RS in one layer</w:t>
        </w:r>
        <w:r>
          <w:t xml:space="preserve"> </w:t>
        </w:r>
        <w:r w:rsidRPr="009C5807">
          <w:t xml:space="preserve">is </w:t>
        </w:r>
        <w:r>
          <w:t xml:space="preserve">no larger than </w:t>
        </w:r>
        <w:del w:id="388" w:author="RAN4#98bis-e" w:date="2021-04-22T16:49:00Z">
          <w:r w:rsidDel="00853888">
            <w:delText>TBD</w:delText>
          </w:r>
        </w:del>
      </w:ins>
      <w:ins w:id="389" w:author="RAN4#98bis-e" w:date="2021-04-22T16:49:00Z">
        <w:del w:id="390" w:author="HW_R4_99" w:date="2021-05-09T14:05:00Z">
          <w:r w:rsidDel="004A0983">
            <w:delText>[0.5]*</w:delText>
          </w:r>
        </w:del>
        <w:r>
          <w:t>CP</w:t>
        </w:r>
      </w:ins>
    </w:p>
    <w:p w14:paraId="03D3F84F" w14:textId="77777777" w:rsidR="004A0983" w:rsidRDefault="004A0983" w:rsidP="004A0983">
      <w:pPr>
        <w:pStyle w:val="B10"/>
        <w:rPr>
          <w:ins w:id="391" w:author="CATT" w:date="2021-02-22T14:36:00Z"/>
          <w:lang w:eastAsia="zh-CN"/>
        </w:rPr>
      </w:pPr>
      <w:ins w:id="392"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75E9A9D1" w14:textId="77777777" w:rsidR="004A0983" w:rsidRDefault="004A0983" w:rsidP="004A0983">
      <w:pPr>
        <w:pStyle w:val="B10"/>
        <w:rPr>
          <w:ins w:id="393" w:author="CATT" w:date="2021-02-22T14:36:00Z"/>
          <w:lang w:eastAsia="zh-CN"/>
        </w:rPr>
      </w:pPr>
      <w:ins w:id="394"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024B3D3" w14:textId="77777777" w:rsidR="004A0983" w:rsidRDefault="004A0983" w:rsidP="004A0983">
      <w:pPr>
        <w:pStyle w:val="TH"/>
        <w:rPr>
          <w:ins w:id="395" w:author="CATT" w:date="2021-02-22T14:36:00Z"/>
          <w:lang w:eastAsia="zh-CN"/>
        </w:rPr>
      </w:pPr>
      <w:ins w:id="396" w:author="CATT" w:date="2021-02-22T14:36:00Z">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1"/>
        <w:gridCol w:w="796"/>
        <w:gridCol w:w="809"/>
        <w:gridCol w:w="785"/>
        <w:gridCol w:w="1466"/>
        <w:gridCol w:w="1047"/>
      </w:tblGrid>
      <w:tr w:rsidR="004A0983" w:rsidRPr="00C32E45" w14:paraId="058E467C" w14:textId="77777777" w:rsidTr="004A0983">
        <w:trPr>
          <w:jc w:val="center"/>
          <w:ins w:id="397" w:author="CATT" w:date="2021-02-22T14:36:00Z"/>
        </w:trPr>
        <w:tc>
          <w:tcPr>
            <w:tcW w:w="0" w:type="auto"/>
            <w:gridSpan w:val="2"/>
            <w:shd w:val="clear" w:color="auto" w:fill="auto"/>
            <w:vAlign w:val="center"/>
          </w:tcPr>
          <w:p w14:paraId="3B13686A" w14:textId="77777777" w:rsidR="004A0983" w:rsidRPr="00C32E45" w:rsidRDefault="004A0983" w:rsidP="004A0983">
            <w:pPr>
              <w:keepNext/>
              <w:keepLines/>
              <w:spacing w:after="0"/>
              <w:jc w:val="center"/>
              <w:rPr>
                <w:ins w:id="398" w:author="CATT" w:date="2021-02-22T14:36:00Z"/>
                <w:rFonts w:ascii="Arial" w:eastAsia="宋体" w:hAnsi="Arial"/>
                <w:b/>
                <w:sz w:val="18"/>
              </w:rPr>
            </w:pPr>
            <w:ins w:id="399" w:author="CATT" w:date="2021-02-22T14:36:00Z">
              <w:r w:rsidRPr="00C32E45">
                <w:rPr>
                  <w:rFonts w:ascii="Arial" w:eastAsia="宋体" w:hAnsi="Arial"/>
                  <w:b/>
                  <w:sz w:val="18"/>
                </w:rPr>
                <w:t>Accuracy</w:t>
              </w:r>
            </w:ins>
          </w:p>
        </w:tc>
        <w:tc>
          <w:tcPr>
            <w:tcW w:w="0" w:type="auto"/>
            <w:gridSpan w:val="7"/>
            <w:shd w:val="clear" w:color="auto" w:fill="auto"/>
            <w:vAlign w:val="center"/>
          </w:tcPr>
          <w:p w14:paraId="72997E46" w14:textId="77777777" w:rsidR="004A0983" w:rsidRPr="00C32E45" w:rsidRDefault="004A0983" w:rsidP="004A0983">
            <w:pPr>
              <w:keepNext/>
              <w:keepLines/>
              <w:spacing w:after="0"/>
              <w:jc w:val="center"/>
              <w:rPr>
                <w:ins w:id="400" w:author="CATT" w:date="2021-02-22T14:36:00Z"/>
                <w:rFonts w:ascii="Arial" w:eastAsia="宋体" w:hAnsi="Arial"/>
                <w:b/>
                <w:sz w:val="18"/>
              </w:rPr>
            </w:pPr>
            <w:ins w:id="401" w:author="CATT" w:date="2021-02-22T14:36:00Z">
              <w:r w:rsidRPr="00C32E45">
                <w:rPr>
                  <w:rFonts w:ascii="Arial" w:eastAsia="宋体" w:hAnsi="Arial"/>
                  <w:b/>
                  <w:sz w:val="18"/>
                </w:rPr>
                <w:t>Conditions</w:t>
              </w:r>
            </w:ins>
          </w:p>
        </w:tc>
      </w:tr>
      <w:tr w:rsidR="004A0983" w:rsidRPr="00C32E45" w14:paraId="5BA64FCB" w14:textId="77777777" w:rsidTr="004A0983">
        <w:trPr>
          <w:jc w:val="center"/>
          <w:ins w:id="402" w:author="CATT" w:date="2021-02-22T14:36:00Z"/>
        </w:trPr>
        <w:tc>
          <w:tcPr>
            <w:tcW w:w="0" w:type="auto"/>
            <w:vMerge w:val="restart"/>
            <w:shd w:val="clear" w:color="auto" w:fill="auto"/>
            <w:vAlign w:val="center"/>
          </w:tcPr>
          <w:p w14:paraId="3E32AAAF" w14:textId="77777777" w:rsidR="004A0983" w:rsidRPr="00C32E45" w:rsidRDefault="004A0983" w:rsidP="004A0983">
            <w:pPr>
              <w:keepNext/>
              <w:keepLines/>
              <w:spacing w:after="0"/>
              <w:jc w:val="center"/>
              <w:rPr>
                <w:ins w:id="403" w:author="CATT" w:date="2021-02-22T14:36:00Z"/>
                <w:rFonts w:ascii="Arial" w:eastAsia="宋体" w:hAnsi="Arial"/>
                <w:b/>
                <w:sz w:val="18"/>
              </w:rPr>
            </w:pPr>
            <w:ins w:id="404"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38CAD8C9" w14:textId="77777777" w:rsidR="004A0983" w:rsidRPr="00C32E45" w:rsidRDefault="004A0983" w:rsidP="004A0983">
            <w:pPr>
              <w:keepNext/>
              <w:keepLines/>
              <w:spacing w:after="0"/>
              <w:jc w:val="center"/>
              <w:rPr>
                <w:ins w:id="405" w:author="CATT" w:date="2021-02-22T14:36:00Z"/>
                <w:rFonts w:ascii="Arial" w:eastAsia="宋体" w:hAnsi="Arial"/>
                <w:b/>
                <w:sz w:val="18"/>
              </w:rPr>
            </w:pPr>
            <w:ins w:id="406"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58EB6F5C" w14:textId="77777777" w:rsidR="004A0983" w:rsidRPr="00C32E45" w:rsidRDefault="004A0983" w:rsidP="004A0983">
            <w:pPr>
              <w:keepNext/>
              <w:keepLines/>
              <w:spacing w:after="0"/>
              <w:jc w:val="center"/>
              <w:rPr>
                <w:ins w:id="407" w:author="CATT" w:date="2021-02-22T14:36:00Z"/>
                <w:rFonts w:ascii="Arial" w:eastAsia="宋体" w:hAnsi="Arial"/>
                <w:b/>
                <w:sz w:val="18"/>
              </w:rPr>
            </w:pPr>
            <w:ins w:id="408" w:author="CATT" w:date="2021-02-22T14:36:00Z">
              <w:r>
                <w:rPr>
                  <w:rFonts w:ascii="Arial" w:eastAsia="宋体" w:hAnsi="Arial"/>
                  <w:b/>
                  <w:sz w:val="18"/>
                </w:rPr>
                <w:t xml:space="preserve">CSI-RS </w:t>
              </w:r>
              <w:r w:rsidRPr="00C32E45">
                <w:rPr>
                  <w:rFonts w:ascii="Arial" w:eastAsia="宋体" w:hAnsi="Arial"/>
                  <w:b/>
                  <w:sz w:val="18"/>
                </w:rPr>
                <w:t>Ês/Iot</w:t>
              </w:r>
            </w:ins>
          </w:p>
        </w:tc>
        <w:tc>
          <w:tcPr>
            <w:tcW w:w="0" w:type="auto"/>
            <w:gridSpan w:val="6"/>
            <w:shd w:val="clear" w:color="auto" w:fill="auto"/>
            <w:vAlign w:val="center"/>
          </w:tcPr>
          <w:p w14:paraId="5B1BFC2E" w14:textId="77777777" w:rsidR="004A0983" w:rsidRPr="00C32E45" w:rsidRDefault="004A0983" w:rsidP="004A0983">
            <w:pPr>
              <w:keepNext/>
              <w:keepLines/>
              <w:spacing w:after="0"/>
              <w:jc w:val="center"/>
              <w:rPr>
                <w:ins w:id="409" w:author="CATT" w:date="2021-02-22T14:36:00Z"/>
                <w:rFonts w:ascii="Arial" w:eastAsia="宋体" w:hAnsi="Arial"/>
                <w:b/>
                <w:sz w:val="18"/>
              </w:rPr>
            </w:pPr>
            <w:ins w:id="410"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A0983" w:rsidRPr="00C32E45" w14:paraId="7FA86059" w14:textId="77777777" w:rsidTr="004A0983">
        <w:trPr>
          <w:jc w:val="center"/>
          <w:ins w:id="411" w:author="CATT" w:date="2021-02-22T14:36:00Z"/>
        </w:trPr>
        <w:tc>
          <w:tcPr>
            <w:tcW w:w="0" w:type="auto"/>
            <w:vMerge/>
            <w:shd w:val="clear" w:color="auto" w:fill="auto"/>
            <w:vAlign w:val="center"/>
          </w:tcPr>
          <w:p w14:paraId="16500BD8" w14:textId="77777777" w:rsidR="004A0983" w:rsidRPr="00C32E45" w:rsidRDefault="004A0983" w:rsidP="004A0983">
            <w:pPr>
              <w:keepNext/>
              <w:keepLines/>
              <w:spacing w:after="0"/>
              <w:jc w:val="center"/>
              <w:rPr>
                <w:ins w:id="412" w:author="CATT" w:date="2021-02-22T14:36:00Z"/>
                <w:rFonts w:ascii="Arial" w:eastAsia="宋体" w:hAnsi="Arial"/>
                <w:b/>
                <w:sz w:val="18"/>
              </w:rPr>
            </w:pPr>
          </w:p>
        </w:tc>
        <w:tc>
          <w:tcPr>
            <w:tcW w:w="0" w:type="auto"/>
            <w:vMerge/>
            <w:shd w:val="clear" w:color="auto" w:fill="auto"/>
            <w:vAlign w:val="center"/>
          </w:tcPr>
          <w:p w14:paraId="17E322EE" w14:textId="77777777" w:rsidR="004A0983" w:rsidRPr="00C32E45" w:rsidRDefault="004A0983" w:rsidP="004A0983">
            <w:pPr>
              <w:keepNext/>
              <w:keepLines/>
              <w:spacing w:after="0"/>
              <w:jc w:val="center"/>
              <w:rPr>
                <w:ins w:id="413" w:author="CATT" w:date="2021-02-22T14:36:00Z"/>
                <w:rFonts w:ascii="Arial" w:eastAsia="宋体" w:hAnsi="Arial"/>
                <w:b/>
                <w:sz w:val="18"/>
              </w:rPr>
            </w:pPr>
          </w:p>
        </w:tc>
        <w:tc>
          <w:tcPr>
            <w:tcW w:w="0" w:type="auto"/>
            <w:vMerge/>
            <w:shd w:val="clear" w:color="auto" w:fill="auto"/>
            <w:vAlign w:val="center"/>
          </w:tcPr>
          <w:p w14:paraId="7FBFC68B" w14:textId="77777777" w:rsidR="004A0983" w:rsidRPr="00C32E45" w:rsidRDefault="004A0983" w:rsidP="004A0983">
            <w:pPr>
              <w:keepNext/>
              <w:keepLines/>
              <w:spacing w:after="0"/>
              <w:jc w:val="center"/>
              <w:rPr>
                <w:ins w:id="414" w:author="CATT" w:date="2021-02-22T14:36:00Z"/>
                <w:rFonts w:ascii="Arial" w:eastAsia="宋体" w:hAnsi="Arial"/>
                <w:b/>
                <w:sz w:val="18"/>
              </w:rPr>
            </w:pPr>
          </w:p>
        </w:tc>
        <w:tc>
          <w:tcPr>
            <w:tcW w:w="1789" w:type="dxa"/>
            <w:shd w:val="clear" w:color="auto" w:fill="auto"/>
            <w:vAlign w:val="center"/>
          </w:tcPr>
          <w:p w14:paraId="7B30CAA3" w14:textId="77777777" w:rsidR="004A0983" w:rsidRPr="00C32E45" w:rsidRDefault="004A0983" w:rsidP="004A0983">
            <w:pPr>
              <w:keepNext/>
              <w:keepLines/>
              <w:spacing w:after="0"/>
              <w:jc w:val="center"/>
              <w:rPr>
                <w:ins w:id="415" w:author="CATT" w:date="2021-02-22T14:36:00Z"/>
                <w:rFonts w:ascii="Arial" w:eastAsia="宋体" w:hAnsi="Arial"/>
                <w:b/>
                <w:sz w:val="18"/>
              </w:rPr>
            </w:pPr>
            <w:ins w:id="416"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19DAD111" w14:textId="77777777" w:rsidR="004A0983" w:rsidRPr="00C32E45" w:rsidRDefault="004A0983" w:rsidP="004A0983">
            <w:pPr>
              <w:keepNext/>
              <w:keepLines/>
              <w:spacing w:after="0"/>
              <w:jc w:val="center"/>
              <w:rPr>
                <w:ins w:id="417" w:author="CATT" w:date="2021-02-22T14:36:00Z"/>
                <w:rFonts w:ascii="Arial" w:eastAsia="宋体" w:hAnsi="Arial"/>
                <w:b/>
                <w:sz w:val="18"/>
              </w:rPr>
            </w:pPr>
            <w:ins w:id="418" w:author="CATT" w:date="2021-02-22T14:36:00Z">
              <w:r w:rsidRPr="00C32E45">
                <w:rPr>
                  <w:rFonts w:ascii="Arial" w:eastAsia="宋体" w:hAnsi="Arial"/>
                  <w:b/>
                  <w:sz w:val="18"/>
                </w:rPr>
                <w:t>Minimum Io</w:t>
              </w:r>
            </w:ins>
          </w:p>
        </w:tc>
        <w:tc>
          <w:tcPr>
            <w:tcW w:w="0" w:type="auto"/>
            <w:shd w:val="clear" w:color="auto" w:fill="auto"/>
            <w:vAlign w:val="center"/>
          </w:tcPr>
          <w:p w14:paraId="7A934AC5" w14:textId="77777777" w:rsidR="004A0983" w:rsidRPr="00C32E45" w:rsidRDefault="004A0983" w:rsidP="004A0983">
            <w:pPr>
              <w:keepNext/>
              <w:keepLines/>
              <w:spacing w:after="0"/>
              <w:jc w:val="center"/>
              <w:rPr>
                <w:ins w:id="419" w:author="CATT" w:date="2021-02-22T14:36:00Z"/>
                <w:rFonts w:ascii="Arial" w:eastAsia="宋体" w:hAnsi="Arial"/>
                <w:b/>
                <w:sz w:val="18"/>
              </w:rPr>
            </w:pPr>
            <w:ins w:id="420" w:author="CATT" w:date="2021-02-22T14:36:00Z">
              <w:r w:rsidRPr="00C32E45">
                <w:rPr>
                  <w:rFonts w:ascii="Arial" w:eastAsia="宋体" w:hAnsi="Arial"/>
                  <w:b/>
                  <w:sz w:val="18"/>
                </w:rPr>
                <w:t>Maximum Io</w:t>
              </w:r>
            </w:ins>
          </w:p>
        </w:tc>
      </w:tr>
      <w:tr w:rsidR="004A0983" w:rsidRPr="00C32E45" w14:paraId="148D6466" w14:textId="77777777" w:rsidTr="004A0983">
        <w:trPr>
          <w:trHeight w:val="120"/>
          <w:jc w:val="center"/>
          <w:ins w:id="421" w:author="CATT" w:date="2021-02-22T14:36:00Z"/>
        </w:trPr>
        <w:tc>
          <w:tcPr>
            <w:tcW w:w="0" w:type="auto"/>
            <w:vMerge w:val="restart"/>
            <w:shd w:val="clear" w:color="auto" w:fill="auto"/>
            <w:vAlign w:val="center"/>
          </w:tcPr>
          <w:p w14:paraId="79852F0A" w14:textId="77777777" w:rsidR="004A0983" w:rsidRPr="00C32E45" w:rsidRDefault="004A0983" w:rsidP="004A0983">
            <w:pPr>
              <w:keepNext/>
              <w:keepLines/>
              <w:spacing w:after="0"/>
              <w:jc w:val="center"/>
              <w:rPr>
                <w:ins w:id="422" w:author="CATT" w:date="2021-02-22T14:36:00Z"/>
                <w:rFonts w:ascii="Arial" w:eastAsia="宋体" w:hAnsi="Arial"/>
                <w:b/>
                <w:sz w:val="18"/>
                <w:lang w:eastAsia="zh-CN"/>
              </w:rPr>
            </w:pPr>
            <w:ins w:id="423" w:author="CATT" w:date="2021-02-22T14:36:00Z">
              <w:r w:rsidRPr="00C32E45">
                <w:rPr>
                  <w:rFonts w:ascii="Arial" w:eastAsia="宋体" w:hAnsi="Arial"/>
                  <w:b/>
                  <w:sz w:val="18"/>
                </w:rPr>
                <w:t>dB</w:t>
              </w:r>
            </w:ins>
          </w:p>
        </w:tc>
        <w:tc>
          <w:tcPr>
            <w:tcW w:w="0" w:type="auto"/>
            <w:vMerge w:val="restart"/>
            <w:shd w:val="clear" w:color="auto" w:fill="auto"/>
            <w:vAlign w:val="center"/>
          </w:tcPr>
          <w:p w14:paraId="056A8474" w14:textId="77777777" w:rsidR="004A0983" w:rsidRPr="00C32E45" w:rsidRDefault="004A0983" w:rsidP="004A0983">
            <w:pPr>
              <w:keepNext/>
              <w:keepLines/>
              <w:spacing w:after="0"/>
              <w:jc w:val="center"/>
              <w:rPr>
                <w:ins w:id="424" w:author="CATT" w:date="2021-02-22T14:36:00Z"/>
                <w:rFonts w:ascii="Arial" w:eastAsia="宋体" w:hAnsi="Arial"/>
                <w:b/>
                <w:sz w:val="18"/>
                <w:lang w:eastAsia="zh-CN"/>
              </w:rPr>
            </w:pPr>
            <w:ins w:id="425" w:author="CATT" w:date="2021-02-22T14:36:00Z">
              <w:r w:rsidRPr="00C32E45">
                <w:rPr>
                  <w:rFonts w:ascii="Arial" w:eastAsia="宋体" w:hAnsi="Arial"/>
                  <w:b/>
                  <w:sz w:val="18"/>
                </w:rPr>
                <w:t>dB</w:t>
              </w:r>
            </w:ins>
          </w:p>
        </w:tc>
        <w:tc>
          <w:tcPr>
            <w:tcW w:w="0" w:type="auto"/>
            <w:vMerge w:val="restart"/>
            <w:shd w:val="clear" w:color="auto" w:fill="auto"/>
            <w:vAlign w:val="center"/>
          </w:tcPr>
          <w:p w14:paraId="62680651" w14:textId="77777777" w:rsidR="004A0983" w:rsidRPr="00C32E45" w:rsidRDefault="004A0983" w:rsidP="004A0983">
            <w:pPr>
              <w:keepNext/>
              <w:keepLines/>
              <w:spacing w:after="0"/>
              <w:jc w:val="center"/>
              <w:rPr>
                <w:ins w:id="426" w:author="CATT" w:date="2021-02-22T14:36:00Z"/>
                <w:rFonts w:ascii="Arial" w:eastAsia="宋体" w:hAnsi="Arial"/>
                <w:b/>
                <w:sz w:val="18"/>
              </w:rPr>
            </w:pPr>
            <w:ins w:id="427" w:author="CATT" w:date="2021-02-22T14:36:00Z">
              <w:r w:rsidRPr="00C32E45">
                <w:rPr>
                  <w:rFonts w:ascii="Arial" w:eastAsia="宋体" w:hAnsi="Arial"/>
                  <w:b/>
                  <w:sz w:val="18"/>
                </w:rPr>
                <w:t>dB</w:t>
              </w:r>
            </w:ins>
          </w:p>
        </w:tc>
        <w:tc>
          <w:tcPr>
            <w:tcW w:w="1760" w:type="dxa"/>
            <w:vMerge w:val="restart"/>
            <w:shd w:val="clear" w:color="auto" w:fill="auto"/>
            <w:vAlign w:val="center"/>
          </w:tcPr>
          <w:p w14:paraId="4BC749C3" w14:textId="77777777" w:rsidR="004A0983" w:rsidRPr="00C32E45" w:rsidRDefault="004A0983" w:rsidP="004A0983">
            <w:pPr>
              <w:keepNext/>
              <w:keepLines/>
              <w:spacing w:after="0"/>
              <w:jc w:val="center"/>
              <w:rPr>
                <w:ins w:id="428" w:author="CATT" w:date="2021-02-22T14:36:00Z"/>
                <w:rFonts w:ascii="Arial" w:eastAsia="宋体" w:hAnsi="Arial"/>
                <w:b/>
                <w:sz w:val="18"/>
              </w:rPr>
            </w:pPr>
          </w:p>
        </w:tc>
        <w:tc>
          <w:tcPr>
            <w:tcW w:w="2098" w:type="dxa"/>
            <w:gridSpan w:val="3"/>
            <w:shd w:val="clear" w:color="auto" w:fill="auto"/>
            <w:vAlign w:val="center"/>
          </w:tcPr>
          <w:p w14:paraId="37658CBD" w14:textId="77777777" w:rsidR="004A0983" w:rsidRPr="00C32E45" w:rsidRDefault="004A0983" w:rsidP="004A0983">
            <w:pPr>
              <w:keepNext/>
              <w:keepLines/>
              <w:spacing w:after="0"/>
              <w:jc w:val="center"/>
              <w:rPr>
                <w:ins w:id="429" w:author="CATT" w:date="2021-02-22T14:36:00Z"/>
                <w:rFonts w:ascii="Arial" w:eastAsia="宋体" w:hAnsi="Arial"/>
                <w:b/>
                <w:sz w:val="18"/>
              </w:rPr>
            </w:pPr>
            <w:ins w:id="430"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4DD512C4" w14:textId="77777777" w:rsidR="004A0983" w:rsidRPr="00C32E45" w:rsidRDefault="004A0983" w:rsidP="004A0983">
            <w:pPr>
              <w:keepNext/>
              <w:keepLines/>
              <w:spacing w:after="0"/>
              <w:jc w:val="center"/>
              <w:rPr>
                <w:ins w:id="431" w:author="CATT" w:date="2021-02-22T14:36:00Z"/>
                <w:rFonts w:ascii="Arial" w:eastAsia="宋体" w:hAnsi="Arial"/>
                <w:b/>
                <w:sz w:val="18"/>
              </w:rPr>
            </w:pPr>
            <w:ins w:id="432"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023DB675" w14:textId="77777777" w:rsidR="004A0983" w:rsidRPr="00C32E45" w:rsidRDefault="004A0983" w:rsidP="004A0983">
            <w:pPr>
              <w:keepNext/>
              <w:keepLines/>
              <w:spacing w:after="0"/>
              <w:jc w:val="center"/>
              <w:rPr>
                <w:ins w:id="433" w:author="CATT" w:date="2021-02-22T14:36:00Z"/>
                <w:rFonts w:ascii="Arial" w:eastAsia="宋体" w:hAnsi="Arial"/>
                <w:b/>
                <w:sz w:val="18"/>
              </w:rPr>
            </w:pPr>
            <w:ins w:id="434"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A0983" w:rsidRPr="00C32E45" w14:paraId="20725899" w14:textId="77777777" w:rsidTr="004A0983">
        <w:trPr>
          <w:trHeight w:val="43"/>
          <w:jc w:val="center"/>
          <w:ins w:id="435" w:author="CATT" w:date="2021-02-22T14:36:00Z"/>
        </w:trPr>
        <w:tc>
          <w:tcPr>
            <w:tcW w:w="0" w:type="auto"/>
            <w:vMerge/>
            <w:shd w:val="clear" w:color="auto" w:fill="auto"/>
            <w:vAlign w:val="center"/>
          </w:tcPr>
          <w:p w14:paraId="0F5151E3" w14:textId="77777777" w:rsidR="004A0983" w:rsidRPr="00C32E45" w:rsidRDefault="004A0983" w:rsidP="004A0983">
            <w:pPr>
              <w:keepNext/>
              <w:keepLines/>
              <w:spacing w:after="0"/>
              <w:jc w:val="center"/>
              <w:rPr>
                <w:ins w:id="436" w:author="CATT" w:date="2021-02-22T14:36:00Z"/>
                <w:rFonts w:ascii="Arial" w:eastAsia="宋体" w:hAnsi="Arial"/>
                <w:b/>
                <w:sz w:val="18"/>
              </w:rPr>
            </w:pPr>
          </w:p>
        </w:tc>
        <w:tc>
          <w:tcPr>
            <w:tcW w:w="0" w:type="auto"/>
            <w:vMerge/>
            <w:shd w:val="clear" w:color="auto" w:fill="auto"/>
            <w:vAlign w:val="center"/>
          </w:tcPr>
          <w:p w14:paraId="3DBF17C1" w14:textId="77777777" w:rsidR="004A0983" w:rsidRPr="00C32E45" w:rsidRDefault="004A0983" w:rsidP="004A0983">
            <w:pPr>
              <w:keepNext/>
              <w:keepLines/>
              <w:spacing w:after="0"/>
              <w:jc w:val="center"/>
              <w:rPr>
                <w:ins w:id="437" w:author="CATT" w:date="2021-02-22T14:36:00Z"/>
                <w:rFonts w:ascii="Arial" w:eastAsia="宋体" w:hAnsi="Arial"/>
                <w:b/>
                <w:sz w:val="18"/>
              </w:rPr>
            </w:pPr>
          </w:p>
        </w:tc>
        <w:tc>
          <w:tcPr>
            <w:tcW w:w="0" w:type="auto"/>
            <w:vMerge/>
            <w:shd w:val="clear" w:color="auto" w:fill="auto"/>
            <w:vAlign w:val="center"/>
          </w:tcPr>
          <w:p w14:paraId="66FF19FB" w14:textId="77777777" w:rsidR="004A0983" w:rsidRPr="00C32E45" w:rsidRDefault="004A0983" w:rsidP="004A0983">
            <w:pPr>
              <w:keepNext/>
              <w:keepLines/>
              <w:spacing w:after="0"/>
              <w:jc w:val="center"/>
              <w:rPr>
                <w:ins w:id="438" w:author="CATT" w:date="2021-02-22T14:36:00Z"/>
                <w:rFonts w:ascii="Arial" w:eastAsia="宋体" w:hAnsi="Arial"/>
                <w:b/>
                <w:sz w:val="18"/>
              </w:rPr>
            </w:pPr>
          </w:p>
        </w:tc>
        <w:tc>
          <w:tcPr>
            <w:tcW w:w="1760" w:type="dxa"/>
            <w:vMerge/>
            <w:shd w:val="clear" w:color="auto" w:fill="auto"/>
            <w:vAlign w:val="center"/>
          </w:tcPr>
          <w:p w14:paraId="6394AE57" w14:textId="77777777" w:rsidR="004A0983" w:rsidRPr="00C32E45" w:rsidRDefault="004A0983" w:rsidP="004A0983">
            <w:pPr>
              <w:keepNext/>
              <w:keepLines/>
              <w:spacing w:after="0"/>
              <w:jc w:val="center"/>
              <w:rPr>
                <w:ins w:id="439" w:author="CATT" w:date="2021-02-22T14:36:00Z"/>
                <w:rFonts w:ascii="Arial" w:eastAsia="宋体" w:hAnsi="Arial"/>
                <w:b/>
                <w:sz w:val="18"/>
              </w:rPr>
            </w:pPr>
          </w:p>
        </w:tc>
        <w:tc>
          <w:tcPr>
            <w:tcW w:w="2098" w:type="dxa"/>
            <w:gridSpan w:val="3"/>
            <w:shd w:val="clear" w:color="auto" w:fill="auto"/>
            <w:vAlign w:val="center"/>
          </w:tcPr>
          <w:p w14:paraId="59F1189E" w14:textId="77777777" w:rsidR="004A0983" w:rsidRPr="00C32E45" w:rsidRDefault="004A0983" w:rsidP="004A0983">
            <w:pPr>
              <w:keepNext/>
              <w:keepLines/>
              <w:spacing w:after="0"/>
              <w:jc w:val="center"/>
              <w:rPr>
                <w:ins w:id="440" w:author="CATT" w:date="2021-02-22T14:36:00Z"/>
                <w:rFonts w:ascii="Arial" w:eastAsia="宋体" w:hAnsi="Arial" w:cs="Arial"/>
                <w:b/>
                <w:sz w:val="18"/>
              </w:rPr>
            </w:pPr>
            <w:ins w:id="441" w:author="CATT" w:date="2021-02-22T14:36:00Z">
              <w:r w:rsidRPr="00C32E45">
                <w:rPr>
                  <w:rFonts w:ascii="Arial" w:eastAsia="宋体" w:hAnsi="Arial"/>
                  <w:b/>
                  <w:sz w:val="18"/>
                </w:rPr>
                <w:t>SCS (kHz)</w:t>
              </w:r>
            </w:ins>
          </w:p>
        </w:tc>
        <w:tc>
          <w:tcPr>
            <w:tcW w:w="0" w:type="auto"/>
            <w:vMerge/>
            <w:shd w:val="clear" w:color="auto" w:fill="auto"/>
            <w:vAlign w:val="center"/>
          </w:tcPr>
          <w:p w14:paraId="114A5D83" w14:textId="77777777" w:rsidR="004A0983" w:rsidRPr="00C32E45" w:rsidRDefault="004A0983" w:rsidP="004A0983">
            <w:pPr>
              <w:keepNext/>
              <w:keepLines/>
              <w:spacing w:after="0"/>
              <w:jc w:val="center"/>
              <w:rPr>
                <w:ins w:id="442" w:author="CATT" w:date="2021-02-22T14:36:00Z"/>
                <w:rFonts w:ascii="Arial" w:eastAsia="宋体" w:hAnsi="Arial"/>
                <w:b/>
                <w:sz w:val="18"/>
              </w:rPr>
            </w:pPr>
          </w:p>
        </w:tc>
        <w:tc>
          <w:tcPr>
            <w:tcW w:w="0" w:type="auto"/>
            <w:vMerge/>
            <w:shd w:val="clear" w:color="auto" w:fill="auto"/>
            <w:vAlign w:val="center"/>
          </w:tcPr>
          <w:p w14:paraId="6CF22495" w14:textId="77777777" w:rsidR="004A0983" w:rsidRPr="00C32E45" w:rsidRDefault="004A0983" w:rsidP="004A0983">
            <w:pPr>
              <w:keepNext/>
              <w:keepLines/>
              <w:spacing w:after="0"/>
              <w:jc w:val="center"/>
              <w:rPr>
                <w:ins w:id="443" w:author="CATT" w:date="2021-02-22T14:36:00Z"/>
                <w:rFonts w:ascii="Arial" w:eastAsia="宋体" w:hAnsi="Arial"/>
                <w:b/>
                <w:sz w:val="18"/>
              </w:rPr>
            </w:pPr>
          </w:p>
        </w:tc>
      </w:tr>
      <w:tr w:rsidR="004A0983" w:rsidRPr="00C32E45" w14:paraId="75CD9959" w14:textId="77777777" w:rsidTr="004A0983">
        <w:trPr>
          <w:trHeight w:val="315"/>
          <w:jc w:val="center"/>
          <w:ins w:id="444" w:author="CATT" w:date="2021-02-22T14:36:00Z"/>
        </w:trPr>
        <w:tc>
          <w:tcPr>
            <w:tcW w:w="0" w:type="auto"/>
            <w:vMerge w:val="restart"/>
            <w:shd w:val="clear" w:color="auto" w:fill="auto"/>
            <w:vAlign w:val="center"/>
          </w:tcPr>
          <w:p w14:paraId="5DBDB1C8" w14:textId="77777777" w:rsidR="004A0983" w:rsidRPr="0024545C" w:rsidRDefault="004A0983" w:rsidP="004A0983">
            <w:pPr>
              <w:keepNext/>
              <w:keepLines/>
              <w:spacing w:after="0"/>
              <w:jc w:val="center"/>
              <w:rPr>
                <w:ins w:id="445" w:author="CATT" w:date="2021-02-22T14:36:00Z"/>
                <w:rFonts w:ascii="Arial" w:eastAsia="宋体" w:hAnsi="Arial"/>
                <w:sz w:val="18"/>
                <w:lang w:eastAsia="zh-CN"/>
              </w:rPr>
            </w:pPr>
            <w:ins w:id="446" w:author="CATT" w:date="2021-02-22T14:36:00Z">
              <w:r w:rsidRPr="00714130">
                <w:rPr>
                  <w:rFonts w:ascii="Arial" w:eastAsia="宋体" w:hAnsi="Arial"/>
                  <w:sz w:val="18"/>
                  <w:lang w:eastAsia="zh-CN"/>
                </w:rPr>
                <w:sym w:font="Symbol" w:char="F0B1"/>
              </w:r>
              <w:r>
                <w:rPr>
                  <w:rFonts w:ascii="Arial" w:eastAsia="宋体" w:hAnsi="Arial"/>
                  <w:sz w:val="18"/>
                  <w:lang w:eastAsia="zh-CN"/>
                </w:rPr>
                <w:t>3</w:t>
              </w:r>
            </w:ins>
          </w:p>
        </w:tc>
        <w:tc>
          <w:tcPr>
            <w:tcW w:w="0" w:type="auto"/>
            <w:vMerge w:val="restart"/>
            <w:shd w:val="clear" w:color="auto" w:fill="auto"/>
            <w:vAlign w:val="center"/>
          </w:tcPr>
          <w:p w14:paraId="515A3B71" w14:textId="77777777" w:rsidR="004A0983" w:rsidRPr="00C32E45" w:rsidRDefault="004A0983" w:rsidP="004A0983">
            <w:pPr>
              <w:keepNext/>
              <w:keepLines/>
              <w:spacing w:after="0"/>
              <w:jc w:val="center"/>
              <w:rPr>
                <w:ins w:id="447" w:author="CATT" w:date="2021-02-22T14:36:00Z"/>
                <w:rFonts w:ascii="Arial" w:eastAsia="宋体" w:hAnsi="Arial"/>
                <w:b/>
                <w:sz w:val="18"/>
                <w:lang w:eastAsia="zh-CN"/>
              </w:rPr>
            </w:pPr>
            <w:ins w:id="448"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0DA74C93" w14:textId="77777777" w:rsidR="004A0983" w:rsidRPr="00C32E45" w:rsidRDefault="004A0983" w:rsidP="004A0983">
            <w:pPr>
              <w:keepNext/>
              <w:keepLines/>
              <w:spacing w:after="0"/>
              <w:jc w:val="center"/>
              <w:rPr>
                <w:ins w:id="449" w:author="CATT" w:date="2021-02-22T14:36:00Z"/>
                <w:rFonts w:ascii="Arial" w:eastAsia="宋体" w:hAnsi="Arial"/>
                <w:b/>
                <w:sz w:val="18"/>
              </w:rPr>
            </w:pPr>
            <w:ins w:id="450"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663153CE" w14:textId="77777777" w:rsidR="004A0983" w:rsidRPr="00C32E45" w:rsidRDefault="004A0983" w:rsidP="004A0983">
            <w:pPr>
              <w:keepNext/>
              <w:keepLines/>
              <w:spacing w:after="0"/>
              <w:jc w:val="center"/>
              <w:rPr>
                <w:ins w:id="451" w:author="CATT" w:date="2021-02-22T14:36:00Z"/>
                <w:rFonts w:ascii="Arial" w:eastAsia="宋体" w:hAnsi="Arial"/>
                <w:b/>
                <w:sz w:val="18"/>
              </w:rPr>
            </w:pPr>
          </w:p>
        </w:tc>
        <w:tc>
          <w:tcPr>
            <w:tcW w:w="714" w:type="dxa"/>
            <w:shd w:val="clear" w:color="auto" w:fill="auto"/>
            <w:vAlign w:val="center"/>
          </w:tcPr>
          <w:p w14:paraId="0D68ECB7" w14:textId="77777777" w:rsidR="004A0983" w:rsidRPr="00C32E45" w:rsidRDefault="004A0983" w:rsidP="004A0983">
            <w:pPr>
              <w:keepNext/>
              <w:keepLines/>
              <w:spacing w:after="0"/>
              <w:jc w:val="center"/>
              <w:rPr>
                <w:ins w:id="452" w:author="CATT" w:date="2021-02-22T14:36:00Z"/>
                <w:rFonts w:ascii="Arial" w:eastAsia="宋体" w:hAnsi="Arial" w:cs="Arial"/>
                <w:b/>
                <w:sz w:val="18"/>
              </w:rPr>
            </w:pPr>
            <w:ins w:id="453" w:author="CATT" w:date="2021-02-22T14:36:00Z">
              <w:r w:rsidRPr="00C32E45">
                <w:rPr>
                  <w:rFonts w:ascii="Arial" w:eastAsia="宋体" w:hAnsi="Arial" w:cs="Arial"/>
                  <w:b/>
                  <w:sz w:val="18"/>
                </w:rPr>
                <w:t xml:space="preserve">15 </w:t>
              </w:r>
            </w:ins>
          </w:p>
        </w:tc>
        <w:tc>
          <w:tcPr>
            <w:tcW w:w="745" w:type="dxa"/>
            <w:shd w:val="clear" w:color="auto" w:fill="auto"/>
            <w:vAlign w:val="center"/>
          </w:tcPr>
          <w:p w14:paraId="0D4DEB05" w14:textId="77777777" w:rsidR="004A0983" w:rsidRPr="00C32E45" w:rsidRDefault="004A0983" w:rsidP="004A0983">
            <w:pPr>
              <w:keepNext/>
              <w:keepLines/>
              <w:spacing w:after="0"/>
              <w:jc w:val="center"/>
              <w:rPr>
                <w:ins w:id="454" w:author="CATT" w:date="2021-02-22T14:36:00Z"/>
                <w:rFonts w:ascii="Arial" w:eastAsia="宋体" w:hAnsi="Arial"/>
                <w:b/>
                <w:sz w:val="18"/>
              </w:rPr>
            </w:pPr>
            <w:ins w:id="455"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013DDDAF" w14:textId="77777777" w:rsidR="004A0983" w:rsidRPr="00C32E45" w:rsidRDefault="004A0983" w:rsidP="004A0983">
            <w:pPr>
              <w:keepNext/>
              <w:keepLines/>
              <w:spacing w:after="0"/>
              <w:jc w:val="center"/>
              <w:rPr>
                <w:ins w:id="456" w:author="CATT" w:date="2021-02-22T14:36:00Z"/>
                <w:rFonts w:ascii="Arial" w:eastAsia="宋体" w:hAnsi="Arial"/>
                <w:b/>
                <w:sz w:val="18"/>
              </w:rPr>
            </w:pPr>
            <w:ins w:id="457"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3D6E4543" w14:textId="77777777" w:rsidR="004A0983" w:rsidRPr="00C32E45" w:rsidRDefault="004A0983" w:rsidP="004A0983">
            <w:pPr>
              <w:keepNext/>
              <w:keepLines/>
              <w:spacing w:after="0"/>
              <w:jc w:val="center"/>
              <w:rPr>
                <w:ins w:id="458" w:author="CATT" w:date="2021-02-22T14:36:00Z"/>
                <w:rFonts w:ascii="Arial" w:eastAsia="宋体" w:hAnsi="Arial"/>
                <w:b/>
                <w:sz w:val="16"/>
                <w:szCs w:val="16"/>
              </w:rPr>
            </w:pPr>
          </w:p>
        </w:tc>
        <w:tc>
          <w:tcPr>
            <w:tcW w:w="0" w:type="auto"/>
            <w:vMerge/>
            <w:shd w:val="clear" w:color="auto" w:fill="auto"/>
            <w:vAlign w:val="center"/>
          </w:tcPr>
          <w:p w14:paraId="4A63E824" w14:textId="77777777" w:rsidR="004A0983" w:rsidRPr="00C32E45" w:rsidRDefault="004A0983" w:rsidP="004A0983">
            <w:pPr>
              <w:keepNext/>
              <w:keepLines/>
              <w:spacing w:after="0"/>
              <w:jc w:val="center"/>
              <w:rPr>
                <w:ins w:id="459" w:author="CATT" w:date="2021-02-22T14:36:00Z"/>
                <w:rFonts w:ascii="Arial" w:eastAsia="宋体" w:hAnsi="Arial"/>
                <w:b/>
                <w:sz w:val="16"/>
                <w:szCs w:val="16"/>
              </w:rPr>
            </w:pPr>
          </w:p>
        </w:tc>
      </w:tr>
      <w:tr w:rsidR="004A0983" w:rsidRPr="0098004A" w14:paraId="35737E1C" w14:textId="77777777" w:rsidTr="004A0983">
        <w:trPr>
          <w:jc w:val="center"/>
          <w:ins w:id="460" w:author="CATT" w:date="2021-02-22T14:36:00Z"/>
        </w:trPr>
        <w:tc>
          <w:tcPr>
            <w:tcW w:w="0" w:type="auto"/>
            <w:vMerge/>
            <w:shd w:val="clear" w:color="auto" w:fill="auto"/>
            <w:vAlign w:val="center"/>
          </w:tcPr>
          <w:p w14:paraId="6B80D73A" w14:textId="77777777" w:rsidR="004A0983" w:rsidRPr="00C32E45" w:rsidRDefault="004A0983" w:rsidP="004A0983">
            <w:pPr>
              <w:keepNext/>
              <w:keepLines/>
              <w:spacing w:after="0"/>
              <w:jc w:val="center"/>
              <w:rPr>
                <w:ins w:id="461" w:author="CATT" w:date="2021-02-22T14:36:00Z"/>
                <w:rFonts w:ascii="Arial" w:eastAsia="宋体" w:hAnsi="Arial"/>
                <w:sz w:val="16"/>
                <w:szCs w:val="16"/>
              </w:rPr>
            </w:pPr>
          </w:p>
        </w:tc>
        <w:tc>
          <w:tcPr>
            <w:tcW w:w="0" w:type="auto"/>
            <w:vMerge/>
            <w:shd w:val="clear" w:color="auto" w:fill="auto"/>
            <w:vAlign w:val="center"/>
          </w:tcPr>
          <w:p w14:paraId="48CDBB7D" w14:textId="77777777" w:rsidR="004A0983" w:rsidRPr="00C32E45" w:rsidRDefault="004A0983" w:rsidP="004A0983">
            <w:pPr>
              <w:keepNext/>
              <w:keepLines/>
              <w:spacing w:after="0"/>
              <w:jc w:val="center"/>
              <w:rPr>
                <w:ins w:id="462" w:author="CATT" w:date="2021-02-22T14:36:00Z"/>
                <w:rFonts w:ascii="Arial" w:eastAsia="宋体" w:hAnsi="Arial"/>
                <w:sz w:val="16"/>
                <w:szCs w:val="16"/>
              </w:rPr>
            </w:pPr>
          </w:p>
        </w:tc>
        <w:tc>
          <w:tcPr>
            <w:tcW w:w="0" w:type="auto"/>
            <w:vMerge/>
            <w:shd w:val="clear" w:color="auto" w:fill="auto"/>
            <w:vAlign w:val="center"/>
          </w:tcPr>
          <w:p w14:paraId="179E8826" w14:textId="77777777" w:rsidR="004A0983" w:rsidRPr="00C32E45" w:rsidRDefault="004A0983" w:rsidP="004A0983">
            <w:pPr>
              <w:keepNext/>
              <w:keepLines/>
              <w:spacing w:after="0"/>
              <w:jc w:val="center"/>
              <w:rPr>
                <w:ins w:id="463" w:author="CATT" w:date="2021-02-22T14:36:00Z"/>
                <w:rFonts w:ascii="Arial" w:eastAsia="宋体" w:hAnsi="Arial"/>
                <w:sz w:val="16"/>
                <w:szCs w:val="16"/>
              </w:rPr>
            </w:pPr>
          </w:p>
        </w:tc>
        <w:tc>
          <w:tcPr>
            <w:tcW w:w="1760" w:type="dxa"/>
            <w:shd w:val="clear" w:color="auto" w:fill="auto"/>
            <w:vAlign w:val="center"/>
          </w:tcPr>
          <w:p w14:paraId="37D9D633" w14:textId="77777777" w:rsidR="004A0983" w:rsidRPr="0098004A" w:rsidRDefault="004A0983" w:rsidP="004A0983">
            <w:pPr>
              <w:pStyle w:val="TAC"/>
              <w:rPr>
                <w:ins w:id="464" w:author="CATT" w:date="2021-02-22T14:36:00Z"/>
                <w:rFonts w:cs="Arial"/>
                <w:sz w:val="16"/>
                <w:szCs w:val="16"/>
              </w:rPr>
            </w:pPr>
            <w:ins w:id="465" w:author="CATT" w:date="2021-02-22T14:36:00Z">
              <w:r w:rsidRPr="0098004A">
                <w:rPr>
                  <w:rFonts w:cs="Arial"/>
                  <w:sz w:val="16"/>
                  <w:szCs w:val="16"/>
                </w:rPr>
                <w:t>NR_FDD_FR1_A, NR_TDD_FR1_A,</w:t>
              </w:r>
            </w:ins>
          </w:p>
          <w:p w14:paraId="3AFB2570" w14:textId="77777777" w:rsidR="004A0983" w:rsidRPr="0098004A" w:rsidRDefault="004A0983" w:rsidP="004A0983">
            <w:pPr>
              <w:pStyle w:val="TAC"/>
              <w:rPr>
                <w:ins w:id="466" w:author="CATT" w:date="2021-02-22T14:36:00Z"/>
                <w:rFonts w:cs="Arial"/>
                <w:sz w:val="16"/>
                <w:szCs w:val="16"/>
              </w:rPr>
            </w:pPr>
            <w:ins w:id="467" w:author="CATT" w:date="2021-02-22T14:36:00Z">
              <w:r w:rsidRPr="0098004A">
                <w:rPr>
                  <w:rFonts w:cs="Arial"/>
                  <w:sz w:val="16"/>
                  <w:szCs w:val="16"/>
                </w:rPr>
                <w:t>NR_SDL_FR1_A</w:t>
              </w:r>
            </w:ins>
          </w:p>
        </w:tc>
        <w:tc>
          <w:tcPr>
            <w:tcW w:w="714" w:type="dxa"/>
            <w:shd w:val="clear" w:color="auto" w:fill="auto"/>
            <w:vAlign w:val="center"/>
          </w:tcPr>
          <w:p w14:paraId="4FD81B65" w14:textId="77777777" w:rsidR="004A0983" w:rsidRPr="0098004A" w:rsidRDefault="004A0983" w:rsidP="004A0983">
            <w:pPr>
              <w:pStyle w:val="TAC"/>
              <w:rPr>
                <w:ins w:id="468" w:author="CATT" w:date="2021-02-22T14:36:00Z"/>
                <w:sz w:val="16"/>
                <w:szCs w:val="16"/>
              </w:rPr>
            </w:pPr>
            <w:ins w:id="469" w:author="CATT" w:date="2021-02-22T14:36:00Z">
              <w:r w:rsidRPr="0098004A">
                <w:rPr>
                  <w:sz w:val="16"/>
                  <w:szCs w:val="16"/>
                </w:rPr>
                <w:t>-121</w:t>
              </w:r>
            </w:ins>
          </w:p>
        </w:tc>
        <w:tc>
          <w:tcPr>
            <w:tcW w:w="745" w:type="dxa"/>
            <w:shd w:val="clear" w:color="auto" w:fill="auto"/>
            <w:vAlign w:val="center"/>
          </w:tcPr>
          <w:p w14:paraId="309FC623" w14:textId="77777777" w:rsidR="004A0983" w:rsidRPr="0098004A" w:rsidRDefault="004A0983" w:rsidP="004A0983">
            <w:pPr>
              <w:pStyle w:val="TAC"/>
              <w:rPr>
                <w:ins w:id="470" w:author="CATT" w:date="2021-02-22T14:36:00Z"/>
                <w:sz w:val="16"/>
                <w:szCs w:val="16"/>
              </w:rPr>
            </w:pPr>
            <w:ins w:id="471" w:author="CATT" w:date="2021-02-22T14:36:00Z">
              <w:r w:rsidRPr="0098004A">
                <w:rPr>
                  <w:sz w:val="16"/>
                  <w:szCs w:val="16"/>
                </w:rPr>
                <w:t>-118</w:t>
              </w:r>
            </w:ins>
          </w:p>
        </w:tc>
        <w:tc>
          <w:tcPr>
            <w:tcW w:w="0" w:type="auto"/>
            <w:shd w:val="clear" w:color="auto" w:fill="auto"/>
            <w:vAlign w:val="center"/>
          </w:tcPr>
          <w:p w14:paraId="7C80FB63" w14:textId="77777777" w:rsidR="004A0983" w:rsidRPr="00C32E45" w:rsidRDefault="004A0983" w:rsidP="004A0983">
            <w:pPr>
              <w:keepNext/>
              <w:keepLines/>
              <w:spacing w:after="0"/>
              <w:jc w:val="center"/>
              <w:rPr>
                <w:ins w:id="472" w:author="CATT" w:date="2021-02-22T14:36:00Z"/>
                <w:rFonts w:ascii="Arial" w:eastAsia="宋体" w:hAnsi="Arial"/>
                <w:sz w:val="16"/>
                <w:szCs w:val="16"/>
                <w:lang w:eastAsia="zh-CN"/>
              </w:rPr>
            </w:pPr>
            <w:ins w:id="473"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7B38FA86" w14:textId="77777777" w:rsidR="004A0983" w:rsidRPr="00C32E45" w:rsidRDefault="004A0983" w:rsidP="004A0983">
            <w:pPr>
              <w:keepNext/>
              <w:keepLines/>
              <w:spacing w:after="0"/>
              <w:jc w:val="center"/>
              <w:rPr>
                <w:ins w:id="474" w:author="CATT" w:date="2021-02-22T14:36:00Z"/>
                <w:rFonts w:ascii="Arial" w:eastAsia="宋体" w:hAnsi="Arial"/>
                <w:sz w:val="16"/>
                <w:szCs w:val="16"/>
              </w:rPr>
            </w:pPr>
            <w:ins w:id="475" w:author="CATT" w:date="2021-02-22T14:36:00Z">
              <w:r w:rsidRPr="00C32E45">
                <w:rPr>
                  <w:rFonts w:ascii="Arial" w:eastAsia="宋体" w:hAnsi="Arial"/>
                  <w:sz w:val="16"/>
                  <w:szCs w:val="16"/>
                </w:rPr>
                <w:t>N/A</w:t>
              </w:r>
            </w:ins>
          </w:p>
        </w:tc>
        <w:tc>
          <w:tcPr>
            <w:tcW w:w="0" w:type="auto"/>
            <w:shd w:val="clear" w:color="auto" w:fill="auto"/>
            <w:vAlign w:val="center"/>
          </w:tcPr>
          <w:p w14:paraId="53EFE6BB" w14:textId="77777777" w:rsidR="004A0983" w:rsidRPr="00C32E45" w:rsidRDefault="004A0983" w:rsidP="004A0983">
            <w:pPr>
              <w:keepNext/>
              <w:keepLines/>
              <w:spacing w:after="0"/>
              <w:jc w:val="center"/>
              <w:rPr>
                <w:ins w:id="476" w:author="CATT" w:date="2021-02-22T14:36:00Z"/>
                <w:rFonts w:ascii="Arial" w:eastAsia="宋体" w:hAnsi="Arial"/>
                <w:sz w:val="16"/>
                <w:szCs w:val="16"/>
              </w:rPr>
            </w:pPr>
            <w:ins w:id="477" w:author="CATT" w:date="2021-02-22T14:36:00Z">
              <w:r w:rsidRPr="00C32E45">
                <w:rPr>
                  <w:rFonts w:ascii="Arial" w:eastAsia="宋体" w:hAnsi="Arial"/>
                  <w:sz w:val="16"/>
                  <w:szCs w:val="16"/>
                </w:rPr>
                <w:t>-70</w:t>
              </w:r>
            </w:ins>
          </w:p>
        </w:tc>
      </w:tr>
      <w:tr w:rsidR="004A0983" w:rsidRPr="0098004A" w14:paraId="73780E62" w14:textId="77777777" w:rsidTr="004A0983">
        <w:trPr>
          <w:jc w:val="center"/>
          <w:ins w:id="478" w:author="CATT" w:date="2021-02-22T14:36:00Z"/>
        </w:trPr>
        <w:tc>
          <w:tcPr>
            <w:tcW w:w="0" w:type="auto"/>
            <w:vMerge/>
            <w:shd w:val="clear" w:color="auto" w:fill="auto"/>
            <w:vAlign w:val="center"/>
          </w:tcPr>
          <w:p w14:paraId="2AB9BA69" w14:textId="77777777" w:rsidR="004A0983" w:rsidRPr="00C32E45" w:rsidRDefault="004A0983" w:rsidP="004A0983">
            <w:pPr>
              <w:keepNext/>
              <w:keepLines/>
              <w:spacing w:after="0"/>
              <w:jc w:val="center"/>
              <w:rPr>
                <w:ins w:id="479" w:author="CATT" w:date="2021-02-22T14:36:00Z"/>
                <w:rFonts w:ascii="Arial" w:eastAsia="宋体" w:hAnsi="Arial"/>
                <w:sz w:val="16"/>
                <w:szCs w:val="16"/>
              </w:rPr>
            </w:pPr>
          </w:p>
        </w:tc>
        <w:tc>
          <w:tcPr>
            <w:tcW w:w="0" w:type="auto"/>
            <w:vMerge/>
            <w:shd w:val="clear" w:color="auto" w:fill="auto"/>
            <w:vAlign w:val="center"/>
          </w:tcPr>
          <w:p w14:paraId="32311780" w14:textId="77777777" w:rsidR="004A0983" w:rsidRPr="00C32E45" w:rsidRDefault="004A0983" w:rsidP="004A0983">
            <w:pPr>
              <w:keepNext/>
              <w:keepLines/>
              <w:spacing w:after="0"/>
              <w:jc w:val="center"/>
              <w:rPr>
                <w:ins w:id="480" w:author="CATT" w:date="2021-02-22T14:36:00Z"/>
                <w:rFonts w:ascii="Arial" w:eastAsia="宋体" w:hAnsi="Arial"/>
                <w:sz w:val="16"/>
                <w:szCs w:val="16"/>
              </w:rPr>
            </w:pPr>
          </w:p>
        </w:tc>
        <w:tc>
          <w:tcPr>
            <w:tcW w:w="0" w:type="auto"/>
            <w:vMerge/>
            <w:shd w:val="clear" w:color="auto" w:fill="auto"/>
            <w:vAlign w:val="center"/>
          </w:tcPr>
          <w:p w14:paraId="205F5CAC" w14:textId="77777777" w:rsidR="004A0983" w:rsidRPr="00C32E45" w:rsidRDefault="004A0983" w:rsidP="004A0983">
            <w:pPr>
              <w:keepNext/>
              <w:keepLines/>
              <w:spacing w:after="0"/>
              <w:jc w:val="center"/>
              <w:rPr>
                <w:ins w:id="481" w:author="CATT" w:date="2021-02-22T14:36:00Z"/>
                <w:rFonts w:ascii="Arial" w:eastAsia="宋体" w:hAnsi="Arial"/>
                <w:sz w:val="16"/>
                <w:szCs w:val="16"/>
              </w:rPr>
            </w:pPr>
          </w:p>
        </w:tc>
        <w:tc>
          <w:tcPr>
            <w:tcW w:w="1760" w:type="dxa"/>
            <w:shd w:val="clear" w:color="auto" w:fill="auto"/>
            <w:vAlign w:val="center"/>
          </w:tcPr>
          <w:p w14:paraId="0572FDCB" w14:textId="77777777" w:rsidR="004A0983" w:rsidRPr="0098004A" w:rsidRDefault="004A0983" w:rsidP="004A0983">
            <w:pPr>
              <w:pStyle w:val="TAC"/>
              <w:rPr>
                <w:ins w:id="482" w:author="CATT" w:date="2021-02-22T14:36:00Z"/>
                <w:sz w:val="16"/>
                <w:szCs w:val="16"/>
              </w:rPr>
            </w:pPr>
            <w:ins w:id="483" w:author="CATT" w:date="2021-02-22T14:36:00Z">
              <w:r w:rsidRPr="0098004A">
                <w:rPr>
                  <w:sz w:val="16"/>
                  <w:szCs w:val="16"/>
                </w:rPr>
                <w:t>NR_FDD_FR1_B</w:t>
              </w:r>
            </w:ins>
          </w:p>
        </w:tc>
        <w:tc>
          <w:tcPr>
            <w:tcW w:w="714" w:type="dxa"/>
            <w:shd w:val="clear" w:color="auto" w:fill="auto"/>
          </w:tcPr>
          <w:p w14:paraId="277EF6EA" w14:textId="77777777" w:rsidR="004A0983" w:rsidRPr="0098004A" w:rsidRDefault="004A0983" w:rsidP="004A0983">
            <w:pPr>
              <w:pStyle w:val="TAC"/>
              <w:rPr>
                <w:ins w:id="484" w:author="CATT" w:date="2021-02-22T14:36:00Z"/>
                <w:sz w:val="16"/>
                <w:szCs w:val="16"/>
              </w:rPr>
            </w:pPr>
            <w:ins w:id="485" w:author="CATT" w:date="2021-02-22T14:36:00Z">
              <w:r w:rsidRPr="0098004A">
                <w:rPr>
                  <w:sz w:val="16"/>
                  <w:szCs w:val="16"/>
                </w:rPr>
                <w:t>-120.5</w:t>
              </w:r>
            </w:ins>
          </w:p>
        </w:tc>
        <w:tc>
          <w:tcPr>
            <w:tcW w:w="745" w:type="dxa"/>
            <w:shd w:val="clear" w:color="auto" w:fill="auto"/>
            <w:vAlign w:val="center"/>
          </w:tcPr>
          <w:p w14:paraId="4CD34241" w14:textId="77777777" w:rsidR="004A0983" w:rsidRPr="0098004A" w:rsidRDefault="004A0983" w:rsidP="004A0983">
            <w:pPr>
              <w:pStyle w:val="TAC"/>
              <w:rPr>
                <w:ins w:id="486" w:author="CATT" w:date="2021-02-22T14:36:00Z"/>
                <w:sz w:val="16"/>
                <w:szCs w:val="16"/>
                <w:lang w:val="sv-SE"/>
              </w:rPr>
            </w:pPr>
            <w:ins w:id="487" w:author="CATT" w:date="2021-02-22T14:36:00Z">
              <w:r w:rsidRPr="0098004A">
                <w:rPr>
                  <w:sz w:val="16"/>
                  <w:szCs w:val="16"/>
                </w:rPr>
                <w:t>-117.5</w:t>
              </w:r>
            </w:ins>
          </w:p>
        </w:tc>
        <w:tc>
          <w:tcPr>
            <w:tcW w:w="0" w:type="auto"/>
            <w:shd w:val="clear" w:color="auto" w:fill="auto"/>
            <w:vAlign w:val="center"/>
          </w:tcPr>
          <w:p w14:paraId="5FA189E2" w14:textId="77777777" w:rsidR="004A0983" w:rsidRPr="00C32E45" w:rsidRDefault="004A0983" w:rsidP="004A0983">
            <w:pPr>
              <w:keepNext/>
              <w:keepLines/>
              <w:spacing w:after="0"/>
              <w:jc w:val="center"/>
              <w:rPr>
                <w:ins w:id="488" w:author="CATT" w:date="2021-02-22T14:36:00Z"/>
                <w:rFonts w:ascii="Arial" w:eastAsia="宋体" w:hAnsi="Arial"/>
                <w:sz w:val="16"/>
                <w:szCs w:val="16"/>
                <w:lang w:val="sv-SE" w:eastAsia="zh-CN"/>
              </w:rPr>
            </w:pPr>
            <w:ins w:id="489"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53338DE0" w14:textId="77777777" w:rsidR="004A0983" w:rsidRPr="00C32E45" w:rsidRDefault="004A0983" w:rsidP="004A0983">
            <w:pPr>
              <w:keepNext/>
              <w:keepLines/>
              <w:spacing w:after="0"/>
              <w:jc w:val="center"/>
              <w:rPr>
                <w:ins w:id="490" w:author="CATT" w:date="2021-02-22T14:36:00Z"/>
                <w:rFonts w:ascii="Arial" w:eastAsia="宋体" w:hAnsi="Arial"/>
                <w:sz w:val="16"/>
                <w:szCs w:val="16"/>
              </w:rPr>
            </w:pPr>
            <w:ins w:id="491" w:author="CATT" w:date="2021-02-22T14:36:00Z">
              <w:r w:rsidRPr="00C32E45">
                <w:rPr>
                  <w:rFonts w:ascii="Arial" w:eastAsia="宋体" w:hAnsi="Arial"/>
                  <w:sz w:val="16"/>
                  <w:szCs w:val="16"/>
                </w:rPr>
                <w:t>N/A</w:t>
              </w:r>
            </w:ins>
          </w:p>
        </w:tc>
        <w:tc>
          <w:tcPr>
            <w:tcW w:w="0" w:type="auto"/>
            <w:shd w:val="clear" w:color="auto" w:fill="auto"/>
            <w:vAlign w:val="center"/>
          </w:tcPr>
          <w:p w14:paraId="7BD69DFE" w14:textId="77777777" w:rsidR="004A0983" w:rsidRPr="00C32E45" w:rsidRDefault="004A0983" w:rsidP="004A0983">
            <w:pPr>
              <w:keepNext/>
              <w:keepLines/>
              <w:spacing w:after="0"/>
              <w:jc w:val="center"/>
              <w:rPr>
                <w:ins w:id="492" w:author="CATT" w:date="2021-02-22T14:36:00Z"/>
                <w:rFonts w:ascii="Arial" w:eastAsia="宋体" w:hAnsi="Arial"/>
                <w:sz w:val="16"/>
                <w:szCs w:val="16"/>
              </w:rPr>
            </w:pPr>
            <w:ins w:id="493" w:author="CATT" w:date="2021-02-22T14:36:00Z">
              <w:r w:rsidRPr="00C32E45">
                <w:rPr>
                  <w:rFonts w:ascii="Arial" w:eastAsia="宋体" w:hAnsi="Arial"/>
                  <w:sz w:val="16"/>
                  <w:szCs w:val="16"/>
                </w:rPr>
                <w:t>-70</w:t>
              </w:r>
            </w:ins>
          </w:p>
        </w:tc>
      </w:tr>
      <w:tr w:rsidR="004A0983" w:rsidRPr="0098004A" w14:paraId="255A1972" w14:textId="77777777" w:rsidTr="004A0983">
        <w:trPr>
          <w:jc w:val="center"/>
          <w:ins w:id="494" w:author="CATT" w:date="2021-02-22T14:36:00Z"/>
        </w:trPr>
        <w:tc>
          <w:tcPr>
            <w:tcW w:w="0" w:type="auto"/>
            <w:vMerge/>
            <w:shd w:val="clear" w:color="auto" w:fill="auto"/>
            <w:vAlign w:val="center"/>
          </w:tcPr>
          <w:p w14:paraId="5FCCC235" w14:textId="77777777" w:rsidR="004A0983" w:rsidRPr="00C32E45" w:rsidRDefault="004A0983" w:rsidP="004A0983">
            <w:pPr>
              <w:keepNext/>
              <w:keepLines/>
              <w:spacing w:after="0"/>
              <w:jc w:val="center"/>
              <w:rPr>
                <w:ins w:id="495" w:author="CATT" w:date="2021-02-22T14:36:00Z"/>
                <w:rFonts w:ascii="Arial" w:eastAsia="宋体" w:hAnsi="Arial"/>
                <w:sz w:val="16"/>
                <w:szCs w:val="16"/>
              </w:rPr>
            </w:pPr>
          </w:p>
        </w:tc>
        <w:tc>
          <w:tcPr>
            <w:tcW w:w="0" w:type="auto"/>
            <w:vMerge/>
            <w:shd w:val="clear" w:color="auto" w:fill="auto"/>
            <w:vAlign w:val="center"/>
          </w:tcPr>
          <w:p w14:paraId="4D4347CA" w14:textId="77777777" w:rsidR="004A0983" w:rsidRPr="00C32E45" w:rsidRDefault="004A0983" w:rsidP="004A0983">
            <w:pPr>
              <w:keepNext/>
              <w:keepLines/>
              <w:spacing w:after="0"/>
              <w:jc w:val="center"/>
              <w:rPr>
                <w:ins w:id="496" w:author="CATT" w:date="2021-02-22T14:36:00Z"/>
                <w:rFonts w:ascii="Arial" w:eastAsia="宋体" w:hAnsi="Arial"/>
                <w:sz w:val="16"/>
                <w:szCs w:val="16"/>
              </w:rPr>
            </w:pPr>
          </w:p>
        </w:tc>
        <w:tc>
          <w:tcPr>
            <w:tcW w:w="0" w:type="auto"/>
            <w:vMerge/>
            <w:shd w:val="clear" w:color="auto" w:fill="auto"/>
            <w:vAlign w:val="center"/>
          </w:tcPr>
          <w:p w14:paraId="2925F6BD" w14:textId="77777777" w:rsidR="004A0983" w:rsidRPr="00C32E45" w:rsidRDefault="004A0983" w:rsidP="004A0983">
            <w:pPr>
              <w:keepNext/>
              <w:keepLines/>
              <w:spacing w:after="0"/>
              <w:jc w:val="center"/>
              <w:rPr>
                <w:ins w:id="497" w:author="CATT" w:date="2021-02-22T14:36:00Z"/>
                <w:rFonts w:ascii="Arial" w:eastAsia="宋体" w:hAnsi="Arial"/>
                <w:sz w:val="16"/>
                <w:szCs w:val="16"/>
              </w:rPr>
            </w:pPr>
          </w:p>
        </w:tc>
        <w:tc>
          <w:tcPr>
            <w:tcW w:w="1760" w:type="dxa"/>
            <w:shd w:val="clear" w:color="auto" w:fill="auto"/>
            <w:vAlign w:val="center"/>
          </w:tcPr>
          <w:p w14:paraId="307768C8" w14:textId="77777777" w:rsidR="004A0983" w:rsidRPr="0098004A" w:rsidRDefault="004A0983" w:rsidP="004A0983">
            <w:pPr>
              <w:pStyle w:val="TAC"/>
              <w:rPr>
                <w:ins w:id="498" w:author="CATT" w:date="2021-02-22T14:36:00Z"/>
                <w:sz w:val="16"/>
                <w:szCs w:val="16"/>
              </w:rPr>
            </w:pPr>
            <w:ins w:id="499" w:author="CATT" w:date="2021-02-22T14:36:00Z">
              <w:r w:rsidRPr="0098004A">
                <w:rPr>
                  <w:sz w:val="16"/>
                  <w:szCs w:val="16"/>
                </w:rPr>
                <w:t>NR_TDD_FR1_C</w:t>
              </w:r>
            </w:ins>
          </w:p>
        </w:tc>
        <w:tc>
          <w:tcPr>
            <w:tcW w:w="714" w:type="dxa"/>
            <w:shd w:val="clear" w:color="auto" w:fill="auto"/>
            <w:vAlign w:val="center"/>
          </w:tcPr>
          <w:p w14:paraId="6FFB9C5E" w14:textId="77777777" w:rsidR="004A0983" w:rsidRPr="0098004A" w:rsidRDefault="004A0983" w:rsidP="004A0983">
            <w:pPr>
              <w:pStyle w:val="TAC"/>
              <w:rPr>
                <w:ins w:id="500" w:author="CATT" w:date="2021-02-22T14:36:00Z"/>
                <w:sz w:val="16"/>
                <w:szCs w:val="16"/>
              </w:rPr>
            </w:pPr>
            <w:ins w:id="501" w:author="CATT" w:date="2021-02-22T14:36:00Z">
              <w:r w:rsidRPr="0098004A">
                <w:rPr>
                  <w:sz w:val="16"/>
                  <w:szCs w:val="16"/>
                </w:rPr>
                <w:t>-120</w:t>
              </w:r>
            </w:ins>
          </w:p>
        </w:tc>
        <w:tc>
          <w:tcPr>
            <w:tcW w:w="745" w:type="dxa"/>
            <w:shd w:val="clear" w:color="auto" w:fill="auto"/>
            <w:vAlign w:val="center"/>
          </w:tcPr>
          <w:p w14:paraId="22AAA894" w14:textId="77777777" w:rsidR="004A0983" w:rsidRPr="0098004A" w:rsidRDefault="004A0983" w:rsidP="004A0983">
            <w:pPr>
              <w:pStyle w:val="TAC"/>
              <w:rPr>
                <w:ins w:id="502" w:author="CATT" w:date="2021-02-22T14:36:00Z"/>
                <w:sz w:val="16"/>
                <w:szCs w:val="16"/>
                <w:lang w:val="sv-SE"/>
              </w:rPr>
            </w:pPr>
            <w:ins w:id="503" w:author="CATT" w:date="2021-02-22T14:36:00Z">
              <w:r w:rsidRPr="0098004A">
                <w:rPr>
                  <w:sz w:val="16"/>
                  <w:szCs w:val="16"/>
                </w:rPr>
                <w:t>-117</w:t>
              </w:r>
            </w:ins>
          </w:p>
        </w:tc>
        <w:tc>
          <w:tcPr>
            <w:tcW w:w="0" w:type="auto"/>
            <w:shd w:val="clear" w:color="auto" w:fill="auto"/>
            <w:vAlign w:val="center"/>
          </w:tcPr>
          <w:p w14:paraId="0811F4EF" w14:textId="77777777" w:rsidR="004A0983" w:rsidRPr="00C32E45" w:rsidDel="00FA4A82" w:rsidRDefault="004A0983" w:rsidP="004A0983">
            <w:pPr>
              <w:keepNext/>
              <w:keepLines/>
              <w:spacing w:after="0"/>
              <w:jc w:val="center"/>
              <w:rPr>
                <w:ins w:id="504" w:author="CATT" w:date="2021-02-22T14:36:00Z"/>
                <w:rFonts w:ascii="Arial" w:eastAsia="宋体" w:hAnsi="Arial"/>
                <w:sz w:val="16"/>
                <w:szCs w:val="16"/>
                <w:lang w:eastAsia="zh-CN"/>
              </w:rPr>
            </w:pPr>
            <w:ins w:id="505"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33EE2D06" w14:textId="77777777" w:rsidR="004A0983" w:rsidRPr="00C32E45" w:rsidRDefault="004A0983" w:rsidP="004A0983">
            <w:pPr>
              <w:keepNext/>
              <w:keepLines/>
              <w:spacing w:after="0"/>
              <w:jc w:val="center"/>
              <w:rPr>
                <w:ins w:id="506" w:author="CATT" w:date="2021-02-22T14:36:00Z"/>
                <w:rFonts w:ascii="Arial" w:eastAsia="宋体" w:hAnsi="Arial"/>
                <w:sz w:val="16"/>
                <w:szCs w:val="16"/>
              </w:rPr>
            </w:pPr>
            <w:ins w:id="507" w:author="CATT" w:date="2021-02-22T14:36:00Z">
              <w:r w:rsidRPr="00C32E45">
                <w:rPr>
                  <w:rFonts w:ascii="Arial" w:eastAsia="宋体" w:hAnsi="Arial"/>
                  <w:sz w:val="16"/>
                  <w:szCs w:val="16"/>
                </w:rPr>
                <w:t>N/A</w:t>
              </w:r>
            </w:ins>
          </w:p>
        </w:tc>
        <w:tc>
          <w:tcPr>
            <w:tcW w:w="0" w:type="auto"/>
            <w:shd w:val="clear" w:color="auto" w:fill="auto"/>
            <w:vAlign w:val="center"/>
          </w:tcPr>
          <w:p w14:paraId="5341FB7F" w14:textId="77777777" w:rsidR="004A0983" w:rsidRPr="00C32E45" w:rsidRDefault="004A0983" w:rsidP="004A0983">
            <w:pPr>
              <w:keepNext/>
              <w:keepLines/>
              <w:spacing w:after="0"/>
              <w:jc w:val="center"/>
              <w:rPr>
                <w:ins w:id="508" w:author="CATT" w:date="2021-02-22T14:36:00Z"/>
                <w:rFonts w:ascii="Arial" w:eastAsia="宋体" w:hAnsi="Arial"/>
                <w:sz w:val="16"/>
                <w:szCs w:val="16"/>
              </w:rPr>
            </w:pPr>
            <w:ins w:id="509" w:author="CATT" w:date="2021-02-22T14:36:00Z">
              <w:r w:rsidRPr="00C32E45">
                <w:rPr>
                  <w:rFonts w:ascii="Arial" w:eastAsia="宋体" w:hAnsi="Arial"/>
                  <w:sz w:val="16"/>
                  <w:szCs w:val="16"/>
                </w:rPr>
                <w:t>-70</w:t>
              </w:r>
            </w:ins>
          </w:p>
        </w:tc>
      </w:tr>
      <w:tr w:rsidR="004A0983" w:rsidRPr="0098004A" w14:paraId="44CBD912" w14:textId="77777777" w:rsidTr="004A0983">
        <w:trPr>
          <w:jc w:val="center"/>
          <w:ins w:id="510" w:author="CATT" w:date="2021-02-22T14:36:00Z"/>
        </w:trPr>
        <w:tc>
          <w:tcPr>
            <w:tcW w:w="0" w:type="auto"/>
            <w:vMerge/>
            <w:shd w:val="clear" w:color="auto" w:fill="auto"/>
            <w:vAlign w:val="center"/>
          </w:tcPr>
          <w:p w14:paraId="0C8EE9E2" w14:textId="77777777" w:rsidR="004A0983" w:rsidRPr="00C32E45" w:rsidRDefault="004A0983" w:rsidP="004A0983">
            <w:pPr>
              <w:keepNext/>
              <w:keepLines/>
              <w:spacing w:after="0"/>
              <w:jc w:val="center"/>
              <w:rPr>
                <w:ins w:id="511" w:author="CATT" w:date="2021-02-22T14:36:00Z"/>
                <w:rFonts w:ascii="Arial" w:eastAsia="宋体" w:hAnsi="Arial"/>
                <w:sz w:val="16"/>
                <w:szCs w:val="16"/>
              </w:rPr>
            </w:pPr>
          </w:p>
        </w:tc>
        <w:tc>
          <w:tcPr>
            <w:tcW w:w="0" w:type="auto"/>
            <w:vMerge/>
            <w:shd w:val="clear" w:color="auto" w:fill="auto"/>
            <w:vAlign w:val="center"/>
          </w:tcPr>
          <w:p w14:paraId="61AF30CE" w14:textId="77777777" w:rsidR="004A0983" w:rsidRPr="00C32E45" w:rsidRDefault="004A0983" w:rsidP="004A0983">
            <w:pPr>
              <w:keepNext/>
              <w:keepLines/>
              <w:spacing w:after="0"/>
              <w:jc w:val="center"/>
              <w:rPr>
                <w:ins w:id="512" w:author="CATT" w:date="2021-02-22T14:36:00Z"/>
                <w:rFonts w:ascii="Arial" w:eastAsia="宋体" w:hAnsi="Arial"/>
                <w:sz w:val="16"/>
                <w:szCs w:val="16"/>
              </w:rPr>
            </w:pPr>
          </w:p>
        </w:tc>
        <w:tc>
          <w:tcPr>
            <w:tcW w:w="0" w:type="auto"/>
            <w:vMerge/>
            <w:shd w:val="clear" w:color="auto" w:fill="auto"/>
            <w:vAlign w:val="center"/>
          </w:tcPr>
          <w:p w14:paraId="18F04766" w14:textId="77777777" w:rsidR="004A0983" w:rsidRPr="00C32E45" w:rsidRDefault="004A0983" w:rsidP="004A0983">
            <w:pPr>
              <w:keepNext/>
              <w:keepLines/>
              <w:spacing w:after="0"/>
              <w:jc w:val="center"/>
              <w:rPr>
                <w:ins w:id="513" w:author="CATT" w:date="2021-02-22T14:36:00Z"/>
                <w:rFonts w:ascii="Arial" w:eastAsia="宋体" w:hAnsi="Arial"/>
                <w:sz w:val="16"/>
                <w:szCs w:val="16"/>
              </w:rPr>
            </w:pPr>
          </w:p>
        </w:tc>
        <w:tc>
          <w:tcPr>
            <w:tcW w:w="1760" w:type="dxa"/>
            <w:shd w:val="clear" w:color="auto" w:fill="auto"/>
            <w:vAlign w:val="center"/>
          </w:tcPr>
          <w:p w14:paraId="54EFD17F" w14:textId="77777777" w:rsidR="004A0983" w:rsidRPr="0098004A" w:rsidRDefault="004A0983" w:rsidP="004A0983">
            <w:pPr>
              <w:pStyle w:val="TAC"/>
              <w:rPr>
                <w:ins w:id="514" w:author="CATT" w:date="2021-02-22T14:36:00Z"/>
                <w:sz w:val="16"/>
                <w:szCs w:val="16"/>
                <w:lang w:val="sv-SE"/>
              </w:rPr>
            </w:pPr>
            <w:ins w:id="515" w:author="CATT" w:date="2021-02-22T14:36:00Z">
              <w:r w:rsidRPr="0098004A">
                <w:rPr>
                  <w:sz w:val="16"/>
                  <w:szCs w:val="16"/>
                  <w:lang w:val="sv-SE"/>
                </w:rPr>
                <w:t>NR_FDD_FR1_D, NR_TDD_FR1_D</w:t>
              </w:r>
            </w:ins>
          </w:p>
        </w:tc>
        <w:tc>
          <w:tcPr>
            <w:tcW w:w="714" w:type="dxa"/>
            <w:shd w:val="clear" w:color="auto" w:fill="auto"/>
            <w:vAlign w:val="center"/>
          </w:tcPr>
          <w:p w14:paraId="0F44CCE2" w14:textId="77777777" w:rsidR="004A0983" w:rsidRPr="0098004A" w:rsidDel="00FA4A82" w:rsidRDefault="004A0983" w:rsidP="004A0983">
            <w:pPr>
              <w:pStyle w:val="TAC"/>
              <w:rPr>
                <w:ins w:id="516" w:author="CATT" w:date="2021-02-22T14:36:00Z"/>
                <w:sz w:val="16"/>
                <w:szCs w:val="16"/>
              </w:rPr>
            </w:pPr>
            <w:ins w:id="517" w:author="CATT" w:date="2021-02-22T14:36:00Z">
              <w:r w:rsidRPr="0098004A">
                <w:rPr>
                  <w:sz w:val="16"/>
                  <w:szCs w:val="16"/>
                </w:rPr>
                <w:t>-119.5</w:t>
              </w:r>
            </w:ins>
          </w:p>
        </w:tc>
        <w:tc>
          <w:tcPr>
            <w:tcW w:w="745" w:type="dxa"/>
            <w:shd w:val="clear" w:color="auto" w:fill="auto"/>
            <w:vAlign w:val="center"/>
          </w:tcPr>
          <w:p w14:paraId="5D74A21D" w14:textId="77777777" w:rsidR="004A0983" w:rsidRPr="0098004A" w:rsidDel="00FA4A82" w:rsidRDefault="004A0983" w:rsidP="004A0983">
            <w:pPr>
              <w:pStyle w:val="TAC"/>
              <w:rPr>
                <w:ins w:id="518" w:author="CATT" w:date="2021-02-22T14:36:00Z"/>
                <w:sz w:val="16"/>
                <w:szCs w:val="16"/>
              </w:rPr>
            </w:pPr>
            <w:ins w:id="519" w:author="CATT" w:date="2021-02-22T14:36:00Z">
              <w:r w:rsidRPr="0098004A">
                <w:rPr>
                  <w:sz w:val="16"/>
                  <w:szCs w:val="16"/>
                </w:rPr>
                <w:t>-116.5</w:t>
              </w:r>
            </w:ins>
          </w:p>
        </w:tc>
        <w:tc>
          <w:tcPr>
            <w:tcW w:w="0" w:type="auto"/>
            <w:shd w:val="clear" w:color="auto" w:fill="auto"/>
            <w:vAlign w:val="center"/>
          </w:tcPr>
          <w:p w14:paraId="5E7C0C39" w14:textId="77777777" w:rsidR="004A0983" w:rsidRPr="00C32E45" w:rsidRDefault="004A0983" w:rsidP="004A0983">
            <w:pPr>
              <w:keepNext/>
              <w:keepLines/>
              <w:spacing w:after="0"/>
              <w:jc w:val="center"/>
              <w:rPr>
                <w:ins w:id="520" w:author="CATT" w:date="2021-02-22T14:36:00Z"/>
                <w:rFonts w:ascii="Arial" w:eastAsia="宋体" w:hAnsi="Arial"/>
                <w:sz w:val="16"/>
                <w:szCs w:val="16"/>
                <w:lang w:val="sv-SE" w:eastAsia="zh-CN"/>
              </w:rPr>
            </w:pPr>
            <w:ins w:id="521"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7EDD0CE" w14:textId="77777777" w:rsidR="004A0983" w:rsidRPr="00C32E45" w:rsidRDefault="004A0983" w:rsidP="004A0983">
            <w:pPr>
              <w:keepNext/>
              <w:keepLines/>
              <w:spacing w:after="0"/>
              <w:jc w:val="center"/>
              <w:rPr>
                <w:ins w:id="522" w:author="CATT" w:date="2021-02-22T14:36:00Z"/>
                <w:rFonts w:ascii="Arial" w:eastAsia="宋体" w:hAnsi="Arial"/>
                <w:sz w:val="16"/>
                <w:szCs w:val="16"/>
              </w:rPr>
            </w:pPr>
            <w:ins w:id="523" w:author="CATT" w:date="2021-02-22T14:36:00Z">
              <w:r w:rsidRPr="00C32E45">
                <w:rPr>
                  <w:rFonts w:ascii="Arial" w:eastAsia="宋体" w:hAnsi="Arial"/>
                  <w:sz w:val="16"/>
                  <w:szCs w:val="16"/>
                </w:rPr>
                <w:t>N/A</w:t>
              </w:r>
            </w:ins>
          </w:p>
        </w:tc>
        <w:tc>
          <w:tcPr>
            <w:tcW w:w="0" w:type="auto"/>
            <w:shd w:val="clear" w:color="auto" w:fill="auto"/>
            <w:vAlign w:val="center"/>
          </w:tcPr>
          <w:p w14:paraId="59705077" w14:textId="77777777" w:rsidR="004A0983" w:rsidRPr="00C32E45" w:rsidRDefault="004A0983" w:rsidP="004A0983">
            <w:pPr>
              <w:keepNext/>
              <w:keepLines/>
              <w:spacing w:after="0"/>
              <w:jc w:val="center"/>
              <w:rPr>
                <w:ins w:id="524" w:author="CATT" w:date="2021-02-22T14:36:00Z"/>
                <w:rFonts w:ascii="Arial" w:eastAsia="宋体" w:hAnsi="Arial"/>
                <w:sz w:val="16"/>
                <w:szCs w:val="16"/>
              </w:rPr>
            </w:pPr>
            <w:ins w:id="525" w:author="CATT" w:date="2021-02-22T14:36:00Z">
              <w:r w:rsidRPr="00C32E45">
                <w:rPr>
                  <w:rFonts w:ascii="Arial" w:eastAsia="宋体" w:hAnsi="Arial"/>
                  <w:sz w:val="16"/>
                  <w:szCs w:val="16"/>
                </w:rPr>
                <w:t>-70</w:t>
              </w:r>
            </w:ins>
          </w:p>
        </w:tc>
      </w:tr>
      <w:tr w:rsidR="004A0983" w:rsidRPr="0098004A" w14:paraId="6DDC6459" w14:textId="77777777" w:rsidTr="004A0983">
        <w:trPr>
          <w:jc w:val="center"/>
          <w:ins w:id="526" w:author="CATT" w:date="2021-02-22T14:36:00Z"/>
        </w:trPr>
        <w:tc>
          <w:tcPr>
            <w:tcW w:w="0" w:type="auto"/>
            <w:vMerge/>
            <w:shd w:val="clear" w:color="auto" w:fill="auto"/>
            <w:vAlign w:val="center"/>
          </w:tcPr>
          <w:p w14:paraId="5B535A55" w14:textId="77777777" w:rsidR="004A0983" w:rsidRPr="0098004A" w:rsidRDefault="004A0983" w:rsidP="004A0983">
            <w:pPr>
              <w:keepNext/>
              <w:keepLines/>
              <w:spacing w:after="0"/>
              <w:jc w:val="center"/>
              <w:rPr>
                <w:ins w:id="527" w:author="CATT" w:date="2021-02-22T14:36:00Z"/>
                <w:rFonts w:ascii="Arial" w:eastAsia="宋体" w:hAnsi="Arial"/>
                <w:sz w:val="16"/>
                <w:szCs w:val="16"/>
              </w:rPr>
            </w:pPr>
          </w:p>
        </w:tc>
        <w:tc>
          <w:tcPr>
            <w:tcW w:w="0" w:type="auto"/>
            <w:vMerge/>
            <w:shd w:val="clear" w:color="auto" w:fill="auto"/>
            <w:vAlign w:val="center"/>
          </w:tcPr>
          <w:p w14:paraId="27BD6412" w14:textId="77777777" w:rsidR="004A0983" w:rsidRPr="0098004A" w:rsidRDefault="004A0983" w:rsidP="004A0983">
            <w:pPr>
              <w:keepNext/>
              <w:keepLines/>
              <w:spacing w:after="0"/>
              <w:jc w:val="center"/>
              <w:rPr>
                <w:ins w:id="528" w:author="CATT" w:date="2021-02-22T14:36:00Z"/>
                <w:rFonts w:ascii="Arial" w:eastAsia="宋体" w:hAnsi="Arial"/>
                <w:sz w:val="16"/>
                <w:szCs w:val="16"/>
              </w:rPr>
            </w:pPr>
          </w:p>
        </w:tc>
        <w:tc>
          <w:tcPr>
            <w:tcW w:w="0" w:type="auto"/>
            <w:vMerge/>
            <w:shd w:val="clear" w:color="auto" w:fill="auto"/>
            <w:vAlign w:val="center"/>
          </w:tcPr>
          <w:p w14:paraId="27B4BD50" w14:textId="77777777" w:rsidR="004A0983" w:rsidRPr="0098004A" w:rsidRDefault="004A0983" w:rsidP="004A0983">
            <w:pPr>
              <w:keepNext/>
              <w:keepLines/>
              <w:spacing w:after="0"/>
              <w:jc w:val="center"/>
              <w:rPr>
                <w:ins w:id="529" w:author="CATT" w:date="2021-02-22T14:36:00Z"/>
                <w:rFonts w:ascii="Arial" w:eastAsia="宋体" w:hAnsi="Arial"/>
                <w:sz w:val="16"/>
                <w:szCs w:val="16"/>
              </w:rPr>
            </w:pPr>
          </w:p>
        </w:tc>
        <w:tc>
          <w:tcPr>
            <w:tcW w:w="1760" w:type="dxa"/>
            <w:shd w:val="clear" w:color="auto" w:fill="auto"/>
            <w:vAlign w:val="center"/>
          </w:tcPr>
          <w:p w14:paraId="5BCF776F" w14:textId="77777777" w:rsidR="004A0983" w:rsidRPr="0098004A" w:rsidDel="00836998" w:rsidRDefault="004A0983" w:rsidP="004A0983">
            <w:pPr>
              <w:pStyle w:val="TAC"/>
              <w:rPr>
                <w:ins w:id="530" w:author="CATT" w:date="2021-02-22T14:36:00Z"/>
                <w:sz w:val="16"/>
                <w:szCs w:val="16"/>
                <w:lang w:val="sv-SE"/>
              </w:rPr>
            </w:pPr>
            <w:ins w:id="531" w:author="CATT" w:date="2021-02-22T14:36:00Z">
              <w:r w:rsidRPr="0098004A">
                <w:rPr>
                  <w:sz w:val="16"/>
                  <w:szCs w:val="16"/>
                  <w:lang w:val="sv-SE"/>
                </w:rPr>
                <w:t>NR_FDD_FR1_E, NR_TDD_FR1_E</w:t>
              </w:r>
            </w:ins>
          </w:p>
        </w:tc>
        <w:tc>
          <w:tcPr>
            <w:tcW w:w="714" w:type="dxa"/>
            <w:shd w:val="clear" w:color="auto" w:fill="auto"/>
            <w:vAlign w:val="center"/>
          </w:tcPr>
          <w:p w14:paraId="4125C134" w14:textId="77777777" w:rsidR="004A0983" w:rsidRPr="0098004A" w:rsidRDefault="004A0983" w:rsidP="004A0983">
            <w:pPr>
              <w:pStyle w:val="TAC"/>
              <w:rPr>
                <w:ins w:id="532" w:author="CATT" w:date="2021-02-22T14:36:00Z"/>
                <w:sz w:val="16"/>
                <w:szCs w:val="16"/>
              </w:rPr>
            </w:pPr>
            <w:ins w:id="533" w:author="CATT" w:date="2021-02-22T14:36:00Z">
              <w:r w:rsidRPr="0098004A">
                <w:rPr>
                  <w:sz w:val="16"/>
                  <w:szCs w:val="16"/>
                </w:rPr>
                <w:t>-119</w:t>
              </w:r>
            </w:ins>
          </w:p>
        </w:tc>
        <w:tc>
          <w:tcPr>
            <w:tcW w:w="745" w:type="dxa"/>
            <w:shd w:val="clear" w:color="auto" w:fill="auto"/>
            <w:vAlign w:val="center"/>
          </w:tcPr>
          <w:p w14:paraId="6071C699" w14:textId="77777777" w:rsidR="004A0983" w:rsidRPr="0098004A" w:rsidRDefault="004A0983" w:rsidP="004A0983">
            <w:pPr>
              <w:pStyle w:val="TAC"/>
              <w:rPr>
                <w:ins w:id="534" w:author="CATT" w:date="2021-02-22T14:36:00Z"/>
                <w:sz w:val="16"/>
                <w:szCs w:val="16"/>
                <w:lang w:val="sv-SE"/>
              </w:rPr>
            </w:pPr>
            <w:ins w:id="535" w:author="CATT" w:date="2021-02-22T14:36:00Z">
              <w:r w:rsidRPr="0098004A">
                <w:rPr>
                  <w:sz w:val="16"/>
                  <w:szCs w:val="16"/>
                </w:rPr>
                <w:t>-116</w:t>
              </w:r>
            </w:ins>
          </w:p>
        </w:tc>
        <w:tc>
          <w:tcPr>
            <w:tcW w:w="0" w:type="auto"/>
            <w:shd w:val="clear" w:color="auto" w:fill="auto"/>
            <w:vAlign w:val="center"/>
          </w:tcPr>
          <w:p w14:paraId="07DCCC34" w14:textId="77777777" w:rsidR="004A0983" w:rsidRPr="0098004A" w:rsidRDefault="004A0983" w:rsidP="004A0983">
            <w:pPr>
              <w:keepNext/>
              <w:keepLines/>
              <w:spacing w:after="0"/>
              <w:jc w:val="center"/>
              <w:rPr>
                <w:ins w:id="536" w:author="CATT" w:date="2021-02-22T14:36:00Z"/>
                <w:rFonts w:ascii="Arial" w:eastAsia="宋体" w:hAnsi="Arial" w:cs="Arial"/>
                <w:sz w:val="16"/>
                <w:szCs w:val="16"/>
                <w:lang w:eastAsia="zh-CN"/>
              </w:rPr>
            </w:pPr>
            <w:ins w:id="537"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3C929A97" w14:textId="77777777" w:rsidR="004A0983" w:rsidRPr="00C32E45" w:rsidRDefault="004A0983" w:rsidP="004A0983">
            <w:pPr>
              <w:keepNext/>
              <w:keepLines/>
              <w:spacing w:after="0"/>
              <w:jc w:val="center"/>
              <w:rPr>
                <w:ins w:id="538" w:author="CATT" w:date="2021-02-22T14:36:00Z"/>
                <w:rFonts w:ascii="Arial" w:eastAsia="宋体" w:hAnsi="Arial"/>
                <w:sz w:val="16"/>
                <w:szCs w:val="16"/>
              </w:rPr>
            </w:pPr>
            <w:ins w:id="539" w:author="CATT" w:date="2021-02-22T14:36:00Z">
              <w:r w:rsidRPr="00C32E45">
                <w:rPr>
                  <w:rFonts w:ascii="Arial" w:eastAsia="宋体" w:hAnsi="Arial"/>
                  <w:sz w:val="16"/>
                  <w:szCs w:val="16"/>
                </w:rPr>
                <w:t>N/A</w:t>
              </w:r>
            </w:ins>
          </w:p>
        </w:tc>
        <w:tc>
          <w:tcPr>
            <w:tcW w:w="0" w:type="auto"/>
            <w:shd w:val="clear" w:color="auto" w:fill="auto"/>
            <w:vAlign w:val="center"/>
          </w:tcPr>
          <w:p w14:paraId="5F41796E" w14:textId="77777777" w:rsidR="004A0983" w:rsidRPr="00C32E45" w:rsidRDefault="004A0983" w:rsidP="004A0983">
            <w:pPr>
              <w:keepNext/>
              <w:keepLines/>
              <w:spacing w:after="0"/>
              <w:jc w:val="center"/>
              <w:rPr>
                <w:ins w:id="540" w:author="CATT" w:date="2021-02-22T14:36:00Z"/>
                <w:rFonts w:ascii="Arial" w:eastAsia="宋体" w:hAnsi="Arial"/>
                <w:sz w:val="16"/>
                <w:szCs w:val="16"/>
              </w:rPr>
            </w:pPr>
            <w:ins w:id="541" w:author="CATT" w:date="2021-02-22T14:36:00Z">
              <w:r w:rsidRPr="00C32E45">
                <w:rPr>
                  <w:rFonts w:ascii="Arial" w:eastAsia="宋体" w:hAnsi="Arial"/>
                  <w:sz w:val="16"/>
                  <w:szCs w:val="16"/>
                </w:rPr>
                <w:t>-70</w:t>
              </w:r>
            </w:ins>
          </w:p>
        </w:tc>
      </w:tr>
      <w:tr w:rsidR="004A0983" w:rsidRPr="0098004A" w14:paraId="41A2851F" w14:textId="77777777" w:rsidTr="004A0983">
        <w:trPr>
          <w:jc w:val="center"/>
          <w:ins w:id="542" w:author="CATT" w:date="2021-02-22T14:36:00Z"/>
        </w:trPr>
        <w:tc>
          <w:tcPr>
            <w:tcW w:w="0" w:type="auto"/>
            <w:vMerge/>
            <w:shd w:val="clear" w:color="auto" w:fill="auto"/>
            <w:vAlign w:val="center"/>
          </w:tcPr>
          <w:p w14:paraId="3B02A00C" w14:textId="77777777" w:rsidR="004A0983" w:rsidRPr="0098004A" w:rsidRDefault="004A0983" w:rsidP="004A0983">
            <w:pPr>
              <w:keepNext/>
              <w:keepLines/>
              <w:spacing w:after="0"/>
              <w:jc w:val="center"/>
              <w:rPr>
                <w:ins w:id="543" w:author="CATT" w:date="2021-02-22T14:36:00Z"/>
                <w:rFonts w:ascii="Arial" w:eastAsia="宋体" w:hAnsi="Arial"/>
                <w:sz w:val="16"/>
                <w:szCs w:val="16"/>
              </w:rPr>
            </w:pPr>
          </w:p>
        </w:tc>
        <w:tc>
          <w:tcPr>
            <w:tcW w:w="0" w:type="auto"/>
            <w:vMerge/>
            <w:shd w:val="clear" w:color="auto" w:fill="auto"/>
            <w:vAlign w:val="center"/>
          </w:tcPr>
          <w:p w14:paraId="6EC2AD9F" w14:textId="77777777" w:rsidR="004A0983" w:rsidRPr="0098004A" w:rsidRDefault="004A0983" w:rsidP="004A0983">
            <w:pPr>
              <w:keepNext/>
              <w:keepLines/>
              <w:spacing w:after="0"/>
              <w:jc w:val="center"/>
              <w:rPr>
                <w:ins w:id="544" w:author="CATT" w:date="2021-02-22T14:36:00Z"/>
                <w:rFonts w:ascii="Arial" w:eastAsia="宋体" w:hAnsi="Arial"/>
                <w:sz w:val="16"/>
                <w:szCs w:val="16"/>
              </w:rPr>
            </w:pPr>
          </w:p>
        </w:tc>
        <w:tc>
          <w:tcPr>
            <w:tcW w:w="0" w:type="auto"/>
            <w:vMerge/>
            <w:shd w:val="clear" w:color="auto" w:fill="auto"/>
            <w:vAlign w:val="center"/>
          </w:tcPr>
          <w:p w14:paraId="3D8B8E9E" w14:textId="77777777" w:rsidR="004A0983" w:rsidRPr="0098004A" w:rsidRDefault="004A0983" w:rsidP="004A0983">
            <w:pPr>
              <w:keepNext/>
              <w:keepLines/>
              <w:spacing w:after="0"/>
              <w:jc w:val="center"/>
              <w:rPr>
                <w:ins w:id="545" w:author="CATT" w:date="2021-02-22T14:36:00Z"/>
                <w:rFonts w:ascii="Arial" w:eastAsia="宋体" w:hAnsi="Arial"/>
                <w:sz w:val="16"/>
                <w:szCs w:val="16"/>
              </w:rPr>
            </w:pPr>
          </w:p>
        </w:tc>
        <w:tc>
          <w:tcPr>
            <w:tcW w:w="1760" w:type="dxa"/>
            <w:shd w:val="clear" w:color="auto" w:fill="auto"/>
            <w:vAlign w:val="center"/>
          </w:tcPr>
          <w:p w14:paraId="2DEB25EE" w14:textId="77777777" w:rsidR="004A0983" w:rsidRPr="0098004A" w:rsidRDefault="004A0983" w:rsidP="004A0983">
            <w:pPr>
              <w:pStyle w:val="TAC"/>
              <w:rPr>
                <w:ins w:id="546" w:author="CATT" w:date="2021-02-22T14:36:00Z"/>
                <w:sz w:val="16"/>
                <w:szCs w:val="16"/>
                <w:lang w:val="sv-SE"/>
              </w:rPr>
            </w:pPr>
            <w:ins w:id="547" w:author="CATT" w:date="2021-02-22T14:36:00Z">
              <w:r w:rsidRPr="0098004A">
                <w:rPr>
                  <w:sz w:val="16"/>
                  <w:szCs w:val="16"/>
                  <w:lang w:eastAsia="zh-CN"/>
                </w:rPr>
                <w:t>NR_FDD_FR1_F</w:t>
              </w:r>
            </w:ins>
          </w:p>
        </w:tc>
        <w:tc>
          <w:tcPr>
            <w:tcW w:w="714" w:type="dxa"/>
            <w:shd w:val="clear" w:color="auto" w:fill="auto"/>
            <w:vAlign w:val="center"/>
          </w:tcPr>
          <w:p w14:paraId="311AEFD5" w14:textId="77777777" w:rsidR="004A0983" w:rsidRPr="0098004A" w:rsidRDefault="004A0983" w:rsidP="004A0983">
            <w:pPr>
              <w:pStyle w:val="TAC"/>
              <w:rPr>
                <w:ins w:id="548" w:author="CATT" w:date="2021-02-22T14:36:00Z"/>
                <w:sz w:val="16"/>
                <w:szCs w:val="16"/>
              </w:rPr>
            </w:pPr>
            <w:ins w:id="549" w:author="CATT" w:date="2021-02-22T14:36:00Z">
              <w:r w:rsidRPr="0098004A">
                <w:rPr>
                  <w:sz w:val="16"/>
                  <w:szCs w:val="16"/>
                </w:rPr>
                <w:t>-118.5</w:t>
              </w:r>
            </w:ins>
          </w:p>
        </w:tc>
        <w:tc>
          <w:tcPr>
            <w:tcW w:w="745" w:type="dxa"/>
            <w:shd w:val="clear" w:color="auto" w:fill="auto"/>
            <w:vAlign w:val="center"/>
          </w:tcPr>
          <w:p w14:paraId="716F8615" w14:textId="77777777" w:rsidR="004A0983" w:rsidRPr="0098004A" w:rsidRDefault="004A0983" w:rsidP="004A0983">
            <w:pPr>
              <w:pStyle w:val="TAC"/>
              <w:rPr>
                <w:ins w:id="550" w:author="CATT" w:date="2021-02-22T14:36:00Z"/>
                <w:sz w:val="16"/>
                <w:szCs w:val="16"/>
              </w:rPr>
            </w:pPr>
            <w:ins w:id="551" w:author="CATT" w:date="2021-02-22T14:36:00Z">
              <w:r w:rsidRPr="0098004A">
                <w:rPr>
                  <w:rFonts w:cs="Arial"/>
                  <w:sz w:val="16"/>
                  <w:szCs w:val="16"/>
                </w:rPr>
                <w:t>-115.5</w:t>
              </w:r>
            </w:ins>
          </w:p>
        </w:tc>
        <w:tc>
          <w:tcPr>
            <w:tcW w:w="0" w:type="auto"/>
            <w:shd w:val="clear" w:color="auto" w:fill="auto"/>
            <w:vAlign w:val="center"/>
          </w:tcPr>
          <w:p w14:paraId="5E77CD50" w14:textId="77777777" w:rsidR="004A0983" w:rsidRPr="0098004A" w:rsidRDefault="004A0983" w:rsidP="004A0983">
            <w:pPr>
              <w:keepNext/>
              <w:keepLines/>
              <w:spacing w:after="0"/>
              <w:jc w:val="center"/>
              <w:rPr>
                <w:ins w:id="552" w:author="CATT" w:date="2021-02-22T14:36:00Z"/>
                <w:rFonts w:ascii="Arial" w:eastAsia="宋体" w:hAnsi="Arial" w:cs="Arial"/>
                <w:sz w:val="16"/>
                <w:szCs w:val="16"/>
                <w:lang w:eastAsia="zh-CN"/>
              </w:rPr>
            </w:pPr>
            <w:ins w:id="553"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350C4F4E" w14:textId="77777777" w:rsidR="004A0983" w:rsidRPr="00C32E45" w:rsidRDefault="004A0983" w:rsidP="004A0983">
            <w:pPr>
              <w:keepNext/>
              <w:keepLines/>
              <w:spacing w:after="0"/>
              <w:jc w:val="center"/>
              <w:rPr>
                <w:ins w:id="554" w:author="CATT" w:date="2021-02-22T14:36:00Z"/>
                <w:rFonts w:ascii="Arial" w:eastAsia="宋体" w:hAnsi="Arial"/>
                <w:sz w:val="16"/>
                <w:szCs w:val="16"/>
              </w:rPr>
            </w:pPr>
            <w:ins w:id="555" w:author="CATT" w:date="2021-02-22T14:36:00Z">
              <w:r w:rsidRPr="00C32E45">
                <w:rPr>
                  <w:rFonts w:ascii="Arial" w:eastAsia="宋体" w:hAnsi="Arial"/>
                  <w:sz w:val="16"/>
                  <w:szCs w:val="16"/>
                </w:rPr>
                <w:t>N/A</w:t>
              </w:r>
            </w:ins>
          </w:p>
        </w:tc>
        <w:tc>
          <w:tcPr>
            <w:tcW w:w="0" w:type="auto"/>
            <w:shd w:val="clear" w:color="auto" w:fill="auto"/>
            <w:vAlign w:val="center"/>
          </w:tcPr>
          <w:p w14:paraId="344B23A0" w14:textId="77777777" w:rsidR="004A0983" w:rsidRPr="00C32E45" w:rsidRDefault="004A0983" w:rsidP="004A0983">
            <w:pPr>
              <w:keepNext/>
              <w:keepLines/>
              <w:spacing w:after="0"/>
              <w:jc w:val="center"/>
              <w:rPr>
                <w:ins w:id="556" w:author="CATT" w:date="2021-02-22T14:36:00Z"/>
                <w:rFonts w:ascii="Arial" w:eastAsia="宋体" w:hAnsi="Arial"/>
                <w:sz w:val="16"/>
                <w:szCs w:val="16"/>
              </w:rPr>
            </w:pPr>
            <w:ins w:id="557" w:author="CATT" w:date="2021-02-22T14:36:00Z">
              <w:r w:rsidRPr="00C32E45">
                <w:rPr>
                  <w:rFonts w:ascii="Arial" w:eastAsia="宋体" w:hAnsi="Arial"/>
                  <w:sz w:val="16"/>
                  <w:szCs w:val="16"/>
                </w:rPr>
                <w:t>-70</w:t>
              </w:r>
            </w:ins>
          </w:p>
        </w:tc>
      </w:tr>
      <w:tr w:rsidR="004A0983" w:rsidRPr="0098004A" w14:paraId="3439A0AB" w14:textId="77777777" w:rsidTr="004A0983">
        <w:trPr>
          <w:jc w:val="center"/>
          <w:ins w:id="558" w:author="CATT" w:date="2021-02-22T14:36:00Z"/>
        </w:trPr>
        <w:tc>
          <w:tcPr>
            <w:tcW w:w="0" w:type="auto"/>
            <w:vMerge/>
            <w:shd w:val="clear" w:color="auto" w:fill="auto"/>
            <w:vAlign w:val="center"/>
          </w:tcPr>
          <w:p w14:paraId="12D9C17E" w14:textId="77777777" w:rsidR="004A0983" w:rsidRPr="0098004A" w:rsidRDefault="004A0983" w:rsidP="004A0983">
            <w:pPr>
              <w:keepNext/>
              <w:keepLines/>
              <w:spacing w:after="0"/>
              <w:jc w:val="center"/>
              <w:rPr>
                <w:ins w:id="559" w:author="CATT" w:date="2021-02-22T14:36:00Z"/>
                <w:rFonts w:ascii="Arial" w:eastAsia="宋体" w:hAnsi="Arial"/>
                <w:sz w:val="16"/>
                <w:szCs w:val="16"/>
              </w:rPr>
            </w:pPr>
          </w:p>
        </w:tc>
        <w:tc>
          <w:tcPr>
            <w:tcW w:w="0" w:type="auto"/>
            <w:vMerge/>
            <w:shd w:val="clear" w:color="auto" w:fill="auto"/>
            <w:vAlign w:val="center"/>
          </w:tcPr>
          <w:p w14:paraId="46E0C056" w14:textId="77777777" w:rsidR="004A0983" w:rsidRPr="0098004A" w:rsidRDefault="004A0983" w:rsidP="004A0983">
            <w:pPr>
              <w:keepNext/>
              <w:keepLines/>
              <w:spacing w:after="0"/>
              <w:jc w:val="center"/>
              <w:rPr>
                <w:ins w:id="560" w:author="CATT" w:date="2021-02-22T14:36:00Z"/>
                <w:rFonts w:ascii="Arial" w:eastAsia="宋体" w:hAnsi="Arial"/>
                <w:sz w:val="16"/>
                <w:szCs w:val="16"/>
              </w:rPr>
            </w:pPr>
          </w:p>
        </w:tc>
        <w:tc>
          <w:tcPr>
            <w:tcW w:w="0" w:type="auto"/>
            <w:vMerge/>
            <w:shd w:val="clear" w:color="auto" w:fill="auto"/>
            <w:vAlign w:val="center"/>
          </w:tcPr>
          <w:p w14:paraId="373F7A9C" w14:textId="77777777" w:rsidR="004A0983" w:rsidRPr="0098004A" w:rsidRDefault="004A0983" w:rsidP="004A0983">
            <w:pPr>
              <w:keepNext/>
              <w:keepLines/>
              <w:spacing w:after="0"/>
              <w:jc w:val="center"/>
              <w:rPr>
                <w:ins w:id="561" w:author="CATT" w:date="2021-02-22T14:36:00Z"/>
                <w:rFonts w:ascii="Arial" w:eastAsia="宋体" w:hAnsi="Arial"/>
                <w:sz w:val="16"/>
                <w:szCs w:val="16"/>
              </w:rPr>
            </w:pPr>
          </w:p>
        </w:tc>
        <w:tc>
          <w:tcPr>
            <w:tcW w:w="1760" w:type="dxa"/>
            <w:shd w:val="clear" w:color="auto" w:fill="auto"/>
            <w:vAlign w:val="center"/>
          </w:tcPr>
          <w:p w14:paraId="194F8492" w14:textId="77777777" w:rsidR="004A0983" w:rsidRPr="0098004A" w:rsidDel="00836998" w:rsidRDefault="004A0983" w:rsidP="004A0983">
            <w:pPr>
              <w:pStyle w:val="TAC"/>
              <w:rPr>
                <w:ins w:id="562" w:author="CATT" w:date="2021-02-22T14:36:00Z"/>
                <w:sz w:val="16"/>
                <w:szCs w:val="16"/>
                <w:lang w:eastAsia="zh-CN"/>
              </w:rPr>
            </w:pPr>
            <w:ins w:id="563"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1A9D9CF9" w14:textId="77777777" w:rsidR="004A0983" w:rsidRPr="0098004A" w:rsidRDefault="004A0983" w:rsidP="004A0983">
            <w:pPr>
              <w:pStyle w:val="TAC"/>
              <w:rPr>
                <w:ins w:id="564" w:author="CATT" w:date="2021-02-22T14:36:00Z"/>
                <w:sz w:val="16"/>
                <w:szCs w:val="16"/>
              </w:rPr>
            </w:pPr>
            <w:ins w:id="565" w:author="CATT" w:date="2021-02-22T14:36:00Z">
              <w:r w:rsidRPr="0098004A">
                <w:rPr>
                  <w:sz w:val="16"/>
                  <w:szCs w:val="16"/>
                </w:rPr>
                <w:t>-118</w:t>
              </w:r>
            </w:ins>
          </w:p>
        </w:tc>
        <w:tc>
          <w:tcPr>
            <w:tcW w:w="745" w:type="dxa"/>
            <w:shd w:val="clear" w:color="auto" w:fill="auto"/>
            <w:vAlign w:val="center"/>
          </w:tcPr>
          <w:p w14:paraId="2B9BBE52" w14:textId="77777777" w:rsidR="004A0983" w:rsidRPr="0098004A" w:rsidRDefault="004A0983" w:rsidP="004A0983">
            <w:pPr>
              <w:pStyle w:val="TAC"/>
              <w:rPr>
                <w:ins w:id="566" w:author="CATT" w:date="2021-02-22T14:36:00Z"/>
                <w:rFonts w:cs="Arial"/>
                <w:sz w:val="16"/>
                <w:szCs w:val="16"/>
                <w:lang w:val="sv-SE"/>
              </w:rPr>
            </w:pPr>
            <w:ins w:id="567" w:author="CATT" w:date="2021-02-22T14:36:00Z">
              <w:r w:rsidRPr="0098004A">
                <w:rPr>
                  <w:rFonts w:cs="Arial"/>
                  <w:sz w:val="16"/>
                  <w:szCs w:val="16"/>
                </w:rPr>
                <w:t>-115</w:t>
              </w:r>
            </w:ins>
          </w:p>
        </w:tc>
        <w:tc>
          <w:tcPr>
            <w:tcW w:w="0" w:type="auto"/>
            <w:shd w:val="clear" w:color="auto" w:fill="auto"/>
            <w:vAlign w:val="center"/>
          </w:tcPr>
          <w:p w14:paraId="10E11CAB" w14:textId="77777777" w:rsidR="004A0983" w:rsidRPr="0098004A" w:rsidRDefault="004A0983" w:rsidP="004A0983">
            <w:pPr>
              <w:keepNext/>
              <w:keepLines/>
              <w:spacing w:after="0"/>
              <w:jc w:val="center"/>
              <w:rPr>
                <w:ins w:id="568" w:author="CATT" w:date="2021-02-22T14:36:00Z"/>
                <w:rFonts w:ascii="Arial" w:eastAsia="宋体" w:hAnsi="Arial" w:cs="Arial"/>
                <w:sz w:val="16"/>
                <w:szCs w:val="16"/>
                <w:lang w:eastAsia="zh-CN"/>
              </w:rPr>
            </w:pPr>
            <w:ins w:id="569"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27158D89" w14:textId="77777777" w:rsidR="004A0983" w:rsidRPr="00C32E45" w:rsidRDefault="004A0983" w:rsidP="004A0983">
            <w:pPr>
              <w:keepNext/>
              <w:keepLines/>
              <w:spacing w:after="0"/>
              <w:jc w:val="center"/>
              <w:rPr>
                <w:ins w:id="570" w:author="CATT" w:date="2021-02-22T14:36:00Z"/>
                <w:rFonts w:ascii="Arial" w:eastAsia="宋体" w:hAnsi="Arial"/>
                <w:sz w:val="16"/>
                <w:szCs w:val="16"/>
              </w:rPr>
            </w:pPr>
            <w:ins w:id="571" w:author="CATT" w:date="2021-02-22T14:36:00Z">
              <w:r w:rsidRPr="00C32E45">
                <w:rPr>
                  <w:rFonts w:ascii="Arial" w:eastAsia="宋体" w:hAnsi="Arial"/>
                  <w:sz w:val="16"/>
                  <w:szCs w:val="16"/>
                </w:rPr>
                <w:t>N/A</w:t>
              </w:r>
            </w:ins>
          </w:p>
        </w:tc>
        <w:tc>
          <w:tcPr>
            <w:tcW w:w="0" w:type="auto"/>
            <w:shd w:val="clear" w:color="auto" w:fill="auto"/>
            <w:vAlign w:val="center"/>
          </w:tcPr>
          <w:p w14:paraId="00E38A34" w14:textId="77777777" w:rsidR="004A0983" w:rsidRPr="00C32E45" w:rsidRDefault="004A0983" w:rsidP="004A0983">
            <w:pPr>
              <w:keepNext/>
              <w:keepLines/>
              <w:spacing w:after="0"/>
              <w:jc w:val="center"/>
              <w:rPr>
                <w:ins w:id="572" w:author="CATT" w:date="2021-02-22T14:36:00Z"/>
                <w:rFonts w:ascii="Arial" w:eastAsia="宋体" w:hAnsi="Arial"/>
                <w:sz w:val="16"/>
                <w:szCs w:val="16"/>
              </w:rPr>
            </w:pPr>
            <w:ins w:id="573" w:author="CATT" w:date="2021-02-22T14:36:00Z">
              <w:r w:rsidRPr="00C32E45">
                <w:rPr>
                  <w:rFonts w:ascii="Arial" w:eastAsia="宋体" w:hAnsi="Arial"/>
                  <w:sz w:val="16"/>
                  <w:szCs w:val="16"/>
                </w:rPr>
                <w:t>-70</w:t>
              </w:r>
            </w:ins>
          </w:p>
        </w:tc>
      </w:tr>
      <w:tr w:rsidR="004A0983" w:rsidRPr="0098004A" w14:paraId="1A800DC7" w14:textId="77777777" w:rsidTr="004A0983">
        <w:trPr>
          <w:jc w:val="center"/>
          <w:ins w:id="574" w:author="CATT" w:date="2021-02-22T14:36:00Z"/>
        </w:trPr>
        <w:tc>
          <w:tcPr>
            <w:tcW w:w="0" w:type="auto"/>
            <w:vMerge/>
            <w:shd w:val="clear" w:color="auto" w:fill="auto"/>
            <w:vAlign w:val="center"/>
          </w:tcPr>
          <w:p w14:paraId="21D5874E" w14:textId="77777777" w:rsidR="004A0983" w:rsidRPr="0098004A" w:rsidRDefault="004A0983" w:rsidP="004A0983">
            <w:pPr>
              <w:keepNext/>
              <w:keepLines/>
              <w:spacing w:after="0"/>
              <w:jc w:val="center"/>
              <w:rPr>
                <w:ins w:id="575" w:author="CATT" w:date="2021-02-22T14:36:00Z"/>
                <w:rFonts w:ascii="Arial" w:eastAsia="宋体" w:hAnsi="Arial"/>
                <w:sz w:val="16"/>
                <w:szCs w:val="16"/>
              </w:rPr>
            </w:pPr>
          </w:p>
        </w:tc>
        <w:tc>
          <w:tcPr>
            <w:tcW w:w="0" w:type="auto"/>
            <w:vMerge/>
            <w:shd w:val="clear" w:color="auto" w:fill="auto"/>
            <w:vAlign w:val="center"/>
          </w:tcPr>
          <w:p w14:paraId="17B48FBF" w14:textId="77777777" w:rsidR="004A0983" w:rsidRPr="0098004A" w:rsidRDefault="004A0983" w:rsidP="004A0983">
            <w:pPr>
              <w:keepNext/>
              <w:keepLines/>
              <w:spacing w:after="0"/>
              <w:jc w:val="center"/>
              <w:rPr>
                <w:ins w:id="576" w:author="CATT" w:date="2021-02-22T14:36:00Z"/>
                <w:rFonts w:ascii="Arial" w:eastAsia="宋体" w:hAnsi="Arial"/>
                <w:sz w:val="16"/>
                <w:szCs w:val="16"/>
              </w:rPr>
            </w:pPr>
          </w:p>
        </w:tc>
        <w:tc>
          <w:tcPr>
            <w:tcW w:w="0" w:type="auto"/>
            <w:vMerge/>
            <w:shd w:val="clear" w:color="auto" w:fill="auto"/>
            <w:vAlign w:val="center"/>
          </w:tcPr>
          <w:p w14:paraId="04FB4A66" w14:textId="77777777" w:rsidR="004A0983" w:rsidRPr="0098004A" w:rsidRDefault="004A0983" w:rsidP="004A0983">
            <w:pPr>
              <w:keepNext/>
              <w:keepLines/>
              <w:spacing w:after="0"/>
              <w:jc w:val="center"/>
              <w:rPr>
                <w:ins w:id="577" w:author="CATT" w:date="2021-02-22T14:36:00Z"/>
                <w:rFonts w:ascii="Arial" w:eastAsia="宋体" w:hAnsi="Arial"/>
                <w:sz w:val="16"/>
                <w:szCs w:val="16"/>
              </w:rPr>
            </w:pPr>
          </w:p>
        </w:tc>
        <w:tc>
          <w:tcPr>
            <w:tcW w:w="1760" w:type="dxa"/>
            <w:shd w:val="clear" w:color="auto" w:fill="auto"/>
            <w:vAlign w:val="center"/>
          </w:tcPr>
          <w:p w14:paraId="3761E922" w14:textId="77777777" w:rsidR="004A0983" w:rsidRPr="0098004A" w:rsidRDefault="004A0983" w:rsidP="004A0983">
            <w:pPr>
              <w:pStyle w:val="TAC"/>
              <w:rPr>
                <w:ins w:id="578" w:author="CATT" w:date="2021-02-22T14:36:00Z"/>
                <w:sz w:val="16"/>
                <w:szCs w:val="16"/>
                <w:lang w:eastAsia="zh-CN"/>
              </w:rPr>
            </w:pPr>
            <w:ins w:id="579"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423996C7" w14:textId="77777777" w:rsidR="004A0983" w:rsidRPr="0098004A" w:rsidRDefault="004A0983" w:rsidP="004A0983">
            <w:pPr>
              <w:pStyle w:val="TAC"/>
              <w:rPr>
                <w:ins w:id="580" w:author="CATT" w:date="2021-02-22T14:36:00Z"/>
                <w:sz w:val="16"/>
                <w:szCs w:val="16"/>
              </w:rPr>
            </w:pPr>
            <w:ins w:id="581" w:author="CATT" w:date="2021-02-22T14:36:00Z">
              <w:r w:rsidRPr="0098004A">
                <w:rPr>
                  <w:sz w:val="16"/>
                  <w:szCs w:val="16"/>
                </w:rPr>
                <w:t>-117.5</w:t>
              </w:r>
            </w:ins>
          </w:p>
        </w:tc>
        <w:tc>
          <w:tcPr>
            <w:tcW w:w="745" w:type="dxa"/>
            <w:shd w:val="clear" w:color="auto" w:fill="auto"/>
            <w:vAlign w:val="center"/>
          </w:tcPr>
          <w:p w14:paraId="365A3526" w14:textId="77777777" w:rsidR="004A0983" w:rsidRPr="0098004A" w:rsidRDefault="004A0983" w:rsidP="004A0983">
            <w:pPr>
              <w:pStyle w:val="TAC"/>
              <w:rPr>
                <w:ins w:id="582" w:author="CATT" w:date="2021-02-22T14:36:00Z"/>
                <w:rFonts w:cs="Arial"/>
                <w:sz w:val="16"/>
                <w:szCs w:val="16"/>
                <w:lang w:val="sv-SE"/>
              </w:rPr>
            </w:pPr>
            <w:ins w:id="583" w:author="CATT" w:date="2021-02-22T14:36:00Z">
              <w:r w:rsidRPr="0098004A">
                <w:rPr>
                  <w:rFonts w:cs="Arial"/>
                  <w:sz w:val="16"/>
                  <w:szCs w:val="16"/>
                </w:rPr>
                <w:t>-114.5</w:t>
              </w:r>
            </w:ins>
          </w:p>
        </w:tc>
        <w:tc>
          <w:tcPr>
            <w:tcW w:w="0" w:type="auto"/>
            <w:shd w:val="clear" w:color="auto" w:fill="auto"/>
            <w:vAlign w:val="center"/>
          </w:tcPr>
          <w:p w14:paraId="3DB5B903" w14:textId="77777777" w:rsidR="004A0983" w:rsidRPr="0098004A" w:rsidRDefault="004A0983" w:rsidP="004A0983">
            <w:pPr>
              <w:keepNext/>
              <w:keepLines/>
              <w:spacing w:after="0"/>
              <w:jc w:val="center"/>
              <w:rPr>
                <w:ins w:id="584" w:author="CATT" w:date="2021-02-22T14:36:00Z"/>
                <w:rFonts w:ascii="Arial" w:eastAsia="宋体" w:hAnsi="Arial" w:cs="Arial"/>
                <w:sz w:val="16"/>
                <w:szCs w:val="16"/>
                <w:lang w:eastAsia="zh-CN"/>
              </w:rPr>
            </w:pPr>
            <w:ins w:id="585"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7F87897E" w14:textId="77777777" w:rsidR="004A0983" w:rsidRPr="00C32E45" w:rsidRDefault="004A0983" w:rsidP="004A0983">
            <w:pPr>
              <w:keepNext/>
              <w:keepLines/>
              <w:spacing w:after="0"/>
              <w:jc w:val="center"/>
              <w:rPr>
                <w:ins w:id="586" w:author="CATT" w:date="2021-02-22T14:36:00Z"/>
                <w:rFonts w:ascii="Arial" w:eastAsia="宋体" w:hAnsi="Arial"/>
                <w:sz w:val="16"/>
                <w:szCs w:val="16"/>
              </w:rPr>
            </w:pPr>
            <w:ins w:id="587" w:author="CATT" w:date="2021-02-22T14:36:00Z">
              <w:r w:rsidRPr="00C32E45">
                <w:rPr>
                  <w:rFonts w:ascii="Arial" w:eastAsia="宋体" w:hAnsi="Arial"/>
                  <w:sz w:val="16"/>
                  <w:szCs w:val="16"/>
                </w:rPr>
                <w:t>N/A</w:t>
              </w:r>
            </w:ins>
          </w:p>
        </w:tc>
        <w:tc>
          <w:tcPr>
            <w:tcW w:w="0" w:type="auto"/>
            <w:shd w:val="clear" w:color="auto" w:fill="auto"/>
            <w:vAlign w:val="center"/>
          </w:tcPr>
          <w:p w14:paraId="0DB2AC13" w14:textId="77777777" w:rsidR="004A0983" w:rsidRPr="00C32E45" w:rsidRDefault="004A0983" w:rsidP="004A0983">
            <w:pPr>
              <w:keepNext/>
              <w:keepLines/>
              <w:spacing w:after="0"/>
              <w:jc w:val="center"/>
              <w:rPr>
                <w:ins w:id="588" w:author="CATT" w:date="2021-02-22T14:36:00Z"/>
                <w:rFonts w:ascii="Arial" w:eastAsia="宋体" w:hAnsi="Arial"/>
                <w:sz w:val="16"/>
                <w:szCs w:val="16"/>
              </w:rPr>
            </w:pPr>
            <w:ins w:id="589" w:author="CATT" w:date="2021-02-22T14:36:00Z">
              <w:r w:rsidRPr="00C32E45">
                <w:rPr>
                  <w:rFonts w:ascii="Arial" w:eastAsia="宋体" w:hAnsi="Arial"/>
                  <w:sz w:val="16"/>
                  <w:szCs w:val="16"/>
                </w:rPr>
                <w:t>-70</w:t>
              </w:r>
            </w:ins>
          </w:p>
        </w:tc>
      </w:tr>
      <w:tr w:rsidR="004A0983" w:rsidRPr="00C32E45" w14:paraId="276584CE" w14:textId="77777777" w:rsidTr="004A0983">
        <w:trPr>
          <w:jc w:val="center"/>
          <w:ins w:id="590" w:author="CATT" w:date="2021-02-22T14:36:00Z"/>
        </w:trPr>
        <w:tc>
          <w:tcPr>
            <w:tcW w:w="0" w:type="auto"/>
            <w:shd w:val="clear" w:color="auto" w:fill="auto"/>
            <w:vAlign w:val="center"/>
          </w:tcPr>
          <w:p w14:paraId="3D9D3999" w14:textId="77777777" w:rsidR="004A0983" w:rsidRPr="00C32E45" w:rsidRDefault="004A0983" w:rsidP="004A0983">
            <w:pPr>
              <w:keepNext/>
              <w:keepLines/>
              <w:spacing w:after="0"/>
              <w:jc w:val="center"/>
              <w:rPr>
                <w:ins w:id="591" w:author="CATT" w:date="2021-02-22T14:36:00Z"/>
                <w:rFonts w:ascii="Arial" w:eastAsia="宋体" w:hAnsi="Arial"/>
                <w:sz w:val="16"/>
                <w:szCs w:val="16"/>
              </w:rPr>
            </w:pPr>
            <w:ins w:id="592"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shd w:val="clear" w:color="auto" w:fill="auto"/>
            <w:vAlign w:val="center"/>
          </w:tcPr>
          <w:p w14:paraId="53B78629" w14:textId="77777777" w:rsidR="004A0983" w:rsidRPr="00C32E45" w:rsidRDefault="004A0983" w:rsidP="004A0983">
            <w:pPr>
              <w:keepNext/>
              <w:keepLines/>
              <w:spacing w:after="0"/>
              <w:jc w:val="center"/>
              <w:rPr>
                <w:ins w:id="593" w:author="CATT" w:date="2021-02-22T14:36:00Z"/>
                <w:rFonts w:ascii="Arial" w:eastAsia="宋体" w:hAnsi="Arial"/>
                <w:sz w:val="16"/>
                <w:szCs w:val="16"/>
              </w:rPr>
            </w:pPr>
            <w:ins w:id="594"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42A2BC18" w14:textId="77777777" w:rsidR="004A0983" w:rsidRPr="00C32E45" w:rsidRDefault="004A0983" w:rsidP="004A0983">
            <w:pPr>
              <w:keepNext/>
              <w:keepLines/>
              <w:spacing w:after="0"/>
              <w:jc w:val="center"/>
              <w:rPr>
                <w:ins w:id="595" w:author="CATT" w:date="2021-02-22T14:36:00Z"/>
                <w:rFonts w:ascii="Arial" w:eastAsia="宋体" w:hAnsi="Arial"/>
                <w:sz w:val="16"/>
                <w:szCs w:val="16"/>
              </w:rPr>
            </w:pPr>
            <w:ins w:id="596"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7816BF74" w14:textId="77777777" w:rsidR="004A0983" w:rsidRPr="00C32E45" w:rsidRDefault="004A0983" w:rsidP="004A0983">
            <w:pPr>
              <w:keepNext/>
              <w:keepLines/>
              <w:spacing w:after="0"/>
              <w:jc w:val="center"/>
              <w:rPr>
                <w:ins w:id="597" w:author="CATT" w:date="2021-02-22T14:36:00Z"/>
                <w:rFonts w:ascii="Arial" w:eastAsia="宋体" w:hAnsi="Arial"/>
                <w:sz w:val="16"/>
                <w:szCs w:val="16"/>
              </w:rPr>
            </w:pPr>
            <w:ins w:id="598" w:author="CATT" w:date="2021-02-22T14:36:00Z">
              <w:r w:rsidRPr="003631EC">
                <w:rPr>
                  <w:rFonts w:ascii="Arial" w:eastAsia="宋体" w:hAnsi="Arial"/>
                  <w:sz w:val="16"/>
                  <w:szCs w:val="16"/>
                </w:rPr>
                <w:t>Note 2</w:t>
              </w:r>
            </w:ins>
          </w:p>
        </w:tc>
        <w:tc>
          <w:tcPr>
            <w:tcW w:w="714" w:type="dxa"/>
            <w:shd w:val="clear" w:color="auto" w:fill="auto"/>
            <w:vAlign w:val="center"/>
          </w:tcPr>
          <w:p w14:paraId="1BBBC412" w14:textId="77777777" w:rsidR="004A0983" w:rsidRPr="00C32E45" w:rsidRDefault="004A0983" w:rsidP="004A0983">
            <w:pPr>
              <w:keepNext/>
              <w:keepLines/>
              <w:spacing w:after="0"/>
              <w:jc w:val="center"/>
              <w:rPr>
                <w:ins w:id="599" w:author="CATT" w:date="2021-02-22T14:36:00Z"/>
                <w:rFonts w:ascii="Arial" w:eastAsia="宋体" w:hAnsi="Arial"/>
                <w:sz w:val="16"/>
                <w:szCs w:val="16"/>
              </w:rPr>
            </w:pPr>
            <w:ins w:id="600" w:author="CATT" w:date="2021-02-22T14:36:00Z">
              <w:r w:rsidRPr="003631EC">
                <w:rPr>
                  <w:rFonts w:ascii="Arial" w:eastAsia="宋体" w:hAnsi="Arial"/>
                  <w:sz w:val="16"/>
                  <w:szCs w:val="16"/>
                </w:rPr>
                <w:t>Note 2</w:t>
              </w:r>
            </w:ins>
          </w:p>
        </w:tc>
        <w:tc>
          <w:tcPr>
            <w:tcW w:w="745" w:type="dxa"/>
            <w:shd w:val="clear" w:color="auto" w:fill="auto"/>
            <w:vAlign w:val="center"/>
          </w:tcPr>
          <w:p w14:paraId="0D5DB4FE" w14:textId="77777777" w:rsidR="004A0983" w:rsidRPr="00C32E45" w:rsidRDefault="004A0983" w:rsidP="004A0983">
            <w:pPr>
              <w:keepNext/>
              <w:keepLines/>
              <w:spacing w:after="0"/>
              <w:jc w:val="center"/>
              <w:rPr>
                <w:ins w:id="601" w:author="CATT" w:date="2021-02-22T14:36:00Z"/>
                <w:rFonts w:ascii="Arial" w:eastAsia="宋体" w:hAnsi="Arial"/>
                <w:sz w:val="16"/>
                <w:szCs w:val="16"/>
                <w:lang w:eastAsia="zh-CN"/>
              </w:rPr>
            </w:pPr>
            <w:ins w:id="602" w:author="CATT" w:date="2021-02-22T14:36:00Z">
              <w:r w:rsidRPr="003631EC">
                <w:rPr>
                  <w:rFonts w:ascii="Arial" w:eastAsia="宋体" w:hAnsi="Arial"/>
                  <w:sz w:val="16"/>
                  <w:szCs w:val="16"/>
                </w:rPr>
                <w:t>Note 2</w:t>
              </w:r>
            </w:ins>
          </w:p>
        </w:tc>
        <w:tc>
          <w:tcPr>
            <w:tcW w:w="0" w:type="auto"/>
            <w:shd w:val="clear" w:color="auto" w:fill="auto"/>
            <w:vAlign w:val="center"/>
          </w:tcPr>
          <w:p w14:paraId="5EF52E91" w14:textId="77777777" w:rsidR="004A0983" w:rsidRPr="00C32E45" w:rsidRDefault="004A0983" w:rsidP="004A0983">
            <w:pPr>
              <w:keepNext/>
              <w:keepLines/>
              <w:spacing w:after="0"/>
              <w:jc w:val="center"/>
              <w:rPr>
                <w:ins w:id="603" w:author="CATT" w:date="2021-02-22T14:36:00Z"/>
                <w:rFonts w:ascii="Arial" w:eastAsia="宋体" w:hAnsi="Arial"/>
                <w:sz w:val="16"/>
                <w:szCs w:val="16"/>
                <w:lang w:eastAsia="zh-CN"/>
              </w:rPr>
            </w:pPr>
            <w:ins w:id="604" w:author="CATT" w:date="2021-02-22T14:36:00Z">
              <w:r w:rsidRPr="003631EC">
                <w:rPr>
                  <w:rFonts w:ascii="Arial" w:eastAsia="宋体" w:hAnsi="Arial"/>
                  <w:sz w:val="16"/>
                  <w:szCs w:val="16"/>
                </w:rPr>
                <w:t>Note 2</w:t>
              </w:r>
            </w:ins>
          </w:p>
        </w:tc>
        <w:tc>
          <w:tcPr>
            <w:tcW w:w="0" w:type="auto"/>
            <w:shd w:val="clear" w:color="auto" w:fill="auto"/>
            <w:vAlign w:val="center"/>
          </w:tcPr>
          <w:p w14:paraId="7F0856A6" w14:textId="77777777" w:rsidR="004A0983" w:rsidRPr="00C32E45" w:rsidRDefault="004A0983" w:rsidP="004A0983">
            <w:pPr>
              <w:keepNext/>
              <w:keepLines/>
              <w:spacing w:after="0"/>
              <w:jc w:val="center"/>
              <w:rPr>
                <w:ins w:id="605" w:author="CATT" w:date="2021-02-22T14:36:00Z"/>
                <w:rFonts w:ascii="Arial" w:eastAsia="宋体" w:hAnsi="Arial"/>
                <w:sz w:val="16"/>
                <w:szCs w:val="16"/>
                <w:lang w:eastAsia="zh-CN"/>
              </w:rPr>
            </w:pPr>
            <w:ins w:id="606"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7DF126AC" w14:textId="77777777" w:rsidR="004A0983" w:rsidRPr="00C32E45" w:rsidRDefault="004A0983" w:rsidP="004A0983">
            <w:pPr>
              <w:keepNext/>
              <w:keepLines/>
              <w:spacing w:after="0"/>
              <w:jc w:val="center"/>
              <w:rPr>
                <w:ins w:id="607" w:author="CATT" w:date="2021-02-22T14:36:00Z"/>
                <w:rFonts w:ascii="Arial" w:eastAsia="宋体" w:hAnsi="Arial"/>
                <w:sz w:val="16"/>
                <w:szCs w:val="16"/>
              </w:rPr>
            </w:pPr>
            <w:ins w:id="608" w:author="CATT" w:date="2021-02-22T14:36:00Z">
              <w:r w:rsidRPr="003631EC">
                <w:rPr>
                  <w:rFonts w:ascii="Arial" w:eastAsia="宋体" w:hAnsi="Arial"/>
                  <w:sz w:val="16"/>
                  <w:szCs w:val="16"/>
                </w:rPr>
                <w:t>Note 2</w:t>
              </w:r>
            </w:ins>
          </w:p>
        </w:tc>
      </w:tr>
      <w:tr w:rsidR="004A0983" w:rsidRPr="00C32E45" w14:paraId="1DB61F14" w14:textId="77777777" w:rsidTr="004A0983">
        <w:trPr>
          <w:jc w:val="center"/>
          <w:ins w:id="609" w:author="CATT" w:date="2021-02-22T14:36:00Z"/>
        </w:trPr>
        <w:tc>
          <w:tcPr>
            <w:tcW w:w="0" w:type="auto"/>
            <w:gridSpan w:val="9"/>
            <w:shd w:val="clear" w:color="auto" w:fill="auto"/>
            <w:vAlign w:val="center"/>
          </w:tcPr>
          <w:p w14:paraId="7CA49119" w14:textId="77777777" w:rsidR="004A0983" w:rsidRDefault="004A0983" w:rsidP="004A0983">
            <w:pPr>
              <w:keepNext/>
              <w:keepLines/>
              <w:spacing w:after="0"/>
              <w:ind w:left="851" w:hanging="851"/>
              <w:rPr>
                <w:ins w:id="610" w:author="CATT" w:date="2021-02-22T14:36:00Z"/>
                <w:rFonts w:ascii="Arial" w:eastAsia="宋体" w:hAnsi="Arial"/>
                <w:sz w:val="18"/>
              </w:rPr>
            </w:pPr>
            <w:ins w:id="611"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505F6A1C" w14:textId="77777777" w:rsidR="004A0983" w:rsidRPr="003631EC" w:rsidRDefault="004A0983" w:rsidP="004A0983">
            <w:pPr>
              <w:pStyle w:val="TAN"/>
              <w:rPr>
                <w:ins w:id="612" w:author="CATT" w:date="2021-02-22T14:36:00Z"/>
                <w:rFonts w:eastAsia="宋体"/>
              </w:rPr>
            </w:pPr>
            <w:ins w:id="613" w:author="CATT" w:date="2021-02-22T14:3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7776A217" w14:textId="77777777" w:rsidR="004A0983" w:rsidRDefault="004A0983" w:rsidP="004A0983">
            <w:pPr>
              <w:keepNext/>
              <w:keepLines/>
              <w:spacing w:after="0"/>
              <w:ind w:left="851" w:hanging="851"/>
              <w:rPr>
                <w:ins w:id="614" w:author="CATT" w:date="2021-02-22T14:36:00Z"/>
                <w:rFonts w:ascii="Arial" w:eastAsia="宋体" w:hAnsi="Arial"/>
                <w:sz w:val="18"/>
              </w:rPr>
            </w:pPr>
            <w:ins w:id="615" w:author="CATT" w:date="2021-02-22T14:3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1D35381B" w14:textId="5DBEF848" w:rsidR="004A0983" w:rsidRPr="00632CF5" w:rsidRDefault="004A0983" w:rsidP="004A0983">
            <w:pPr>
              <w:keepNext/>
              <w:keepLines/>
              <w:spacing w:after="0"/>
              <w:ind w:left="851" w:hanging="851"/>
              <w:rPr>
                <w:ins w:id="616" w:author="CATT" w:date="2021-02-22T14:36:00Z"/>
                <w:rFonts w:ascii="Arial" w:eastAsia="宋体" w:hAnsi="Arial"/>
                <w:sz w:val="18"/>
              </w:rPr>
            </w:pPr>
            <w:ins w:id="617" w:author="CATT" w:date="2021-02-22T14:36:00Z">
              <w:r w:rsidRPr="00550CC9">
                <w:rPr>
                  <w:rFonts w:ascii="Arial" w:eastAsia="宋体" w:hAnsi="Arial"/>
                  <w:sz w:val="18"/>
                </w:rPr>
                <w:t>NOTE 4:</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del w:id="618" w:author="RAN4#98bis-e" w:date="2021-04-22T16:50:00Z">
                <w:r w:rsidRPr="00550CC9" w:rsidDel="00853888">
                  <w:rPr>
                    <w:rFonts w:ascii="Arial" w:eastAsia="宋体" w:hAnsi="Arial"/>
                    <w:sz w:val="18"/>
                  </w:rPr>
                  <w:delText>[</w:delText>
                </w:r>
                <w:r w:rsidDel="00853888">
                  <w:rPr>
                    <w:rFonts w:ascii="Arial" w:eastAsia="宋体" w:hAnsi="Arial"/>
                    <w:sz w:val="18"/>
                  </w:rPr>
                  <w:delText>TBD</w:delText>
                </w:r>
                <w:r w:rsidRPr="00550CC9" w:rsidDel="00853888">
                  <w:rPr>
                    <w:rFonts w:ascii="Arial" w:eastAsia="宋体" w:hAnsi="Arial"/>
                    <w:sz w:val="18"/>
                  </w:rPr>
                  <w:delText>]</w:delText>
                </w:r>
              </w:del>
            </w:ins>
            <w:ins w:id="619" w:author="RAN4#98bis-e" w:date="2021-04-22T16:50:00Z">
              <w:del w:id="620" w:author="HW_R4_99" w:date="2021-05-09T14:05:00Z">
                <w:r w:rsidDel="004A0983">
                  <w:rPr>
                    <w:rFonts w:ascii="Arial" w:eastAsia="宋体" w:hAnsi="Arial"/>
                    <w:sz w:val="18"/>
                  </w:rPr>
                  <w:delText>15</w:delText>
                </w:r>
              </w:del>
            </w:ins>
            <w:ins w:id="621" w:author="CATT" w:date="2021-02-22T14:36:00Z">
              <w:del w:id="622" w:author="HW_R4_99" w:date="2021-05-09T14:05:00Z">
                <w:r w:rsidRPr="00550CC9" w:rsidDel="004A0983">
                  <w:rPr>
                    <w:rFonts w:ascii="Arial" w:eastAsia="宋体" w:hAnsi="Arial"/>
                    <w:sz w:val="18"/>
                  </w:rPr>
                  <w:delText xml:space="preserve"> </w:delText>
                </w:r>
              </w:del>
            </w:ins>
            <w:ins w:id="623" w:author="HW_R4_99" w:date="2021-05-09T14:05:00Z">
              <w:r>
                <w:rPr>
                  <w:rFonts w:ascii="Arial" w:eastAsia="宋体" w:hAnsi="Arial"/>
                  <w:sz w:val="18"/>
                </w:rPr>
                <w:t>X</w:t>
              </w:r>
            </w:ins>
            <w:ins w:id="624" w:author="CATT" w:date="2021-02-22T14:36:00Z">
              <w:r w:rsidRPr="00550CC9">
                <w:rPr>
                  <w:rFonts w:ascii="Arial" w:eastAsia="宋体" w:hAnsi="Arial"/>
                  <w:sz w:val="18"/>
                </w:rPr>
                <w:t>dB.</w:t>
              </w:r>
            </w:ins>
            <w:ins w:id="625" w:author="HW_R4_99" w:date="2021-05-09T14:05:00Z">
              <w:r>
                <w:rPr>
                  <w:rFonts w:ascii="Arial" w:eastAsia="宋体" w:hAnsi="Arial"/>
                  <w:sz w:val="18"/>
                </w:rPr>
                <w:t xml:space="preserve"> </w:t>
              </w:r>
              <w:r w:rsidRPr="004A0983">
                <w:rPr>
                  <w:rFonts w:ascii="Arial" w:eastAsia="宋体" w:hAnsi="Arial"/>
                  <w:sz w:val="18"/>
                </w:rPr>
                <w:t>X=15 if timing offset between the reference measurement timing and the target CSI-RS is no larger than 0.5*CP, and X=TBD if timing offset between the reference measurement timing and the target CSI-RS is larger than 0.5*CP but no larger than CP.</w:t>
              </w:r>
            </w:ins>
          </w:p>
        </w:tc>
      </w:tr>
    </w:tbl>
    <w:p w14:paraId="6ED30FBD" w14:textId="77777777" w:rsidR="004A0983" w:rsidRPr="009C5807" w:rsidRDefault="004A0983" w:rsidP="004A0983">
      <w:pPr>
        <w:keepNext/>
        <w:keepLines/>
        <w:spacing w:before="120"/>
        <w:ind w:left="1701" w:hanging="1701"/>
        <w:outlineLvl w:val="4"/>
        <w:rPr>
          <w:ins w:id="626" w:author="CATT" w:date="2021-02-22T14:36:00Z"/>
          <w:rFonts w:ascii="Arial" w:hAnsi="Arial"/>
          <w:sz w:val="22"/>
        </w:rPr>
      </w:pPr>
      <w:ins w:id="627" w:author="CATT" w:date="2021-02-22T14:36:00Z">
        <w:r>
          <w:rPr>
            <w:rFonts w:ascii="Arial" w:hAnsi="Arial"/>
            <w:sz w:val="22"/>
            <w:lang w:eastAsia="zh-CN"/>
          </w:rPr>
          <w:t>10.1.14.2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FR1</w:t>
        </w:r>
      </w:ins>
    </w:p>
    <w:p w14:paraId="320FBED2" w14:textId="77777777" w:rsidR="004A0983" w:rsidRPr="009C5807" w:rsidRDefault="004A0983" w:rsidP="004A0983">
      <w:pPr>
        <w:rPr>
          <w:ins w:id="628" w:author="CATT" w:date="2021-02-22T14:36:00Z"/>
          <w:rFonts w:cs="v4.2.0"/>
          <w:i/>
        </w:rPr>
      </w:pPr>
      <w:ins w:id="629" w:author="CATT" w:date="2021-02-22T14:36:00Z">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ins>
    </w:p>
    <w:p w14:paraId="21184D31" w14:textId="77777777" w:rsidR="004A0983" w:rsidRPr="009C5807" w:rsidRDefault="004A0983" w:rsidP="004A0983">
      <w:pPr>
        <w:rPr>
          <w:ins w:id="630" w:author="CATT" w:date="2021-02-22T14:36:00Z"/>
          <w:rFonts w:cs="v4.2.0"/>
        </w:rPr>
      </w:pPr>
      <w:ins w:id="631" w:author="CATT" w:date="2021-02-22T14:36:00Z">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ins>
    </w:p>
    <w:p w14:paraId="3C560E8B" w14:textId="77777777" w:rsidR="004A0983" w:rsidRPr="009C5807" w:rsidRDefault="004A0983" w:rsidP="004A0983">
      <w:pPr>
        <w:pStyle w:val="B10"/>
        <w:rPr>
          <w:ins w:id="632" w:author="CATT" w:date="2021-02-22T14:36:00Z"/>
          <w:rFonts w:cs="v4.2.0"/>
        </w:rPr>
      </w:pPr>
      <w:ins w:id="633" w:author="CATT" w:date="2021-02-22T14:36:00Z">
        <w:r w:rsidRPr="009C5807">
          <w:t>-</w:t>
        </w:r>
        <w:r w:rsidRPr="009C5807">
          <w:rPr>
            <w:rFonts w:ascii="Arial" w:hAnsi="Arial"/>
            <w:sz w:val="28"/>
            <w:lang w:val="en-US"/>
          </w:rPr>
          <w:tab/>
        </w:r>
        <w:r w:rsidRPr="009C5807">
          <w:t>Conditions defined in clause 7.3 of TS 38.101-1 [18] for reference sensitivity are fulfilled.</w:t>
        </w:r>
      </w:ins>
    </w:p>
    <w:p w14:paraId="4C78B7BF" w14:textId="77777777" w:rsidR="004A0983" w:rsidRPr="009C5807" w:rsidRDefault="004A0983" w:rsidP="004A0983">
      <w:pPr>
        <w:pStyle w:val="B10"/>
        <w:rPr>
          <w:ins w:id="634" w:author="CATT" w:date="2021-02-22T14:36:00Z"/>
        </w:rPr>
      </w:pPr>
      <w:ins w:id="635" w:author="CATT" w:date="2021-02-22T14:36: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4E2DFEA4" w14:textId="77777777" w:rsidR="004A0983" w:rsidRPr="009C5807" w:rsidRDefault="004A0983" w:rsidP="004A0983">
      <w:pPr>
        <w:pStyle w:val="B10"/>
        <w:rPr>
          <w:ins w:id="636" w:author="CATT" w:date="2021-02-22T14:36:00Z"/>
          <w:rFonts w:cs="v4.2.0"/>
          <w:sz w:val="18"/>
        </w:rPr>
      </w:pPr>
      <w:ins w:id="637" w:author="CATT" w:date="2021-02-22T14:36: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ins>
    </w:p>
    <w:p w14:paraId="558EB4C4" w14:textId="77777777" w:rsidR="004A0983" w:rsidRDefault="004A0983" w:rsidP="004A0983">
      <w:pPr>
        <w:pStyle w:val="B10"/>
        <w:rPr>
          <w:ins w:id="638" w:author="CATT" w:date="2021-02-22T14:36:00Z"/>
        </w:rPr>
      </w:pPr>
      <w:ins w:id="639" w:author="CATT" w:date="2021-02-22T14:36: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5EB99F37" w14:textId="0247BE3F" w:rsidR="004A0983" w:rsidRDefault="004A0983" w:rsidP="004A0983">
      <w:pPr>
        <w:pStyle w:val="B10"/>
        <w:rPr>
          <w:ins w:id="640" w:author="CATT" w:date="2021-02-22T14:36:00Z"/>
        </w:rPr>
      </w:pPr>
      <w:ins w:id="641" w:author="CATT" w:date="2021-02-22T14:36:00Z">
        <w:r w:rsidRPr="009C5807">
          <w:t>-</w:t>
        </w:r>
        <w:r w:rsidRPr="009C5807">
          <w:tab/>
          <w:t xml:space="preserve">The </w:t>
        </w:r>
        <w:del w:id="642" w:author="RAN4#98bis-e" w:date="2021-04-22T16:47:00Z">
          <w:r w:rsidRPr="009C5807" w:rsidDel="00853888">
            <w:delText>time difference</w:delText>
          </w:r>
        </w:del>
      </w:ins>
      <w:ins w:id="643" w:author="RAN4#98bis-e" w:date="2021-04-22T16:47:00Z">
        <w:r>
          <w:t>timing offset</w:t>
        </w:r>
      </w:ins>
      <w:ins w:id="644" w:author="CATT" w:date="2021-02-22T14:36:00Z">
        <w:r w:rsidRPr="009C5807">
          <w:t xml:space="preserve"> between </w:t>
        </w:r>
        <w:r w:rsidRPr="00247FF1">
          <w:t>the reference measurement timing and the target CSI-RS in one layer</w:t>
        </w:r>
        <w:r>
          <w:t xml:space="preserve"> </w:t>
        </w:r>
        <w:r w:rsidRPr="009C5807">
          <w:t xml:space="preserve">is </w:t>
        </w:r>
        <w:r>
          <w:t xml:space="preserve">no larger than </w:t>
        </w:r>
        <w:del w:id="645" w:author="RAN4#98bis-e" w:date="2021-04-22T16:49:00Z">
          <w:r w:rsidDel="00853888">
            <w:delText>TBD</w:delText>
          </w:r>
        </w:del>
      </w:ins>
      <w:ins w:id="646" w:author="RAN4#98bis-e" w:date="2021-04-22T16:49:00Z">
        <w:del w:id="647" w:author="HW_R4_99" w:date="2021-05-09T14:06:00Z">
          <w:r w:rsidDel="004A0983">
            <w:delText>[0.5]*</w:delText>
          </w:r>
        </w:del>
        <w:r>
          <w:t>CP</w:t>
        </w:r>
      </w:ins>
    </w:p>
    <w:p w14:paraId="121DDCEC" w14:textId="77777777" w:rsidR="004A0983" w:rsidRDefault="004A0983" w:rsidP="004A0983">
      <w:pPr>
        <w:pStyle w:val="B10"/>
        <w:rPr>
          <w:ins w:id="648" w:author="CATT" w:date="2021-02-22T14:36:00Z"/>
          <w:lang w:eastAsia="zh-CN"/>
        </w:rPr>
      </w:pPr>
      <w:ins w:id="649" w:author="CATT" w:date="2021-02-22T14:36: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1EB0F858" w14:textId="77777777" w:rsidR="004A0983" w:rsidRDefault="004A0983" w:rsidP="004A0983">
      <w:pPr>
        <w:pStyle w:val="B10"/>
        <w:rPr>
          <w:ins w:id="650" w:author="CATT" w:date="2021-02-22T14:36:00Z"/>
          <w:lang w:eastAsia="zh-CN"/>
        </w:rPr>
      </w:pPr>
      <w:ins w:id="651" w:author="CATT" w:date="2021-02-22T14:36: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633FAB3" w14:textId="77777777" w:rsidR="004A0983" w:rsidRDefault="004A0983" w:rsidP="004A0983">
      <w:pPr>
        <w:pStyle w:val="TH"/>
        <w:rPr>
          <w:ins w:id="652" w:author="CATT" w:date="2021-02-22T14:36:00Z"/>
          <w:sz w:val="22"/>
          <w:szCs w:val="22"/>
          <w:lang w:eastAsia="zh-CN"/>
        </w:rPr>
      </w:pPr>
      <w:ins w:id="653" w:author="CATT" w:date="2021-02-22T14:36:00Z">
        <w:r w:rsidRPr="009C5807">
          <w:lastRenderedPageBreak/>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60"/>
        <w:gridCol w:w="795"/>
        <w:gridCol w:w="808"/>
        <w:gridCol w:w="784"/>
        <w:gridCol w:w="1469"/>
        <w:gridCol w:w="1047"/>
      </w:tblGrid>
      <w:tr w:rsidR="004A0983" w:rsidRPr="00C32E45" w14:paraId="079D12CE" w14:textId="77777777" w:rsidTr="004A0983">
        <w:trPr>
          <w:jc w:val="center"/>
          <w:ins w:id="654" w:author="CATT" w:date="2021-02-22T14:36:00Z"/>
        </w:trPr>
        <w:tc>
          <w:tcPr>
            <w:tcW w:w="0" w:type="auto"/>
            <w:gridSpan w:val="2"/>
            <w:shd w:val="clear" w:color="auto" w:fill="auto"/>
            <w:vAlign w:val="center"/>
          </w:tcPr>
          <w:p w14:paraId="13255762" w14:textId="77777777" w:rsidR="004A0983" w:rsidRPr="00C32E45" w:rsidRDefault="004A0983" w:rsidP="004A0983">
            <w:pPr>
              <w:keepNext/>
              <w:keepLines/>
              <w:spacing w:after="0"/>
              <w:jc w:val="center"/>
              <w:rPr>
                <w:ins w:id="655" w:author="CATT" w:date="2021-02-22T14:36:00Z"/>
                <w:rFonts w:ascii="Arial" w:eastAsia="宋体" w:hAnsi="Arial"/>
                <w:b/>
                <w:sz w:val="18"/>
              </w:rPr>
            </w:pPr>
            <w:ins w:id="656" w:author="CATT" w:date="2021-02-22T14:36:00Z">
              <w:r w:rsidRPr="00C32E45">
                <w:rPr>
                  <w:rFonts w:ascii="Arial" w:eastAsia="宋体" w:hAnsi="Arial"/>
                  <w:b/>
                  <w:sz w:val="18"/>
                </w:rPr>
                <w:t>Accuracy</w:t>
              </w:r>
            </w:ins>
          </w:p>
        </w:tc>
        <w:tc>
          <w:tcPr>
            <w:tcW w:w="0" w:type="auto"/>
            <w:gridSpan w:val="7"/>
            <w:shd w:val="clear" w:color="auto" w:fill="auto"/>
            <w:vAlign w:val="center"/>
          </w:tcPr>
          <w:p w14:paraId="1A96007A" w14:textId="77777777" w:rsidR="004A0983" w:rsidRPr="00C32E45" w:rsidRDefault="004A0983" w:rsidP="004A0983">
            <w:pPr>
              <w:keepNext/>
              <w:keepLines/>
              <w:spacing w:after="0"/>
              <w:jc w:val="center"/>
              <w:rPr>
                <w:ins w:id="657" w:author="CATT" w:date="2021-02-22T14:36:00Z"/>
                <w:rFonts w:ascii="Arial" w:eastAsia="宋体" w:hAnsi="Arial"/>
                <w:b/>
                <w:sz w:val="18"/>
              </w:rPr>
            </w:pPr>
            <w:ins w:id="658" w:author="CATT" w:date="2021-02-22T14:36:00Z">
              <w:r w:rsidRPr="00C32E45">
                <w:rPr>
                  <w:rFonts w:ascii="Arial" w:eastAsia="宋体" w:hAnsi="Arial"/>
                  <w:b/>
                  <w:sz w:val="18"/>
                </w:rPr>
                <w:t>Conditions</w:t>
              </w:r>
            </w:ins>
          </w:p>
        </w:tc>
      </w:tr>
      <w:tr w:rsidR="004A0983" w:rsidRPr="00C32E45" w14:paraId="75E51D23" w14:textId="77777777" w:rsidTr="004A0983">
        <w:trPr>
          <w:jc w:val="center"/>
          <w:ins w:id="659" w:author="CATT" w:date="2021-02-22T14:36:00Z"/>
        </w:trPr>
        <w:tc>
          <w:tcPr>
            <w:tcW w:w="0" w:type="auto"/>
            <w:vMerge w:val="restart"/>
            <w:shd w:val="clear" w:color="auto" w:fill="auto"/>
            <w:vAlign w:val="center"/>
          </w:tcPr>
          <w:p w14:paraId="2FE70B14" w14:textId="77777777" w:rsidR="004A0983" w:rsidRPr="00C32E45" w:rsidRDefault="004A0983" w:rsidP="004A0983">
            <w:pPr>
              <w:keepNext/>
              <w:keepLines/>
              <w:spacing w:after="0"/>
              <w:jc w:val="center"/>
              <w:rPr>
                <w:ins w:id="660" w:author="CATT" w:date="2021-02-22T14:36:00Z"/>
                <w:rFonts w:ascii="Arial" w:eastAsia="宋体" w:hAnsi="Arial"/>
                <w:b/>
                <w:sz w:val="18"/>
              </w:rPr>
            </w:pPr>
            <w:ins w:id="661" w:author="CATT" w:date="2021-02-22T14:36:00Z">
              <w:r w:rsidRPr="00C32E45">
                <w:rPr>
                  <w:rFonts w:ascii="Arial" w:eastAsia="宋体" w:hAnsi="Arial"/>
                  <w:b/>
                  <w:sz w:val="18"/>
                </w:rPr>
                <w:t>Normal condition</w:t>
              </w:r>
            </w:ins>
          </w:p>
        </w:tc>
        <w:tc>
          <w:tcPr>
            <w:tcW w:w="0" w:type="auto"/>
            <w:vMerge w:val="restart"/>
            <w:shd w:val="clear" w:color="auto" w:fill="auto"/>
            <w:vAlign w:val="center"/>
          </w:tcPr>
          <w:p w14:paraId="4DA0D87B" w14:textId="77777777" w:rsidR="004A0983" w:rsidRPr="00C32E45" w:rsidRDefault="004A0983" w:rsidP="004A0983">
            <w:pPr>
              <w:keepNext/>
              <w:keepLines/>
              <w:spacing w:after="0"/>
              <w:jc w:val="center"/>
              <w:rPr>
                <w:ins w:id="662" w:author="CATT" w:date="2021-02-22T14:36:00Z"/>
                <w:rFonts w:ascii="Arial" w:eastAsia="宋体" w:hAnsi="Arial"/>
                <w:b/>
                <w:sz w:val="18"/>
              </w:rPr>
            </w:pPr>
            <w:ins w:id="663" w:author="CATT" w:date="2021-02-22T14:36:00Z">
              <w:r w:rsidRPr="00C32E45">
                <w:rPr>
                  <w:rFonts w:ascii="Arial" w:eastAsia="宋体" w:hAnsi="Arial"/>
                  <w:b/>
                  <w:sz w:val="18"/>
                </w:rPr>
                <w:t>Extreme condition</w:t>
              </w:r>
            </w:ins>
          </w:p>
        </w:tc>
        <w:tc>
          <w:tcPr>
            <w:tcW w:w="0" w:type="auto"/>
            <w:vMerge w:val="restart"/>
            <w:shd w:val="clear" w:color="auto" w:fill="auto"/>
            <w:vAlign w:val="center"/>
          </w:tcPr>
          <w:p w14:paraId="2E9DB4D6" w14:textId="77777777" w:rsidR="004A0983" w:rsidRPr="00C32E45" w:rsidRDefault="004A0983" w:rsidP="004A0983">
            <w:pPr>
              <w:keepNext/>
              <w:keepLines/>
              <w:spacing w:after="0"/>
              <w:jc w:val="center"/>
              <w:rPr>
                <w:ins w:id="664" w:author="CATT" w:date="2021-02-22T14:36:00Z"/>
                <w:rFonts w:ascii="Arial" w:eastAsia="宋体" w:hAnsi="Arial"/>
                <w:b/>
                <w:sz w:val="18"/>
              </w:rPr>
            </w:pPr>
            <w:ins w:id="665" w:author="CATT" w:date="2021-02-22T14:36:00Z">
              <w:r>
                <w:rPr>
                  <w:rFonts w:ascii="Arial" w:eastAsia="宋体" w:hAnsi="Arial"/>
                  <w:b/>
                  <w:sz w:val="18"/>
                </w:rPr>
                <w:t xml:space="preserve">CSI-RS </w:t>
              </w:r>
              <w:r w:rsidRPr="00C32E45">
                <w:rPr>
                  <w:rFonts w:ascii="Arial" w:eastAsia="宋体" w:hAnsi="Arial"/>
                  <w:b/>
                  <w:sz w:val="18"/>
                </w:rPr>
                <w:t>Ês/Iot</w:t>
              </w:r>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732F3A86" w14:textId="77777777" w:rsidR="004A0983" w:rsidRPr="00C32E45" w:rsidRDefault="004A0983" w:rsidP="004A0983">
            <w:pPr>
              <w:keepNext/>
              <w:keepLines/>
              <w:spacing w:after="0"/>
              <w:jc w:val="center"/>
              <w:rPr>
                <w:ins w:id="666" w:author="CATT" w:date="2021-02-22T14:36:00Z"/>
                <w:rFonts w:ascii="Arial" w:eastAsia="宋体" w:hAnsi="Arial"/>
                <w:b/>
                <w:sz w:val="18"/>
              </w:rPr>
            </w:pPr>
            <w:ins w:id="667" w:author="CATT" w:date="2021-02-22T14:3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A0983" w:rsidRPr="00C32E45" w14:paraId="2B1AA48D" w14:textId="77777777" w:rsidTr="004A0983">
        <w:trPr>
          <w:jc w:val="center"/>
          <w:ins w:id="668" w:author="CATT" w:date="2021-02-22T14:36:00Z"/>
        </w:trPr>
        <w:tc>
          <w:tcPr>
            <w:tcW w:w="0" w:type="auto"/>
            <w:vMerge/>
            <w:shd w:val="clear" w:color="auto" w:fill="auto"/>
            <w:vAlign w:val="center"/>
          </w:tcPr>
          <w:p w14:paraId="719BCEA8" w14:textId="77777777" w:rsidR="004A0983" w:rsidRPr="00C32E45" w:rsidRDefault="004A0983" w:rsidP="004A0983">
            <w:pPr>
              <w:keepNext/>
              <w:keepLines/>
              <w:spacing w:after="0"/>
              <w:jc w:val="center"/>
              <w:rPr>
                <w:ins w:id="669" w:author="CATT" w:date="2021-02-22T14:36:00Z"/>
                <w:rFonts w:ascii="Arial" w:eastAsia="宋体" w:hAnsi="Arial"/>
                <w:b/>
                <w:sz w:val="18"/>
              </w:rPr>
            </w:pPr>
          </w:p>
        </w:tc>
        <w:tc>
          <w:tcPr>
            <w:tcW w:w="0" w:type="auto"/>
            <w:vMerge/>
            <w:shd w:val="clear" w:color="auto" w:fill="auto"/>
            <w:vAlign w:val="center"/>
          </w:tcPr>
          <w:p w14:paraId="0154087C" w14:textId="77777777" w:rsidR="004A0983" w:rsidRPr="00C32E45" w:rsidRDefault="004A0983" w:rsidP="004A0983">
            <w:pPr>
              <w:keepNext/>
              <w:keepLines/>
              <w:spacing w:after="0"/>
              <w:jc w:val="center"/>
              <w:rPr>
                <w:ins w:id="670" w:author="CATT" w:date="2021-02-22T14:36:00Z"/>
                <w:rFonts w:ascii="Arial" w:eastAsia="宋体" w:hAnsi="Arial"/>
                <w:b/>
                <w:sz w:val="18"/>
              </w:rPr>
            </w:pPr>
          </w:p>
        </w:tc>
        <w:tc>
          <w:tcPr>
            <w:tcW w:w="0" w:type="auto"/>
            <w:vMerge/>
            <w:shd w:val="clear" w:color="auto" w:fill="auto"/>
            <w:vAlign w:val="center"/>
          </w:tcPr>
          <w:p w14:paraId="0FD61D7E" w14:textId="77777777" w:rsidR="004A0983" w:rsidRPr="00C32E45" w:rsidRDefault="004A0983" w:rsidP="004A0983">
            <w:pPr>
              <w:keepNext/>
              <w:keepLines/>
              <w:spacing w:after="0"/>
              <w:jc w:val="center"/>
              <w:rPr>
                <w:ins w:id="671" w:author="CATT" w:date="2021-02-22T14:36:00Z"/>
                <w:rFonts w:ascii="Arial" w:eastAsia="宋体" w:hAnsi="Arial"/>
                <w:b/>
                <w:sz w:val="18"/>
              </w:rPr>
            </w:pPr>
          </w:p>
        </w:tc>
        <w:tc>
          <w:tcPr>
            <w:tcW w:w="1789" w:type="dxa"/>
            <w:shd w:val="clear" w:color="auto" w:fill="auto"/>
            <w:vAlign w:val="center"/>
          </w:tcPr>
          <w:p w14:paraId="24363734" w14:textId="77777777" w:rsidR="004A0983" w:rsidRPr="00C32E45" w:rsidRDefault="004A0983" w:rsidP="004A0983">
            <w:pPr>
              <w:keepNext/>
              <w:keepLines/>
              <w:spacing w:after="0"/>
              <w:jc w:val="center"/>
              <w:rPr>
                <w:ins w:id="672" w:author="CATT" w:date="2021-02-22T14:36:00Z"/>
                <w:rFonts w:ascii="Arial" w:eastAsia="宋体" w:hAnsi="Arial"/>
                <w:b/>
                <w:sz w:val="18"/>
              </w:rPr>
            </w:pPr>
            <w:ins w:id="673" w:author="CATT" w:date="2021-02-22T14:3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4EF08F5B" w14:textId="77777777" w:rsidR="004A0983" w:rsidRPr="00C32E45" w:rsidRDefault="004A0983" w:rsidP="004A0983">
            <w:pPr>
              <w:keepNext/>
              <w:keepLines/>
              <w:spacing w:after="0"/>
              <w:jc w:val="center"/>
              <w:rPr>
                <w:ins w:id="674" w:author="CATT" w:date="2021-02-22T14:36:00Z"/>
                <w:rFonts w:ascii="Arial" w:eastAsia="宋体" w:hAnsi="Arial"/>
                <w:b/>
                <w:sz w:val="18"/>
              </w:rPr>
            </w:pPr>
            <w:ins w:id="675" w:author="CATT" w:date="2021-02-22T14:36:00Z">
              <w:r w:rsidRPr="00C32E45">
                <w:rPr>
                  <w:rFonts w:ascii="Arial" w:eastAsia="宋体" w:hAnsi="Arial"/>
                  <w:b/>
                  <w:sz w:val="18"/>
                </w:rPr>
                <w:t>Minimum Io</w:t>
              </w:r>
            </w:ins>
          </w:p>
        </w:tc>
        <w:tc>
          <w:tcPr>
            <w:tcW w:w="0" w:type="auto"/>
            <w:shd w:val="clear" w:color="auto" w:fill="auto"/>
            <w:vAlign w:val="center"/>
          </w:tcPr>
          <w:p w14:paraId="7DB886DC" w14:textId="77777777" w:rsidR="004A0983" w:rsidRPr="00C32E45" w:rsidRDefault="004A0983" w:rsidP="004A0983">
            <w:pPr>
              <w:keepNext/>
              <w:keepLines/>
              <w:spacing w:after="0"/>
              <w:jc w:val="center"/>
              <w:rPr>
                <w:ins w:id="676" w:author="CATT" w:date="2021-02-22T14:36:00Z"/>
                <w:rFonts w:ascii="Arial" w:eastAsia="宋体" w:hAnsi="Arial"/>
                <w:b/>
                <w:sz w:val="18"/>
              </w:rPr>
            </w:pPr>
            <w:ins w:id="677" w:author="CATT" w:date="2021-02-22T14:36:00Z">
              <w:r w:rsidRPr="00C32E45">
                <w:rPr>
                  <w:rFonts w:ascii="Arial" w:eastAsia="宋体" w:hAnsi="Arial"/>
                  <w:b/>
                  <w:sz w:val="18"/>
                </w:rPr>
                <w:t>Maximum Io</w:t>
              </w:r>
            </w:ins>
          </w:p>
        </w:tc>
      </w:tr>
      <w:tr w:rsidR="004A0983" w:rsidRPr="00C32E45" w14:paraId="7C0C9AF1" w14:textId="77777777" w:rsidTr="004A0983">
        <w:trPr>
          <w:trHeight w:val="120"/>
          <w:jc w:val="center"/>
          <w:ins w:id="678" w:author="CATT" w:date="2021-02-22T14:36:00Z"/>
        </w:trPr>
        <w:tc>
          <w:tcPr>
            <w:tcW w:w="0" w:type="auto"/>
            <w:vMerge w:val="restart"/>
            <w:shd w:val="clear" w:color="auto" w:fill="auto"/>
            <w:vAlign w:val="center"/>
          </w:tcPr>
          <w:p w14:paraId="38278E2A" w14:textId="77777777" w:rsidR="004A0983" w:rsidRPr="00C32E45" w:rsidRDefault="004A0983" w:rsidP="004A0983">
            <w:pPr>
              <w:keepNext/>
              <w:keepLines/>
              <w:spacing w:after="0"/>
              <w:jc w:val="center"/>
              <w:rPr>
                <w:ins w:id="679" w:author="CATT" w:date="2021-02-22T14:36:00Z"/>
                <w:rFonts w:ascii="Arial" w:eastAsia="宋体" w:hAnsi="Arial"/>
                <w:b/>
                <w:sz w:val="18"/>
                <w:lang w:eastAsia="zh-CN"/>
              </w:rPr>
            </w:pPr>
            <w:ins w:id="680" w:author="CATT" w:date="2021-02-22T14:36:00Z">
              <w:r w:rsidRPr="00C32E45">
                <w:rPr>
                  <w:rFonts w:ascii="Arial" w:eastAsia="宋体" w:hAnsi="Arial"/>
                  <w:b/>
                  <w:sz w:val="18"/>
                </w:rPr>
                <w:t>dB</w:t>
              </w:r>
            </w:ins>
          </w:p>
        </w:tc>
        <w:tc>
          <w:tcPr>
            <w:tcW w:w="0" w:type="auto"/>
            <w:vMerge w:val="restart"/>
            <w:shd w:val="clear" w:color="auto" w:fill="auto"/>
            <w:vAlign w:val="center"/>
          </w:tcPr>
          <w:p w14:paraId="6085AC09" w14:textId="77777777" w:rsidR="004A0983" w:rsidRPr="00C32E45" w:rsidRDefault="004A0983" w:rsidP="004A0983">
            <w:pPr>
              <w:keepNext/>
              <w:keepLines/>
              <w:spacing w:after="0"/>
              <w:jc w:val="center"/>
              <w:rPr>
                <w:ins w:id="681" w:author="CATT" w:date="2021-02-22T14:36:00Z"/>
                <w:rFonts w:ascii="Arial" w:eastAsia="宋体" w:hAnsi="Arial"/>
                <w:b/>
                <w:sz w:val="18"/>
                <w:lang w:eastAsia="zh-CN"/>
              </w:rPr>
            </w:pPr>
            <w:ins w:id="682" w:author="CATT" w:date="2021-02-22T14:36:00Z">
              <w:r w:rsidRPr="00C32E45">
                <w:rPr>
                  <w:rFonts w:ascii="Arial" w:eastAsia="宋体" w:hAnsi="Arial"/>
                  <w:b/>
                  <w:sz w:val="18"/>
                </w:rPr>
                <w:t>dB</w:t>
              </w:r>
            </w:ins>
          </w:p>
        </w:tc>
        <w:tc>
          <w:tcPr>
            <w:tcW w:w="0" w:type="auto"/>
            <w:vMerge w:val="restart"/>
            <w:shd w:val="clear" w:color="auto" w:fill="auto"/>
            <w:vAlign w:val="center"/>
          </w:tcPr>
          <w:p w14:paraId="0325B9C1" w14:textId="77777777" w:rsidR="004A0983" w:rsidRPr="00C32E45" w:rsidRDefault="004A0983" w:rsidP="004A0983">
            <w:pPr>
              <w:keepNext/>
              <w:keepLines/>
              <w:spacing w:after="0"/>
              <w:jc w:val="center"/>
              <w:rPr>
                <w:ins w:id="683" w:author="CATT" w:date="2021-02-22T14:36:00Z"/>
                <w:rFonts w:ascii="Arial" w:eastAsia="宋体" w:hAnsi="Arial"/>
                <w:b/>
                <w:sz w:val="18"/>
              </w:rPr>
            </w:pPr>
            <w:ins w:id="684" w:author="CATT" w:date="2021-02-22T14:36:00Z">
              <w:r w:rsidRPr="00C32E45">
                <w:rPr>
                  <w:rFonts w:ascii="Arial" w:eastAsia="宋体" w:hAnsi="Arial"/>
                  <w:b/>
                  <w:sz w:val="18"/>
                </w:rPr>
                <w:t>dB</w:t>
              </w:r>
            </w:ins>
          </w:p>
        </w:tc>
        <w:tc>
          <w:tcPr>
            <w:tcW w:w="1760" w:type="dxa"/>
            <w:vMerge w:val="restart"/>
            <w:shd w:val="clear" w:color="auto" w:fill="auto"/>
            <w:vAlign w:val="center"/>
          </w:tcPr>
          <w:p w14:paraId="5953C47A" w14:textId="77777777" w:rsidR="004A0983" w:rsidRPr="00C32E45" w:rsidRDefault="004A0983" w:rsidP="004A0983">
            <w:pPr>
              <w:keepNext/>
              <w:keepLines/>
              <w:spacing w:after="0"/>
              <w:jc w:val="center"/>
              <w:rPr>
                <w:ins w:id="685" w:author="CATT" w:date="2021-02-22T14:36:00Z"/>
                <w:rFonts w:ascii="Arial" w:eastAsia="宋体" w:hAnsi="Arial"/>
                <w:b/>
                <w:sz w:val="18"/>
              </w:rPr>
            </w:pPr>
          </w:p>
        </w:tc>
        <w:tc>
          <w:tcPr>
            <w:tcW w:w="2098" w:type="dxa"/>
            <w:gridSpan w:val="3"/>
            <w:shd w:val="clear" w:color="auto" w:fill="auto"/>
            <w:vAlign w:val="center"/>
          </w:tcPr>
          <w:p w14:paraId="7DA57255" w14:textId="77777777" w:rsidR="004A0983" w:rsidRPr="00C32E45" w:rsidRDefault="004A0983" w:rsidP="004A0983">
            <w:pPr>
              <w:keepNext/>
              <w:keepLines/>
              <w:spacing w:after="0"/>
              <w:jc w:val="center"/>
              <w:rPr>
                <w:ins w:id="686" w:author="CATT" w:date="2021-02-22T14:36:00Z"/>
                <w:rFonts w:ascii="Arial" w:eastAsia="宋体" w:hAnsi="Arial"/>
                <w:b/>
                <w:sz w:val="18"/>
              </w:rPr>
            </w:pPr>
            <w:ins w:id="687" w:author="CATT" w:date="2021-02-22T14:36:00Z">
              <w:r w:rsidRPr="00C32E45">
                <w:rPr>
                  <w:rFonts w:ascii="Arial" w:eastAsia="宋体" w:hAnsi="Arial" w:cs="Arial"/>
                  <w:b/>
                  <w:sz w:val="18"/>
                </w:rPr>
                <w:t xml:space="preserve">dBm / </w:t>
              </w:r>
              <w:r w:rsidRPr="00C32E45">
                <w:rPr>
                  <w:rFonts w:ascii="Arial" w:eastAsia="宋体" w:hAnsi="Arial"/>
                  <w:b/>
                  <w:sz w:val="18"/>
                </w:rPr>
                <w:t>SCS</w:t>
              </w:r>
            </w:ins>
          </w:p>
        </w:tc>
        <w:tc>
          <w:tcPr>
            <w:tcW w:w="0" w:type="auto"/>
            <w:vMerge w:val="restart"/>
            <w:shd w:val="clear" w:color="auto" w:fill="auto"/>
            <w:vAlign w:val="center"/>
          </w:tcPr>
          <w:p w14:paraId="4F201AF1" w14:textId="77777777" w:rsidR="004A0983" w:rsidRPr="00C32E45" w:rsidRDefault="004A0983" w:rsidP="004A0983">
            <w:pPr>
              <w:keepNext/>
              <w:keepLines/>
              <w:spacing w:after="0"/>
              <w:jc w:val="center"/>
              <w:rPr>
                <w:ins w:id="688" w:author="CATT" w:date="2021-02-22T14:36:00Z"/>
                <w:rFonts w:ascii="Arial" w:eastAsia="宋体" w:hAnsi="Arial"/>
                <w:b/>
                <w:sz w:val="18"/>
              </w:rPr>
            </w:pPr>
            <w:ins w:id="689"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c>
          <w:tcPr>
            <w:tcW w:w="0" w:type="auto"/>
            <w:vMerge w:val="restart"/>
            <w:shd w:val="clear" w:color="auto" w:fill="auto"/>
            <w:vAlign w:val="center"/>
          </w:tcPr>
          <w:p w14:paraId="1DB67754" w14:textId="77777777" w:rsidR="004A0983" w:rsidRPr="00C32E45" w:rsidRDefault="004A0983" w:rsidP="004A0983">
            <w:pPr>
              <w:keepNext/>
              <w:keepLines/>
              <w:spacing w:after="0"/>
              <w:jc w:val="center"/>
              <w:rPr>
                <w:ins w:id="690" w:author="CATT" w:date="2021-02-22T14:36:00Z"/>
                <w:rFonts w:ascii="Arial" w:eastAsia="宋体" w:hAnsi="Arial"/>
                <w:b/>
                <w:sz w:val="18"/>
              </w:rPr>
            </w:pPr>
            <w:ins w:id="691" w:author="CATT" w:date="2021-02-22T14:36:00Z">
              <w:r w:rsidRPr="00C32E45">
                <w:rPr>
                  <w:rFonts w:ascii="Arial" w:eastAsia="宋体" w:hAnsi="Arial"/>
                  <w:b/>
                  <w:sz w:val="18"/>
                </w:rPr>
                <w:t xml:space="preserve">dBm/BW </w:t>
              </w:r>
              <w:r w:rsidRPr="00C32E45">
                <w:rPr>
                  <w:rFonts w:ascii="Arial" w:eastAsia="宋体" w:hAnsi="Arial"/>
                  <w:b/>
                  <w:sz w:val="18"/>
                  <w:vertAlign w:val="subscript"/>
                </w:rPr>
                <w:t>Channel</w:t>
              </w:r>
            </w:ins>
          </w:p>
        </w:tc>
      </w:tr>
      <w:tr w:rsidR="004A0983" w:rsidRPr="00C32E45" w14:paraId="5DD67B15" w14:textId="77777777" w:rsidTr="004A0983">
        <w:trPr>
          <w:trHeight w:val="43"/>
          <w:jc w:val="center"/>
          <w:ins w:id="692" w:author="CATT" w:date="2021-02-22T14:36:00Z"/>
        </w:trPr>
        <w:tc>
          <w:tcPr>
            <w:tcW w:w="0" w:type="auto"/>
            <w:vMerge/>
            <w:shd w:val="clear" w:color="auto" w:fill="auto"/>
            <w:vAlign w:val="center"/>
          </w:tcPr>
          <w:p w14:paraId="0AA1100E" w14:textId="77777777" w:rsidR="004A0983" w:rsidRPr="00C32E45" w:rsidRDefault="004A0983" w:rsidP="004A0983">
            <w:pPr>
              <w:keepNext/>
              <w:keepLines/>
              <w:spacing w:after="0"/>
              <w:jc w:val="center"/>
              <w:rPr>
                <w:ins w:id="693" w:author="CATT" w:date="2021-02-22T14:36:00Z"/>
                <w:rFonts w:ascii="Arial" w:eastAsia="宋体" w:hAnsi="Arial"/>
                <w:b/>
                <w:sz w:val="18"/>
              </w:rPr>
            </w:pPr>
          </w:p>
        </w:tc>
        <w:tc>
          <w:tcPr>
            <w:tcW w:w="0" w:type="auto"/>
            <w:vMerge/>
            <w:shd w:val="clear" w:color="auto" w:fill="auto"/>
            <w:vAlign w:val="center"/>
          </w:tcPr>
          <w:p w14:paraId="5FF1B057" w14:textId="77777777" w:rsidR="004A0983" w:rsidRPr="00C32E45" w:rsidRDefault="004A0983" w:rsidP="004A0983">
            <w:pPr>
              <w:keepNext/>
              <w:keepLines/>
              <w:spacing w:after="0"/>
              <w:jc w:val="center"/>
              <w:rPr>
                <w:ins w:id="694" w:author="CATT" w:date="2021-02-22T14:36:00Z"/>
                <w:rFonts w:ascii="Arial" w:eastAsia="宋体" w:hAnsi="Arial"/>
                <w:b/>
                <w:sz w:val="18"/>
              </w:rPr>
            </w:pPr>
          </w:p>
        </w:tc>
        <w:tc>
          <w:tcPr>
            <w:tcW w:w="0" w:type="auto"/>
            <w:vMerge/>
            <w:shd w:val="clear" w:color="auto" w:fill="auto"/>
            <w:vAlign w:val="center"/>
          </w:tcPr>
          <w:p w14:paraId="5606EFD7" w14:textId="77777777" w:rsidR="004A0983" w:rsidRPr="00C32E45" w:rsidRDefault="004A0983" w:rsidP="004A0983">
            <w:pPr>
              <w:keepNext/>
              <w:keepLines/>
              <w:spacing w:after="0"/>
              <w:jc w:val="center"/>
              <w:rPr>
                <w:ins w:id="695" w:author="CATT" w:date="2021-02-22T14:36:00Z"/>
                <w:rFonts w:ascii="Arial" w:eastAsia="宋体" w:hAnsi="Arial"/>
                <w:b/>
                <w:sz w:val="18"/>
              </w:rPr>
            </w:pPr>
          </w:p>
        </w:tc>
        <w:tc>
          <w:tcPr>
            <w:tcW w:w="1760" w:type="dxa"/>
            <w:vMerge/>
            <w:shd w:val="clear" w:color="auto" w:fill="auto"/>
            <w:vAlign w:val="center"/>
          </w:tcPr>
          <w:p w14:paraId="632BFD12" w14:textId="77777777" w:rsidR="004A0983" w:rsidRPr="00C32E45" w:rsidRDefault="004A0983" w:rsidP="004A0983">
            <w:pPr>
              <w:keepNext/>
              <w:keepLines/>
              <w:spacing w:after="0"/>
              <w:jc w:val="center"/>
              <w:rPr>
                <w:ins w:id="696" w:author="CATT" w:date="2021-02-22T14:36:00Z"/>
                <w:rFonts w:ascii="Arial" w:eastAsia="宋体" w:hAnsi="Arial"/>
                <w:b/>
                <w:sz w:val="18"/>
              </w:rPr>
            </w:pPr>
          </w:p>
        </w:tc>
        <w:tc>
          <w:tcPr>
            <w:tcW w:w="2098" w:type="dxa"/>
            <w:gridSpan w:val="3"/>
            <w:shd w:val="clear" w:color="auto" w:fill="auto"/>
            <w:vAlign w:val="center"/>
          </w:tcPr>
          <w:p w14:paraId="29987FF2" w14:textId="77777777" w:rsidR="004A0983" w:rsidRPr="00C32E45" w:rsidRDefault="004A0983" w:rsidP="004A0983">
            <w:pPr>
              <w:keepNext/>
              <w:keepLines/>
              <w:spacing w:after="0"/>
              <w:jc w:val="center"/>
              <w:rPr>
                <w:ins w:id="697" w:author="CATT" w:date="2021-02-22T14:36:00Z"/>
                <w:rFonts w:ascii="Arial" w:eastAsia="宋体" w:hAnsi="Arial" w:cs="Arial"/>
                <w:b/>
                <w:sz w:val="18"/>
              </w:rPr>
            </w:pPr>
            <w:ins w:id="698" w:author="CATT" w:date="2021-02-22T14:36:00Z">
              <w:r w:rsidRPr="00C32E45">
                <w:rPr>
                  <w:rFonts w:ascii="Arial" w:eastAsia="宋体" w:hAnsi="Arial"/>
                  <w:b/>
                  <w:sz w:val="18"/>
                </w:rPr>
                <w:t>SCS (kHz)</w:t>
              </w:r>
            </w:ins>
          </w:p>
        </w:tc>
        <w:tc>
          <w:tcPr>
            <w:tcW w:w="0" w:type="auto"/>
            <w:vMerge/>
            <w:shd w:val="clear" w:color="auto" w:fill="auto"/>
            <w:vAlign w:val="center"/>
          </w:tcPr>
          <w:p w14:paraId="5A7129AD" w14:textId="77777777" w:rsidR="004A0983" w:rsidRPr="00C32E45" w:rsidRDefault="004A0983" w:rsidP="004A0983">
            <w:pPr>
              <w:keepNext/>
              <w:keepLines/>
              <w:spacing w:after="0"/>
              <w:jc w:val="center"/>
              <w:rPr>
                <w:ins w:id="699" w:author="CATT" w:date="2021-02-22T14:36:00Z"/>
                <w:rFonts w:ascii="Arial" w:eastAsia="宋体" w:hAnsi="Arial"/>
                <w:b/>
                <w:sz w:val="18"/>
              </w:rPr>
            </w:pPr>
          </w:p>
        </w:tc>
        <w:tc>
          <w:tcPr>
            <w:tcW w:w="0" w:type="auto"/>
            <w:vMerge/>
            <w:shd w:val="clear" w:color="auto" w:fill="auto"/>
            <w:vAlign w:val="center"/>
          </w:tcPr>
          <w:p w14:paraId="4258A59E" w14:textId="77777777" w:rsidR="004A0983" w:rsidRPr="00C32E45" w:rsidRDefault="004A0983" w:rsidP="004A0983">
            <w:pPr>
              <w:keepNext/>
              <w:keepLines/>
              <w:spacing w:after="0"/>
              <w:jc w:val="center"/>
              <w:rPr>
                <w:ins w:id="700" w:author="CATT" w:date="2021-02-22T14:36:00Z"/>
                <w:rFonts w:ascii="Arial" w:eastAsia="宋体" w:hAnsi="Arial"/>
                <w:b/>
                <w:sz w:val="18"/>
              </w:rPr>
            </w:pPr>
          </w:p>
        </w:tc>
      </w:tr>
      <w:tr w:rsidR="004A0983" w:rsidRPr="00C32E45" w14:paraId="1B208CE0" w14:textId="77777777" w:rsidTr="004A0983">
        <w:trPr>
          <w:trHeight w:val="315"/>
          <w:jc w:val="center"/>
          <w:ins w:id="701" w:author="CATT" w:date="2021-02-22T14:36:00Z"/>
        </w:trPr>
        <w:tc>
          <w:tcPr>
            <w:tcW w:w="0" w:type="auto"/>
            <w:vMerge w:val="restart"/>
            <w:shd w:val="clear" w:color="auto" w:fill="auto"/>
            <w:vAlign w:val="center"/>
          </w:tcPr>
          <w:p w14:paraId="083CC8EC" w14:textId="77777777" w:rsidR="004A0983" w:rsidRPr="0024545C" w:rsidRDefault="004A0983" w:rsidP="004A0983">
            <w:pPr>
              <w:keepNext/>
              <w:keepLines/>
              <w:spacing w:after="0"/>
              <w:jc w:val="center"/>
              <w:rPr>
                <w:ins w:id="702" w:author="CATT" w:date="2021-02-22T14:36:00Z"/>
                <w:rFonts w:ascii="Arial" w:eastAsia="宋体" w:hAnsi="Arial"/>
                <w:sz w:val="18"/>
                <w:lang w:eastAsia="zh-CN"/>
              </w:rPr>
            </w:pPr>
            <w:ins w:id="703" w:author="CATT" w:date="2021-02-22T14:36:00Z">
              <w:r w:rsidRPr="00714130">
                <w:rPr>
                  <w:rFonts w:ascii="Arial" w:eastAsia="宋体" w:hAnsi="Arial"/>
                  <w:sz w:val="18"/>
                  <w:lang w:eastAsia="zh-CN"/>
                </w:rPr>
                <w:sym w:font="Symbol" w:char="F0B1"/>
              </w:r>
              <w:r>
                <w:rPr>
                  <w:rFonts w:ascii="Arial" w:eastAsia="宋体" w:hAnsi="Arial"/>
                  <w:sz w:val="18"/>
                  <w:lang w:eastAsia="zh-CN"/>
                </w:rPr>
                <w:t>3.5</w:t>
              </w:r>
            </w:ins>
          </w:p>
        </w:tc>
        <w:tc>
          <w:tcPr>
            <w:tcW w:w="0" w:type="auto"/>
            <w:vMerge w:val="restart"/>
            <w:shd w:val="clear" w:color="auto" w:fill="auto"/>
            <w:vAlign w:val="center"/>
          </w:tcPr>
          <w:p w14:paraId="1EF4B59E" w14:textId="77777777" w:rsidR="004A0983" w:rsidRPr="00C32E45" w:rsidRDefault="004A0983" w:rsidP="004A0983">
            <w:pPr>
              <w:keepNext/>
              <w:keepLines/>
              <w:spacing w:after="0"/>
              <w:jc w:val="center"/>
              <w:rPr>
                <w:ins w:id="704" w:author="CATT" w:date="2021-02-22T14:36:00Z"/>
                <w:rFonts w:ascii="Arial" w:eastAsia="宋体" w:hAnsi="Arial"/>
                <w:b/>
                <w:sz w:val="18"/>
                <w:lang w:eastAsia="zh-CN"/>
              </w:rPr>
            </w:pPr>
            <w:ins w:id="705"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vMerge w:val="restart"/>
            <w:shd w:val="clear" w:color="auto" w:fill="auto"/>
            <w:vAlign w:val="center"/>
          </w:tcPr>
          <w:p w14:paraId="2CE82480" w14:textId="77777777" w:rsidR="004A0983" w:rsidRPr="00C32E45" w:rsidRDefault="004A0983" w:rsidP="004A0983">
            <w:pPr>
              <w:keepNext/>
              <w:keepLines/>
              <w:spacing w:after="0"/>
              <w:jc w:val="center"/>
              <w:rPr>
                <w:ins w:id="706" w:author="CATT" w:date="2021-02-22T14:36:00Z"/>
                <w:rFonts w:ascii="Arial" w:eastAsia="宋体" w:hAnsi="Arial"/>
                <w:b/>
                <w:sz w:val="18"/>
              </w:rPr>
            </w:pPr>
            <w:ins w:id="707" w:author="CATT" w:date="2021-02-22T14:3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60CCFB85" w14:textId="77777777" w:rsidR="004A0983" w:rsidRPr="00C32E45" w:rsidRDefault="004A0983" w:rsidP="004A0983">
            <w:pPr>
              <w:keepNext/>
              <w:keepLines/>
              <w:spacing w:after="0"/>
              <w:jc w:val="center"/>
              <w:rPr>
                <w:ins w:id="708" w:author="CATT" w:date="2021-02-22T14:36:00Z"/>
                <w:rFonts w:ascii="Arial" w:eastAsia="宋体" w:hAnsi="Arial"/>
                <w:b/>
                <w:sz w:val="18"/>
              </w:rPr>
            </w:pPr>
          </w:p>
        </w:tc>
        <w:tc>
          <w:tcPr>
            <w:tcW w:w="714" w:type="dxa"/>
            <w:shd w:val="clear" w:color="auto" w:fill="auto"/>
            <w:vAlign w:val="center"/>
          </w:tcPr>
          <w:p w14:paraId="32D9FFEC" w14:textId="77777777" w:rsidR="004A0983" w:rsidRPr="00C32E45" w:rsidRDefault="004A0983" w:rsidP="004A0983">
            <w:pPr>
              <w:keepNext/>
              <w:keepLines/>
              <w:spacing w:after="0"/>
              <w:jc w:val="center"/>
              <w:rPr>
                <w:ins w:id="709" w:author="CATT" w:date="2021-02-22T14:36:00Z"/>
                <w:rFonts w:ascii="Arial" w:eastAsia="宋体" w:hAnsi="Arial" w:cs="Arial"/>
                <w:b/>
                <w:sz w:val="18"/>
              </w:rPr>
            </w:pPr>
            <w:ins w:id="710" w:author="CATT" w:date="2021-02-22T14:36:00Z">
              <w:r w:rsidRPr="00C32E45">
                <w:rPr>
                  <w:rFonts w:ascii="Arial" w:eastAsia="宋体" w:hAnsi="Arial" w:cs="Arial"/>
                  <w:b/>
                  <w:sz w:val="18"/>
                </w:rPr>
                <w:t xml:space="preserve">15 </w:t>
              </w:r>
            </w:ins>
          </w:p>
        </w:tc>
        <w:tc>
          <w:tcPr>
            <w:tcW w:w="745" w:type="dxa"/>
            <w:shd w:val="clear" w:color="auto" w:fill="auto"/>
            <w:vAlign w:val="center"/>
          </w:tcPr>
          <w:p w14:paraId="703BDC12" w14:textId="77777777" w:rsidR="004A0983" w:rsidRPr="00C32E45" w:rsidRDefault="004A0983" w:rsidP="004A0983">
            <w:pPr>
              <w:keepNext/>
              <w:keepLines/>
              <w:spacing w:after="0"/>
              <w:jc w:val="center"/>
              <w:rPr>
                <w:ins w:id="711" w:author="CATT" w:date="2021-02-22T14:36:00Z"/>
                <w:rFonts w:ascii="Arial" w:eastAsia="宋体" w:hAnsi="Arial"/>
                <w:b/>
                <w:sz w:val="18"/>
              </w:rPr>
            </w:pPr>
            <w:ins w:id="712" w:author="CATT" w:date="2021-02-22T14:3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4376887D" w14:textId="77777777" w:rsidR="004A0983" w:rsidRPr="00C32E45" w:rsidRDefault="004A0983" w:rsidP="004A0983">
            <w:pPr>
              <w:keepNext/>
              <w:keepLines/>
              <w:spacing w:after="0"/>
              <w:jc w:val="center"/>
              <w:rPr>
                <w:ins w:id="713" w:author="CATT" w:date="2021-02-22T14:36:00Z"/>
                <w:rFonts w:ascii="Arial" w:eastAsia="宋体" w:hAnsi="Arial"/>
                <w:b/>
                <w:sz w:val="18"/>
              </w:rPr>
            </w:pPr>
            <w:ins w:id="714" w:author="CATT" w:date="2021-02-22T14:3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355EF742" w14:textId="77777777" w:rsidR="004A0983" w:rsidRPr="00C32E45" w:rsidRDefault="004A0983" w:rsidP="004A0983">
            <w:pPr>
              <w:keepNext/>
              <w:keepLines/>
              <w:spacing w:after="0"/>
              <w:jc w:val="center"/>
              <w:rPr>
                <w:ins w:id="715" w:author="CATT" w:date="2021-02-22T14:36:00Z"/>
                <w:rFonts w:ascii="Arial" w:eastAsia="宋体" w:hAnsi="Arial"/>
                <w:b/>
                <w:sz w:val="16"/>
                <w:szCs w:val="16"/>
              </w:rPr>
            </w:pPr>
          </w:p>
        </w:tc>
        <w:tc>
          <w:tcPr>
            <w:tcW w:w="0" w:type="auto"/>
            <w:vMerge/>
            <w:shd w:val="clear" w:color="auto" w:fill="auto"/>
            <w:vAlign w:val="center"/>
          </w:tcPr>
          <w:p w14:paraId="17405C45" w14:textId="77777777" w:rsidR="004A0983" w:rsidRPr="00C32E45" w:rsidRDefault="004A0983" w:rsidP="004A0983">
            <w:pPr>
              <w:keepNext/>
              <w:keepLines/>
              <w:spacing w:after="0"/>
              <w:jc w:val="center"/>
              <w:rPr>
                <w:ins w:id="716" w:author="CATT" w:date="2021-02-22T14:36:00Z"/>
                <w:rFonts w:ascii="Arial" w:eastAsia="宋体" w:hAnsi="Arial"/>
                <w:b/>
                <w:sz w:val="16"/>
                <w:szCs w:val="16"/>
              </w:rPr>
            </w:pPr>
          </w:p>
        </w:tc>
      </w:tr>
      <w:tr w:rsidR="004A0983" w:rsidRPr="0098004A" w14:paraId="3D796292" w14:textId="77777777" w:rsidTr="004A0983">
        <w:trPr>
          <w:jc w:val="center"/>
          <w:ins w:id="717" w:author="CATT" w:date="2021-02-22T14:36:00Z"/>
        </w:trPr>
        <w:tc>
          <w:tcPr>
            <w:tcW w:w="0" w:type="auto"/>
            <w:vMerge/>
            <w:shd w:val="clear" w:color="auto" w:fill="auto"/>
            <w:vAlign w:val="center"/>
          </w:tcPr>
          <w:p w14:paraId="4AC91DA1" w14:textId="77777777" w:rsidR="004A0983" w:rsidRPr="00C32E45" w:rsidRDefault="004A0983" w:rsidP="004A0983">
            <w:pPr>
              <w:keepNext/>
              <w:keepLines/>
              <w:spacing w:after="0"/>
              <w:jc w:val="center"/>
              <w:rPr>
                <w:ins w:id="718" w:author="CATT" w:date="2021-02-22T14:36:00Z"/>
                <w:rFonts w:ascii="Arial" w:eastAsia="宋体" w:hAnsi="Arial"/>
                <w:sz w:val="16"/>
                <w:szCs w:val="16"/>
              </w:rPr>
            </w:pPr>
          </w:p>
        </w:tc>
        <w:tc>
          <w:tcPr>
            <w:tcW w:w="0" w:type="auto"/>
            <w:vMerge/>
            <w:shd w:val="clear" w:color="auto" w:fill="auto"/>
            <w:vAlign w:val="center"/>
          </w:tcPr>
          <w:p w14:paraId="2082826E" w14:textId="77777777" w:rsidR="004A0983" w:rsidRPr="00C32E45" w:rsidRDefault="004A0983" w:rsidP="004A0983">
            <w:pPr>
              <w:keepNext/>
              <w:keepLines/>
              <w:spacing w:after="0"/>
              <w:jc w:val="center"/>
              <w:rPr>
                <w:ins w:id="719" w:author="CATT" w:date="2021-02-22T14:36:00Z"/>
                <w:rFonts w:ascii="Arial" w:eastAsia="宋体" w:hAnsi="Arial"/>
                <w:sz w:val="16"/>
                <w:szCs w:val="16"/>
              </w:rPr>
            </w:pPr>
          </w:p>
        </w:tc>
        <w:tc>
          <w:tcPr>
            <w:tcW w:w="0" w:type="auto"/>
            <w:vMerge/>
            <w:shd w:val="clear" w:color="auto" w:fill="auto"/>
            <w:vAlign w:val="center"/>
          </w:tcPr>
          <w:p w14:paraId="49D280BD" w14:textId="77777777" w:rsidR="004A0983" w:rsidRPr="00C32E45" w:rsidRDefault="004A0983" w:rsidP="004A0983">
            <w:pPr>
              <w:keepNext/>
              <w:keepLines/>
              <w:spacing w:after="0"/>
              <w:jc w:val="center"/>
              <w:rPr>
                <w:ins w:id="720" w:author="CATT" w:date="2021-02-22T14:36:00Z"/>
                <w:rFonts w:ascii="Arial" w:eastAsia="宋体" w:hAnsi="Arial"/>
                <w:sz w:val="16"/>
                <w:szCs w:val="16"/>
              </w:rPr>
            </w:pPr>
          </w:p>
        </w:tc>
        <w:tc>
          <w:tcPr>
            <w:tcW w:w="1760" w:type="dxa"/>
            <w:shd w:val="clear" w:color="auto" w:fill="auto"/>
            <w:vAlign w:val="center"/>
          </w:tcPr>
          <w:p w14:paraId="2BA1B724" w14:textId="77777777" w:rsidR="004A0983" w:rsidRPr="0098004A" w:rsidRDefault="004A0983" w:rsidP="004A0983">
            <w:pPr>
              <w:pStyle w:val="TAC"/>
              <w:rPr>
                <w:ins w:id="721" w:author="CATT" w:date="2021-02-22T14:36:00Z"/>
                <w:rFonts w:cs="Arial"/>
                <w:sz w:val="16"/>
                <w:szCs w:val="16"/>
              </w:rPr>
            </w:pPr>
            <w:ins w:id="722" w:author="CATT" w:date="2021-02-22T14:36:00Z">
              <w:r w:rsidRPr="0098004A">
                <w:rPr>
                  <w:rFonts w:cs="Arial"/>
                  <w:sz w:val="16"/>
                  <w:szCs w:val="16"/>
                </w:rPr>
                <w:t>NR_FDD_FR1_A, NR_TDD_FR1_A,</w:t>
              </w:r>
            </w:ins>
          </w:p>
          <w:p w14:paraId="75FBA9CE" w14:textId="77777777" w:rsidR="004A0983" w:rsidRPr="0098004A" w:rsidRDefault="004A0983" w:rsidP="004A0983">
            <w:pPr>
              <w:pStyle w:val="TAC"/>
              <w:rPr>
                <w:ins w:id="723" w:author="CATT" w:date="2021-02-22T14:36:00Z"/>
                <w:rFonts w:cs="Arial"/>
                <w:sz w:val="16"/>
                <w:szCs w:val="16"/>
              </w:rPr>
            </w:pPr>
            <w:ins w:id="724" w:author="CATT" w:date="2021-02-22T14:36:00Z">
              <w:r w:rsidRPr="0098004A">
                <w:rPr>
                  <w:rFonts w:cs="Arial"/>
                  <w:sz w:val="16"/>
                  <w:szCs w:val="16"/>
                </w:rPr>
                <w:t>NR_SDL_FR1_A</w:t>
              </w:r>
            </w:ins>
          </w:p>
        </w:tc>
        <w:tc>
          <w:tcPr>
            <w:tcW w:w="714" w:type="dxa"/>
            <w:shd w:val="clear" w:color="auto" w:fill="auto"/>
            <w:vAlign w:val="center"/>
          </w:tcPr>
          <w:p w14:paraId="52AE39D9" w14:textId="77777777" w:rsidR="004A0983" w:rsidRPr="0098004A" w:rsidRDefault="004A0983" w:rsidP="004A0983">
            <w:pPr>
              <w:pStyle w:val="TAC"/>
              <w:rPr>
                <w:ins w:id="725" w:author="CATT" w:date="2021-02-22T14:36:00Z"/>
                <w:sz w:val="16"/>
                <w:szCs w:val="16"/>
              </w:rPr>
            </w:pPr>
            <w:ins w:id="726" w:author="CATT" w:date="2021-02-22T14:36:00Z">
              <w:r w:rsidRPr="0098004A">
                <w:rPr>
                  <w:sz w:val="16"/>
                  <w:szCs w:val="16"/>
                </w:rPr>
                <w:t>-121</w:t>
              </w:r>
            </w:ins>
          </w:p>
        </w:tc>
        <w:tc>
          <w:tcPr>
            <w:tcW w:w="745" w:type="dxa"/>
            <w:shd w:val="clear" w:color="auto" w:fill="auto"/>
            <w:vAlign w:val="center"/>
          </w:tcPr>
          <w:p w14:paraId="00EE16F9" w14:textId="77777777" w:rsidR="004A0983" w:rsidRPr="0098004A" w:rsidRDefault="004A0983" w:rsidP="004A0983">
            <w:pPr>
              <w:pStyle w:val="TAC"/>
              <w:rPr>
                <w:ins w:id="727" w:author="CATT" w:date="2021-02-22T14:36:00Z"/>
                <w:sz w:val="16"/>
                <w:szCs w:val="16"/>
              </w:rPr>
            </w:pPr>
            <w:ins w:id="728" w:author="CATT" w:date="2021-02-22T14:36:00Z">
              <w:r w:rsidRPr="0098004A">
                <w:rPr>
                  <w:sz w:val="16"/>
                  <w:szCs w:val="16"/>
                </w:rPr>
                <w:t>-118</w:t>
              </w:r>
            </w:ins>
          </w:p>
        </w:tc>
        <w:tc>
          <w:tcPr>
            <w:tcW w:w="0" w:type="auto"/>
            <w:shd w:val="clear" w:color="auto" w:fill="auto"/>
            <w:vAlign w:val="center"/>
          </w:tcPr>
          <w:p w14:paraId="48F3F977" w14:textId="77777777" w:rsidR="004A0983" w:rsidRPr="00C32E45" w:rsidRDefault="004A0983" w:rsidP="004A0983">
            <w:pPr>
              <w:keepNext/>
              <w:keepLines/>
              <w:spacing w:after="0"/>
              <w:jc w:val="center"/>
              <w:rPr>
                <w:ins w:id="729" w:author="CATT" w:date="2021-02-22T14:36:00Z"/>
                <w:rFonts w:ascii="Arial" w:eastAsia="宋体" w:hAnsi="Arial"/>
                <w:sz w:val="16"/>
                <w:szCs w:val="16"/>
                <w:lang w:eastAsia="zh-CN"/>
              </w:rPr>
            </w:pPr>
            <w:ins w:id="730"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52B62E1C" w14:textId="77777777" w:rsidR="004A0983" w:rsidRPr="00C32E45" w:rsidRDefault="004A0983" w:rsidP="004A0983">
            <w:pPr>
              <w:keepNext/>
              <w:keepLines/>
              <w:spacing w:after="0"/>
              <w:jc w:val="center"/>
              <w:rPr>
                <w:ins w:id="731" w:author="CATT" w:date="2021-02-22T14:36:00Z"/>
                <w:rFonts w:ascii="Arial" w:eastAsia="宋体" w:hAnsi="Arial"/>
                <w:sz w:val="16"/>
                <w:szCs w:val="16"/>
              </w:rPr>
            </w:pPr>
            <w:ins w:id="732" w:author="CATT" w:date="2021-02-22T14:36:00Z">
              <w:r w:rsidRPr="00C32E45">
                <w:rPr>
                  <w:rFonts w:ascii="Arial" w:eastAsia="宋体" w:hAnsi="Arial"/>
                  <w:sz w:val="16"/>
                  <w:szCs w:val="16"/>
                </w:rPr>
                <w:t>N/A</w:t>
              </w:r>
            </w:ins>
          </w:p>
        </w:tc>
        <w:tc>
          <w:tcPr>
            <w:tcW w:w="0" w:type="auto"/>
            <w:shd w:val="clear" w:color="auto" w:fill="auto"/>
            <w:vAlign w:val="center"/>
          </w:tcPr>
          <w:p w14:paraId="3213D259" w14:textId="77777777" w:rsidR="004A0983" w:rsidRPr="00C32E45" w:rsidRDefault="004A0983" w:rsidP="004A0983">
            <w:pPr>
              <w:keepNext/>
              <w:keepLines/>
              <w:spacing w:after="0"/>
              <w:jc w:val="center"/>
              <w:rPr>
                <w:ins w:id="733" w:author="CATT" w:date="2021-02-22T14:36:00Z"/>
                <w:rFonts w:ascii="Arial" w:eastAsia="宋体" w:hAnsi="Arial"/>
                <w:sz w:val="16"/>
                <w:szCs w:val="16"/>
              </w:rPr>
            </w:pPr>
            <w:ins w:id="734" w:author="CATT" w:date="2021-02-22T14:36:00Z">
              <w:r w:rsidRPr="00C32E45">
                <w:rPr>
                  <w:rFonts w:ascii="Arial" w:eastAsia="宋体" w:hAnsi="Arial"/>
                  <w:sz w:val="16"/>
                  <w:szCs w:val="16"/>
                </w:rPr>
                <w:t>-70</w:t>
              </w:r>
            </w:ins>
          </w:p>
        </w:tc>
      </w:tr>
      <w:tr w:rsidR="004A0983" w:rsidRPr="0098004A" w14:paraId="28C569D6" w14:textId="77777777" w:rsidTr="004A0983">
        <w:trPr>
          <w:jc w:val="center"/>
          <w:ins w:id="735" w:author="CATT" w:date="2021-02-22T14:36:00Z"/>
        </w:trPr>
        <w:tc>
          <w:tcPr>
            <w:tcW w:w="0" w:type="auto"/>
            <w:vMerge/>
            <w:shd w:val="clear" w:color="auto" w:fill="auto"/>
            <w:vAlign w:val="center"/>
          </w:tcPr>
          <w:p w14:paraId="74C74464" w14:textId="77777777" w:rsidR="004A0983" w:rsidRPr="00C32E45" w:rsidRDefault="004A0983" w:rsidP="004A0983">
            <w:pPr>
              <w:keepNext/>
              <w:keepLines/>
              <w:spacing w:after="0"/>
              <w:jc w:val="center"/>
              <w:rPr>
                <w:ins w:id="736" w:author="CATT" w:date="2021-02-22T14:36:00Z"/>
                <w:rFonts w:ascii="Arial" w:eastAsia="宋体" w:hAnsi="Arial"/>
                <w:sz w:val="16"/>
                <w:szCs w:val="16"/>
              </w:rPr>
            </w:pPr>
          </w:p>
        </w:tc>
        <w:tc>
          <w:tcPr>
            <w:tcW w:w="0" w:type="auto"/>
            <w:vMerge/>
            <w:shd w:val="clear" w:color="auto" w:fill="auto"/>
            <w:vAlign w:val="center"/>
          </w:tcPr>
          <w:p w14:paraId="1B97A9DD" w14:textId="77777777" w:rsidR="004A0983" w:rsidRPr="00C32E45" w:rsidRDefault="004A0983" w:rsidP="004A0983">
            <w:pPr>
              <w:keepNext/>
              <w:keepLines/>
              <w:spacing w:after="0"/>
              <w:jc w:val="center"/>
              <w:rPr>
                <w:ins w:id="737" w:author="CATT" w:date="2021-02-22T14:36:00Z"/>
                <w:rFonts w:ascii="Arial" w:eastAsia="宋体" w:hAnsi="Arial"/>
                <w:sz w:val="16"/>
                <w:szCs w:val="16"/>
              </w:rPr>
            </w:pPr>
          </w:p>
        </w:tc>
        <w:tc>
          <w:tcPr>
            <w:tcW w:w="0" w:type="auto"/>
            <w:vMerge/>
            <w:shd w:val="clear" w:color="auto" w:fill="auto"/>
            <w:vAlign w:val="center"/>
          </w:tcPr>
          <w:p w14:paraId="245C4EBD" w14:textId="77777777" w:rsidR="004A0983" w:rsidRPr="00C32E45" w:rsidRDefault="004A0983" w:rsidP="004A0983">
            <w:pPr>
              <w:keepNext/>
              <w:keepLines/>
              <w:spacing w:after="0"/>
              <w:jc w:val="center"/>
              <w:rPr>
                <w:ins w:id="738" w:author="CATT" w:date="2021-02-22T14:36:00Z"/>
                <w:rFonts w:ascii="Arial" w:eastAsia="宋体" w:hAnsi="Arial"/>
                <w:sz w:val="16"/>
                <w:szCs w:val="16"/>
              </w:rPr>
            </w:pPr>
          </w:p>
        </w:tc>
        <w:tc>
          <w:tcPr>
            <w:tcW w:w="1760" w:type="dxa"/>
            <w:shd w:val="clear" w:color="auto" w:fill="auto"/>
            <w:vAlign w:val="center"/>
          </w:tcPr>
          <w:p w14:paraId="04457F22" w14:textId="77777777" w:rsidR="004A0983" w:rsidRPr="0098004A" w:rsidRDefault="004A0983" w:rsidP="004A0983">
            <w:pPr>
              <w:pStyle w:val="TAC"/>
              <w:rPr>
                <w:ins w:id="739" w:author="CATT" w:date="2021-02-22T14:36:00Z"/>
                <w:sz w:val="16"/>
                <w:szCs w:val="16"/>
              </w:rPr>
            </w:pPr>
            <w:ins w:id="740" w:author="CATT" w:date="2021-02-22T14:36:00Z">
              <w:r w:rsidRPr="0098004A">
                <w:rPr>
                  <w:sz w:val="16"/>
                  <w:szCs w:val="16"/>
                </w:rPr>
                <w:t>NR_FDD_FR1_B</w:t>
              </w:r>
            </w:ins>
          </w:p>
        </w:tc>
        <w:tc>
          <w:tcPr>
            <w:tcW w:w="714" w:type="dxa"/>
            <w:shd w:val="clear" w:color="auto" w:fill="auto"/>
          </w:tcPr>
          <w:p w14:paraId="792ADFFD" w14:textId="77777777" w:rsidR="004A0983" w:rsidRPr="0098004A" w:rsidRDefault="004A0983" w:rsidP="004A0983">
            <w:pPr>
              <w:pStyle w:val="TAC"/>
              <w:rPr>
                <w:ins w:id="741" w:author="CATT" w:date="2021-02-22T14:36:00Z"/>
                <w:sz w:val="16"/>
                <w:szCs w:val="16"/>
              </w:rPr>
            </w:pPr>
            <w:ins w:id="742" w:author="CATT" w:date="2021-02-22T14:36:00Z">
              <w:r w:rsidRPr="0098004A">
                <w:rPr>
                  <w:sz w:val="16"/>
                  <w:szCs w:val="16"/>
                </w:rPr>
                <w:t>-120.5</w:t>
              </w:r>
            </w:ins>
          </w:p>
        </w:tc>
        <w:tc>
          <w:tcPr>
            <w:tcW w:w="745" w:type="dxa"/>
            <w:shd w:val="clear" w:color="auto" w:fill="auto"/>
            <w:vAlign w:val="center"/>
          </w:tcPr>
          <w:p w14:paraId="7CDFE64A" w14:textId="77777777" w:rsidR="004A0983" w:rsidRPr="0098004A" w:rsidRDefault="004A0983" w:rsidP="004A0983">
            <w:pPr>
              <w:pStyle w:val="TAC"/>
              <w:rPr>
                <w:ins w:id="743" w:author="CATT" w:date="2021-02-22T14:36:00Z"/>
                <w:sz w:val="16"/>
                <w:szCs w:val="16"/>
                <w:lang w:val="sv-SE"/>
              </w:rPr>
            </w:pPr>
            <w:ins w:id="744" w:author="CATT" w:date="2021-02-22T14:36:00Z">
              <w:r w:rsidRPr="0098004A">
                <w:rPr>
                  <w:sz w:val="16"/>
                  <w:szCs w:val="16"/>
                </w:rPr>
                <w:t>-117.5</w:t>
              </w:r>
            </w:ins>
          </w:p>
        </w:tc>
        <w:tc>
          <w:tcPr>
            <w:tcW w:w="0" w:type="auto"/>
            <w:shd w:val="clear" w:color="auto" w:fill="auto"/>
            <w:vAlign w:val="center"/>
          </w:tcPr>
          <w:p w14:paraId="3492AEFA" w14:textId="77777777" w:rsidR="004A0983" w:rsidRPr="00C32E45" w:rsidRDefault="004A0983" w:rsidP="004A0983">
            <w:pPr>
              <w:keepNext/>
              <w:keepLines/>
              <w:spacing w:after="0"/>
              <w:jc w:val="center"/>
              <w:rPr>
                <w:ins w:id="745" w:author="CATT" w:date="2021-02-22T14:36:00Z"/>
                <w:rFonts w:ascii="Arial" w:eastAsia="宋体" w:hAnsi="Arial"/>
                <w:sz w:val="16"/>
                <w:szCs w:val="16"/>
                <w:lang w:val="sv-SE" w:eastAsia="zh-CN"/>
              </w:rPr>
            </w:pPr>
            <w:ins w:id="746"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7A4F7DAA" w14:textId="77777777" w:rsidR="004A0983" w:rsidRPr="00C32E45" w:rsidRDefault="004A0983" w:rsidP="004A0983">
            <w:pPr>
              <w:keepNext/>
              <w:keepLines/>
              <w:spacing w:after="0"/>
              <w:jc w:val="center"/>
              <w:rPr>
                <w:ins w:id="747" w:author="CATT" w:date="2021-02-22T14:36:00Z"/>
                <w:rFonts w:ascii="Arial" w:eastAsia="宋体" w:hAnsi="Arial"/>
                <w:sz w:val="16"/>
                <w:szCs w:val="16"/>
              </w:rPr>
            </w:pPr>
            <w:ins w:id="748" w:author="CATT" w:date="2021-02-22T14:36:00Z">
              <w:r w:rsidRPr="00C32E45">
                <w:rPr>
                  <w:rFonts w:ascii="Arial" w:eastAsia="宋体" w:hAnsi="Arial"/>
                  <w:sz w:val="16"/>
                  <w:szCs w:val="16"/>
                </w:rPr>
                <w:t>N/A</w:t>
              </w:r>
            </w:ins>
          </w:p>
        </w:tc>
        <w:tc>
          <w:tcPr>
            <w:tcW w:w="0" w:type="auto"/>
            <w:shd w:val="clear" w:color="auto" w:fill="auto"/>
            <w:vAlign w:val="center"/>
          </w:tcPr>
          <w:p w14:paraId="5694E296" w14:textId="77777777" w:rsidR="004A0983" w:rsidRPr="00C32E45" w:rsidRDefault="004A0983" w:rsidP="004A0983">
            <w:pPr>
              <w:keepNext/>
              <w:keepLines/>
              <w:spacing w:after="0"/>
              <w:jc w:val="center"/>
              <w:rPr>
                <w:ins w:id="749" w:author="CATT" w:date="2021-02-22T14:36:00Z"/>
                <w:rFonts w:ascii="Arial" w:eastAsia="宋体" w:hAnsi="Arial"/>
                <w:sz w:val="16"/>
                <w:szCs w:val="16"/>
              </w:rPr>
            </w:pPr>
            <w:ins w:id="750" w:author="CATT" w:date="2021-02-22T14:36:00Z">
              <w:r w:rsidRPr="00C32E45">
                <w:rPr>
                  <w:rFonts w:ascii="Arial" w:eastAsia="宋体" w:hAnsi="Arial"/>
                  <w:sz w:val="16"/>
                  <w:szCs w:val="16"/>
                </w:rPr>
                <w:t>-70</w:t>
              </w:r>
            </w:ins>
          </w:p>
        </w:tc>
      </w:tr>
      <w:tr w:rsidR="004A0983" w:rsidRPr="0098004A" w14:paraId="12C75E56" w14:textId="77777777" w:rsidTr="004A0983">
        <w:trPr>
          <w:jc w:val="center"/>
          <w:ins w:id="751" w:author="CATT" w:date="2021-02-22T14:36:00Z"/>
        </w:trPr>
        <w:tc>
          <w:tcPr>
            <w:tcW w:w="0" w:type="auto"/>
            <w:vMerge/>
            <w:shd w:val="clear" w:color="auto" w:fill="auto"/>
            <w:vAlign w:val="center"/>
          </w:tcPr>
          <w:p w14:paraId="387A0C50" w14:textId="77777777" w:rsidR="004A0983" w:rsidRPr="00C32E45" w:rsidRDefault="004A0983" w:rsidP="004A0983">
            <w:pPr>
              <w:keepNext/>
              <w:keepLines/>
              <w:spacing w:after="0"/>
              <w:jc w:val="center"/>
              <w:rPr>
                <w:ins w:id="752" w:author="CATT" w:date="2021-02-22T14:36:00Z"/>
                <w:rFonts w:ascii="Arial" w:eastAsia="宋体" w:hAnsi="Arial"/>
                <w:sz w:val="16"/>
                <w:szCs w:val="16"/>
              </w:rPr>
            </w:pPr>
          </w:p>
        </w:tc>
        <w:tc>
          <w:tcPr>
            <w:tcW w:w="0" w:type="auto"/>
            <w:vMerge/>
            <w:shd w:val="clear" w:color="auto" w:fill="auto"/>
            <w:vAlign w:val="center"/>
          </w:tcPr>
          <w:p w14:paraId="3D371D2C" w14:textId="77777777" w:rsidR="004A0983" w:rsidRPr="00C32E45" w:rsidRDefault="004A0983" w:rsidP="004A0983">
            <w:pPr>
              <w:keepNext/>
              <w:keepLines/>
              <w:spacing w:after="0"/>
              <w:jc w:val="center"/>
              <w:rPr>
                <w:ins w:id="753" w:author="CATT" w:date="2021-02-22T14:36:00Z"/>
                <w:rFonts w:ascii="Arial" w:eastAsia="宋体" w:hAnsi="Arial"/>
                <w:sz w:val="16"/>
                <w:szCs w:val="16"/>
              </w:rPr>
            </w:pPr>
          </w:p>
        </w:tc>
        <w:tc>
          <w:tcPr>
            <w:tcW w:w="0" w:type="auto"/>
            <w:vMerge/>
            <w:shd w:val="clear" w:color="auto" w:fill="auto"/>
            <w:vAlign w:val="center"/>
          </w:tcPr>
          <w:p w14:paraId="0666FF19" w14:textId="77777777" w:rsidR="004A0983" w:rsidRPr="00C32E45" w:rsidRDefault="004A0983" w:rsidP="004A0983">
            <w:pPr>
              <w:keepNext/>
              <w:keepLines/>
              <w:spacing w:after="0"/>
              <w:jc w:val="center"/>
              <w:rPr>
                <w:ins w:id="754" w:author="CATT" w:date="2021-02-22T14:36:00Z"/>
                <w:rFonts w:ascii="Arial" w:eastAsia="宋体" w:hAnsi="Arial"/>
                <w:sz w:val="16"/>
                <w:szCs w:val="16"/>
              </w:rPr>
            </w:pPr>
          </w:p>
        </w:tc>
        <w:tc>
          <w:tcPr>
            <w:tcW w:w="1760" w:type="dxa"/>
            <w:shd w:val="clear" w:color="auto" w:fill="auto"/>
            <w:vAlign w:val="center"/>
          </w:tcPr>
          <w:p w14:paraId="38551AF4" w14:textId="77777777" w:rsidR="004A0983" w:rsidRPr="0098004A" w:rsidRDefault="004A0983" w:rsidP="004A0983">
            <w:pPr>
              <w:pStyle w:val="TAC"/>
              <w:rPr>
                <w:ins w:id="755" w:author="CATT" w:date="2021-02-22T14:36:00Z"/>
                <w:sz w:val="16"/>
                <w:szCs w:val="16"/>
              </w:rPr>
            </w:pPr>
            <w:ins w:id="756" w:author="CATT" w:date="2021-02-22T14:36:00Z">
              <w:r w:rsidRPr="0098004A">
                <w:rPr>
                  <w:sz w:val="16"/>
                  <w:szCs w:val="16"/>
                </w:rPr>
                <w:t>NR_TDD_FR1_C</w:t>
              </w:r>
            </w:ins>
          </w:p>
        </w:tc>
        <w:tc>
          <w:tcPr>
            <w:tcW w:w="714" w:type="dxa"/>
            <w:shd w:val="clear" w:color="auto" w:fill="auto"/>
            <w:vAlign w:val="center"/>
          </w:tcPr>
          <w:p w14:paraId="33F7D750" w14:textId="77777777" w:rsidR="004A0983" w:rsidRPr="0098004A" w:rsidRDefault="004A0983" w:rsidP="004A0983">
            <w:pPr>
              <w:pStyle w:val="TAC"/>
              <w:rPr>
                <w:ins w:id="757" w:author="CATT" w:date="2021-02-22T14:36:00Z"/>
                <w:sz w:val="16"/>
                <w:szCs w:val="16"/>
              </w:rPr>
            </w:pPr>
            <w:ins w:id="758" w:author="CATT" w:date="2021-02-22T14:36:00Z">
              <w:r w:rsidRPr="0098004A">
                <w:rPr>
                  <w:sz w:val="16"/>
                  <w:szCs w:val="16"/>
                </w:rPr>
                <w:t>-120</w:t>
              </w:r>
            </w:ins>
          </w:p>
        </w:tc>
        <w:tc>
          <w:tcPr>
            <w:tcW w:w="745" w:type="dxa"/>
            <w:shd w:val="clear" w:color="auto" w:fill="auto"/>
            <w:vAlign w:val="center"/>
          </w:tcPr>
          <w:p w14:paraId="460BD547" w14:textId="77777777" w:rsidR="004A0983" w:rsidRPr="0098004A" w:rsidRDefault="004A0983" w:rsidP="004A0983">
            <w:pPr>
              <w:pStyle w:val="TAC"/>
              <w:rPr>
                <w:ins w:id="759" w:author="CATT" w:date="2021-02-22T14:36:00Z"/>
                <w:sz w:val="16"/>
                <w:szCs w:val="16"/>
                <w:lang w:val="sv-SE"/>
              </w:rPr>
            </w:pPr>
            <w:ins w:id="760" w:author="CATT" w:date="2021-02-22T14:36:00Z">
              <w:r w:rsidRPr="0098004A">
                <w:rPr>
                  <w:sz w:val="16"/>
                  <w:szCs w:val="16"/>
                </w:rPr>
                <w:t>-117</w:t>
              </w:r>
            </w:ins>
          </w:p>
        </w:tc>
        <w:tc>
          <w:tcPr>
            <w:tcW w:w="0" w:type="auto"/>
            <w:shd w:val="clear" w:color="auto" w:fill="auto"/>
            <w:vAlign w:val="center"/>
          </w:tcPr>
          <w:p w14:paraId="4F01EDFE" w14:textId="77777777" w:rsidR="004A0983" w:rsidRPr="00C32E45" w:rsidDel="00FA4A82" w:rsidRDefault="004A0983" w:rsidP="004A0983">
            <w:pPr>
              <w:keepNext/>
              <w:keepLines/>
              <w:spacing w:after="0"/>
              <w:jc w:val="center"/>
              <w:rPr>
                <w:ins w:id="761" w:author="CATT" w:date="2021-02-22T14:36:00Z"/>
                <w:rFonts w:ascii="Arial" w:eastAsia="宋体" w:hAnsi="Arial"/>
                <w:sz w:val="16"/>
                <w:szCs w:val="16"/>
                <w:lang w:eastAsia="zh-CN"/>
              </w:rPr>
            </w:pPr>
            <w:ins w:id="762" w:author="CATT" w:date="2021-02-22T14:3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18140404" w14:textId="77777777" w:rsidR="004A0983" w:rsidRPr="00C32E45" w:rsidRDefault="004A0983" w:rsidP="004A0983">
            <w:pPr>
              <w:keepNext/>
              <w:keepLines/>
              <w:spacing w:after="0"/>
              <w:jc w:val="center"/>
              <w:rPr>
                <w:ins w:id="763" w:author="CATT" w:date="2021-02-22T14:36:00Z"/>
                <w:rFonts w:ascii="Arial" w:eastAsia="宋体" w:hAnsi="Arial"/>
                <w:sz w:val="16"/>
                <w:szCs w:val="16"/>
              </w:rPr>
            </w:pPr>
            <w:ins w:id="764" w:author="CATT" w:date="2021-02-22T14:36:00Z">
              <w:r w:rsidRPr="00C32E45">
                <w:rPr>
                  <w:rFonts w:ascii="Arial" w:eastAsia="宋体" w:hAnsi="Arial"/>
                  <w:sz w:val="16"/>
                  <w:szCs w:val="16"/>
                </w:rPr>
                <w:t>N/A</w:t>
              </w:r>
            </w:ins>
          </w:p>
        </w:tc>
        <w:tc>
          <w:tcPr>
            <w:tcW w:w="0" w:type="auto"/>
            <w:shd w:val="clear" w:color="auto" w:fill="auto"/>
            <w:vAlign w:val="center"/>
          </w:tcPr>
          <w:p w14:paraId="52EABFA7" w14:textId="77777777" w:rsidR="004A0983" w:rsidRPr="00C32E45" w:rsidRDefault="004A0983" w:rsidP="004A0983">
            <w:pPr>
              <w:keepNext/>
              <w:keepLines/>
              <w:spacing w:after="0"/>
              <w:jc w:val="center"/>
              <w:rPr>
                <w:ins w:id="765" w:author="CATT" w:date="2021-02-22T14:36:00Z"/>
                <w:rFonts w:ascii="Arial" w:eastAsia="宋体" w:hAnsi="Arial"/>
                <w:sz w:val="16"/>
                <w:szCs w:val="16"/>
              </w:rPr>
            </w:pPr>
            <w:ins w:id="766" w:author="CATT" w:date="2021-02-22T14:36:00Z">
              <w:r w:rsidRPr="00C32E45">
                <w:rPr>
                  <w:rFonts w:ascii="Arial" w:eastAsia="宋体" w:hAnsi="Arial"/>
                  <w:sz w:val="16"/>
                  <w:szCs w:val="16"/>
                </w:rPr>
                <w:t>-70</w:t>
              </w:r>
            </w:ins>
          </w:p>
        </w:tc>
      </w:tr>
      <w:tr w:rsidR="004A0983" w:rsidRPr="0098004A" w14:paraId="0A73B93B" w14:textId="77777777" w:rsidTr="004A0983">
        <w:trPr>
          <w:jc w:val="center"/>
          <w:ins w:id="767" w:author="CATT" w:date="2021-02-22T14:36:00Z"/>
        </w:trPr>
        <w:tc>
          <w:tcPr>
            <w:tcW w:w="0" w:type="auto"/>
            <w:vMerge/>
            <w:shd w:val="clear" w:color="auto" w:fill="auto"/>
            <w:vAlign w:val="center"/>
          </w:tcPr>
          <w:p w14:paraId="057AB59B" w14:textId="77777777" w:rsidR="004A0983" w:rsidRPr="00C32E45" w:rsidRDefault="004A0983" w:rsidP="004A0983">
            <w:pPr>
              <w:keepNext/>
              <w:keepLines/>
              <w:spacing w:after="0"/>
              <w:jc w:val="center"/>
              <w:rPr>
                <w:ins w:id="768" w:author="CATT" w:date="2021-02-22T14:36:00Z"/>
                <w:rFonts w:ascii="Arial" w:eastAsia="宋体" w:hAnsi="Arial"/>
                <w:sz w:val="16"/>
                <w:szCs w:val="16"/>
              </w:rPr>
            </w:pPr>
          </w:p>
        </w:tc>
        <w:tc>
          <w:tcPr>
            <w:tcW w:w="0" w:type="auto"/>
            <w:vMerge/>
            <w:shd w:val="clear" w:color="auto" w:fill="auto"/>
            <w:vAlign w:val="center"/>
          </w:tcPr>
          <w:p w14:paraId="4F959CCD" w14:textId="77777777" w:rsidR="004A0983" w:rsidRPr="00C32E45" w:rsidRDefault="004A0983" w:rsidP="004A0983">
            <w:pPr>
              <w:keepNext/>
              <w:keepLines/>
              <w:spacing w:after="0"/>
              <w:jc w:val="center"/>
              <w:rPr>
                <w:ins w:id="769" w:author="CATT" w:date="2021-02-22T14:36:00Z"/>
                <w:rFonts w:ascii="Arial" w:eastAsia="宋体" w:hAnsi="Arial"/>
                <w:sz w:val="16"/>
                <w:szCs w:val="16"/>
              </w:rPr>
            </w:pPr>
          </w:p>
        </w:tc>
        <w:tc>
          <w:tcPr>
            <w:tcW w:w="0" w:type="auto"/>
            <w:vMerge/>
            <w:shd w:val="clear" w:color="auto" w:fill="auto"/>
            <w:vAlign w:val="center"/>
          </w:tcPr>
          <w:p w14:paraId="39AD45BB" w14:textId="77777777" w:rsidR="004A0983" w:rsidRPr="00C32E45" w:rsidRDefault="004A0983" w:rsidP="004A0983">
            <w:pPr>
              <w:keepNext/>
              <w:keepLines/>
              <w:spacing w:after="0"/>
              <w:jc w:val="center"/>
              <w:rPr>
                <w:ins w:id="770" w:author="CATT" w:date="2021-02-22T14:36:00Z"/>
                <w:rFonts w:ascii="Arial" w:eastAsia="宋体" w:hAnsi="Arial"/>
                <w:sz w:val="16"/>
                <w:szCs w:val="16"/>
              </w:rPr>
            </w:pPr>
          </w:p>
        </w:tc>
        <w:tc>
          <w:tcPr>
            <w:tcW w:w="1760" w:type="dxa"/>
            <w:shd w:val="clear" w:color="auto" w:fill="auto"/>
            <w:vAlign w:val="center"/>
          </w:tcPr>
          <w:p w14:paraId="4758E7EE" w14:textId="77777777" w:rsidR="004A0983" w:rsidRPr="0098004A" w:rsidRDefault="004A0983" w:rsidP="004A0983">
            <w:pPr>
              <w:pStyle w:val="TAC"/>
              <w:rPr>
                <w:ins w:id="771" w:author="CATT" w:date="2021-02-22T14:36:00Z"/>
                <w:sz w:val="16"/>
                <w:szCs w:val="16"/>
                <w:lang w:val="sv-SE"/>
              </w:rPr>
            </w:pPr>
            <w:ins w:id="772" w:author="CATT" w:date="2021-02-22T14:36:00Z">
              <w:r w:rsidRPr="0098004A">
                <w:rPr>
                  <w:sz w:val="16"/>
                  <w:szCs w:val="16"/>
                  <w:lang w:val="sv-SE"/>
                </w:rPr>
                <w:t>NR_FDD_FR1_D, NR_TDD_FR1_D</w:t>
              </w:r>
            </w:ins>
          </w:p>
        </w:tc>
        <w:tc>
          <w:tcPr>
            <w:tcW w:w="714" w:type="dxa"/>
            <w:shd w:val="clear" w:color="auto" w:fill="auto"/>
            <w:vAlign w:val="center"/>
          </w:tcPr>
          <w:p w14:paraId="38C67CDD" w14:textId="77777777" w:rsidR="004A0983" w:rsidRPr="0098004A" w:rsidDel="00FA4A82" w:rsidRDefault="004A0983" w:rsidP="004A0983">
            <w:pPr>
              <w:pStyle w:val="TAC"/>
              <w:rPr>
                <w:ins w:id="773" w:author="CATT" w:date="2021-02-22T14:36:00Z"/>
                <w:sz w:val="16"/>
                <w:szCs w:val="16"/>
              </w:rPr>
            </w:pPr>
            <w:ins w:id="774" w:author="CATT" w:date="2021-02-22T14:36:00Z">
              <w:r w:rsidRPr="0098004A">
                <w:rPr>
                  <w:sz w:val="16"/>
                  <w:szCs w:val="16"/>
                </w:rPr>
                <w:t>-119.5</w:t>
              </w:r>
            </w:ins>
          </w:p>
        </w:tc>
        <w:tc>
          <w:tcPr>
            <w:tcW w:w="745" w:type="dxa"/>
            <w:shd w:val="clear" w:color="auto" w:fill="auto"/>
            <w:vAlign w:val="center"/>
          </w:tcPr>
          <w:p w14:paraId="31B0F73D" w14:textId="77777777" w:rsidR="004A0983" w:rsidRPr="0098004A" w:rsidDel="00FA4A82" w:rsidRDefault="004A0983" w:rsidP="004A0983">
            <w:pPr>
              <w:pStyle w:val="TAC"/>
              <w:rPr>
                <w:ins w:id="775" w:author="CATT" w:date="2021-02-22T14:36:00Z"/>
                <w:sz w:val="16"/>
                <w:szCs w:val="16"/>
              </w:rPr>
            </w:pPr>
            <w:ins w:id="776" w:author="CATT" w:date="2021-02-22T14:36:00Z">
              <w:r w:rsidRPr="0098004A">
                <w:rPr>
                  <w:sz w:val="16"/>
                  <w:szCs w:val="16"/>
                </w:rPr>
                <w:t>-116.5</w:t>
              </w:r>
            </w:ins>
          </w:p>
        </w:tc>
        <w:tc>
          <w:tcPr>
            <w:tcW w:w="0" w:type="auto"/>
            <w:shd w:val="clear" w:color="auto" w:fill="auto"/>
            <w:vAlign w:val="center"/>
          </w:tcPr>
          <w:p w14:paraId="6D09A78A" w14:textId="77777777" w:rsidR="004A0983" w:rsidRPr="00C32E45" w:rsidRDefault="004A0983" w:rsidP="004A0983">
            <w:pPr>
              <w:keepNext/>
              <w:keepLines/>
              <w:spacing w:after="0"/>
              <w:jc w:val="center"/>
              <w:rPr>
                <w:ins w:id="777" w:author="CATT" w:date="2021-02-22T14:36:00Z"/>
                <w:rFonts w:ascii="Arial" w:eastAsia="宋体" w:hAnsi="Arial"/>
                <w:sz w:val="16"/>
                <w:szCs w:val="16"/>
                <w:lang w:val="sv-SE" w:eastAsia="zh-CN"/>
              </w:rPr>
            </w:pPr>
            <w:ins w:id="778" w:author="CATT" w:date="2021-02-22T14:3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266D44CF" w14:textId="77777777" w:rsidR="004A0983" w:rsidRPr="00C32E45" w:rsidRDefault="004A0983" w:rsidP="004A0983">
            <w:pPr>
              <w:keepNext/>
              <w:keepLines/>
              <w:spacing w:after="0"/>
              <w:jc w:val="center"/>
              <w:rPr>
                <w:ins w:id="779" w:author="CATT" w:date="2021-02-22T14:36:00Z"/>
                <w:rFonts w:ascii="Arial" w:eastAsia="宋体" w:hAnsi="Arial"/>
                <w:sz w:val="16"/>
                <w:szCs w:val="16"/>
              </w:rPr>
            </w:pPr>
            <w:ins w:id="780" w:author="CATT" w:date="2021-02-22T14:36:00Z">
              <w:r w:rsidRPr="00C32E45">
                <w:rPr>
                  <w:rFonts w:ascii="Arial" w:eastAsia="宋体" w:hAnsi="Arial"/>
                  <w:sz w:val="16"/>
                  <w:szCs w:val="16"/>
                </w:rPr>
                <w:t>N/A</w:t>
              </w:r>
            </w:ins>
          </w:p>
        </w:tc>
        <w:tc>
          <w:tcPr>
            <w:tcW w:w="0" w:type="auto"/>
            <w:shd w:val="clear" w:color="auto" w:fill="auto"/>
            <w:vAlign w:val="center"/>
          </w:tcPr>
          <w:p w14:paraId="48F56D6D" w14:textId="77777777" w:rsidR="004A0983" w:rsidRPr="00C32E45" w:rsidRDefault="004A0983" w:rsidP="004A0983">
            <w:pPr>
              <w:keepNext/>
              <w:keepLines/>
              <w:spacing w:after="0"/>
              <w:jc w:val="center"/>
              <w:rPr>
                <w:ins w:id="781" w:author="CATT" w:date="2021-02-22T14:36:00Z"/>
                <w:rFonts w:ascii="Arial" w:eastAsia="宋体" w:hAnsi="Arial"/>
                <w:sz w:val="16"/>
                <w:szCs w:val="16"/>
              </w:rPr>
            </w:pPr>
            <w:ins w:id="782" w:author="CATT" w:date="2021-02-22T14:36:00Z">
              <w:r w:rsidRPr="00C32E45">
                <w:rPr>
                  <w:rFonts w:ascii="Arial" w:eastAsia="宋体" w:hAnsi="Arial"/>
                  <w:sz w:val="16"/>
                  <w:szCs w:val="16"/>
                </w:rPr>
                <w:t>-70</w:t>
              </w:r>
            </w:ins>
          </w:p>
        </w:tc>
      </w:tr>
      <w:tr w:rsidR="004A0983" w:rsidRPr="0098004A" w14:paraId="0A2B3C88" w14:textId="77777777" w:rsidTr="004A0983">
        <w:trPr>
          <w:jc w:val="center"/>
          <w:ins w:id="783" w:author="CATT" w:date="2021-02-22T14:36:00Z"/>
        </w:trPr>
        <w:tc>
          <w:tcPr>
            <w:tcW w:w="0" w:type="auto"/>
            <w:vMerge/>
            <w:shd w:val="clear" w:color="auto" w:fill="auto"/>
            <w:vAlign w:val="center"/>
          </w:tcPr>
          <w:p w14:paraId="1495BC9E" w14:textId="77777777" w:rsidR="004A0983" w:rsidRPr="0098004A" w:rsidRDefault="004A0983" w:rsidP="004A0983">
            <w:pPr>
              <w:keepNext/>
              <w:keepLines/>
              <w:spacing w:after="0"/>
              <w:jc w:val="center"/>
              <w:rPr>
                <w:ins w:id="784" w:author="CATT" w:date="2021-02-22T14:36:00Z"/>
                <w:rFonts w:ascii="Arial" w:eastAsia="宋体" w:hAnsi="Arial"/>
                <w:sz w:val="16"/>
                <w:szCs w:val="16"/>
              </w:rPr>
            </w:pPr>
          </w:p>
        </w:tc>
        <w:tc>
          <w:tcPr>
            <w:tcW w:w="0" w:type="auto"/>
            <w:vMerge/>
            <w:shd w:val="clear" w:color="auto" w:fill="auto"/>
            <w:vAlign w:val="center"/>
          </w:tcPr>
          <w:p w14:paraId="4F71A502" w14:textId="77777777" w:rsidR="004A0983" w:rsidRPr="0098004A" w:rsidRDefault="004A0983" w:rsidP="004A0983">
            <w:pPr>
              <w:keepNext/>
              <w:keepLines/>
              <w:spacing w:after="0"/>
              <w:jc w:val="center"/>
              <w:rPr>
                <w:ins w:id="785" w:author="CATT" w:date="2021-02-22T14:36:00Z"/>
                <w:rFonts w:ascii="Arial" w:eastAsia="宋体" w:hAnsi="Arial"/>
                <w:sz w:val="16"/>
                <w:szCs w:val="16"/>
              </w:rPr>
            </w:pPr>
          </w:p>
        </w:tc>
        <w:tc>
          <w:tcPr>
            <w:tcW w:w="0" w:type="auto"/>
            <w:vMerge/>
            <w:shd w:val="clear" w:color="auto" w:fill="auto"/>
            <w:vAlign w:val="center"/>
          </w:tcPr>
          <w:p w14:paraId="55D40CA0" w14:textId="77777777" w:rsidR="004A0983" w:rsidRPr="0098004A" w:rsidRDefault="004A0983" w:rsidP="004A0983">
            <w:pPr>
              <w:keepNext/>
              <w:keepLines/>
              <w:spacing w:after="0"/>
              <w:jc w:val="center"/>
              <w:rPr>
                <w:ins w:id="786" w:author="CATT" w:date="2021-02-22T14:36:00Z"/>
                <w:rFonts w:ascii="Arial" w:eastAsia="宋体" w:hAnsi="Arial"/>
                <w:sz w:val="16"/>
                <w:szCs w:val="16"/>
              </w:rPr>
            </w:pPr>
          </w:p>
        </w:tc>
        <w:tc>
          <w:tcPr>
            <w:tcW w:w="1760" w:type="dxa"/>
            <w:shd w:val="clear" w:color="auto" w:fill="auto"/>
            <w:vAlign w:val="center"/>
          </w:tcPr>
          <w:p w14:paraId="42F53A3B" w14:textId="77777777" w:rsidR="004A0983" w:rsidRPr="0098004A" w:rsidDel="00836998" w:rsidRDefault="004A0983" w:rsidP="004A0983">
            <w:pPr>
              <w:pStyle w:val="TAC"/>
              <w:rPr>
                <w:ins w:id="787" w:author="CATT" w:date="2021-02-22T14:36:00Z"/>
                <w:sz w:val="16"/>
                <w:szCs w:val="16"/>
                <w:lang w:val="sv-SE"/>
              </w:rPr>
            </w:pPr>
            <w:ins w:id="788" w:author="CATT" w:date="2021-02-22T14:36:00Z">
              <w:r w:rsidRPr="0098004A">
                <w:rPr>
                  <w:sz w:val="16"/>
                  <w:szCs w:val="16"/>
                  <w:lang w:val="sv-SE"/>
                </w:rPr>
                <w:t>NR_FDD_FR1_E, NR_TDD_FR1_E</w:t>
              </w:r>
            </w:ins>
          </w:p>
        </w:tc>
        <w:tc>
          <w:tcPr>
            <w:tcW w:w="714" w:type="dxa"/>
            <w:shd w:val="clear" w:color="auto" w:fill="auto"/>
            <w:vAlign w:val="center"/>
          </w:tcPr>
          <w:p w14:paraId="54C7B6AF" w14:textId="77777777" w:rsidR="004A0983" w:rsidRPr="0098004A" w:rsidRDefault="004A0983" w:rsidP="004A0983">
            <w:pPr>
              <w:pStyle w:val="TAC"/>
              <w:rPr>
                <w:ins w:id="789" w:author="CATT" w:date="2021-02-22T14:36:00Z"/>
                <w:sz w:val="16"/>
                <w:szCs w:val="16"/>
              </w:rPr>
            </w:pPr>
            <w:ins w:id="790" w:author="CATT" w:date="2021-02-22T14:36:00Z">
              <w:r w:rsidRPr="0098004A">
                <w:rPr>
                  <w:sz w:val="16"/>
                  <w:szCs w:val="16"/>
                </w:rPr>
                <w:t>-119</w:t>
              </w:r>
            </w:ins>
          </w:p>
        </w:tc>
        <w:tc>
          <w:tcPr>
            <w:tcW w:w="745" w:type="dxa"/>
            <w:shd w:val="clear" w:color="auto" w:fill="auto"/>
            <w:vAlign w:val="center"/>
          </w:tcPr>
          <w:p w14:paraId="0CB83BD5" w14:textId="77777777" w:rsidR="004A0983" w:rsidRPr="0098004A" w:rsidRDefault="004A0983" w:rsidP="004A0983">
            <w:pPr>
              <w:pStyle w:val="TAC"/>
              <w:rPr>
                <w:ins w:id="791" w:author="CATT" w:date="2021-02-22T14:36:00Z"/>
                <w:sz w:val="16"/>
                <w:szCs w:val="16"/>
                <w:lang w:val="sv-SE"/>
              </w:rPr>
            </w:pPr>
            <w:ins w:id="792" w:author="CATT" w:date="2021-02-22T14:36:00Z">
              <w:r w:rsidRPr="0098004A">
                <w:rPr>
                  <w:sz w:val="16"/>
                  <w:szCs w:val="16"/>
                </w:rPr>
                <w:t>-116</w:t>
              </w:r>
            </w:ins>
          </w:p>
        </w:tc>
        <w:tc>
          <w:tcPr>
            <w:tcW w:w="0" w:type="auto"/>
            <w:shd w:val="clear" w:color="auto" w:fill="auto"/>
            <w:vAlign w:val="center"/>
          </w:tcPr>
          <w:p w14:paraId="12DC0F35" w14:textId="77777777" w:rsidR="004A0983" w:rsidRPr="0098004A" w:rsidRDefault="004A0983" w:rsidP="004A0983">
            <w:pPr>
              <w:keepNext/>
              <w:keepLines/>
              <w:spacing w:after="0"/>
              <w:jc w:val="center"/>
              <w:rPr>
                <w:ins w:id="793" w:author="CATT" w:date="2021-02-22T14:36:00Z"/>
                <w:rFonts w:ascii="Arial" w:eastAsia="宋体" w:hAnsi="Arial" w:cs="Arial"/>
                <w:sz w:val="16"/>
                <w:szCs w:val="16"/>
                <w:lang w:eastAsia="zh-CN"/>
              </w:rPr>
            </w:pPr>
            <w:ins w:id="794"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1F4019E8" w14:textId="77777777" w:rsidR="004A0983" w:rsidRPr="00C32E45" w:rsidRDefault="004A0983" w:rsidP="004A0983">
            <w:pPr>
              <w:keepNext/>
              <w:keepLines/>
              <w:spacing w:after="0"/>
              <w:jc w:val="center"/>
              <w:rPr>
                <w:ins w:id="795" w:author="CATT" w:date="2021-02-22T14:36:00Z"/>
                <w:rFonts w:ascii="Arial" w:eastAsia="宋体" w:hAnsi="Arial"/>
                <w:sz w:val="16"/>
                <w:szCs w:val="16"/>
              </w:rPr>
            </w:pPr>
            <w:ins w:id="796" w:author="CATT" w:date="2021-02-22T14:36:00Z">
              <w:r w:rsidRPr="00C32E45">
                <w:rPr>
                  <w:rFonts w:ascii="Arial" w:eastAsia="宋体" w:hAnsi="Arial"/>
                  <w:sz w:val="16"/>
                  <w:szCs w:val="16"/>
                </w:rPr>
                <w:t>N/A</w:t>
              </w:r>
            </w:ins>
          </w:p>
        </w:tc>
        <w:tc>
          <w:tcPr>
            <w:tcW w:w="0" w:type="auto"/>
            <w:shd w:val="clear" w:color="auto" w:fill="auto"/>
            <w:vAlign w:val="center"/>
          </w:tcPr>
          <w:p w14:paraId="792E8EDA" w14:textId="77777777" w:rsidR="004A0983" w:rsidRPr="00C32E45" w:rsidRDefault="004A0983" w:rsidP="004A0983">
            <w:pPr>
              <w:keepNext/>
              <w:keepLines/>
              <w:spacing w:after="0"/>
              <w:jc w:val="center"/>
              <w:rPr>
                <w:ins w:id="797" w:author="CATT" w:date="2021-02-22T14:36:00Z"/>
                <w:rFonts w:ascii="Arial" w:eastAsia="宋体" w:hAnsi="Arial"/>
                <w:sz w:val="16"/>
                <w:szCs w:val="16"/>
              </w:rPr>
            </w:pPr>
            <w:ins w:id="798" w:author="CATT" w:date="2021-02-22T14:36:00Z">
              <w:r w:rsidRPr="00C32E45">
                <w:rPr>
                  <w:rFonts w:ascii="Arial" w:eastAsia="宋体" w:hAnsi="Arial"/>
                  <w:sz w:val="16"/>
                  <w:szCs w:val="16"/>
                </w:rPr>
                <w:t>-70</w:t>
              </w:r>
            </w:ins>
          </w:p>
        </w:tc>
      </w:tr>
      <w:tr w:rsidR="004A0983" w:rsidRPr="0098004A" w14:paraId="29B2EF3A" w14:textId="77777777" w:rsidTr="004A0983">
        <w:trPr>
          <w:jc w:val="center"/>
          <w:ins w:id="799" w:author="CATT" w:date="2021-02-22T14:36:00Z"/>
        </w:trPr>
        <w:tc>
          <w:tcPr>
            <w:tcW w:w="0" w:type="auto"/>
            <w:vMerge/>
            <w:shd w:val="clear" w:color="auto" w:fill="auto"/>
            <w:vAlign w:val="center"/>
          </w:tcPr>
          <w:p w14:paraId="37BDE049" w14:textId="77777777" w:rsidR="004A0983" w:rsidRPr="0098004A" w:rsidRDefault="004A0983" w:rsidP="004A0983">
            <w:pPr>
              <w:keepNext/>
              <w:keepLines/>
              <w:spacing w:after="0"/>
              <w:jc w:val="center"/>
              <w:rPr>
                <w:ins w:id="800" w:author="CATT" w:date="2021-02-22T14:36:00Z"/>
                <w:rFonts w:ascii="Arial" w:eastAsia="宋体" w:hAnsi="Arial"/>
                <w:sz w:val="16"/>
                <w:szCs w:val="16"/>
              </w:rPr>
            </w:pPr>
          </w:p>
        </w:tc>
        <w:tc>
          <w:tcPr>
            <w:tcW w:w="0" w:type="auto"/>
            <w:vMerge/>
            <w:shd w:val="clear" w:color="auto" w:fill="auto"/>
            <w:vAlign w:val="center"/>
          </w:tcPr>
          <w:p w14:paraId="0A5210D0" w14:textId="77777777" w:rsidR="004A0983" w:rsidRPr="0098004A" w:rsidRDefault="004A0983" w:rsidP="004A0983">
            <w:pPr>
              <w:keepNext/>
              <w:keepLines/>
              <w:spacing w:after="0"/>
              <w:jc w:val="center"/>
              <w:rPr>
                <w:ins w:id="801" w:author="CATT" w:date="2021-02-22T14:36:00Z"/>
                <w:rFonts w:ascii="Arial" w:eastAsia="宋体" w:hAnsi="Arial"/>
                <w:sz w:val="16"/>
                <w:szCs w:val="16"/>
              </w:rPr>
            </w:pPr>
          </w:p>
        </w:tc>
        <w:tc>
          <w:tcPr>
            <w:tcW w:w="0" w:type="auto"/>
            <w:vMerge/>
            <w:shd w:val="clear" w:color="auto" w:fill="auto"/>
            <w:vAlign w:val="center"/>
          </w:tcPr>
          <w:p w14:paraId="095BA933" w14:textId="77777777" w:rsidR="004A0983" w:rsidRPr="0098004A" w:rsidRDefault="004A0983" w:rsidP="004A0983">
            <w:pPr>
              <w:keepNext/>
              <w:keepLines/>
              <w:spacing w:after="0"/>
              <w:jc w:val="center"/>
              <w:rPr>
                <w:ins w:id="802" w:author="CATT" w:date="2021-02-22T14:36:00Z"/>
                <w:rFonts w:ascii="Arial" w:eastAsia="宋体" w:hAnsi="Arial"/>
                <w:sz w:val="16"/>
                <w:szCs w:val="16"/>
              </w:rPr>
            </w:pPr>
          </w:p>
        </w:tc>
        <w:tc>
          <w:tcPr>
            <w:tcW w:w="1760" w:type="dxa"/>
            <w:shd w:val="clear" w:color="auto" w:fill="auto"/>
            <w:vAlign w:val="center"/>
          </w:tcPr>
          <w:p w14:paraId="1C76AE65" w14:textId="77777777" w:rsidR="004A0983" w:rsidRPr="0098004A" w:rsidRDefault="004A0983" w:rsidP="004A0983">
            <w:pPr>
              <w:pStyle w:val="TAC"/>
              <w:rPr>
                <w:ins w:id="803" w:author="CATT" w:date="2021-02-22T14:36:00Z"/>
                <w:sz w:val="16"/>
                <w:szCs w:val="16"/>
                <w:lang w:val="sv-SE"/>
              </w:rPr>
            </w:pPr>
            <w:ins w:id="804" w:author="CATT" w:date="2021-02-22T14:36:00Z">
              <w:r w:rsidRPr="0098004A">
                <w:rPr>
                  <w:sz w:val="16"/>
                  <w:szCs w:val="16"/>
                  <w:lang w:eastAsia="zh-CN"/>
                </w:rPr>
                <w:t>NR_FDD_FR1_F</w:t>
              </w:r>
            </w:ins>
          </w:p>
        </w:tc>
        <w:tc>
          <w:tcPr>
            <w:tcW w:w="714" w:type="dxa"/>
            <w:shd w:val="clear" w:color="auto" w:fill="auto"/>
            <w:vAlign w:val="center"/>
          </w:tcPr>
          <w:p w14:paraId="100D1A42" w14:textId="77777777" w:rsidR="004A0983" w:rsidRPr="0098004A" w:rsidRDefault="004A0983" w:rsidP="004A0983">
            <w:pPr>
              <w:pStyle w:val="TAC"/>
              <w:rPr>
                <w:ins w:id="805" w:author="CATT" w:date="2021-02-22T14:36:00Z"/>
                <w:sz w:val="16"/>
                <w:szCs w:val="16"/>
              </w:rPr>
            </w:pPr>
            <w:ins w:id="806" w:author="CATT" w:date="2021-02-22T14:36:00Z">
              <w:r w:rsidRPr="0098004A">
                <w:rPr>
                  <w:sz w:val="16"/>
                  <w:szCs w:val="16"/>
                </w:rPr>
                <w:t>-118.5</w:t>
              </w:r>
            </w:ins>
          </w:p>
        </w:tc>
        <w:tc>
          <w:tcPr>
            <w:tcW w:w="745" w:type="dxa"/>
            <w:shd w:val="clear" w:color="auto" w:fill="auto"/>
            <w:vAlign w:val="center"/>
          </w:tcPr>
          <w:p w14:paraId="61B506FA" w14:textId="77777777" w:rsidR="004A0983" w:rsidRPr="0098004A" w:rsidRDefault="004A0983" w:rsidP="004A0983">
            <w:pPr>
              <w:pStyle w:val="TAC"/>
              <w:rPr>
                <w:ins w:id="807" w:author="CATT" w:date="2021-02-22T14:36:00Z"/>
                <w:sz w:val="16"/>
                <w:szCs w:val="16"/>
              </w:rPr>
            </w:pPr>
            <w:ins w:id="808" w:author="CATT" w:date="2021-02-22T14:36:00Z">
              <w:r w:rsidRPr="0098004A">
                <w:rPr>
                  <w:rFonts w:cs="Arial"/>
                  <w:sz w:val="16"/>
                  <w:szCs w:val="16"/>
                </w:rPr>
                <w:t>-115.5</w:t>
              </w:r>
            </w:ins>
          </w:p>
        </w:tc>
        <w:tc>
          <w:tcPr>
            <w:tcW w:w="0" w:type="auto"/>
            <w:shd w:val="clear" w:color="auto" w:fill="auto"/>
            <w:vAlign w:val="center"/>
          </w:tcPr>
          <w:p w14:paraId="78D99D14" w14:textId="77777777" w:rsidR="004A0983" w:rsidRPr="0098004A" w:rsidRDefault="004A0983" w:rsidP="004A0983">
            <w:pPr>
              <w:keepNext/>
              <w:keepLines/>
              <w:spacing w:after="0"/>
              <w:jc w:val="center"/>
              <w:rPr>
                <w:ins w:id="809" w:author="CATT" w:date="2021-02-22T14:36:00Z"/>
                <w:rFonts w:ascii="Arial" w:eastAsia="宋体" w:hAnsi="Arial" w:cs="Arial"/>
                <w:sz w:val="16"/>
                <w:szCs w:val="16"/>
                <w:lang w:eastAsia="zh-CN"/>
              </w:rPr>
            </w:pPr>
            <w:ins w:id="810"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F6BF68F" w14:textId="77777777" w:rsidR="004A0983" w:rsidRPr="00C32E45" w:rsidRDefault="004A0983" w:rsidP="004A0983">
            <w:pPr>
              <w:keepNext/>
              <w:keepLines/>
              <w:spacing w:after="0"/>
              <w:jc w:val="center"/>
              <w:rPr>
                <w:ins w:id="811" w:author="CATT" w:date="2021-02-22T14:36:00Z"/>
                <w:rFonts w:ascii="Arial" w:eastAsia="宋体" w:hAnsi="Arial"/>
                <w:sz w:val="16"/>
                <w:szCs w:val="16"/>
              </w:rPr>
            </w:pPr>
            <w:ins w:id="812" w:author="CATT" w:date="2021-02-22T14:36:00Z">
              <w:r w:rsidRPr="00C32E45">
                <w:rPr>
                  <w:rFonts w:ascii="Arial" w:eastAsia="宋体" w:hAnsi="Arial"/>
                  <w:sz w:val="16"/>
                  <w:szCs w:val="16"/>
                </w:rPr>
                <w:t>N/A</w:t>
              </w:r>
            </w:ins>
          </w:p>
        </w:tc>
        <w:tc>
          <w:tcPr>
            <w:tcW w:w="0" w:type="auto"/>
            <w:shd w:val="clear" w:color="auto" w:fill="auto"/>
            <w:vAlign w:val="center"/>
          </w:tcPr>
          <w:p w14:paraId="7BDEB42C" w14:textId="77777777" w:rsidR="004A0983" w:rsidRPr="00C32E45" w:rsidRDefault="004A0983" w:rsidP="004A0983">
            <w:pPr>
              <w:keepNext/>
              <w:keepLines/>
              <w:spacing w:after="0"/>
              <w:jc w:val="center"/>
              <w:rPr>
                <w:ins w:id="813" w:author="CATT" w:date="2021-02-22T14:36:00Z"/>
                <w:rFonts w:ascii="Arial" w:eastAsia="宋体" w:hAnsi="Arial"/>
                <w:sz w:val="16"/>
                <w:szCs w:val="16"/>
              </w:rPr>
            </w:pPr>
            <w:ins w:id="814" w:author="CATT" w:date="2021-02-22T14:36:00Z">
              <w:r w:rsidRPr="00C32E45">
                <w:rPr>
                  <w:rFonts w:ascii="Arial" w:eastAsia="宋体" w:hAnsi="Arial"/>
                  <w:sz w:val="16"/>
                  <w:szCs w:val="16"/>
                </w:rPr>
                <w:t>-70</w:t>
              </w:r>
            </w:ins>
          </w:p>
        </w:tc>
      </w:tr>
      <w:tr w:rsidR="004A0983" w:rsidRPr="0098004A" w14:paraId="32F2BD6A" w14:textId="77777777" w:rsidTr="004A0983">
        <w:trPr>
          <w:jc w:val="center"/>
          <w:ins w:id="815" w:author="CATT" w:date="2021-02-22T14:36:00Z"/>
        </w:trPr>
        <w:tc>
          <w:tcPr>
            <w:tcW w:w="0" w:type="auto"/>
            <w:vMerge/>
            <w:shd w:val="clear" w:color="auto" w:fill="auto"/>
            <w:vAlign w:val="center"/>
          </w:tcPr>
          <w:p w14:paraId="509045A2" w14:textId="77777777" w:rsidR="004A0983" w:rsidRPr="0098004A" w:rsidRDefault="004A0983" w:rsidP="004A0983">
            <w:pPr>
              <w:keepNext/>
              <w:keepLines/>
              <w:spacing w:after="0"/>
              <w:jc w:val="center"/>
              <w:rPr>
                <w:ins w:id="816" w:author="CATT" w:date="2021-02-22T14:36:00Z"/>
                <w:rFonts w:ascii="Arial" w:eastAsia="宋体" w:hAnsi="Arial"/>
                <w:sz w:val="16"/>
                <w:szCs w:val="16"/>
              </w:rPr>
            </w:pPr>
          </w:p>
        </w:tc>
        <w:tc>
          <w:tcPr>
            <w:tcW w:w="0" w:type="auto"/>
            <w:vMerge/>
            <w:shd w:val="clear" w:color="auto" w:fill="auto"/>
            <w:vAlign w:val="center"/>
          </w:tcPr>
          <w:p w14:paraId="49CC2F38" w14:textId="77777777" w:rsidR="004A0983" w:rsidRPr="0098004A" w:rsidRDefault="004A0983" w:rsidP="004A0983">
            <w:pPr>
              <w:keepNext/>
              <w:keepLines/>
              <w:spacing w:after="0"/>
              <w:jc w:val="center"/>
              <w:rPr>
                <w:ins w:id="817" w:author="CATT" w:date="2021-02-22T14:36:00Z"/>
                <w:rFonts w:ascii="Arial" w:eastAsia="宋体" w:hAnsi="Arial"/>
                <w:sz w:val="16"/>
                <w:szCs w:val="16"/>
              </w:rPr>
            </w:pPr>
          </w:p>
        </w:tc>
        <w:tc>
          <w:tcPr>
            <w:tcW w:w="0" w:type="auto"/>
            <w:vMerge/>
            <w:shd w:val="clear" w:color="auto" w:fill="auto"/>
            <w:vAlign w:val="center"/>
          </w:tcPr>
          <w:p w14:paraId="393C493E" w14:textId="77777777" w:rsidR="004A0983" w:rsidRPr="0098004A" w:rsidRDefault="004A0983" w:rsidP="004A0983">
            <w:pPr>
              <w:keepNext/>
              <w:keepLines/>
              <w:spacing w:after="0"/>
              <w:jc w:val="center"/>
              <w:rPr>
                <w:ins w:id="818" w:author="CATT" w:date="2021-02-22T14:36:00Z"/>
                <w:rFonts w:ascii="Arial" w:eastAsia="宋体" w:hAnsi="Arial"/>
                <w:sz w:val="16"/>
                <w:szCs w:val="16"/>
              </w:rPr>
            </w:pPr>
          </w:p>
        </w:tc>
        <w:tc>
          <w:tcPr>
            <w:tcW w:w="1760" w:type="dxa"/>
            <w:shd w:val="clear" w:color="auto" w:fill="auto"/>
            <w:vAlign w:val="center"/>
          </w:tcPr>
          <w:p w14:paraId="58D29774" w14:textId="77777777" w:rsidR="004A0983" w:rsidRPr="0098004A" w:rsidDel="00836998" w:rsidRDefault="004A0983" w:rsidP="004A0983">
            <w:pPr>
              <w:pStyle w:val="TAC"/>
              <w:rPr>
                <w:ins w:id="819" w:author="CATT" w:date="2021-02-22T14:36:00Z"/>
                <w:sz w:val="16"/>
                <w:szCs w:val="16"/>
                <w:lang w:eastAsia="zh-CN"/>
              </w:rPr>
            </w:pPr>
            <w:ins w:id="820" w:author="CATT" w:date="2021-02-22T14:3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2209255E" w14:textId="77777777" w:rsidR="004A0983" w:rsidRPr="0098004A" w:rsidRDefault="004A0983" w:rsidP="004A0983">
            <w:pPr>
              <w:pStyle w:val="TAC"/>
              <w:rPr>
                <w:ins w:id="821" w:author="CATT" w:date="2021-02-22T14:36:00Z"/>
                <w:sz w:val="16"/>
                <w:szCs w:val="16"/>
              </w:rPr>
            </w:pPr>
            <w:ins w:id="822" w:author="CATT" w:date="2021-02-22T14:36:00Z">
              <w:r w:rsidRPr="0098004A">
                <w:rPr>
                  <w:sz w:val="16"/>
                  <w:szCs w:val="16"/>
                </w:rPr>
                <w:t>-118</w:t>
              </w:r>
            </w:ins>
          </w:p>
        </w:tc>
        <w:tc>
          <w:tcPr>
            <w:tcW w:w="745" w:type="dxa"/>
            <w:shd w:val="clear" w:color="auto" w:fill="auto"/>
            <w:vAlign w:val="center"/>
          </w:tcPr>
          <w:p w14:paraId="53EB5406" w14:textId="77777777" w:rsidR="004A0983" w:rsidRPr="0098004A" w:rsidRDefault="004A0983" w:rsidP="004A0983">
            <w:pPr>
              <w:pStyle w:val="TAC"/>
              <w:rPr>
                <w:ins w:id="823" w:author="CATT" w:date="2021-02-22T14:36:00Z"/>
                <w:rFonts w:cs="Arial"/>
                <w:sz w:val="16"/>
                <w:szCs w:val="16"/>
                <w:lang w:val="sv-SE"/>
              </w:rPr>
            </w:pPr>
            <w:ins w:id="824" w:author="CATT" w:date="2021-02-22T14:36:00Z">
              <w:r w:rsidRPr="0098004A">
                <w:rPr>
                  <w:rFonts w:cs="Arial"/>
                  <w:sz w:val="16"/>
                  <w:szCs w:val="16"/>
                </w:rPr>
                <w:t>-115</w:t>
              </w:r>
            </w:ins>
          </w:p>
        </w:tc>
        <w:tc>
          <w:tcPr>
            <w:tcW w:w="0" w:type="auto"/>
            <w:shd w:val="clear" w:color="auto" w:fill="auto"/>
            <w:vAlign w:val="center"/>
          </w:tcPr>
          <w:p w14:paraId="060351F6" w14:textId="77777777" w:rsidR="004A0983" w:rsidRPr="0098004A" w:rsidRDefault="004A0983" w:rsidP="004A0983">
            <w:pPr>
              <w:keepNext/>
              <w:keepLines/>
              <w:spacing w:after="0"/>
              <w:jc w:val="center"/>
              <w:rPr>
                <w:ins w:id="825" w:author="CATT" w:date="2021-02-22T14:36:00Z"/>
                <w:rFonts w:ascii="Arial" w:eastAsia="宋体" w:hAnsi="Arial" w:cs="Arial"/>
                <w:sz w:val="16"/>
                <w:szCs w:val="16"/>
                <w:lang w:eastAsia="zh-CN"/>
              </w:rPr>
            </w:pPr>
            <w:ins w:id="826"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486BED6F" w14:textId="77777777" w:rsidR="004A0983" w:rsidRPr="00C32E45" w:rsidRDefault="004A0983" w:rsidP="004A0983">
            <w:pPr>
              <w:keepNext/>
              <w:keepLines/>
              <w:spacing w:after="0"/>
              <w:jc w:val="center"/>
              <w:rPr>
                <w:ins w:id="827" w:author="CATT" w:date="2021-02-22T14:36:00Z"/>
                <w:rFonts w:ascii="Arial" w:eastAsia="宋体" w:hAnsi="Arial"/>
                <w:sz w:val="16"/>
                <w:szCs w:val="16"/>
              </w:rPr>
            </w:pPr>
            <w:ins w:id="828" w:author="CATT" w:date="2021-02-22T14:36:00Z">
              <w:r w:rsidRPr="00C32E45">
                <w:rPr>
                  <w:rFonts w:ascii="Arial" w:eastAsia="宋体" w:hAnsi="Arial"/>
                  <w:sz w:val="16"/>
                  <w:szCs w:val="16"/>
                </w:rPr>
                <w:t>N/A</w:t>
              </w:r>
            </w:ins>
          </w:p>
        </w:tc>
        <w:tc>
          <w:tcPr>
            <w:tcW w:w="0" w:type="auto"/>
            <w:shd w:val="clear" w:color="auto" w:fill="auto"/>
            <w:vAlign w:val="center"/>
          </w:tcPr>
          <w:p w14:paraId="6F809576" w14:textId="77777777" w:rsidR="004A0983" w:rsidRPr="00C32E45" w:rsidRDefault="004A0983" w:rsidP="004A0983">
            <w:pPr>
              <w:keepNext/>
              <w:keepLines/>
              <w:spacing w:after="0"/>
              <w:jc w:val="center"/>
              <w:rPr>
                <w:ins w:id="829" w:author="CATT" w:date="2021-02-22T14:36:00Z"/>
                <w:rFonts w:ascii="Arial" w:eastAsia="宋体" w:hAnsi="Arial"/>
                <w:sz w:val="16"/>
                <w:szCs w:val="16"/>
              </w:rPr>
            </w:pPr>
            <w:ins w:id="830" w:author="CATT" w:date="2021-02-22T14:36:00Z">
              <w:r w:rsidRPr="00C32E45">
                <w:rPr>
                  <w:rFonts w:ascii="Arial" w:eastAsia="宋体" w:hAnsi="Arial"/>
                  <w:sz w:val="16"/>
                  <w:szCs w:val="16"/>
                </w:rPr>
                <w:t>-70</w:t>
              </w:r>
            </w:ins>
          </w:p>
        </w:tc>
      </w:tr>
      <w:tr w:rsidR="004A0983" w:rsidRPr="0098004A" w14:paraId="4B92CEFF" w14:textId="77777777" w:rsidTr="004A0983">
        <w:trPr>
          <w:jc w:val="center"/>
          <w:ins w:id="831" w:author="CATT" w:date="2021-02-22T14:36:00Z"/>
        </w:trPr>
        <w:tc>
          <w:tcPr>
            <w:tcW w:w="0" w:type="auto"/>
            <w:vMerge/>
            <w:shd w:val="clear" w:color="auto" w:fill="auto"/>
            <w:vAlign w:val="center"/>
          </w:tcPr>
          <w:p w14:paraId="25595491" w14:textId="77777777" w:rsidR="004A0983" w:rsidRPr="0098004A" w:rsidRDefault="004A0983" w:rsidP="004A0983">
            <w:pPr>
              <w:keepNext/>
              <w:keepLines/>
              <w:spacing w:after="0"/>
              <w:jc w:val="center"/>
              <w:rPr>
                <w:ins w:id="832" w:author="CATT" w:date="2021-02-22T14:36:00Z"/>
                <w:rFonts w:ascii="Arial" w:eastAsia="宋体" w:hAnsi="Arial"/>
                <w:sz w:val="16"/>
                <w:szCs w:val="16"/>
              </w:rPr>
            </w:pPr>
          </w:p>
        </w:tc>
        <w:tc>
          <w:tcPr>
            <w:tcW w:w="0" w:type="auto"/>
            <w:vMerge/>
            <w:shd w:val="clear" w:color="auto" w:fill="auto"/>
            <w:vAlign w:val="center"/>
          </w:tcPr>
          <w:p w14:paraId="6F0DF5F8" w14:textId="77777777" w:rsidR="004A0983" w:rsidRPr="0098004A" w:rsidRDefault="004A0983" w:rsidP="004A0983">
            <w:pPr>
              <w:keepNext/>
              <w:keepLines/>
              <w:spacing w:after="0"/>
              <w:jc w:val="center"/>
              <w:rPr>
                <w:ins w:id="833" w:author="CATT" w:date="2021-02-22T14:36:00Z"/>
                <w:rFonts w:ascii="Arial" w:eastAsia="宋体" w:hAnsi="Arial"/>
                <w:sz w:val="16"/>
                <w:szCs w:val="16"/>
              </w:rPr>
            </w:pPr>
          </w:p>
        </w:tc>
        <w:tc>
          <w:tcPr>
            <w:tcW w:w="0" w:type="auto"/>
            <w:vMerge/>
            <w:shd w:val="clear" w:color="auto" w:fill="auto"/>
            <w:vAlign w:val="center"/>
          </w:tcPr>
          <w:p w14:paraId="05A22D40" w14:textId="77777777" w:rsidR="004A0983" w:rsidRPr="0098004A" w:rsidRDefault="004A0983" w:rsidP="004A0983">
            <w:pPr>
              <w:keepNext/>
              <w:keepLines/>
              <w:spacing w:after="0"/>
              <w:jc w:val="center"/>
              <w:rPr>
                <w:ins w:id="834" w:author="CATT" w:date="2021-02-22T14:36:00Z"/>
                <w:rFonts w:ascii="Arial" w:eastAsia="宋体" w:hAnsi="Arial"/>
                <w:sz w:val="16"/>
                <w:szCs w:val="16"/>
              </w:rPr>
            </w:pPr>
          </w:p>
        </w:tc>
        <w:tc>
          <w:tcPr>
            <w:tcW w:w="1760" w:type="dxa"/>
            <w:shd w:val="clear" w:color="auto" w:fill="auto"/>
            <w:vAlign w:val="center"/>
          </w:tcPr>
          <w:p w14:paraId="39AE90FF" w14:textId="77777777" w:rsidR="004A0983" w:rsidRPr="0098004A" w:rsidRDefault="004A0983" w:rsidP="004A0983">
            <w:pPr>
              <w:pStyle w:val="TAC"/>
              <w:rPr>
                <w:ins w:id="835" w:author="CATT" w:date="2021-02-22T14:36:00Z"/>
                <w:sz w:val="16"/>
                <w:szCs w:val="16"/>
                <w:lang w:eastAsia="zh-CN"/>
              </w:rPr>
            </w:pPr>
            <w:ins w:id="836" w:author="CATT" w:date="2021-02-22T14:3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78FD4892" w14:textId="77777777" w:rsidR="004A0983" w:rsidRPr="0098004A" w:rsidRDefault="004A0983" w:rsidP="004A0983">
            <w:pPr>
              <w:pStyle w:val="TAC"/>
              <w:rPr>
                <w:ins w:id="837" w:author="CATT" w:date="2021-02-22T14:36:00Z"/>
                <w:sz w:val="16"/>
                <w:szCs w:val="16"/>
              </w:rPr>
            </w:pPr>
            <w:ins w:id="838" w:author="CATT" w:date="2021-02-22T14:36:00Z">
              <w:r w:rsidRPr="0098004A">
                <w:rPr>
                  <w:sz w:val="16"/>
                  <w:szCs w:val="16"/>
                </w:rPr>
                <w:t>-117.5</w:t>
              </w:r>
            </w:ins>
          </w:p>
        </w:tc>
        <w:tc>
          <w:tcPr>
            <w:tcW w:w="745" w:type="dxa"/>
            <w:shd w:val="clear" w:color="auto" w:fill="auto"/>
            <w:vAlign w:val="center"/>
          </w:tcPr>
          <w:p w14:paraId="27D60340" w14:textId="77777777" w:rsidR="004A0983" w:rsidRPr="0098004A" w:rsidRDefault="004A0983" w:rsidP="004A0983">
            <w:pPr>
              <w:pStyle w:val="TAC"/>
              <w:rPr>
                <w:ins w:id="839" w:author="CATT" w:date="2021-02-22T14:36:00Z"/>
                <w:rFonts w:cs="Arial"/>
                <w:sz w:val="16"/>
                <w:szCs w:val="16"/>
                <w:lang w:val="sv-SE"/>
              </w:rPr>
            </w:pPr>
            <w:ins w:id="840" w:author="CATT" w:date="2021-02-22T14:36:00Z">
              <w:r w:rsidRPr="0098004A">
                <w:rPr>
                  <w:rFonts w:cs="Arial"/>
                  <w:sz w:val="16"/>
                  <w:szCs w:val="16"/>
                </w:rPr>
                <w:t>-114.5</w:t>
              </w:r>
            </w:ins>
          </w:p>
        </w:tc>
        <w:tc>
          <w:tcPr>
            <w:tcW w:w="0" w:type="auto"/>
            <w:shd w:val="clear" w:color="auto" w:fill="auto"/>
            <w:vAlign w:val="center"/>
          </w:tcPr>
          <w:p w14:paraId="58476B9D" w14:textId="77777777" w:rsidR="004A0983" w:rsidRPr="0098004A" w:rsidRDefault="004A0983" w:rsidP="004A0983">
            <w:pPr>
              <w:keepNext/>
              <w:keepLines/>
              <w:spacing w:after="0"/>
              <w:jc w:val="center"/>
              <w:rPr>
                <w:ins w:id="841" w:author="CATT" w:date="2021-02-22T14:36:00Z"/>
                <w:rFonts w:ascii="Arial" w:eastAsia="宋体" w:hAnsi="Arial" w:cs="Arial"/>
                <w:sz w:val="16"/>
                <w:szCs w:val="16"/>
                <w:lang w:eastAsia="zh-CN"/>
              </w:rPr>
            </w:pPr>
            <w:ins w:id="842" w:author="CATT" w:date="2021-02-22T14:3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46F85D2C" w14:textId="77777777" w:rsidR="004A0983" w:rsidRPr="00C32E45" w:rsidRDefault="004A0983" w:rsidP="004A0983">
            <w:pPr>
              <w:keepNext/>
              <w:keepLines/>
              <w:spacing w:after="0"/>
              <w:jc w:val="center"/>
              <w:rPr>
                <w:ins w:id="843" w:author="CATT" w:date="2021-02-22T14:36:00Z"/>
                <w:rFonts w:ascii="Arial" w:eastAsia="宋体" w:hAnsi="Arial"/>
                <w:sz w:val="16"/>
                <w:szCs w:val="16"/>
              </w:rPr>
            </w:pPr>
            <w:ins w:id="844" w:author="CATT" w:date="2021-02-22T14:36:00Z">
              <w:r w:rsidRPr="00C32E45">
                <w:rPr>
                  <w:rFonts w:ascii="Arial" w:eastAsia="宋体" w:hAnsi="Arial"/>
                  <w:sz w:val="16"/>
                  <w:szCs w:val="16"/>
                </w:rPr>
                <w:t>N/A</w:t>
              </w:r>
            </w:ins>
          </w:p>
        </w:tc>
        <w:tc>
          <w:tcPr>
            <w:tcW w:w="0" w:type="auto"/>
            <w:shd w:val="clear" w:color="auto" w:fill="auto"/>
            <w:vAlign w:val="center"/>
          </w:tcPr>
          <w:p w14:paraId="411B337B" w14:textId="77777777" w:rsidR="004A0983" w:rsidRPr="00C32E45" w:rsidRDefault="004A0983" w:rsidP="004A0983">
            <w:pPr>
              <w:keepNext/>
              <w:keepLines/>
              <w:spacing w:after="0"/>
              <w:jc w:val="center"/>
              <w:rPr>
                <w:ins w:id="845" w:author="CATT" w:date="2021-02-22T14:36:00Z"/>
                <w:rFonts w:ascii="Arial" w:eastAsia="宋体" w:hAnsi="Arial"/>
                <w:sz w:val="16"/>
                <w:szCs w:val="16"/>
              </w:rPr>
            </w:pPr>
            <w:ins w:id="846" w:author="CATT" w:date="2021-02-22T14:36:00Z">
              <w:r w:rsidRPr="00C32E45">
                <w:rPr>
                  <w:rFonts w:ascii="Arial" w:eastAsia="宋体" w:hAnsi="Arial"/>
                  <w:sz w:val="16"/>
                  <w:szCs w:val="16"/>
                </w:rPr>
                <w:t>-70</w:t>
              </w:r>
            </w:ins>
          </w:p>
        </w:tc>
      </w:tr>
      <w:tr w:rsidR="004A0983" w:rsidRPr="00C32E45" w14:paraId="7DA0BFB0" w14:textId="77777777" w:rsidTr="004A0983">
        <w:trPr>
          <w:jc w:val="center"/>
          <w:ins w:id="847" w:author="CATT" w:date="2021-02-22T14:36:00Z"/>
        </w:trPr>
        <w:tc>
          <w:tcPr>
            <w:tcW w:w="0" w:type="auto"/>
            <w:shd w:val="clear" w:color="auto" w:fill="auto"/>
            <w:vAlign w:val="center"/>
          </w:tcPr>
          <w:p w14:paraId="5A1BFA41" w14:textId="77777777" w:rsidR="004A0983" w:rsidRPr="00C32E45" w:rsidRDefault="004A0983" w:rsidP="004A0983">
            <w:pPr>
              <w:keepNext/>
              <w:keepLines/>
              <w:spacing w:after="0"/>
              <w:jc w:val="center"/>
              <w:rPr>
                <w:ins w:id="848" w:author="CATT" w:date="2021-02-22T14:36:00Z"/>
                <w:rFonts w:ascii="Arial" w:eastAsia="宋体" w:hAnsi="Arial"/>
                <w:sz w:val="16"/>
                <w:szCs w:val="16"/>
              </w:rPr>
            </w:pPr>
            <w:ins w:id="849"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7E5C85D9" w14:textId="77777777" w:rsidR="004A0983" w:rsidRPr="00C32E45" w:rsidRDefault="004A0983" w:rsidP="004A0983">
            <w:pPr>
              <w:keepNext/>
              <w:keepLines/>
              <w:spacing w:after="0"/>
              <w:jc w:val="center"/>
              <w:rPr>
                <w:ins w:id="850" w:author="CATT" w:date="2021-02-22T14:36:00Z"/>
                <w:rFonts w:ascii="Arial" w:eastAsia="宋体" w:hAnsi="Arial"/>
                <w:sz w:val="16"/>
                <w:szCs w:val="16"/>
              </w:rPr>
            </w:pPr>
            <w:ins w:id="851" w:author="CATT" w:date="2021-02-22T14:36:00Z">
              <w:r w:rsidRPr="00714130">
                <w:rPr>
                  <w:rFonts w:ascii="Arial" w:eastAsia="宋体" w:hAnsi="Arial"/>
                  <w:sz w:val="18"/>
                  <w:lang w:eastAsia="zh-CN"/>
                </w:rPr>
                <w:sym w:font="Symbol" w:char="F0B1"/>
              </w:r>
              <w:r>
                <w:rPr>
                  <w:rFonts w:ascii="Arial" w:eastAsia="宋体" w:hAnsi="Arial"/>
                  <w:sz w:val="18"/>
                  <w:lang w:eastAsia="zh-CN"/>
                </w:rPr>
                <w:t>4</w:t>
              </w:r>
            </w:ins>
          </w:p>
        </w:tc>
        <w:tc>
          <w:tcPr>
            <w:tcW w:w="0" w:type="auto"/>
            <w:shd w:val="clear" w:color="auto" w:fill="auto"/>
            <w:vAlign w:val="center"/>
          </w:tcPr>
          <w:p w14:paraId="3E87C7CC" w14:textId="77777777" w:rsidR="004A0983" w:rsidRPr="00C32E45" w:rsidRDefault="004A0983" w:rsidP="004A0983">
            <w:pPr>
              <w:keepNext/>
              <w:keepLines/>
              <w:spacing w:after="0"/>
              <w:jc w:val="center"/>
              <w:rPr>
                <w:ins w:id="852" w:author="CATT" w:date="2021-02-22T14:36:00Z"/>
                <w:rFonts w:ascii="Arial" w:eastAsia="宋体" w:hAnsi="Arial"/>
                <w:sz w:val="16"/>
                <w:szCs w:val="16"/>
              </w:rPr>
            </w:pPr>
            <w:ins w:id="853" w:author="CATT" w:date="2021-02-22T14:3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7A08C196" w14:textId="77777777" w:rsidR="004A0983" w:rsidRPr="00C32E45" w:rsidRDefault="004A0983" w:rsidP="004A0983">
            <w:pPr>
              <w:keepNext/>
              <w:keepLines/>
              <w:spacing w:after="0"/>
              <w:jc w:val="center"/>
              <w:rPr>
                <w:ins w:id="854" w:author="CATT" w:date="2021-02-22T14:36:00Z"/>
                <w:rFonts w:ascii="Arial" w:eastAsia="宋体" w:hAnsi="Arial"/>
                <w:sz w:val="16"/>
                <w:szCs w:val="16"/>
              </w:rPr>
            </w:pPr>
            <w:ins w:id="855" w:author="CATT" w:date="2021-02-22T14:36:00Z">
              <w:r w:rsidRPr="003631EC">
                <w:rPr>
                  <w:rFonts w:ascii="Arial" w:eastAsia="宋体" w:hAnsi="Arial"/>
                  <w:sz w:val="16"/>
                  <w:szCs w:val="16"/>
                </w:rPr>
                <w:t>Note 2</w:t>
              </w:r>
            </w:ins>
          </w:p>
        </w:tc>
        <w:tc>
          <w:tcPr>
            <w:tcW w:w="714" w:type="dxa"/>
            <w:shd w:val="clear" w:color="auto" w:fill="auto"/>
            <w:vAlign w:val="center"/>
          </w:tcPr>
          <w:p w14:paraId="3CF78796" w14:textId="77777777" w:rsidR="004A0983" w:rsidRPr="00C32E45" w:rsidRDefault="004A0983" w:rsidP="004A0983">
            <w:pPr>
              <w:keepNext/>
              <w:keepLines/>
              <w:spacing w:after="0"/>
              <w:jc w:val="center"/>
              <w:rPr>
                <w:ins w:id="856" w:author="CATT" w:date="2021-02-22T14:36:00Z"/>
                <w:rFonts w:ascii="Arial" w:eastAsia="宋体" w:hAnsi="Arial"/>
                <w:sz w:val="16"/>
                <w:szCs w:val="16"/>
              </w:rPr>
            </w:pPr>
            <w:ins w:id="857" w:author="CATT" w:date="2021-02-22T14:36:00Z">
              <w:r w:rsidRPr="003631EC">
                <w:rPr>
                  <w:rFonts w:ascii="Arial" w:eastAsia="宋体" w:hAnsi="Arial"/>
                  <w:sz w:val="16"/>
                  <w:szCs w:val="16"/>
                </w:rPr>
                <w:t>Note 2</w:t>
              </w:r>
            </w:ins>
          </w:p>
        </w:tc>
        <w:tc>
          <w:tcPr>
            <w:tcW w:w="745" w:type="dxa"/>
            <w:shd w:val="clear" w:color="auto" w:fill="auto"/>
            <w:vAlign w:val="center"/>
          </w:tcPr>
          <w:p w14:paraId="7F195523" w14:textId="77777777" w:rsidR="004A0983" w:rsidRPr="00C32E45" w:rsidRDefault="004A0983" w:rsidP="004A0983">
            <w:pPr>
              <w:keepNext/>
              <w:keepLines/>
              <w:spacing w:after="0"/>
              <w:jc w:val="center"/>
              <w:rPr>
                <w:ins w:id="858" w:author="CATT" w:date="2021-02-22T14:36:00Z"/>
                <w:rFonts w:ascii="Arial" w:eastAsia="宋体" w:hAnsi="Arial"/>
                <w:sz w:val="16"/>
                <w:szCs w:val="16"/>
                <w:lang w:eastAsia="zh-CN"/>
              </w:rPr>
            </w:pPr>
            <w:ins w:id="859" w:author="CATT" w:date="2021-02-22T14:36:00Z">
              <w:r w:rsidRPr="003631EC">
                <w:rPr>
                  <w:rFonts w:ascii="Arial" w:eastAsia="宋体" w:hAnsi="Arial"/>
                  <w:sz w:val="16"/>
                  <w:szCs w:val="16"/>
                </w:rPr>
                <w:t>Note 2</w:t>
              </w:r>
            </w:ins>
          </w:p>
        </w:tc>
        <w:tc>
          <w:tcPr>
            <w:tcW w:w="0" w:type="auto"/>
            <w:shd w:val="clear" w:color="auto" w:fill="auto"/>
            <w:vAlign w:val="center"/>
          </w:tcPr>
          <w:p w14:paraId="09E42325" w14:textId="77777777" w:rsidR="004A0983" w:rsidRPr="00C32E45" w:rsidRDefault="004A0983" w:rsidP="004A0983">
            <w:pPr>
              <w:keepNext/>
              <w:keepLines/>
              <w:spacing w:after="0"/>
              <w:jc w:val="center"/>
              <w:rPr>
                <w:ins w:id="860" w:author="CATT" w:date="2021-02-22T14:36:00Z"/>
                <w:rFonts w:ascii="Arial" w:eastAsia="宋体" w:hAnsi="Arial"/>
                <w:sz w:val="16"/>
                <w:szCs w:val="16"/>
                <w:lang w:eastAsia="zh-CN"/>
              </w:rPr>
            </w:pPr>
            <w:ins w:id="861" w:author="CATT" w:date="2021-02-22T14:36:00Z">
              <w:r w:rsidRPr="003631EC">
                <w:rPr>
                  <w:rFonts w:ascii="Arial" w:eastAsia="宋体" w:hAnsi="Arial"/>
                  <w:sz w:val="16"/>
                  <w:szCs w:val="16"/>
                </w:rPr>
                <w:t>Note 2</w:t>
              </w:r>
            </w:ins>
          </w:p>
        </w:tc>
        <w:tc>
          <w:tcPr>
            <w:tcW w:w="0" w:type="auto"/>
            <w:shd w:val="clear" w:color="auto" w:fill="auto"/>
            <w:vAlign w:val="center"/>
          </w:tcPr>
          <w:p w14:paraId="1024E6A3" w14:textId="77777777" w:rsidR="004A0983" w:rsidRPr="00C32E45" w:rsidRDefault="004A0983" w:rsidP="004A0983">
            <w:pPr>
              <w:keepNext/>
              <w:keepLines/>
              <w:spacing w:after="0"/>
              <w:jc w:val="center"/>
              <w:rPr>
                <w:ins w:id="862" w:author="CATT" w:date="2021-02-22T14:36:00Z"/>
                <w:rFonts w:ascii="Arial" w:eastAsia="宋体" w:hAnsi="Arial"/>
                <w:sz w:val="16"/>
                <w:szCs w:val="16"/>
                <w:lang w:eastAsia="zh-CN"/>
              </w:rPr>
            </w:pPr>
            <w:ins w:id="863" w:author="CATT" w:date="2021-02-22T14:3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72B0A46C" w14:textId="77777777" w:rsidR="004A0983" w:rsidRPr="00C32E45" w:rsidRDefault="004A0983" w:rsidP="004A0983">
            <w:pPr>
              <w:keepNext/>
              <w:keepLines/>
              <w:spacing w:after="0"/>
              <w:jc w:val="center"/>
              <w:rPr>
                <w:ins w:id="864" w:author="CATT" w:date="2021-02-22T14:36:00Z"/>
                <w:rFonts w:ascii="Arial" w:eastAsia="宋体" w:hAnsi="Arial"/>
                <w:sz w:val="16"/>
                <w:szCs w:val="16"/>
              </w:rPr>
            </w:pPr>
            <w:ins w:id="865" w:author="CATT" w:date="2021-02-22T14:36:00Z">
              <w:r w:rsidRPr="003631EC">
                <w:rPr>
                  <w:rFonts w:ascii="Arial" w:eastAsia="宋体" w:hAnsi="Arial"/>
                  <w:sz w:val="16"/>
                  <w:szCs w:val="16"/>
                </w:rPr>
                <w:t>Note 2</w:t>
              </w:r>
            </w:ins>
          </w:p>
        </w:tc>
      </w:tr>
      <w:tr w:rsidR="004A0983" w:rsidRPr="00C32E45" w14:paraId="1D7AC7BE" w14:textId="77777777" w:rsidTr="004A0983">
        <w:trPr>
          <w:jc w:val="center"/>
          <w:ins w:id="866" w:author="CATT" w:date="2021-02-22T14:36:00Z"/>
        </w:trPr>
        <w:tc>
          <w:tcPr>
            <w:tcW w:w="0" w:type="auto"/>
            <w:gridSpan w:val="9"/>
            <w:shd w:val="clear" w:color="auto" w:fill="auto"/>
            <w:vAlign w:val="center"/>
          </w:tcPr>
          <w:p w14:paraId="1AE6B7E7" w14:textId="77777777" w:rsidR="004A0983" w:rsidRDefault="004A0983" w:rsidP="004A0983">
            <w:pPr>
              <w:keepNext/>
              <w:keepLines/>
              <w:spacing w:after="0"/>
              <w:ind w:left="851" w:hanging="851"/>
              <w:rPr>
                <w:ins w:id="867" w:author="CATT" w:date="2021-02-22T14:36:00Z"/>
                <w:rFonts w:ascii="Arial" w:eastAsia="宋体" w:hAnsi="Arial"/>
                <w:sz w:val="18"/>
              </w:rPr>
            </w:pPr>
            <w:ins w:id="868" w:author="CATT" w:date="2021-02-22T14:3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2029E13A" w14:textId="77777777" w:rsidR="004A0983" w:rsidRDefault="004A0983" w:rsidP="004A0983">
            <w:pPr>
              <w:pStyle w:val="TAN"/>
              <w:rPr>
                <w:ins w:id="869" w:author="CATT" w:date="2021-02-22T14:36:00Z"/>
                <w:rFonts w:cs="Arial"/>
              </w:rPr>
            </w:pPr>
            <w:ins w:id="870" w:author="CATT" w:date="2021-02-22T14:36:00Z">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ins>
          </w:p>
          <w:p w14:paraId="01B22C6A" w14:textId="77777777" w:rsidR="004A0983" w:rsidRPr="0024545C" w:rsidRDefault="004A0983" w:rsidP="004A0983">
            <w:pPr>
              <w:pStyle w:val="TAN"/>
              <w:rPr>
                <w:ins w:id="871" w:author="CATT" w:date="2021-02-22T14:36:00Z"/>
                <w:rFonts w:eastAsia="宋体"/>
              </w:rPr>
            </w:pPr>
            <w:ins w:id="872" w:author="CATT" w:date="2021-02-22T14:36: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ins>
          </w:p>
          <w:p w14:paraId="2B5E96C8" w14:textId="77777777" w:rsidR="004A0983" w:rsidRDefault="004A0983" w:rsidP="004A0983">
            <w:pPr>
              <w:keepNext/>
              <w:keepLines/>
              <w:spacing w:after="0"/>
              <w:ind w:left="851" w:hanging="851"/>
              <w:rPr>
                <w:ins w:id="873" w:author="CATT" w:date="2021-02-22T14:36:00Z"/>
                <w:rFonts w:ascii="Arial" w:eastAsia="宋体" w:hAnsi="Arial"/>
                <w:sz w:val="18"/>
              </w:rPr>
            </w:pPr>
            <w:ins w:id="874" w:author="CATT" w:date="2021-02-22T14:36:00Z">
              <w:r w:rsidRPr="00C32E45">
                <w:rPr>
                  <w:rFonts w:ascii="Arial" w:eastAsia="宋体" w:hAnsi="Arial"/>
                  <w:sz w:val="18"/>
                </w:rPr>
                <w:t xml:space="preserve">NOTE </w:t>
              </w:r>
              <w:r>
                <w:rPr>
                  <w:rFonts w:ascii="Arial" w:eastAsia="宋体" w:hAnsi="Arial"/>
                  <w:sz w:val="18"/>
                </w:rPr>
                <w:t>4</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66CB39F1" w14:textId="13548187" w:rsidR="004A0983" w:rsidRPr="00632CF5" w:rsidRDefault="004A0983" w:rsidP="004A0983">
            <w:pPr>
              <w:keepNext/>
              <w:keepLines/>
              <w:spacing w:after="0"/>
              <w:ind w:left="851" w:hanging="851"/>
              <w:rPr>
                <w:ins w:id="875" w:author="CATT" w:date="2021-02-22T14:36:00Z"/>
                <w:rFonts w:ascii="Arial" w:eastAsia="宋体" w:hAnsi="Arial"/>
                <w:sz w:val="18"/>
              </w:rPr>
            </w:pPr>
            <w:ins w:id="876" w:author="CATT" w:date="2021-02-22T14:36: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Ês/Iot </w:t>
              </w:r>
              <w:r w:rsidRPr="00550CC9">
                <w:rPr>
                  <w:rFonts w:ascii="Arial" w:eastAsia="宋体" w:hAnsi="Arial" w:hint="eastAsia"/>
                  <w:sz w:val="18"/>
                </w:rPr>
                <w:t>≤</w:t>
              </w:r>
              <w:r w:rsidRPr="00550CC9">
                <w:rPr>
                  <w:rFonts w:ascii="Arial" w:eastAsia="宋体" w:hAnsi="Arial"/>
                  <w:sz w:val="18"/>
                </w:rPr>
                <w:t xml:space="preserve"> </w:t>
              </w:r>
              <w:del w:id="877" w:author="RAN4#98bis-e" w:date="2021-04-22T16:50:00Z">
                <w:r w:rsidRPr="00550CC9" w:rsidDel="00853888">
                  <w:rPr>
                    <w:rFonts w:ascii="Arial" w:eastAsia="宋体" w:hAnsi="Arial"/>
                    <w:sz w:val="18"/>
                  </w:rPr>
                  <w:delText>[</w:delText>
                </w:r>
                <w:r w:rsidDel="00853888">
                  <w:rPr>
                    <w:rFonts w:ascii="Arial" w:eastAsia="宋体" w:hAnsi="Arial"/>
                    <w:sz w:val="18"/>
                  </w:rPr>
                  <w:delText>TBD</w:delText>
                </w:r>
                <w:r w:rsidRPr="00550CC9" w:rsidDel="00853888">
                  <w:rPr>
                    <w:rFonts w:ascii="Arial" w:eastAsia="宋体" w:hAnsi="Arial"/>
                    <w:sz w:val="18"/>
                  </w:rPr>
                  <w:delText>]</w:delText>
                </w:r>
              </w:del>
            </w:ins>
            <w:ins w:id="878" w:author="RAN4#98bis-e" w:date="2021-04-22T16:50:00Z">
              <w:del w:id="879" w:author="HW_R4_99" w:date="2021-05-09T14:06:00Z">
                <w:r w:rsidDel="004A0983">
                  <w:rPr>
                    <w:rFonts w:ascii="Arial" w:eastAsia="宋体" w:hAnsi="Arial"/>
                    <w:sz w:val="18"/>
                  </w:rPr>
                  <w:delText>15</w:delText>
                </w:r>
              </w:del>
            </w:ins>
            <w:ins w:id="880" w:author="CATT" w:date="2021-02-22T14:36:00Z">
              <w:del w:id="881" w:author="HW_R4_99" w:date="2021-05-09T14:06:00Z">
                <w:r w:rsidRPr="00550CC9" w:rsidDel="004A0983">
                  <w:rPr>
                    <w:rFonts w:ascii="Arial" w:eastAsia="宋体" w:hAnsi="Arial"/>
                    <w:sz w:val="18"/>
                  </w:rPr>
                  <w:delText xml:space="preserve"> </w:delText>
                </w:r>
              </w:del>
            </w:ins>
            <w:ins w:id="882" w:author="HW_R4_99" w:date="2021-05-09T14:06:00Z">
              <w:r>
                <w:rPr>
                  <w:rFonts w:ascii="Arial" w:eastAsia="宋体" w:hAnsi="Arial"/>
                  <w:sz w:val="18"/>
                </w:rPr>
                <w:t>X</w:t>
              </w:r>
            </w:ins>
            <w:ins w:id="883" w:author="CATT" w:date="2021-02-22T14:36:00Z">
              <w:r w:rsidRPr="00550CC9">
                <w:rPr>
                  <w:rFonts w:ascii="Arial" w:eastAsia="宋体" w:hAnsi="Arial"/>
                  <w:sz w:val="18"/>
                </w:rPr>
                <w:t>dB.</w:t>
              </w:r>
            </w:ins>
            <w:ins w:id="884" w:author="HW_R4_99" w:date="2021-05-09T14:06:00Z">
              <w:r>
                <w:rPr>
                  <w:rFonts w:ascii="Arial" w:eastAsia="宋体" w:hAnsi="Arial"/>
                  <w:sz w:val="18"/>
                </w:rPr>
                <w:t xml:space="preserve"> </w:t>
              </w:r>
              <w:r w:rsidRPr="004A0983">
                <w:rPr>
                  <w:rFonts w:ascii="Arial" w:eastAsia="宋体" w:hAnsi="Arial"/>
                  <w:sz w:val="18"/>
                </w:rPr>
                <w:t>X=15 if timing offset between the reference measurement timing and the target CSI-RS is no larger than 0.5*CP, and X=TBD if timing offset between the reference measurement timing and the target CSI-RS is larger than 0.5*CP but no larger than CP.</w:t>
              </w:r>
            </w:ins>
          </w:p>
        </w:tc>
      </w:tr>
    </w:tbl>
    <w:p w14:paraId="0A4D7ACD" w14:textId="77777777" w:rsidR="004A0983" w:rsidRPr="007D40BC" w:rsidRDefault="004A0983" w:rsidP="004A0983">
      <w:pPr>
        <w:rPr>
          <w:rFonts w:eastAsia="宋体"/>
          <w:noProof/>
          <w:lang w:eastAsia="zh-CN"/>
        </w:rPr>
      </w:pPr>
    </w:p>
    <w:p w14:paraId="596CB57B" w14:textId="77777777" w:rsidR="004A0983" w:rsidRDefault="004A0983" w:rsidP="004A098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3A7B1390" w14:textId="77777777" w:rsidR="004A0983" w:rsidRDefault="004A0983" w:rsidP="004A0983">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1EAA5A06" w14:textId="77777777" w:rsidR="004A0983" w:rsidRPr="009C5807" w:rsidRDefault="004A0983" w:rsidP="004A0983">
      <w:pPr>
        <w:keepNext/>
        <w:keepLines/>
        <w:overflowPunct w:val="0"/>
        <w:autoSpaceDE w:val="0"/>
        <w:autoSpaceDN w:val="0"/>
        <w:adjustRightInd w:val="0"/>
        <w:spacing w:before="120"/>
        <w:ind w:left="1418" w:hanging="1418"/>
        <w:textAlignment w:val="baseline"/>
        <w:outlineLvl w:val="3"/>
        <w:rPr>
          <w:ins w:id="885" w:author="CATT" w:date="2021-02-22T14:37:00Z"/>
          <w:rFonts w:ascii="Arial" w:hAnsi="Arial"/>
          <w:sz w:val="24"/>
          <w:lang w:val="en-US" w:eastAsia="zh-CN"/>
        </w:rPr>
      </w:pPr>
      <w:ins w:id="886" w:author="CATT" w:date="2021-02-22T14:37:00Z">
        <w:r>
          <w:rPr>
            <w:rFonts w:ascii="Arial" w:hAnsi="Arial"/>
            <w:sz w:val="24"/>
            <w:lang w:val="en-US" w:eastAsia="zh-CN"/>
          </w:rPr>
          <w:t>10.1.15.2</w:t>
        </w:r>
        <w:r w:rsidRPr="009C5807">
          <w:rPr>
            <w:rFonts w:ascii="Arial" w:hAnsi="Arial"/>
            <w:sz w:val="24"/>
            <w:lang w:val="en-US" w:eastAsia="zh-CN"/>
          </w:rPr>
          <w:tab/>
        </w:r>
        <w:r w:rsidRPr="009C5807">
          <w:rPr>
            <w:rFonts w:ascii="Arial" w:hAnsi="Arial"/>
            <w:sz w:val="24"/>
            <w:lang w:val="en-US" w:eastAsia="ko-KR"/>
          </w:rPr>
          <w:t xml:space="preserve">Inter-frequency </w:t>
        </w:r>
        <w:r>
          <w:rPr>
            <w:rFonts w:ascii="Arial" w:hAnsi="Arial"/>
            <w:sz w:val="24"/>
            <w:lang w:val="en-US" w:eastAsia="ko-KR"/>
          </w:rPr>
          <w:t>CSI-SINR</w:t>
        </w:r>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084C6270" w14:textId="77777777" w:rsidR="004A0983" w:rsidRPr="009C5807" w:rsidRDefault="004A0983" w:rsidP="004A0983">
      <w:pPr>
        <w:keepNext/>
        <w:keepLines/>
        <w:spacing w:before="120"/>
        <w:ind w:left="1701" w:hanging="1701"/>
        <w:outlineLvl w:val="4"/>
        <w:rPr>
          <w:ins w:id="887" w:author="CATT" w:date="2021-02-22T14:37:00Z"/>
          <w:rFonts w:ascii="Arial" w:hAnsi="Arial"/>
          <w:sz w:val="22"/>
          <w:lang w:val="en-US" w:eastAsia="zh-CN"/>
        </w:rPr>
      </w:pPr>
      <w:ins w:id="888" w:author="CATT" w:date="2021-02-22T14:37:00Z">
        <w:r>
          <w:rPr>
            <w:rFonts w:ascii="Arial" w:hAnsi="Arial"/>
            <w:sz w:val="22"/>
            <w:lang w:val="en-US" w:eastAsia="zh-CN"/>
          </w:rPr>
          <w:t>10.1.15.2</w:t>
        </w:r>
        <w:r w:rsidRPr="009C5807">
          <w:rPr>
            <w:rFonts w:ascii="Arial" w:hAnsi="Arial"/>
            <w:sz w:val="22"/>
            <w:lang w:val="en-US" w:eastAsia="zh-CN"/>
          </w:rPr>
          <w:t>.1</w:t>
        </w:r>
        <w:r w:rsidRPr="009C5807">
          <w:rPr>
            <w:rFonts w:ascii="Arial" w:hAnsi="Arial"/>
            <w:sz w:val="22"/>
            <w:lang w:val="en-US" w:eastAsia="zh-CN"/>
          </w:rPr>
          <w:tab/>
        </w:r>
        <w:r w:rsidRPr="009C5807">
          <w:rPr>
            <w:rFonts w:ascii="Arial" w:hAnsi="Arial"/>
            <w:sz w:val="22"/>
            <w:lang w:eastAsia="zh-CN"/>
          </w:rPr>
          <w:t>Aboslute</w:t>
        </w:r>
        <w:r w:rsidRPr="009C5807">
          <w:rPr>
            <w:rFonts w:ascii="Arial" w:hAnsi="Arial"/>
            <w:sz w:val="22"/>
          </w:rPr>
          <w:t xml:space="preserve"> Accuracy of </w:t>
        </w:r>
        <w:r>
          <w:rPr>
            <w:rFonts w:ascii="Arial" w:hAnsi="Arial"/>
            <w:sz w:val="22"/>
            <w:lang w:eastAsia="zh-CN"/>
          </w:rPr>
          <w:t>CSI-SINR</w:t>
        </w:r>
        <w:r w:rsidRPr="009C5807">
          <w:rPr>
            <w:rFonts w:ascii="Arial" w:hAnsi="Arial"/>
            <w:sz w:val="22"/>
            <w:lang w:val="en-US" w:eastAsia="zh-CN"/>
          </w:rPr>
          <w:t xml:space="preserve"> in FR2</w:t>
        </w:r>
      </w:ins>
    </w:p>
    <w:p w14:paraId="75691663" w14:textId="77777777" w:rsidR="004A0983" w:rsidRPr="009C5807" w:rsidRDefault="004A0983" w:rsidP="004A0983">
      <w:pPr>
        <w:rPr>
          <w:ins w:id="889" w:author="CATT" w:date="2021-02-22T14:37:00Z"/>
          <w:rFonts w:cs="v4.2.0"/>
          <w:i/>
        </w:rPr>
      </w:pPr>
      <w:ins w:id="890" w:author="CATT" w:date="2021-02-22T14:37:00Z">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ins>
    </w:p>
    <w:p w14:paraId="5B8CBA8A" w14:textId="77777777" w:rsidR="004A0983" w:rsidRPr="009C5807" w:rsidRDefault="004A0983" w:rsidP="004A0983">
      <w:pPr>
        <w:rPr>
          <w:ins w:id="891" w:author="CATT" w:date="2021-02-22T14:37:00Z"/>
          <w:rFonts w:cs="v4.2.0"/>
        </w:rPr>
      </w:pPr>
      <w:ins w:id="892" w:author="CATT" w:date="2021-02-22T14:37:00Z">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ins>
    </w:p>
    <w:p w14:paraId="40DD3399" w14:textId="77777777" w:rsidR="004A0983" w:rsidRPr="009C5807" w:rsidRDefault="004A0983" w:rsidP="004A0983">
      <w:pPr>
        <w:pStyle w:val="B10"/>
        <w:rPr>
          <w:ins w:id="893" w:author="CATT" w:date="2021-02-22T14:37:00Z"/>
          <w:rFonts w:cs="v4.2.0"/>
        </w:rPr>
      </w:pPr>
      <w:ins w:id="894"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01114AE7" w14:textId="77777777" w:rsidR="004A0983" w:rsidRPr="009C5807" w:rsidRDefault="004A0983" w:rsidP="004A0983">
      <w:pPr>
        <w:pStyle w:val="B10"/>
        <w:rPr>
          <w:ins w:id="895" w:author="CATT" w:date="2021-02-22T14:37:00Z"/>
        </w:rPr>
      </w:pPr>
      <w:ins w:id="896" w:author="CATT" w:date="2021-02-22T14:37:00Z">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ins>
    </w:p>
    <w:p w14:paraId="0F733CFD" w14:textId="77777777" w:rsidR="004A0983" w:rsidRDefault="004A0983" w:rsidP="004A0983">
      <w:pPr>
        <w:pStyle w:val="B10"/>
        <w:rPr>
          <w:ins w:id="897" w:author="CATT" w:date="2021-02-22T14:37:00Z"/>
        </w:rPr>
      </w:pPr>
      <w:ins w:id="898"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52F76ACF" w14:textId="2BF9D975" w:rsidR="004A0983" w:rsidRDefault="004A0983" w:rsidP="004A0983">
      <w:pPr>
        <w:pStyle w:val="B10"/>
        <w:rPr>
          <w:ins w:id="899" w:author="CATT" w:date="2021-02-22T14:37:00Z"/>
        </w:rPr>
      </w:pPr>
      <w:ins w:id="900" w:author="CATT" w:date="2021-02-22T14:37:00Z">
        <w:r w:rsidRPr="009C5807">
          <w:t>-</w:t>
        </w:r>
        <w:r w:rsidRPr="009C5807">
          <w:tab/>
          <w:t xml:space="preserve">The </w:t>
        </w:r>
        <w:del w:id="901" w:author="RAN4#98bis-e" w:date="2021-04-22T16:47:00Z">
          <w:r w:rsidRPr="009C5807" w:rsidDel="00853888">
            <w:delText>time difference</w:delText>
          </w:r>
        </w:del>
      </w:ins>
      <w:ins w:id="902" w:author="RAN4#98bis-e" w:date="2021-04-22T16:47:00Z">
        <w:r>
          <w:t>timing offset</w:t>
        </w:r>
      </w:ins>
      <w:ins w:id="903" w:author="CATT" w:date="2021-02-22T14:37:00Z">
        <w:r w:rsidRPr="009C5807">
          <w:t xml:space="preserve"> between </w:t>
        </w:r>
        <w:r w:rsidRPr="007A0398">
          <w:t>the reference measurement timing and the target CSI-RS in one layer</w:t>
        </w:r>
        <w:r>
          <w:t xml:space="preserve"> </w:t>
        </w:r>
        <w:r w:rsidRPr="009C5807">
          <w:t xml:space="preserve">is </w:t>
        </w:r>
        <w:r>
          <w:t xml:space="preserve">no larger than </w:t>
        </w:r>
        <w:del w:id="904" w:author="RAN4#98bis-e" w:date="2021-04-22T16:49:00Z">
          <w:r w:rsidDel="00853888">
            <w:delText>TBD</w:delText>
          </w:r>
        </w:del>
      </w:ins>
      <w:ins w:id="905" w:author="RAN4#98bis-e" w:date="2021-04-22T16:49:00Z">
        <w:del w:id="906" w:author="HW_R4_99" w:date="2021-05-09T14:06:00Z">
          <w:r w:rsidDel="004A0983">
            <w:delText>[0.5]*</w:delText>
          </w:r>
        </w:del>
        <w:r>
          <w:t>CP</w:t>
        </w:r>
      </w:ins>
    </w:p>
    <w:p w14:paraId="78C975AE" w14:textId="77777777" w:rsidR="004A0983" w:rsidRDefault="004A0983" w:rsidP="004A0983">
      <w:pPr>
        <w:pStyle w:val="B10"/>
        <w:rPr>
          <w:ins w:id="907" w:author="CATT" w:date="2021-02-22T14:37:00Z"/>
          <w:lang w:eastAsia="zh-CN"/>
        </w:rPr>
      </w:pPr>
      <w:ins w:id="908"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63B47AB6" w14:textId="77777777" w:rsidR="004A0983" w:rsidRDefault="004A0983" w:rsidP="004A0983">
      <w:pPr>
        <w:pStyle w:val="B10"/>
        <w:rPr>
          <w:ins w:id="909" w:author="CATT" w:date="2021-02-22T14:37:00Z"/>
          <w:lang w:eastAsia="zh-CN"/>
        </w:rPr>
      </w:pPr>
      <w:ins w:id="910"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DD4848A" w14:textId="77777777" w:rsidR="004A0983" w:rsidRDefault="004A0983" w:rsidP="004A0983">
      <w:pPr>
        <w:pStyle w:val="TH"/>
        <w:rPr>
          <w:ins w:id="911" w:author="CATT" w:date="2021-02-22T14:37:00Z"/>
          <w:lang w:eastAsia="zh-CN"/>
        </w:rPr>
      </w:pPr>
      <w:ins w:id="912" w:author="CATT" w:date="2021-02-22T14:37:00Z">
        <w:r w:rsidRPr="009C5807">
          <w:lastRenderedPageBreak/>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A0983" w14:paraId="7F378FBE" w14:textId="77777777" w:rsidTr="004A0983">
        <w:trPr>
          <w:jc w:val="center"/>
          <w:ins w:id="913"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CED7599" w14:textId="77777777" w:rsidR="004A0983" w:rsidRDefault="004A0983" w:rsidP="004A0983">
            <w:pPr>
              <w:pStyle w:val="TAH"/>
              <w:rPr>
                <w:ins w:id="914" w:author="CATT" w:date="2021-02-22T14:37:00Z"/>
              </w:rPr>
            </w:pPr>
            <w:ins w:id="915"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3CC57C1F" w14:textId="77777777" w:rsidR="004A0983" w:rsidRDefault="004A0983" w:rsidP="004A0983">
            <w:pPr>
              <w:pStyle w:val="TAH"/>
              <w:rPr>
                <w:ins w:id="916" w:author="CATT" w:date="2021-02-22T14:37:00Z"/>
              </w:rPr>
            </w:pPr>
            <w:ins w:id="917" w:author="CATT" w:date="2021-02-22T14:37:00Z">
              <w:r>
                <w:t>Conditions</w:t>
              </w:r>
            </w:ins>
          </w:p>
        </w:tc>
      </w:tr>
      <w:tr w:rsidR="004A0983" w14:paraId="1C5F0847" w14:textId="77777777" w:rsidTr="004A0983">
        <w:trPr>
          <w:jc w:val="center"/>
          <w:ins w:id="918" w:author="CATT" w:date="2021-02-22T14:37:00Z"/>
        </w:trPr>
        <w:tc>
          <w:tcPr>
            <w:tcW w:w="1122" w:type="dxa"/>
            <w:tcBorders>
              <w:top w:val="nil"/>
              <w:left w:val="single" w:sz="4" w:space="0" w:color="auto"/>
              <w:bottom w:val="nil"/>
              <w:right w:val="single" w:sz="4" w:space="0" w:color="auto"/>
            </w:tcBorders>
            <w:vAlign w:val="center"/>
            <w:hideMark/>
          </w:tcPr>
          <w:p w14:paraId="11926E1A" w14:textId="77777777" w:rsidR="004A0983" w:rsidRDefault="004A0983" w:rsidP="004A0983">
            <w:pPr>
              <w:pStyle w:val="TAH"/>
              <w:rPr>
                <w:ins w:id="919" w:author="CATT" w:date="2021-02-22T14:37:00Z"/>
              </w:rPr>
            </w:pPr>
            <w:ins w:id="920"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39969B82" w14:textId="77777777" w:rsidR="004A0983" w:rsidRDefault="004A0983" w:rsidP="004A0983">
            <w:pPr>
              <w:pStyle w:val="TAH"/>
              <w:rPr>
                <w:ins w:id="921" w:author="CATT" w:date="2021-02-22T14:37:00Z"/>
              </w:rPr>
            </w:pPr>
            <w:ins w:id="922" w:author="CATT" w:date="2021-02-22T14:37:00Z">
              <w:r>
                <w:t>Extreme condition</w:t>
              </w:r>
            </w:ins>
          </w:p>
        </w:tc>
        <w:tc>
          <w:tcPr>
            <w:tcW w:w="1119" w:type="dxa"/>
            <w:tcBorders>
              <w:top w:val="nil"/>
              <w:left w:val="single" w:sz="4" w:space="0" w:color="auto"/>
              <w:bottom w:val="nil"/>
              <w:right w:val="single" w:sz="4" w:space="0" w:color="auto"/>
            </w:tcBorders>
            <w:hideMark/>
          </w:tcPr>
          <w:p w14:paraId="61D8AFAD" w14:textId="77777777" w:rsidR="004A0983" w:rsidRDefault="004A0983" w:rsidP="004A0983">
            <w:pPr>
              <w:pStyle w:val="TAH"/>
              <w:rPr>
                <w:ins w:id="923" w:author="CATT" w:date="2021-02-22T14:37:00Z"/>
              </w:rPr>
            </w:pPr>
            <w:ins w:id="924" w:author="CATT" w:date="2021-02-22T14:37: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D87DCD" w14:textId="77777777" w:rsidR="004A0983" w:rsidRDefault="004A0983" w:rsidP="004A0983">
            <w:pPr>
              <w:pStyle w:val="TAH"/>
              <w:rPr>
                <w:ins w:id="925" w:author="CATT" w:date="2021-02-22T14:37:00Z"/>
              </w:rPr>
            </w:pPr>
            <w:ins w:id="926" w:author="CATT" w:date="2021-02-22T14:37:00Z">
              <w:r>
                <w:t>Io</w:t>
              </w:r>
              <w:r>
                <w:rPr>
                  <w:vertAlign w:val="superscript"/>
                </w:rPr>
                <w:t xml:space="preserve"> Note 2</w:t>
              </w:r>
              <w:r>
                <w:t xml:space="preserve"> range</w:t>
              </w:r>
            </w:ins>
          </w:p>
        </w:tc>
      </w:tr>
      <w:tr w:rsidR="004A0983" w14:paraId="1AE06DC8" w14:textId="77777777" w:rsidTr="004A0983">
        <w:trPr>
          <w:jc w:val="center"/>
          <w:ins w:id="927" w:author="CATT" w:date="2021-02-22T14:37:00Z"/>
        </w:trPr>
        <w:tc>
          <w:tcPr>
            <w:tcW w:w="1122" w:type="dxa"/>
            <w:tcBorders>
              <w:top w:val="nil"/>
              <w:left w:val="single" w:sz="4" w:space="0" w:color="auto"/>
              <w:bottom w:val="single" w:sz="4" w:space="0" w:color="auto"/>
              <w:right w:val="single" w:sz="4" w:space="0" w:color="auto"/>
            </w:tcBorders>
          </w:tcPr>
          <w:p w14:paraId="04CD475D" w14:textId="77777777" w:rsidR="004A0983" w:rsidRDefault="004A0983" w:rsidP="004A0983">
            <w:pPr>
              <w:pStyle w:val="TAH"/>
              <w:rPr>
                <w:ins w:id="928" w:author="CATT" w:date="2021-02-22T14:37:00Z"/>
              </w:rPr>
            </w:pPr>
          </w:p>
        </w:tc>
        <w:tc>
          <w:tcPr>
            <w:tcW w:w="1119" w:type="dxa"/>
            <w:tcBorders>
              <w:top w:val="nil"/>
              <w:left w:val="single" w:sz="4" w:space="0" w:color="auto"/>
              <w:bottom w:val="single" w:sz="4" w:space="0" w:color="auto"/>
              <w:right w:val="single" w:sz="4" w:space="0" w:color="auto"/>
            </w:tcBorders>
          </w:tcPr>
          <w:p w14:paraId="52377DC5" w14:textId="77777777" w:rsidR="004A0983" w:rsidRDefault="004A0983" w:rsidP="004A0983">
            <w:pPr>
              <w:pStyle w:val="TAH"/>
              <w:rPr>
                <w:ins w:id="929" w:author="CATT" w:date="2021-02-22T14:37:00Z"/>
              </w:rPr>
            </w:pPr>
          </w:p>
        </w:tc>
        <w:tc>
          <w:tcPr>
            <w:tcW w:w="1119" w:type="dxa"/>
            <w:tcBorders>
              <w:top w:val="nil"/>
              <w:left w:val="single" w:sz="4" w:space="0" w:color="auto"/>
              <w:bottom w:val="single" w:sz="4" w:space="0" w:color="auto"/>
              <w:right w:val="single" w:sz="4" w:space="0" w:color="auto"/>
            </w:tcBorders>
          </w:tcPr>
          <w:p w14:paraId="35E0D73E" w14:textId="77777777" w:rsidR="004A0983" w:rsidRDefault="004A0983" w:rsidP="004A0983">
            <w:pPr>
              <w:pStyle w:val="TAH"/>
              <w:rPr>
                <w:ins w:id="930"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0DAE35DA" w14:textId="77777777" w:rsidR="004A0983" w:rsidRDefault="004A0983" w:rsidP="004A0983">
            <w:pPr>
              <w:pStyle w:val="TAH"/>
              <w:rPr>
                <w:ins w:id="931" w:author="CATT" w:date="2021-02-22T14:37:00Z"/>
              </w:rPr>
            </w:pPr>
            <w:ins w:id="932"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6F5494E1" w14:textId="77777777" w:rsidR="004A0983" w:rsidRDefault="004A0983" w:rsidP="004A0983">
            <w:pPr>
              <w:pStyle w:val="TAH"/>
              <w:rPr>
                <w:ins w:id="933" w:author="CATT" w:date="2021-02-22T14:37:00Z"/>
              </w:rPr>
            </w:pPr>
            <w:ins w:id="934" w:author="CATT" w:date="2021-02-22T14:37:00Z">
              <w:r>
                <w:t>Maximum Io</w:t>
              </w:r>
            </w:ins>
          </w:p>
        </w:tc>
      </w:tr>
      <w:tr w:rsidR="004A0983" w14:paraId="4169054B" w14:textId="77777777" w:rsidTr="004A0983">
        <w:trPr>
          <w:jc w:val="center"/>
          <w:ins w:id="935" w:author="CATT" w:date="2021-02-22T14:37:00Z"/>
        </w:trPr>
        <w:tc>
          <w:tcPr>
            <w:tcW w:w="1122" w:type="dxa"/>
            <w:tcBorders>
              <w:top w:val="single" w:sz="4" w:space="0" w:color="auto"/>
              <w:left w:val="single" w:sz="4" w:space="0" w:color="auto"/>
              <w:bottom w:val="nil"/>
              <w:right w:val="single" w:sz="4" w:space="0" w:color="auto"/>
            </w:tcBorders>
            <w:hideMark/>
          </w:tcPr>
          <w:p w14:paraId="2EE056D1" w14:textId="77777777" w:rsidR="004A0983" w:rsidRDefault="004A0983" w:rsidP="004A0983">
            <w:pPr>
              <w:pStyle w:val="TAH"/>
              <w:rPr>
                <w:ins w:id="936" w:author="CATT" w:date="2021-02-22T14:37:00Z"/>
              </w:rPr>
            </w:pPr>
            <w:ins w:id="937"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6F6F5C80" w14:textId="77777777" w:rsidR="004A0983" w:rsidRDefault="004A0983" w:rsidP="004A0983">
            <w:pPr>
              <w:pStyle w:val="TAH"/>
              <w:rPr>
                <w:ins w:id="938" w:author="CATT" w:date="2021-02-22T14:37:00Z"/>
              </w:rPr>
            </w:pPr>
            <w:ins w:id="939"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1E3C8CC5" w14:textId="77777777" w:rsidR="004A0983" w:rsidRDefault="004A0983" w:rsidP="004A0983">
            <w:pPr>
              <w:pStyle w:val="TAH"/>
              <w:rPr>
                <w:ins w:id="940" w:author="CATT" w:date="2021-02-22T14:37:00Z"/>
                <w:rFonts w:cs="Arial"/>
              </w:rPr>
            </w:pPr>
            <w:ins w:id="941"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13F11532" w14:textId="77777777" w:rsidR="004A0983" w:rsidRDefault="004A0983" w:rsidP="004A0983">
            <w:pPr>
              <w:pStyle w:val="TAH"/>
              <w:rPr>
                <w:ins w:id="942" w:author="CATT" w:date="2021-02-22T14:37:00Z"/>
              </w:rPr>
            </w:pPr>
            <w:ins w:id="943"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22C6D869" w14:textId="77777777" w:rsidR="004A0983" w:rsidRDefault="004A0983" w:rsidP="004A0983">
            <w:pPr>
              <w:pStyle w:val="TAH"/>
              <w:rPr>
                <w:ins w:id="944" w:author="CATT" w:date="2021-02-22T14:37:00Z"/>
              </w:rPr>
            </w:pPr>
            <w:ins w:id="945" w:author="CATT" w:date="2021-02-22T14:37:00Z">
              <w:r>
                <w:t>dBm/BW</w:t>
              </w:r>
              <w:r>
                <w:rPr>
                  <w:vertAlign w:val="subscript"/>
                </w:rPr>
                <w:t>Channel</w:t>
              </w:r>
            </w:ins>
          </w:p>
        </w:tc>
      </w:tr>
      <w:tr w:rsidR="004A0983" w14:paraId="0065935F" w14:textId="77777777" w:rsidTr="004A0983">
        <w:trPr>
          <w:jc w:val="center"/>
          <w:ins w:id="946" w:author="CATT" w:date="2021-02-22T14:37:00Z"/>
        </w:trPr>
        <w:tc>
          <w:tcPr>
            <w:tcW w:w="1122" w:type="dxa"/>
            <w:tcBorders>
              <w:top w:val="nil"/>
              <w:left w:val="single" w:sz="4" w:space="0" w:color="auto"/>
              <w:bottom w:val="single" w:sz="4" w:space="0" w:color="auto"/>
              <w:right w:val="single" w:sz="4" w:space="0" w:color="auto"/>
            </w:tcBorders>
          </w:tcPr>
          <w:p w14:paraId="74FCDD38" w14:textId="77777777" w:rsidR="004A0983" w:rsidRDefault="004A0983" w:rsidP="004A0983">
            <w:pPr>
              <w:pStyle w:val="TAH"/>
              <w:rPr>
                <w:ins w:id="947" w:author="CATT" w:date="2021-02-22T14:37:00Z"/>
              </w:rPr>
            </w:pPr>
          </w:p>
        </w:tc>
        <w:tc>
          <w:tcPr>
            <w:tcW w:w="1119" w:type="dxa"/>
            <w:tcBorders>
              <w:top w:val="nil"/>
              <w:left w:val="single" w:sz="4" w:space="0" w:color="auto"/>
              <w:bottom w:val="single" w:sz="4" w:space="0" w:color="auto"/>
              <w:right w:val="single" w:sz="4" w:space="0" w:color="auto"/>
            </w:tcBorders>
          </w:tcPr>
          <w:p w14:paraId="23BF986B" w14:textId="77777777" w:rsidR="004A0983" w:rsidRDefault="004A0983" w:rsidP="004A0983">
            <w:pPr>
              <w:pStyle w:val="TAH"/>
              <w:rPr>
                <w:ins w:id="948" w:author="CATT" w:date="2021-02-22T14:37:00Z"/>
              </w:rPr>
            </w:pPr>
          </w:p>
        </w:tc>
        <w:tc>
          <w:tcPr>
            <w:tcW w:w="1119" w:type="dxa"/>
            <w:tcBorders>
              <w:top w:val="nil"/>
              <w:left w:val="single" w:sz="4" w:space="0" w:color="auto"/>
              <w:bottom w:val="single" w:sz="4" w:space="0" w:color="auto"/>
              <w:right w:val="single" w:sz="4" w:space="0" w:color="auto"/>
            </w:tcBorders>
          </w:tcPr>
          <w:p w14:paraId="08470A14" w14:textId="77777777" w:rsidR="004A0983" w:rsidRDefault="004A0983" w:rsidP="004A0983">
            <w:pPr>
              <w:pStyle w:val="TAH"/>
              <w:rPr>
                <w:ins w:id="949"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285A6680" w14:textId="77777777" w:rsidR="004A0983" w:rsidRDefault="004A0983" w:rsidP="004A0983">
            <w:pPr>
              <w:pStyle w:val="TAH"/>
              <w:rPr>
                <w:ins w:id="950" w:author="CATT" w:date="2021-02-22T14:37:00Z"/>
              </w:rPr>
            </w:pPr>
            <w:ins w:id="951"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2F1B100C" w14:textId="77777777" w:rsidR="004A0983" w:rsidRDefault="004A0983" w:rsidP="004A0983">
            <w:pPr>
              <w:pStyle w:val="TAH"/>
              <w:rPr>
                <w:ins w:id="952" w:author="CATT" w:date="2021-02-22T14:37:00Z"/>
              </w:rPr>
            </w:pPr>
            <w:ins w:id="953"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3C436424" w14:textId="77777777" w:rsidR="004A0983" w:rsidRDefault="004A0983" w:rsidP="004A0983">
            <w:pPr>
              <w:pStyle w:val="TAH"/>
              <w:rPr>
                <w:ins w:id="954" w:author="CATT" w:date="2021-02-22T14:37:00Z"/>
              </w:rPr>
            </w:pPr>
          </w:p>
        </w:tc>
      </w:tr>
      <w:tr w:rsidR="004A0983" w14:paraId="0D79CCD6" w14:textId="77777777" w:rsidTr="004A0983">
        <w:trPr>
          <w:trHeight w:val="465"/>
          <w:jc w:val="center"/>
          <w:ins w:id="955" w:author="CATT" w:date="2021-02-22T14:37:00Z"/>
        </w:trPr>
        <w:tc>
          <w:tcPr>
            <w:tcW w:w="1122" w:type="dxa"/>
            <w:tcBorders>
              <w:top w:val="single" w:sz="4" w:space="0" w:color="auto"/>
              <w:left w:val="single" w:sz="4" w:space="0" w:color="auto"/>
              <w:bottom w:val="single" w:sz="4" w:space="0" w:color="auto"/>
              <w:right w:val="single" w:sz="4" w:space="0" w:color="auto"/>
            </w:tcBorders>
          </w:tcPr>
          <w:p w14:paraId="53D35244" w14:textId="77777777" w:rsidR="004A0983" w:rsidRDefault="004A0983" w:rsidP="004A0983">
            <w:pPr>
              <w:pStyle w:val="TAC"/>
              <w:rPr>
                <w:ins w:id="956" w:author="CATT" w:date="2021-02-22T14:37:00Z"/>
              </w:rPr>
            </w:pPr>
            <w:ins w:id="957" w:author="CATT" w:date="2021-02-22T14:37:00Z">
              <w:r w:rsidRPr="00714130">
                <w:rPr>
                  <w:rFonts w:eastAsia="宋体"/>
                  <w:lang w:eastAsia="zh-CN"/>
                </w:rPr>
                <w:sym w:font="Symbol" w:char="F0B1"/>
              </w:r>
              <w:r>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tcPr>
          <w:p w14:paraId="6D07E1BB" w14:textId="77777777" w:rsidR="004A0983" w:rsidRDefault="004A0983" w:rsidP="004A0983">
            <w:pPr>
              <w:pStyle w:val="TAC"/>
              <w:rPr>
                <w:ins w:id="958" w:author="CATT" w:date="2021-02-22T14:37:00Z"/>
              </w:rPr>
            </w:pPr>
            <w:ins w:id="959"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26BA1CB" w14:textId="77777777" w:rsidR="004A0983" w:rsidRDefault="004A0983" w:rsidP="004A0983">
            <w:pPr>
              <w:pStyle w:val="TAC"/>
              <w:rPr>
                <w:ins w:id="960" w:author="CATT" w:date="2021-02-22T14:37:00Z"/>
              </w:rPr>
            </w:pPr>
            <w:ins w:id="961"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562AC116" w14:textId="77777777" w:rsidR="004A0983" w:rsidRDefault="004A0983" w:rsidP="004A0983">
            <w:pPr>
              <w:pStyle w:val="TAL"/>
              <w:jc w:val="center"/>
              <w:rPr>
                <w:ins w:id="962" w:author="CATT" w:date="2021-02-22T14:37:00Z"/>
                <w:rFonts w:eastAsia="Yu Mincho"/>
                <w:lang w:eastAsia="ja-JP"/>
              </w:rPr>
            </w:pPr>
            <w:ins w:id="963"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413E48C0" w14:textId="77777777" w:rsidR="004A0983" w:rsidRDefault="004A0983" w:rsidP="004A0983">
            <w:pPr>
              <w:pStyle w:val="TAC"/>
              <w:rPr>
                <w:ins w:id="964" w:author="CATT" w:date="2021-02-22T14:37:00Z"/>
              </w:rPr>
            </w:pPr>
            <w:ins w:id="965" w:author="CATT" w:date="2021-02-22T14:37:00Z">
              <w:r>
                <w:t>-50</w:t>
              </w:r>
            </w:ins>
          </w:p>
        </w:tc>
      </w:tr>
      <w:tr w:rsidR="004A0983" w14:paraId="1C01C0CE" w14:textId="77777777" w:rsidTr="004A0983">
        <w:trPr>
          <w:trHeight w:val="465"/>
          <w:jc w:val="center"/>
          <w:ins w:id="966" w:author="CATT" w:date="2021-02-22T14:37:00Z"/>
        </w:trPr>
        <w:tc>
          <w:tcPr>
            <w:tcW w:w="1122" w:type="dxa"/>
            <w:tcBorders>
              <w:top w:val="single" w:sz="4" w:space="0" w:color="auto"/>
              <w:left w:val="single" w:sz="4" w:space="0" w:color="auto"/>
              <w:bottom w:val="single" w:sz="4" w:space="0" w:color="auto"/>
              <w:right w:val="single" w:sz="4" w:space="0" w:color="auto"/>
            </w:tcBorders>
          </w:tcPr>
          <w:p w14:paraId="14B3F47A" w14:textId="77777777" w:rsidR="004A0983" w:rsidRDefault="004A0983" w:rsidP="004A0983">
            <w:pPr>
              <w:pStyle w:val="TAC"/>
              <w:rPr>
                <w:ins w:id="967" w:author="CATT" w:date="2021-02-22T14:37:00Z"/>
              </w:rPr>
            </w:pPr>
            <w:ins w:id="968" w:author="CATT" w:date="2021-02-22T14:37:00Z">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56B6B1C7" w14:textId="77777777" w:rsidR="004A0983" w:rsidRDefault="004A0983" w:rsidP="004A0983">
            <w:pPr>
              <w:pStyle w:val="TAC"/>
              <w:rPr>
                <w:ins w:id="969" w:author="CATT" w:date="2021-02-22T14:37:00Z"/>
              </w:rPr>
            </w:pPr>
            <w:ins w:id="970"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39CF07BE" w14:textId="77777777" w:rsidR="004A0983" w:rsidRDefault="004A0983" w:rsidP="004A0983">
            <w:pPr>
              <w:pStyle w:val="TAC"/>
              <w:rPr>
                <w:ins w:id="971" w:author="CATT" w:date="2021-02-22T14:37:00Z"/>
              </w:rPr>
            </w:pPr>
            <w:ins w:id="972" w:author="CATT" w:date="2021-02-22T14:37: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5668E5CE" w14:textId="77777777" w:rsidR="004A0983" w:rsidRDefault="004A0983" w:rsidP="004A0983">
            <w:pPr>
              <w:keepNext/>
              <w:keepLines/>
              <w:spacing w:after="0"/>
              <w:jc w:val="center"/>
              <w:rPr>
                <w:ins w:id="973"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1144EB40" w14:textId="77777777" w:rsidR="004A0983" w:rsidRDefault="004A0983" w:rsidP="004A0983">
            <w:pPr>
              <w:keepNext/>
              <w:keepLines/>
              <w:spacing w:after="0"/>
              <w:jc w:val="center"/>
              <w:rPr>
                <w:ins w:id="974" w:author="CATT" w:date="2021-02-22T14:37:00Z"/>
                <w:rFonts w:ascii="Arial" w:hAnsi="Arial"/>
                <w:sz w:val="18"/>
              </w:rPr>
            </w:pPr>
          </w:p>
        </w:tc>
      </w:tr>
      <w:tr w:rsidR="004A0983" w14:paraId="34FF2D62" w14:textId="77777777" w:rsidTr="004A0983">
        <w:trPr>
          <w:jc w:val="center"/>
          <w:ins w:id="975"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A4E6E6A" w14:textId="77777777" w:rsidR="004A0983" w:rsidRDefault="004A0983" w:rsidP="004A0983">
            <w:pPr>
              <w:pStyle w:val="TAN"/>
              <w:rPr>
                <w:ins w:id="976" w:author="CATT" w:date="2021-02-22T14:37:00Z"/>
              </w:rPr>
            </w:pPr>
            <w:ins w:id="977" w:author="CATT" w:date="2021-02-22T14:37:00Z">
              <w:r>
                <w:t>Note 1:</w:t>
              </w:r>
              <w:r>
                <w:tab/>
                <w:t>Values based on Refsens and EIS spherical coverage as defined in clauses 7.3.2 and 7.3.4 of TS 38.101-2 [19]. Applicable side condition selected depending on angle of arrival.</w:t>
              </w:r>
            </w:ins>
          </w:p>
          <w:p w14:paraId="7DEE883C" w14:textId="77777777" w:rsidR="004A0983" w:rsidRDefault="004A0983" w:rsidP="004A0983">
            <w:pPr>
              <w:pStyle w:val="TAN"/>
              <w:rPr>
                <w:ins w:id="978" w:author="CATT" w:date="2021-02-22T14:37:00Z"/>
              </w:rPr>
            </w:pPr>
            <w:ins w:id="979" w:author="CATT" w:date="2021-02-22T14:37:00Z">
              <w:r>
                <w:t>Note 2:</w:t>
              </w:r>
              <w:r>
                <w:tab/>
              </w:r>
              <w:r>
                <w:rPr>
                  <w:rFonts w:eastAsia="MS Mincho"/>
                </w:rPr>
                <w:t>Io specified at the Reference point, and assumed to have constant EPRE across the bandwidth</w:t>
              </w:r>
              <w:r>
                <w:t>.</w:t>
              </w:r>
            </w:ins>
          </w:p>
          <w:p w14:paraId="42ED5AAF" w14:textId="77777777" w:rsidR="004A0983" w:rsidRDefault="004A0983" w:rsidP="004A0983">
            <w:pPr>
              <w:pStyle w:val="TAN"/>
              <w:rPr>
                <w:ins w:id="980" w:author="CATT" w:date="2021-02-22T14:37:00Z"/>
              </w:rPr>
            </w:pPr>
            <w:ins w:id="981" w:author="CATT" w:date="2021-02-22T14:37:00Z">
              <w:r>
                <w:t>Note 3:</w:t>
              </w:r>
              <w:r>
                <w:tab/>
                <w:t>In the test cases, the CSI-RS Ês/Iot and related parameters may need to be adjusted to ensure Ês/Iot at UE baseband is above the value defined in this table.</w:t>
              </w:r>
            </w:ins>
          </w:p>
          <w:p w14:paraId="26BCD334" w14:textId="241F8E04" w:rsidR="004A0983" w:rsidRDefault="004A0983" w:rsidP="004A0983">
            <w:pPr>
              <w:pStyle w:val="TAN"/>
              <w:rPr>
                <w:ins w:id="982" w:author="CATT" w:date="2021-02-22T14:37:00Z"/>
              </w:rPr>
            </w:pPr>
            <w:ins w:id="983" w:author="CATT" w:date="2021-02-22T14:37:00Z">
              <w:r w:rsidRPr="00550CC9">
                <w:t>N</w:t>
              </w:r>
              <w:r>
                <w:t>ote</w:t>
              </w:r>
              <w:r w:rsidRPr="00550CC9">
                <w:t xml:space="preserve"> 4:</w:t>
              </w:r>
              <w:r w:rsidRPr="00550CC9">
                <w:tab/>
                <w:t xml:space="preserve">The requirements apply for CSI-RS Ês/Iot </w:t>
              </w:r>
              <w:r w:rsidRPr="00550CC9">
                <w:rPr>
                  <w:rFonts w:hint="eastAsia"/>
                </w:rPr>
                <w:t>≤</w:t>
              </w:r>
              <w:r>
                <w:t xml:space="preserve"> </w:t>
              </w:r>
              <w:del w:id="984" w:author="RAN4#98bis-e" w:date="2021-04-22T16:50:00Z">
                <w:r w:rsidDel="00853888">
                  <w:delText>[TBD</w:delText>
                </w:r>
                <w:r w:rsidRPr="00550CC9" w:rsidDel="00853888">
                  <w:delText>]</w:delText>
                </w:r>
              </w:del>
            </w:ins>
            <w:ins w:id="985" w:author="RAN4#98bis-e" w:date="2021-04-22T16:50:00Z">
              <w:del w:id="986" w:author="HW_R4_99" w:date="2021-05-09T14:06:00Z">
                <w:r w:rsidDel="004A0983">
                  <w:delText>15</w:delText>
                </w:r>
              </w:del>
            </w:ins>
            <w:ins w:id="987" w:author="CATT" w:date="2021-02-22T14:37:00Z">
              <w:del w:id="988" w:author="HW_R4_99" w:date="2021-05-09T14:06:00Z">
                <w:r w:rsidRPr="00550CC9" w:rsidDel="004A0983">
                  <w:delText xml:space="preserve"> </w:delText>
                </w:r>
              </w:del>
            </w:ins>
            <w:ins w:id="989" w:author="HW_R4_99" w:date="2021-05-09T14:06:00Z">
              <w:r>
                <w:t>X</w:t>
              </w:r>
            </w:ins>
            <w:ins w:id="990" w:author="CATT" w:date="2021-02-22T14:37:00Z">
              <w:r w:rsidRPr="00550CC9">
                <w:t>dB.</w:t>
              </w:r>
            </w:ins>
            <w:ins w:id="991" w:author="HW_R4_99" w:date="2021-05-09T14:06:00Z">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X=TBD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ins>
          </w:p>
        </w:tc>
      </w:tr>
    </w:tbl>
    <w:p w14:paraId="3C7CEAFC" w14:textId="77777777" w:rsidR="004A0983" w:rsidRPr="009C5807" w:rsidRDefault="004A0983" w:rsidP="004A0983">
      <w:pPr>
        <w:keepNext/>
        <w:keepLines/>
        <w:spacing w:before="120"/>
        <w:ind w:left="1701" w:hanging="1701"/>
        <w:outlineLvl w:val="4"/>
        <w:rPr>
          <w:ins w:id="992" w:author="CATT" w:date="2021-02-22T14:37:00Z"/>
          <w:rFonts w:ascii="Arial" w:hAnsi="Arial"/>
          <w:sz w:val="22"/>
        </w:rPr>
      </w:pPr>
      <w:ins w:id="993" w:author="CATT" w:date="2021-02-22T14:37:00Z">
        <w:r>
          <w:rPr>
            <w:rFonts w:ascii="Arial" w:hAnsi="Arial"/>
            <w:sz w:val="22"/>
            <w:lang w:eastAsia="zh-CN"/>
          </w:rPr>
          <w:t>10.1.15.2</w:t>
        </w:r>
        <w:r w:rsidRPr="009C5807">
          <w:rPr>
            <w:rFonts w:ascii="Arial" w:hAnsi="Arial"/>
            <w:sz w:val="22"/>
            <w:lang w:eastAsia="zh-CN"/>
          </w:rPr>
          <w:t>.2</w:t>
        </w:r>
        <w:r w:rsidRPr="009C5807">
          <w:rPr>
            <w:rFonts w:ascii="Arial" w:hAnsi="Arial"/>
            <w:sz w:val="22"/>
          </w:rPr>
          <w:tab/>
          <w:t xml:space="preserve">Relative Accuracy of </w:t>
        </w:r>
        <w:r>
          <w:rPr>
            <w:rFonts w:ascii="Arial" w:hAnsi="Arial"/>
            <w:sz w:val="22"/>
            <w:lang w:eastAsia="zh-CN"/>
          </w:rPr>
          <w:t>CSI-SINR</w:t>
        </w:r>
        <w:r w:rsidRPr="009C5807">
          <w:rPr>
            <w:rFonts w:ascii="Arial" w:hAnsi="Arial"/>
            <w:sz w:val="22"/>
          </w:rPr>
          <w:t xml:space="preserve"> in FR2</w:t>
        </w:r>
      </w:ins>
    </w:p>
    <w:p w14:paraId="1F4F8BFB" w14:textId="77777777" w:rsidR="004A0983" w:rsidRPr="009C5807" w:rsidRDefault="004A0983" w:rsidP="004A0983">
      <w:pPr>
        <w:rPr>
          <w:ins w:id="994" w:author="CATT" w:date="2021-02-22T14:37:00Z"/>
          <w:i/>
        </w:rPr>
      </w:pPr>
      <w:ins w:id="995" w:author="CATT" w:date="2021-02-22T14:37:00Z">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ins>
    </w:p>
    <w:p w14:paraId="49B9EC22" w14:textId="77777777" w:rsidR="004A0983" w:rsidRPr="009C5807" w:rsidRDefault="004A0983" w:rsidP="004A0983">
      <w:pPr>
        <w:rPr>
          <w:ins w:id="996" w:author="CATT" w:date="2021-02-22T14:37:00Z"/>
          <w:rFonts w:cs="v4.2.0"/>
        </w:rPr>
      </w:pPr>
      <w:ins w:id="997" w:author="CATT" w:date="2021-02-22T14:37:00Z">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ins>
    </w:p>
    <w:p w14:paraId="7CA4A6EB" w14:textId="77777777" w:rsidR="004A0983" w:rsidRPr="009C5807" w:rsidRDefault="004A0983" w:rsidP="004A0983">
      <w:pPr>
        <w:pStyle w:val="B10"/>
        <w:rPr>
          <w:ins w:id="998" w:author="CATT" w:date="2021-02-22T14:37:00Z"/>
          <w:rFonts w:cs="v4.2.0"/>
        </w:rPr>
      </w:pPr>
      <w:ins w:id="999" w:author="CATT" w:date="2021-02-22T14:37:00Z">
        <w:r w:rsidRPr="009C5807">
          <w:t>-</w:t>
        </w:r>
        <w:r w:rsidRPr="009C5807">
          <w:rPr>
            <w:rFonts w:ascii="Arial" w:hAnsi="Arial"/>
            <w:sz w:val="28"/>
            <w:lang w:val="en-US"/>
          </w:rPr>
          <w:tab/>
        </w:r>
        <w:r w:rsidRPr="009C5807">
          <w:t>Conditions defined in clause 7.3 of TS 38.101-2 [19] for reference sensitivity are fulfilled.</w:t>
        </w:r>
      </w:ins>
    </w:p>
    <w:p w14:paraId="53A48C04" w14:textId="77777777" w:rsidR="004A0983" w:rsidRPr="009C5807" w:rsidRDefault="004A0983" w:rsidP="004A0983">
      <w:pPr>
        <w:pStyle w:val="B10"/>
        <w:rPr>
          <w:ins w:id="1000" w:author="CATT" w:date="2021-02-22T14:37:00Z"/>
        </w:rPr>
      </w:pPr>
      <w:ins w:id="1001" w:author="CATT" w:date="2021-02-22T14:37:00Z">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ins>
    </w:p>
    <w:p w14:paraId="6A9C5F06" w14:textId="77777777" w:rsidR="004A0983" w:rsidRPr="009C5807" w:rsidRDefault="004A0983" w:rsidP="004A0983">
      <w:pPr>
        <w:pStyle w:val="B10"/>
        <w:rPr>
          <w:ins w:id="1002" w:author="CATT" w:date="2021-02-22T14:37:00Z"/>
          <w:rFonts w:cs="v4.2.0"/>
          <w:sz w:val="18"/>
        </w:rPr>
      </w:pPr>
      <w:ins w:id="1003" w:author="CATT" w:date="2021-02-22T14:37:00Z">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ins>
    </w:p>
    <w:p w14:paraId="0BF666C3" w14:textId="77777777" w:rsidR="004A0983" w:rsidRPr="009C5807" w:rsidRDefault="004A0983" w:rsidP="004A0983">
      <w:pPr>
        <w:pStyle w:val="B10"/>
        <w:rPr>
          <w:ins w:id="1004" w:author="CATT" w:date="2021-02-22T14:37:00Z"/>
        </w:rPr>
      </w:pPr>
      <w:ins w:id="1005" w:author="CATT" w:date="2021-02-22T14:3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06D10ACE" w14:textId="77777777" w:rsidR="004A0983" w:rsidRDefault="004A0983" w:rsidP="004A0983">
      <w:pPr>
        <w:pStyle w:val="B10"/>
        <w:rPr>
          <w:ins w:id="1006" w:author="CATT" w:date="2021-02-22T14:37:00Z"/>
        </w:rPr>
      </w:pPr>
      <w:ins w:id="1007" w:author="CATT" w:date="2021-02-22T14:3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1C982AA6" w14:textId="6997F176" w:rsidR="004A0983" w:rsidRDefault="004A0983" w:rsidP="004A0983">
      <w:pPr>
        <w:pStyle w:val="B10"/>
        <w:rPr>
          <w:ins w:id="1008" w:author="CATT" w:date="2021-02-22T14:37:00Z"/>
        </w:rPr>
      </w:pPr>
      <w:ins w:id="1009" w:author="CATT" w:date="2021-02-22T14:37:00Z">
        <w:r w:rsidRPr="009C5807">
          <w:t>-</w:t>
        </w:r>
        <w:r w:rsidRPr="009C5807">
          <w:tab/>
          <w:t xml:space="preserve">The </w:t>
        </w:r>
        <w:del w:id="1010" w:author="RAN4#98bis-e" w:date="2021-04-22T16:47:00Z">
          <w:r w:rsidRPr="009C5807" w:rsidDel="00853888">
            <w:delText>time difference</w:delText>
          </w:r>
        </w:del>
      </w:ins>
      <w:ins w:id="1011" w:author="RAN4#98bis-e" w:date="2021-04-22T16:47:00Z">
        <w:r>
          <w:t>timing offset</w:t>
        </w:r>
      </w:ins>
      <w:ins w:id="1012" w:author="CATT" w:date="2021-02-22T14:37:00Z">
        <w:r w:rsidRPr="009C5807">
          <w:t xml:space="preserve"> between </w:t>
        </w:r>
        <w:r w:rsidRPr="00EC1602">
          <w:t>the reference measurement timing and the target CSI-RS in one layer</w:t>
        </w:r>
        <w:r>
          <w:t xml:space="preserve"> </w:t>
        </w:r>
        <w:r w:rsidRPr="009C5807">
          <w:t xml:space="preserve">is </w:t>
        </w:r>
        <w:r>
          <w:t xml:space="preserve">no larger than </w:t>
        </w:r>
        <w:del w:id="1013" w:author="RAN4#98bis-e" w:date="2021-04-22T16:49:00Z">
          <w:r w:rsidDel="00853888">
            <w:delText>TBD</w:delText>
          </w:r>
        </w:del>
      </w:ins>
      <w:ins w:id="1014" w:author="RAN4#98bis-e" w:date="2021-04-22T16:49:00Z">
        <w:del w:id="1015" w:author="HW_R4_99" w:date="2021-05-09T14:06:00Z">
          <w:r w:rsidDel="004A0983">
            <w:delText>[0.5]*</w:delText>
          </w:r>
        </w:del>
        <w:r>
          <w:t>CP</w:t>
        </w:r>
      </w:ins>
    </w:p>
    <w:p w14:paraId="14A8E36C" w14:textId="77777777" w:rsidR="004A0983" w:rsidRDefault="004A0983" w:rsidP="004A0983">
      <w:pPr>
        <w:pStyle w:val="B10"/>
        <w:rPr>
          <w:ins w:id="1016" w:author="CATT" w:date="2021-02-22T14:37:00Z"/>
          <w:lang w:eastAsia="zh-CN"/>
        </w:rPr>
      </w:pPr>
      <w:ins w:id="1017" w:author="CATT" w:date="2021-02-22T14:37: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r>
          <w:rPr>
            <w:lang w:eastAsia="zh-CN"/>
          </w:rPr>
          <w:t>no less than 48 PRBs</w:t>
        </w:r>
      </w:ins>
    </w:p>
    <w:p w14:paraId="2E2953CB" w14:textId="77777777" w:rsidR="004A0983" w:rsidRDefault="004A0983" w:rsidP="004A0983">
      <w:pPr>
        <w:pStyle w:val="B10"/>
        <w:rPr>
          <w:ins w:id="1018" w:author="CATT" w:date="2021-02-22T14:37:00Z"/>
          <w:lang w:eastAsia="zh-CN"/>
        </w:rPr>
      </w:pPr>
      <w:ins w:id="1019" w:author="CATT" w:date="2021-02-22T14:37: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02805703" w14:textId="77777777" w:rsidR="004A0983" w:rsidRDefault="004A0983" w:rsidP="004A0983">
      <w:pPr>
        <w:pStyle w:val="TH"/>
        <w:rPr>
          <w:ins w:id="1020" w:author="CATT" w:date="2021-02-22T14:37:00Z"/>
          <w:sz w:val="22"/>
          <w:szCs w:val="22"/>
          <w:lang w:eastAsia="zh-CN"/>
        </w:rPr>
      </w:pPr>
      <w:ins w:id="1021" w:author="CATT" w:date="2021-02-22T14:37:00Z">
        <w:r w:rsidRPr="009C5807">
          <w:lastRenderedPageBreak/>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A0983" w14:paraId="094C6724" w14:textId="77777777" w:rsidTr="004A0983">
        <w:trPr>
          <w:jc w:val="center"/>
          <w:ins w:id="1022" w:author="CATT" w:date="2021-02-22T14:37: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096AD6A" w14:textId="77777777" w:rsidR="004A0983" w:rsidRDefault="004A0983" w:rsidP="004A0983">
            <w:pPr>
              <w:pStyle w:val="TAH"/>
              <w:rPr>
                <w:ins w:id="1023" w:author="CATT" w:date="2021-02-22T14:37:00Z"/>
              </w:rPr>
            </w:pPr>
            <w:ins w:id="1024" w:author="CATT" w:date="2021-02-22T14:37: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7F876C23" w14:textId="77777777" w:rsidR="004A0983" w:rsidRDefault="004A0983" w:rsidP="004A0983">
            <w:pPr>
              <w:pStyle w:val="TAH"/>
              <w:rPr>
                <w:ins w:id="1025" w:author="CATT" w:date="2021-02-22T14:37:00Z"/>
              </w:rPr>
            </w:pPr>
            <w:ins w:id="1026" w:author="CATT" w:date="2021-02-22T14:37:00Z">
              <w:r>
                <w:t>Conditions</w:t>
              </w:r>
            </w:ins>
          </w:p>
        </w:tc>
      </w:tr>
      <w:tr w:rsidR="004A0983" w14:paraId="37542CA2" w14:textId="77777777" w:rsidTr="004A0983">
        <w:trPr>
          <w:jc w:val="center"/>
          <w:ins w:id="1027" w:author="CATT" w:date="2021-02-22T14:37:00Z"/>
        </w:trPr>
        <w:tc>
          <w:tcPr>
            <w:tcW w:w="1122" w:type="dxa"/>
            <w:tcBorders>
              <w:top w:val="nil"/>
              <w:left w:val="single" w:sz="4" w:space="0" w:color="auto"/>
              <w:bottom w:val="nil"/>
              <w:right w:val="single" w:sz="4" w:space="0" w:color="auto"/>
            </w:tcBorders>
            <w:vAlign w:val="center"/>
            <w:hideMark/>
          </w:tcPr>
          <w:p w14:paraId="531D7D42" w14:textId="77777777" w:rsidR="004A0983" w:rsidRDefault="004A0983" w:rsidP="004A0983">
            <w:pPr>
              <w:pStyle w:val="TAH"/>
              <w:rPr>
                <w:ins w:id="1028" w:author="CATT" w:date="2021-02-22T14:37:00Z"/>
              </w:rPr>
            </w:pPr>
            <w:ins w:id="1029" w:author="CATT" w:date="2021-02-22T14:37:00Z">
              <w:r>
                <w:t>Normal condition</w:t>
              </w:r>
            </w:ins>
          </w:p>
        </w:tc>
        <w:tc>
          <w:tcPr>
            <w:tcW w:w="1119" w:type="dxa"/>
            <w:tcBorders>
              <w:top w:val="nil"/>
              <w:left w:val="single" w:sz="4" w:space="0" w:color="auto"/>
              <w:bottom w:val="nil"/>
              <w:right w:val="single" w:sz="4" w:space="0" w:color="auto"/>
            </w:tcBorders>
            <w:vAlign w:val="center"/>
            <w:hideMark/>
          </w:tcPr>
          <w:p w14:paraId="2D5B3B1F" w14:textId="77777777" w:rsidR="004A0983" w:rsidRDefault="004A0983" w:rsidP="004A0983">
            <w:pPr>
              <w:pStyle w:val="TAH"/>
              <w:rPr>
                <w:ins w:id="1030" w:author="CATT" w:date="2021-02-22T14:37:00Z"/>
              </w:rPr>
            </w:pPr>
            <w:ins w:id="1031" w:author="CATT" w:date="2021-02-22T14:37:00Z">
              <w:r>
                <w:t>Extreme condition</w:t>
              </w:r>
            </w:ins>
          </w:p>
        </w:tc>
        <w:tc>
          <w:tcPr>
            <w:tcW w:w="1119" w:type="dxa"/>
            <w:tcBorders>
              <w:top w:val="nil"/>
              <w:left w:val="single" w:sz="4" w:space="0" w:color="auto"/>
              <w:bottom w:val="nil"/>
              <w:right w:val="single" w:sz="4" w:space="0" w:color="auto"/>
            </w:tcBorders>
            <w:hideMark/>
          </w:tcPr>
          <w:p w14:paraId="1FF7EE8D" w14:textId="77777777" w:rsidR="004A0983" w:rsidRDefault="004A0983" w:rsidP="004A0983">
            <w:pPr>
              <w:pStyle w:val="TAH"/>
              <w:rPr>
                <w:ins w:id="1032" w:author="CATT" w:date="2021-02-22T14:37:00Z"/>
              </w:rPr>
            </w:pPr>
            <w:ins w:id="1033" w:author="CATT" w:date="2021-02-22T14:37:00Z">
              <w:r>
                <w:rPr>
                  <w:rFonts w:cs="Arial"/>
                  <w:lang w:eastAsia="zh-CN"/>
                </w:rPr>
                <w:t>CSI-RS</w:t>
              </w:r>
              <w:r>
                <w:rPr>
                  <w:rFonts w:cs="Arial"/>
                </w:rPr>
                <w:t xml:space="preserve"> Ês/Iot</w:t>
              </w:r>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05876C58" w14:textId="77777777" w:rsidR="004A0983" w:rsidRDefault="004A0983" w:rsidP="004A0983">
            <w:pPr>
              <w:pStyle w:val="TAH"/>
              <w:rPr>
                <w:ins w:id="1034" w:author="CATT" w:date="2021-02-22T14:37:00Z"/>
              </w:rPr>
            </w:pPr>
            <w:ins w:id="1035" w:author="CATT" w:date="2021-02-22T14:37:00Z">
              <w:r>
                <w:t>Io</w:t>
              </w:r>
              <w:r>
                <w:rPr>
                  <w:vertAlign w:val="superscript"/>
                </w:rPr>
                <w:t xml:space="preserve"> Note 2</w:t>
              </w:r>
              <w:r>
                <w:t xml:space="preserve"> range</w:t>
              </w:r>
            </w:ins>
          </w:p>
        </w:tc>
      </w:tr>
      <w:tr w:rsidR="004A0983" w14:paraId="3914D590" w14:textId="77777777" w:rsidTr="004A0983">
        <w:trPr>
          <w:jc w:val="center"/>
          <w:ins w:id="1036" w:author="CATT" w:date="2021-02-22T14:37:00Z"/>
        </w:trPr>
        <w:tc>
          <w:tcPr>
            <w:tcW w:w="1122" w:type="dxa"/>
            <w:tcBorders>
              <w:top w:val="nil"/>
              <w:left w:val="single" w:sz="4" w:space="0" w:color="auto"/>
              <w:bottom w:val="single" w:sz="4" w:space="0" w:color="auto"/>
              <w:right w:val="single" w:sz="4" w:space="0" w:color="auto"/>
            </w:tcBorders>
          </w:tcPr>
          <w:p w14:paraId="33411353" w14:textId="77777777" w:rsidR="004A0983" w:rsidRDefault="004A0983" w:rsidP="004A0983">
            <w:pPr>
              <w:pStyle w:val="TAH"/>
              <w:rPr>
                <w:ins w:id="1037" w:author="CATT" w:date="2021-02-22T14:37:00Z"/>
              </w:rPr>
            </w:pPr>
          </w:p>
        </w:tc>
        <w:tc>
          <w:tcPr>
            <w:tcW w:w="1119" w:type="dxa"/>
            <w:tcBorders>
              <w:top w:val="nil"/>
              <w:left w:val="single" w:sz="4" w:space="0" w:color="auto"/>
              <w:bottom w:val="single" w:sz="4" w:space="0" w:color="auto"/>
              <w:right w:val="single" w:sz="4" w:space="0" w:color="auto"/>
            </w:tcBorders>
          </w:tcPr>
          <w:p w14:paraId="628F3423" w14:textId="77777777" w:rsidR="004A0983" w:rsidRDefault="004A0983" w:rsidP="004A0983">
            <w:pPr>
              <w:pStyle w:val="TAH"/>
              <w:rPr>
                <w:ins w:id="1038" w:author="CATT" w:date="2021-02-22T14:37:00Z"/>
              </w:rPr>
            </w:pPr>
          </w:p>
        </w:tc>
        <w:tc>
          <w:tcPr>
            <w:tcW w:w="1119" w:type="dxa"/>
            <w:tcBorders>
              <w:top w:val="nil"/>
              <w:left w:val="single" w:sz="4" w:space="0" w:color="auto"/>
              <w:bottom w:val="single" w:sz="4" w:space="0" w:color="auto"/>
              <w:right w:val="single" w:sz="4" w:space="0" w:color="auto"/>
            </w:tcBorders>
          </w:tcPr>
          <w:p w14:paraId="2AD00C84" w14:textId="77777777" w:rsidR="004A0983" w:rsidRDefault="004A0983" w:rsidP="004A0983">
            <w:pPr>
              <w:pStyle w:val="TAH"/>
              <w:rPr>
                <w:ins w:id="1039" w:author="CATT" w:date="2021-02-22T14:37: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0A7CE9B7" w14:textId="77777777" w:rsidR="004A0983" w:rsidRDefault="004A0983" w:rsidP="004A0983">
            <w:pPr>
              <w:pStyle w:val="TAH"/>
              <w:rPr>
                <w:ins w:id="1040" w:author="CATT" w:date="2021-02-22T14:37:00Z"/>
              </w:rPr>
            </w:pPr>
            <w:ins w:id="1041" w:author="CATT" w:date="2021-02-22T14:37: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751EC913" w14:textId="77777777" w:rsidR="004A0983" w:rsidRDefault="004A0983" w:rsidP="004A0983">
            <w:pPr>
              <w:pStyle w:val="TAH"/>
              <w:rPr>
                <w:ins w:id="1042" w:author="CATT" w:date="2021-02-22T14:37:00Z"/>
              </w:rPr>
            </w:pPr>
            <w:ins w:id="1043" w:author="CATT" w:date="2021-02-22T14:37:00Z">
              <w:r>
                <w:t>Maximum Io</w:t>
              </w:r>
            </w:ins>
          </w:p>
        </w:tc>
      </w:tr>
      <w:tr w:rsidR="004A0983" w14:paraId="14825A2F" w14:textId="77777777" w:rsidTr="004A0983">
        <w:trPr>
          <w:jc w:val="center"/>
          <w:ins w:id="1044" w:author="CATT" w:date="2021-02-22T14:37:00Z"/>
        </w:trPr>
        <w:tc>
          <w:tcPr>
            <w:tcW w:w="1122" w:type="dxa"/>
            <w:tcBorders>
              <w:top w:val="single" w:sz="4" w:space="0" w:color="auto"/>
              <w:left w:val="single" w:sz="4" w:space="0" w:color="auto"/>
              <w:bottom w:val="nil"/>
              <w:right w:val="single" w:sz="4" w:space="0" w:color="auto"/>
            </w:tcBorders>
            <w:hideMark/>
          </w:tcPr>
          <w:p w14:paraId="6F51D24C" w14:textId="77777777" w:rsidR="004A0983" w:rsidRDefault="004A0983" w:rsidP="004A0983">
            <w:pPr>
              <w:pStyle w:val="TAH"/>
              <w:rPr>
                <w:ins w:id="1045" w:author="CATT" w:date="2021-02-22T14:37:00Z"/>
              </w:rPr>
            </w:pPr>
            <w:ins w:id="1046"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30FD9769" w14:textId="77777777" w:rsidR="004A0983" w:rsidRDefault="004A0983" w:rsidP="004A0983">
            <w:pPr>
              <w:pStyle w:val="TAH"/>
              <w:rPr>
                <w:ins w:id="1047" w:author="CATT" w:date="2021-02-22T14:37:00Z"/>
              </w:rPr>
            </w:pPr>
            <w:ins w:id="1048" w:author="CATT" w:date="2021-02-22T14:37:00Z">
              <w:r>
                <w:t>dB</w:t>
              </w:r>
            </w:ins>
          </w:p>
        </w:tc>
        <w:tc>
          <w:tcPr>
            <w:tcW w:w="1119" w:type="dxa"/>
            <w:tcBorders>
              <w:top w:val="single" w:sz="4" w:space="0" w:color="auto"/>
              <w:left w:val="single" w:sz="4" w:space="0" w:color="auto"/>
              <w:bottom w:val="nil"/>
              <w:right w:val="single" w:sz="4" w:space="0" w:color="auto"/>
            </w:tcBorders>
            <w:hideMark/>
          </w:tcPr>
          <w:p w14:paraId="0BA65CE8" w14:textId="77777777" w:rsidR="004A0983" w:rsidRDefault="004A0983" w:rsidP="004A0983">
            <w:pPr>
              <w:pStyle w:val="TAH"/>
              <w:rPr>
                <w:ins w:id="1049" w:author="CATT" w:date="2021-02-22T14:37:00Z"/>
                <w:rFonts w:cs="Arial"/>
              </w:rPr>
            </w:pPr>
            <w:ins w:id="1050" w:author="CATT" w:date="2021-02-22T14:37: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846E7E2" w14:textId="77777777" w:rsidR="004A0983" w:rsidRDefault="004A0983" w:rsidP="004A0983">
            <w:pPr>
              <w:pStyle w:val="TAH"/>
              <w:rPr>
                <w:ins w:id="1051" w:author="CATT" w:date="2021-02-22T14:37:00Z"/>
              </w:rPr>
            </w:pPr>
            <w:ins w:id="1052" w:author="CATT" w:date="2021-02-22T14:37:00Z">
              <w:r>
                <w:rPr>
                  <w:rFonts w:cs="Arial"/>
                </w:rPr>
                <w:t xml:space="preserve">dBm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233A740A" w14:textId="77777777" w:rsidR="004A0983" w:rsidRDefault="004A0983" w:rsidP="004A0983">
            <w:pPr>
              <w:pStyle w:val="TAH"/>
              <w:rPr>
                <w:ins w:id="1053" w:author="CATT" w:date="2021-02-22T14:37:00Z"/>
              </w:rPr>
            </w:pPr>
            <w:ins w:id="1054" w:author="CATT" w:date="2021-02-22T14:37:00Z">
              <w:r>
                <w:t>dBm/BW</w:t>
              </w:r>
              <w:r>
                <w:rPr>
                  <w:vertAlign w:val="subscript"/>
                </w:rPr>
                <w:t>Channel</w:t>
              </w:r>
            </w:ins>
          </w:p>
        </w:tc>
      </w:tr>
      <w:tr w:rsidR="004A0983" w14:paraId="5108887F" w14:textId="77777777" w:rsidTr="004A0983">
        <w:trPr>
          <w:jc w:val="center"/>
          <w:ins w:id="1055" w:author="CATT" w:date="2021-02-22T14:37:00Z"/>
        </w:trPr>
        <w:tc>
          <w:tcPr>
            <w:tcW w:w="1122" w:type="dxa"/>
            <w:tcBorders>
              <w:top w:val="nil"/>
              <w:left w:val="single" w:sz="4" w:space="0" w:color="auto"/>
              <w:bottom w:val="single" w:sz="4" w:space="0" w:color="auto"/>
              <w:right w:val="single" w:sz="4" w:space="0" w:color="auto"/>
            </w:tcBorders>
          </w:tcPr>
          <w:p w14:paraId="67CA798A" w14:textId="77777777" w:rsidR="004A0983" w:rsidRDefault="004A0983" w:rsidP="004A0983">
            <w:pPr>
              <w:pStyle w:val="TAH"/>
              <w:rPr>
                <w:ins w:id="1056" w:author="CATT" w:date="2021-02-22T14:37:00Z"/>
              </w:rPr>
            </w:pPr>
          </w:p>
        </w:tc>
        <w:tc>
          <w:tcPr>
            <w:tcW w:w="1119" w:type="dxa"/>
            <w:tcBorders>
              <w:top w:val="nil"/>
              <w:left w:val="single" w:sz="4" w:space="0" w:color="auto"/>
              <w:bottom w:val="single" w:sz="4" w:space="0" w:color="auto"/>
              <w:right w:val="single" w:sz="4" w:space="0" w:color="auto"/>
            </w:tcBorders>
          </w:tcPr>
          <w:p w14:paraId="5DA59360" w14:textId="77777777" w:rsidR="004A0983" w:rsidRDefault="004A0983" w:rsidP="004A0983">
            <w:pPr>
              <w:pStyle w:val="TAH"/>
              <w:rPr>
                <w:ins w:id="1057" w:author="CATT" w:date="2021-02-22T14:37:00Z"/>
              </w:rPr>
            </w:pPr>
          </w:p>
        </w:tc>
        <w:tc>
          <w:tcPr>
            <w:tcW w:w="1119" w:type="dxa"/>
            <w:tcBorders>
              <w:top w:val="nil"/>
              <w:left w:val="single" w:sz="4" w:space="0" w:color="auto"/>
              <w:bottom w:val="single" w:sz="4" w:space="0" w:color="auto"/>
              <w:right w:val="single" w:sz="4" w:space="0" w:color="auto"/>
            </w:tcBorders>
          </w:tcPr>
          <w:p w14:paraId="3413A776" w14:textId="77777777" w:rsidR="004A0983" w:rsidRDefault="004A0983" w:rsidP="004A0983">
            <w:pPr>
              <w:pStyle w:val="TAH"/>
              <w:rPr>
                <w:ins w:id="1058" w:author="CATT" w:date="2021-02-22T14:37:00Z"/>
              </w:rPr>
            </w:pPr>
          </w:p>
        </w:tc>
        <w:tc>
          <w:tcPr>
            <w:tcW w:w="1580" w:type="dxa"/>
            <w:tcBorders>
              <w:top w:val="single" w:sz="4" w:space="0" w:color="auto"/>
              <w:left w:val="single" w:sz="4" w:space="0" w:color="auto"/>
              <w:bottom w:val="single" w:sz="4" w:space="0" w:color="auto"/>
              <w:right w:val="single" w:sz="4" w:space="0" w:color="auto"/>
            </w:tcBorders>
            <w:hideMark/>
          </w:tcPr>
          <w:p w14:paraId="710C2EAF" w14:textId="77777777" w:rsidR="004A0983" w:rsidRDefault="004A0983" w:rsidP="004A0983">
            <w:pPr>
              <w:pStyle w:val="TAH"/>
              <w:rPr>
                <w:ins w:id="1059" w:author="CATT" w:date="2021-02-22T14:37:00Z"/>
              </w:rPr>
            </w:pPr>
            <w:ins w:id="1060" w:author="CATT" w:date="2021-02-22T14:37: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7B67E116" w14:textId="77777777" w:rsidR="004A0983" w:rsidRDefault="004A0983" w:rsidP="004A0983">
            <w:pPr>
              <w:pStyle w:val="TAH"/>
              <w:rPr>
                <w:ins w:id="1061" w:author="CATT" w:date="2021-02-22T14:37:00Z"/>
              </w:rPr>
            </w:pPr>
            <w:ins w:id="1062" w:author="CATT" w:date="2021-02-22T14:37: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5B331063" w14:textId="77777777" w:rsidR="004A0983" w:rsidRDefault="004A0983" w:rsidP="004A0983">
            <w:pPr>
              <w:pStyle w:val="TAH"/>
              <w:rPr>
                <w:ins w:id="1063" w:author="CATT" w:date="2021-02-22T14:37:00Z"/>
              </w:rPr>
            </w:pPr>
          </w:p>
        </w:tc>
      </w:tr>
      <w:tr w:rsidR="004A0983" w14:paraId="50EBF547" w14:textId="77777777" w:rsidTr="004A0983">
        <w:trPr>
          <w:trHeight w:val="465"/>
          <w:jc w:val="center"/>
          <w:ins w:id="1064" w:author="CATT" w:date="2021-02-22T14:37:00Z"/>
        </w:trPr>
        <w:tc>
          <w:tcPr>
            <w:tcW w:w="1122" w:type="dxa"/>
            <w:tcBorders>
              <w:top w:val="single" w:sz="4" w:space="0" w:color="auto"/>
              <w:left w:val="single" w:sz="4" w:space="0" w:color="auto"/>
              <w:bottom w:val="single" w:sz="4" w:space="0" w:color="auto"/>
              <w:right w:val="single" w:sz="4" w:space="0" w:color="auto"/>
            </w:tcBorders>
          </w:tcPr>
          <w:p w14:paraId="4F694481" w14:textId="77777777" w:rsidR="004A0983" w:rsidRDefault="004A0983" w:rsidP="004A0983">
            <w:pPr>
              <w:pStyle w:val="TAC"/>
              <w:rPr>
                <w:ins w:id="1065" w:author="CATT" w:date="2021-02-22T14:37:00Z"/>
              </w:rPr>
            </w:pPr>
            <w:ins w:id="1066" w:author="CATT" w:date="2021-02-22T14:37:00Z">
              <w:r w:rsidRPr="00714130">
                <w:rPr>
                  <w:rFonts w:eastAsia="宋体"/>
                  <w:lang w:eastAsia="zh-CN"/>
                </w:rPr>
                <w:sym w:font="Symbol" w:char="F0B1"/>
              </w:r>
              <w:r>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1475F6F0" w14:textId="77777777" w:rsidR="004A0983" w:rsidRDefault="004A0983" w:rsidP="004A0983">
            <w:pPr>
              <w:pStyle w:val="TAC"/>
              <w:rPr>
                <w:ins w:id="1067" w:author="CATT" w:date="2021-02-22T14:37:00Z"/>
              </w:rPr>
            </w:pPr>
            <w:ins w:id="1068"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0C8F0226" w14:textId="77777777" w:rsidR="004A0983" w:rsidRDefault="004A0983" w:rsidP="004A0983">
            <w:pPr>
              <w:pStyle w:val="TAC"/>
              <w:rPr>
                <w:ins w:id="1069" w:author="CATT" w:date="2021-02-22T14:37:00Z"/>
              </w:rPr>
            </w:pPr>
            <w:ins w:id="1070" w:author="CATT" w:date="2021-02-22T14:37: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65521EAE" w14:textId="77777777" w:rsidR="004A0983" w:rsidRDefault="004A0983" w:rsidP="004A0983">
            <w:pPr>
              <w:pStyle w:val="TAL"/>
              <w:jc w:val="center"/>
              <w:rPr>
                <w:ins w:id="1071" w:author="CATT" w:date="2021-02-22T14:37:00Z"/>
                <w:rFonts w:eastAsia="Yu Mincho"/>
                <w:lang w:eastAsia="ja-JP"/>
              </w:rPr>
            </w:pPr>
            <w:ins w:id="1072" w:author="CATT" w:date="2021-02-22T14:37:00Z">
              <w:r>
                <w:t xml:space="preserve">Same value as </w:t>
              </w:r>
              <w:r>
                <w:rPr>
                  <w:lang w:eastAsia="zh-CN"/>
                </w:rPr>
                <w:t>CSI</w:t>
              </w:r>
              <w:r>
                <w:t>_RP in Table B.2.</w:t>
              </w:r>
              <w:r>
                <w:rPr>
                  <w:rFonts w:hint="eastAsia"/>
                  <w:lang w:eastAsia="zh-CN"/>
                </w:rPr>
                <w:t>9</w:t>
              </w:r>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1A6FDFDE" w14:textId="77777777" w:rsidR="004A0983" w:rsidRDefault="004A0983" w:rsidP="004A0983">
            <w:pPr>
              <w:pStyle w:val="TAC"/>
              <w:rPr>
                <w:ins w:id="1073" w:author="CATT" w:date="2021-02-22T14:37:00Z"/>
              </w:rPr>
            </w:pPr>
            <w:ins w:id="1074" w:author="CATT" w:date="2021-02-22T14:37:00Z">
              <w:r>
                <w:t>-50</w:t>
              </w:r>
            </w:ins>
          </w:p>
        </w:tc>
      </w:tr>
      <w:tr w:rsidR="004A0983" w14:paraId="22C2D61B" w14:textId="77777777" w:rsidTr="004A0983">
        <w:trPr>
          <w:trHeight w:val="465"/>
          <w:jc w:val="center"/>
          <w:ins w:id="1075" w:author="CATT" w:date="2021-02-22T14:37:00Z"/>
        </w:trPr>
        <w:tc>
          <w:tcPr>
            <w:tcW w:w="1122" w:type="dxa"/>
            <w:tcBorders>
              <w:top w:val="single" w:sz="4" w:space="0" w:color="auto"/>
              <w:left w:val="single" w:sz="4" w:space="0" w:color="auto"/>
              <w:bottom w:val="single" w:sz="4" w:space="0" w:color="auto"/>
              <w:right w:val="single" w:sz="4" w:space="0" w:color="auto"/>
            </w:tcBorders>
          </w:tcPr>
          <w:p w14:paraId="072D9663" w14:textId="77777777" w:rsidR="004A0983" w:rsidRDefault="004A0983" w:rsidP="004A0983">
            <w:pPr>
              <w:pStyle w:val="TAC"/>
              <w:rPr>
                <w:ins w:id="1076" w:author="CATT" w:date="2021-02-22T14:37:00Z"/>
              </w:rPr>
            </w:pPr>
            <w:ins w:id="1077"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tcPr>
          <w:p w14:paraId="7AEF1586" w14:textId="77777777" w:rsidR="004A0983" w:rsidRDefault="004A0983" w:rsidP="004A0983">
            <w:pPr>
              <w:pStyle w:val="TAC"/>
              <w:rPr>
                <w:ins w:id="1078" w:author="CATT" w:date="2021-02-22T14:37:00Z"/>
              </w:rPr>
            </w:pPr>
            <w:ins w:id="1079" w:author="CATT" w:date="2021-02-22T14:37:00Z">
              <w:r w:rsidRPr="00714130">
                <w:rPr>
                  <w:rFonts w:eastAsia="宋体"/>
                  <w:lang w:eastAsia="zh-CN"/>
                </w:rPr>
                <w:sym w:font="Symbol" w:char="F0B1"/>
              </w:r>
              <w:r>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4119B369" w14:textId="77777777" w:rsidR="004A0983" w:rsidRDefault="004A0983" w:rsidP="004A0983">
            <w:pPr>
              <w:pStyle w:val="TAC"/>
              <w:rPr>
                <w:ins w:id="1080" w:author="CATT" w:date="2021-02-22T14:37:00Z"/>
              </w:rPr>
            </w:pPr>
            <w:ins w:id="1081" w:author="CATT" w:date="2021-02-22T14:37: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12049532" w14:textId="77777777" w:rsidR="004A0983" w:rsidRDefault="004A0983" w:rsidP="004A0983">
            <w:pPr>
              <w:keepNext/>
              <w:keepLines/>
              <w:spacing w:after="0"/>
              <w:jc w:val="center"/>
              <w:rPr>
                <w:ins w:id="1082" w:author="CATT" w:date="2021-02-22T14:37:00Z"/>
                <w:rFonts w:ascii="Arial" w:hAnsi="Arial"/>
                <w:sz w:val="18"/>
              </w:rPr>
            </w:pPr>
          </w:p>
        </w:tc>
        <w:tc>
          <w:tcPr>
            <w:tcW w:w="2268" w:type="dxa"/>
            <w:vMerge/>
            <w:tcBorders>
              <w:left w:val="single" w:sz="4" w:space="0" w:color="auto"/>
              <w:bottom w:val="single" w:sz="4" w:space="0" w:color="auto"/>
              <w:right w:val="single" w:sz="4" w:space="0" w:color="auto"/>
            </w:tcBorders>
          </w:tcPr>
          <w:p w14:paraId="54DC4EAB" w14:textId="77777777" w:rsidR="004A0983" w:rsidRDefault="004A0983" w:rsidP="004A0983">
            <w:pPr>
              <w:keepNext/>
              <w:keepLines/>
              <w:spacing w:after="0"/>
              <w:jc w:val="center"/>
              <w:rPr>
                <w:ins w:id="1083" w:author="CATT" w:date="2021-02-22T14:37:00Z"/>
                <w:rFonts w:ascii="Arial" w:hAnsi="Arial"/>
                <w:sz w:val="18"/>
              </w:rPr>
            </w:pPr>
          </w:p>
        </w:tc>
      </w:tr>
      <w:tr w:rsidR="004A0983" w14:paraId="1C649214" w14:textId="77777777" w:rsidTr="004A0983">
        <w:trPr>
          <w:jc w:val="center"/>
          <w:ins w:id="1084" w:author="CATT" w:date="2021-02-22T14:37: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79C9770" w14:textId="77777777" w:rsidR="004A0983" w:rsidRDefault="004A0983" w:rsidP="004A0983">
            <w:pPr>
              <w:pStyle w:val="TAN"/>
              <w:rPr>
                <w:ins w:id="1085" w:author="CATT" w:date="2021-02-22T14:37:00Z"/>
              </w:rPr>
            </w:pPr>
            <w:ins w:id="1086" w:author="CATT" w:date="2021-02-22T14:37:00Z">
              <w:r>
                <w:t>Note 1:</w:t>
              </w:r>
              <w:r>
                <w:tab/>
                <w:t>Values based on Refsens and EIS spherical coverage as defined in clauses 7.3.2 and 7.3.4 of TS 38.101-2 [19]. Applicable side condition selected depending on angle of arrival.</w:t>
              </w:r>
            </w:ins>
          </w:p>
          <w:p w14:paraId="3D6A5E0F" w14:textId="77777777" w:rsidR="004A0983" w:rsidRDefault="004A0983" w:rsidP="004A0983">
            <w:pPr>
              <w:pStyle w:val="TAN"/>
              <w:rPr>
                <w:ins w:id="1087" w:author="CATT" w:date="2021-02-22T14:37:00Z"/>
              </w:rPr>
            </w:pPr>
            <w:ins w:id="1088" w:author="CATT" w:date="2021-02-22T14:37:00Z">
              <w:r>
                <w:t>Note 2:</w:t>
              </w:r>
              <w:r>
                <w:tab/>
              </w:r>
              <w:r>
                <w:rPr>
                  <w:rFonts w:eastAsia="MS Mincho"/>
                </w:rPr>
                <w:t>Io specified at the Reference point, and assumed to have constant EPRE across the bandwidth</w:t>
              </w:r>
              <w:r>
                <w:t>.</w:t>
              </w:r>
            </w:ins>
          </w:p>
          <w:p w14:paraId="34A72C08" w14:textId="77777777" w:rsidR="004A0983" w:rsidRDefault="004A0983" w:rsidP="004A0983">
            <w:pPr>
              <w:pStyle w:val="TAN"/>
              <w:rPr>
                <w:ins w:id="1089" w:author="CATT" w:date="2021-02-22T14:37:00Z"/>
              </w:rPr>
            </w:pPr>
            <w:ins w:id="1090" w:author="CATT" w:date="2021-02-22T14:37:00Z">
              <w:r>
                <w:t>Note 3:</w:t>
              </w:r>
              <w:r>
                <w:tab/>
                <w:t>In the test cases, the CSI-RS Ês/Iot and related parameters may need to be adjusted to ensure Ês/Iot at UE baseband is above the value defined in this table.</w:t>
              </w:r>
            </w:ins>
          </w:p>
          <w:p w14:paraId="0C510CCB" w14:textId="294F193A" w:rsidR="004A0983" w:rsidRDefault="004A0983" w:rsidP="004A0983">
            <w:pPr>
              <w:pStyle w:val="TAN"/>
              <w:rPr>
                <w:ins w:id="1091" w:author="CATT" w:date="2021-02-22T14:37:00Z"/>
              </w:rPr>
            </w:pPr>
            <w:ins w:id="1092" w:author="CATT" w:date="2021-02-22T14:37:00Z">
              <w:r w:rsidRPr="00550CC9">
                <w:t>N</w:t>
              </w:r>
              <w:r>
                <w:t>ote</w:t>
              </w:r>
              <w:r w:rsidRPr="00550CC9">
                <w:t xml:space="preserve"> 4:</w:t>
              </w:r>
              <w:r w:rsidRPr="00550CC9">
                <w:tab/>
                <w:t xml:space="preserve">The requirements apply for CSI-RS Ês/Iot </w:t>
              </w:r>
              <w:r w:rsidRPr="00550CC9">
                <w:rPr>
                  <w:rFonts w:hint="eastAsia"/>
                </w:rPr>
                <w:t>≤</w:t>
              </w:r>
              <w:r w:rsidRPr="00550CC9">
                <w:t xml:space="preserve"> </w:t>
              </w:r>
              <w:del w:id="1093" w:author="RAN4#98bis-e" w:date="2021-04-22T16:50:00Z">
                <w:r w:rsidRPr="00550CC9" w:rsidDel="00853888">
                  <w:delText>[</w:delText>
                </w:r>
                <w:r w:rsidDel="00853888">
                  <w:delText>TBD</w:delText>
                </w:r>
                <w:r w:rsidRPr="00550CC9" w:rsidDel="00853888">
                  <w:delText>]</w:delText>
                </w:r>
              </w:del>
            </w:ins>
            <w:ins w:id="1094" w:author="RAN4#98bis-e" w:date="2021-04-22T16:50:00Z">
              <w:del w:id="1095" w:author="HW_R4_99" w:date="2021-05-09T14:06:00Z">
                <w:r w:rsidDel="004A0983">
                  <w:delText>15</w:delText>
                </w:r>
              </w:del>
            </w:ins>
            <w:ins w:id="1096" w:author="CATT" w:date="2021-02-22T14:37:00Z">
              <w:del w:id="1097" w:author="HW_R4_99" w:date="2021-05-09T14:06:00Z">
                <w:r w:rsidRPr="00550CC9" w:rsidDel="004A0983">
                  <w:delText xml:space="preserve"> </w:delText>
                </w:r>
              </w:del>
            </w:ins>
            <w:ins w:id="1098" w:author="HW_R4_99" w:date="2021-05-09T14:06:00Z">
              <w:r>
                <w:t>X</w:t>
              </w:r>
            </w:ins>
            <w:ins w:id="1099" w:author="CATT" w:date="2021-02-22T14:37:00Z">
              <w:r w:rsidRPr="00550CC9">
                <w:t>dB.</w:t>
              </w:r>
            </w:ins>
            <w:ins w:id="1100" w:author="HW_R4_99" w:date="2021-05-09T14:06:00Z">
              <w:r>
                <w:t xml:space="preserve"> </w:t>
              </w:r>
              <w:r w:rsidRPr="004A0983">
                <w:t>X=15 if timing offset between the reference measurement timing and the target CSI-RS is no larger than 0.5*CP, and X=TBD if timing offset between the reference measurement timing and the target CSI-RS is larger than 0.5*CP but no larger than CP.</w:t>
              </w:r>
            </w:ins>
          </w:p>
        </w:tc>
      </w:tr>
    </w:tbl>
    <w:p w14:paraId="3E1D8A48" w14:textId="77777777" w:rsidR="004A0983" w:rsidRDefault="004A0983" w:rsidP="004A0983">
      <w:pPr>
        <w:rPr>
          <w:rFonts w:eastAsia="宋体"/>
          <w:noProof/>
          <w:lang w:eastAsia="zh-CN"/>
        </w:rPr>
      </w:pPr>
    </w:p>
    <w:p w14:paraId="0E4EB98F" w14:textId="77777777" w:rsidR="004A0983" w:rsidRPr="00632CF5" w:rsidRDefault="004A0983" w:rsidP="004A0983">
      <w:pPr>
        <w:rPr>
          <w:rFonts w:eastAsia="宋体"/>
          <w:noProof/>
          <w:lang w:eastAsia="zh-CN"/>
        </w:rPr>
      </w:pPr>
    </w:p>
    <w:p w14:paraId="7D316EC6" w14:textId="77777777" w:rsidR="004A0983" w:rsidRDefault="004A0983" w:rsidP="004A0983">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5B624" w14:textId="77777777" w:rsidR="0043781E" w:rsidRDefault="0043781E">
      <w:r>
        <w:separator/>
      </w:r>
    </w:p>
  </w:endnote>
  <w:endnote w:type="continuationSeparator" w:id="0">
    <w:p w14:paraId="19190019" w14:textId="77777777" w:rsidR="0043781E" w:rsidRDefault="0043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8CD8E" w14:textId="77777777" w:rsidR="0043781E" w:rsidRDefault="0043781E">
      <w:r>
        <w:separator/>
      </w:r>
    </w:p>
  </w:footnote>
  <w:footnote w:type="continuationSeparator" w:id="0">
    <w:p w14:paraId="4A866717" w14:textId="77777777" w:rsidR="0043781E" w:rsidRDefault="00437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983" w:rsidRDefault="004A09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983" w:rsidRDefault="004A09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983" w:rsidRDefault="004A09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983" w:rsidRDefault="004A09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5"/>
  </w:num>
  <w:num w:numId="8">
    <w:abstractNumId w:val="6"/>
  </w:num>
  <w:num w:numId="9">
    <w:abstractNumId w:val="11"/>
  </w:num>
  <w:num w:numId="10">
    <w:abstractNumId w:val="2"/>
  </w:num>
  <w:num w:numId="11">
    <w:abstractNumId w:val="1"/>
  </w:num>
  <w:num w:numId="12">
    <w:abstractNumId w:val="12"/>
  </w:num>
  <w:num w:numId="13">
    <w:abstractNumId w:val="14"/>
  </w:num>
  <w:num w:numId="14">
    <w:abstractNumId w:val="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10"/>
  </w:num>
  <w:num w:numId="19">
    <w:abstractNumId w:val="16"/>
  </w:num>
  <w:num w:numId="20">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R4_99">
    <w15:presenceInfo w15:providerId="None" w15:userId="HW_R4_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4595C"/>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370D1"/>
    <w:rsid w:val="00244103"/>
    <w:rsid w:val="0026004D"/>
    <w:rsid w:val="002640DD"/>
    <w:rsid w:val="00275D12"/>
    <w:rsid w:val="00284FEB"/>
    <w:rsid w:val="002860C4"/>
    <w:rsid w:val="002B2024"/>
    <w:rsid w:val="002B3311"/>
    <w:rsid w:val="002B5741"/>
    <w:rsid w:val="002B6F03"/>
    <w:rsid w:val="002C2210"/>
    <w:rsid w:val="002D30BF"/>
    <w:rsid w:val="002E472E"/>
    <w:rsid w:val="00305409"/>
    <w:rsid w:val="00306268"/>
    <w:rsid w:val="0031395A"/>
    <w:rsid w:val="00337A95"/>
    <w:rsid w:val="003609EF"/>
    <w:rsid w:val="0036231A"/>
    <w:rsid w:val="00374DD4"/>
    <w:rsid w:val="00387C1F"/>
    <w:rsid w:val="00391832"/>
    <w:rsid w:val="003A456F"/>
    <w:rsid w:val="003B5577"/>
    <w:rsid w:val="003C0193"/>
    <w:rsid w:val="003E1A36"/>
    <w:rsid w:val="003F3BE9"/>
    <w:rsid w:val="003F5277"/>
    <w:rsid w:val="00410371"/>
    <w:rsid w:val="00412FE3"/>
    <w:rsid w:val="004242F1"/>
    <w:rsid w:val="0043781E"/>
    <w:rsid w:val="00461EFE"/>
    <w:rsid w:val="00477004"/>
    <w:rsid w:val="00492E17"/>
    <w:rsid w:val="0049481A"/>
    <w:rsid w:val="00496370"/>
    <w:rsid w:val="004A0983"/>
    <w:rsid w:val="004B75B7"/>
    <w:rsid w:val="004C0563"/>
    <w:rsid w:val="0051580D"/>
    <w:rsid w:val="00515EE6"/>
    <w:rsid w:val="00547111"/>
    <w:rsid w:val="00554679"/>
    <w:rsid w:val="005627D0"/>
    <w:rsid w:val="00575776"/>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016"/>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5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PRS"/>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uiPriority w:val="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uiPriority w:val="9"/>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uiPriority w:val="99"/>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0"/>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9">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uiPriority w:val="99"/>
    <w:locked/>
    <w:rsid w:val="004A0983"/>
    <w:rPr>
      <w:rFonts w:ascii="Times New Roman" w:eastAsia="MS Mincho" w:hAnsi="Times New Roman"/>
      <w:lang w:val="it-IT" w:eastAsia="en-GB"/>
    </w:rPr>
  </w:style>
  <w:style w:type="paragraph" w:customStyle="1" w:styleId="aff4">
    <w:name w:val="参考资料列表"/>
    <w:basedOn w:val="a8"/>
    <w:link w:val="Charf2"/>
    <w:rsid w:val="004A098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4A0983"/>
    <w:rPr>
      <w:rFonts w:ascii="Times New Roman" w:eastAsia="宋体" w:hAnsi="Times New Roman"/>
      <w:sz w:val="21"/>
      <w:szCs w:val="22"/>
      <w:lang w:val="en-GB" w:eastAsia="en-GB"/>
    </w:rPr>
  </w:style>
  <w:style w:type="character" w:customStyle="1" w:styleId="aff5">
    <w:name w:val="文稿抬头"/>
    <w:rsid w:val="004A0983"/>
    <w:rPr>
      <w:rFonts w:eastAsia="MS Mincho"/>
      <w:b/>
      <w:bCs/>
      <w:sz w:val="24"/>
    </w:rPr>
  </w:style>
  <w:style w:type="paragraph" w:customStyle="1" w:styleId="Revisin">
    <w:name w:val="Revisión"/>
    <w:hidden/>
    <w:uiPriority w:val="99"/>
    <w:semiHidden/>
    <w:rsid w:val="004A0983"/>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4A098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4A098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4A0983"/>
    <w:rPr>
      <w:lang w:val="en-GB" w:eastAsia="en-GB" w:bidi="ar-SA"/>
    </w:rPr>
  </w:style>
  <w:style w:type="paragraph" w:customStyle="1" w:styleId="Doc-titleJK">
    <w:name w:val="Doc-title_JK"/>
    <w:basedOn w:val="a"/>
    <w:next w:val="Doc-text2JK"/>
    <w:link w:val="Doc-titleJKChar"/>
    <w:rsid w:val="004A098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4A098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A0983"/>
    <w:rPr>
      <w:rFonts w:ascii="Times New Roman" w:eastAsia="MS Mincho" w:hAnsi="Times New Roman"/>
      <w:szCs w:val="24"/>
      <w:lang w:val="en-GB" w:eastAsia="en-GB"/>
    </w:rPr>
  </w:style>
  <w:style w:type="character" w:customStyle="1" w:styleId="Doc-titleJKChar">
    <w:name w:val="Doc-title_JK Char"/>
    <w:link w:val="Doc-titleJK"/>
    <w:rsid w:val="004A0983"/>
    <w:rPr>
      <w:rFonts w:ascii="Times New Roman" w:eastAsia="MS Mincho" w:hAnsi="Times New Roman"/>
      <w:color w:val="0000FF"/>
      <w:szCs w:val="24"/>
      <w:lang w:val="en-GB" w:eastAsia="en-GB"/>
    </w:rPr>
  </w:style>
  <w:style w:type="paragraph" w:customStyle="1" w:styleId="1">
    <w:name w:val="样式 标题 1 + 小三"/>
    <w:basedOn w:val="10"/>
    <w:rsid w:val="004A0983"/>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4A0983"/>
    <w:rPr>
      <w:rFonts w:ascii="Tahoma" w:eastAsia="MS Mincho" w:hAnsi="Tahoma" w:cs="Tahoma"/>
      <w:sz w:val="16"/>
      <w:szCs w:val="16"/>
      <w:lang w:eastAsia="en-GB"/>
    </w:rPr>
  </w:style>
  <w:style w:type="paragraph" w:customStyle="1" w:styleId="TOC91">
    <w:name w:val="TOC 91"/>
    <w:basedOn w:val="80"/>
    <w:rsid w:val="004A09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4A09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4A0983"/>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4A0983"/>
    <w:rPr>
      <w:b/>
      <w:bCs/>
      <w:i/>
      <w:iCs/>
      <w:color w:val="4F81BD"/>
    </w:rPr>
  </w:style>
  <w:style w:type="paragraph" w:customStyle="1" w:styleId="Equation">
    <w:name w:val="Equation"/>
    <w:basedOn w:val="a"/>
    <w:next w:val="a"/>
    <w:rsid w:val="004A098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4A098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4A098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4A098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4A0983"/>
    <w:rPr>
      <w:rFonts w:ascii="Arial" w:hAnsi="Arial"/>
      <w:sz w:val="32"/>
      <w:lang w:val="en-GB" w:eastAsia="en-US" w:bidi="ar-SA"/>
    </w:rPr>
  </w:style>
  <w:style w:type="character" w:customStyle="1" w:styleId="h4CharChar">
    <w:name w:val="h4 Char Char"/>
    <w:rsid w:val="004A0983"/>
    <w:rPr>
      <w:rFonts w:ascii="Arial" w:hAnsi="Arial"/>
      <w:sz w:val="24"/>
      <w:lang w:val="en-GB" w:eastAsia="en-US" w:bidi="ar-SA"/>
    </w:rPr>
  </w:style>
  <w:style w:type="table" w:styleId="-6">
    <w:name w:val="Dark List Accent 6"/>
    <w:basedOn w:val="a1"/>
    <w:uiPriority w:val="70"/>
    <w:rsid w:val="004A098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qFormat/>
    <w:rsid w:val="004A0983"/>
    <w:rPr>
      <w:i/>
      <w:iCs/>
    </w:rPr>
  </w:style>
  <w:style w:type="character" w:customStyle="1" w:styleId="PlainTextChar1">
    <w:name w:val="Plain Text Char1"/>
    <w:uiPriority w:val="99"/>
    <w:rsid w:val="004A0983"/>
    <w:rPr>
      <w:rFonts w:ascii="Consolas" w:eastAsia="Calibri" w:hAnsi="Consolas"/>
      <w:sz w:val="21"/>
      <w:szCs w:val="21"/>
    </w:rPr>
  </w:style>
  <w:style w:type="table" w:styleId="1e">
    <w:name w:val="Table Grid 1"/>
    <w:basedOn w:val="a1"/>
    <w:uiPriority w:val="99"/>
    <w:rsid w:val="004A098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4A098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4A0983"/>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4A098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4A098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A0983"/>
    <w:rPr>
      <w:lang w:val="en-GB" w:eastAsia="ja-JP"/>
    </w:rPr>
  </w:style>
  <w:style w:type="paragraph" w:customStyle="1" w:styleId="1Char1">
    <w:name w:val="(文字) (文字)1 Char (文字) (文字)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A09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A0983"/>
    <w:rPr>
      <w:rFonts w:ascii="Courier New" w:hAnsi="Courier New"/>
      <w:lang w:val="nb-NO" w:eastAsia="ja-JP"/>
    </w:rPr>
  </w:style>
  <w:style w:type="paragraph" w:customStyle="1" w:styleId="CharCharCharCharCharChar1">
    <w:name w:val="Char Char Char Char Char Char1"/>
    <w:semiHidden/>
    <w:rsid w:val="004A098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A0983"/>
    <w:rPr>
      <w:rFonts w:ascii="Tahoma" w:hAnsi="Tahoma"/>
      <w:shd w:val="clear" w:color="auto" w:fill="000080"/>
      <w:lang w:val="en-GB" w:eastAsia="en-US"/>
    </w:rPr>
  </w:style>
  <w:style w:type="character" w:customStyle="1" w:styleId="ZchnZchn51">
    <w:name w:val="Zchn Zchn51"/>
    <w:rsid w:val="004A0983"/>
    <w:rPr>
      <w:rFonts w:ascii="Courier New" w:eastAsia="Batang" w:hAnsi="Courier New"/>
      <w:lang w:val="nb-NO" w:eastAsia="en-US"/>
    </w:rPr>
  </w:style>
  <w:style w:type="character" w:customStyle="1" w:styleId="CharChar101">
    <w:name w:val="Char Char101"/>
    <w:semiHidden/>
    <w:rsid w:val="004A0983"/>
    <w:rPr>
      <w:rFonts w:ascii="Times New Roman" w:hAnsi="Times New Roman"/>
      <w:lang w:val="en-GB" w:eastAsia="en-US"/>
    </w:rPr>
  </w:style>
  <w:style w:type="character" w:customStyle="1" w:styleId="CharChar91">
    <w:name w:val="Char Char91"/>
    <w:semiHidden/>
    <w:rsid w:val="004A0983"/>
    <w:rPr>
      <w:rFonts w:ascii="Tahoma" w:hAnsi="Tahoma"/>
      <w:sz w:val="16"/>
      <w:lang w:val="en-GB" w:eastAsia="en-US"/>
    </w:rPr>
  </w:style>
  <w:style w:type="character" w:customStyle="1" w:styleId="CharChar81">
    <w:name w:val="Char Char81"/>
    <w:semiHidden/>
    <w:rsid w:val="004A0983"/>
    <w:rPr>
      <w:rFonts w:ascii="Times New Roman" w:hAnsi="Times New Roman"/>
      <w:b/>
      <w:lang w:val="en-GB" w:eastAsia="en-US"/>
    </w:rPr>
  </w:style>
  <w:style w:type="paragraph" w:customStyle="1" w:styleId="1CharChar1Char1">
    <w:name w:val="(文字) (文字)1 Char (文字) (文字) Char (文字) (文字)1 Char (文字) (文字)1"/>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A09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A0983"/>
    <w:rPr>
      <w:rFonts w:ascii="Arial" w:hAnsi="Arial"/>
      <w:sz w:val="36"/>
      <w:lang w:val="en-GB" w:eastAsia="en-US"/>
    </w:rPr>
  </w:style>
  <w:style w:type="character" w:customStyle="1" w:styleId="CharChar281">
    <w:name w:val="Char Char281"/>
    <w:rsid w:val="004A0983"/>
    <w:rPr>
      <w:rFonts w:ascii="Arial" w:hAnsi="Arial"/>
      <w:sz w:val="32"/>
      <w:lang w:val="en-GB"/>
    </w:rPr>
  </w:style>
  <w:style w:type="character" w:customStyle="1" w:styleId="CharChar21">
    <w:name w:val="Char Char21"/>
    <w:rsid w:val="004A0983"/>
    <w:rPr>
      <w:rFonts w:ascii="Arial" w:hAnsi="Arial"/>
      <w:sz w:val="32"/>
      <w:lang w:val="en-GB" w:eastAsia="en-US"/>
    </w:rPr>
  </w:style>
  <w:style w:type="paragraph" w:customStyle="1" w:styleId="DocRef">
    <w:name w:val="DocRef"/>
    <w:basedOn w:val="a"/>
    <w:rsid w:val="004A0983"/>
    <w:pPr>
      <w:numPr>
        <w:numId w:val="9"/>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4A0983"/>
    <w:pPr>
      <w:numPr>
        <w:ilvl w:val="2"/>
        <w:numId w:val="10"/>
      </w:numPr>
    </w:pPr>
    <w:rPr>
      <w:rFonts w:ascii="Arial" w:eastAsia="Batang" w:hAnsi="Arial"/>
      <w:szCs w:val="24"/>
    </w:rPr>
  </w:style>
  <w:style w:type="paragraph" w:customStyle="1" w:styleId="Listnumbersingleline">
    <w:name w:val="List number single line"/>
    <w:rsid w:val="004A0983"/>
    <w:pPr>
      <w:numPr>
        <w:numId w:val="11"/>
      </w:numPr>
      <w:ind w:left="2921" w:hanging="369"/>
    </w:pPr>
    <w:rPr>
      <w:rFonts w:ascii="Arial" w:eastAsia="MS Mincho" w:hAnsi="Arial"/>
      <w:sz w:val="22"/>
      <w:lang w:val="en-US" w:eastAsia="en-US"/>
    </w:rPr>
  </w:style>
  <w:style w:type="character" w:customStyle="1" w:styleId="CharChar6">
    <w:name w:val="Char Char6"/>
    <w:rsid w:val="004A0983"/>
    <w:rPr>
      <w:rFonts w:ascii="Times New Roman" w:hAnsi="Times New Roman"/>
      <w:b/>
      <w:lang w:val="en-GB" w:eastAsia="ja-JP"/>
    </w:rPr>
  </w:style>
  <w:style w:type="paragraph" w:customStyle="1" w:styleId="ListBulletwide">
    <w:name w:val="List Bullet (wide)"/>
    <w:rsid w:val="004A0983"/>
    <w:pPr>
      <w:numPr>
        <w:numId w:val="12"/>
      </w:numPr>
    </w:pPr>
    <w:rPr>
      <w:rFonts w:ascii="Arial" w:eastAsia="宋体" w:hAnsi="Arial"/>
      <w:sz w:val="22"/>
      <w:lang w:val="en-US" w:eastAsia="en-US"/>
    </w:rPr>
  </w:style>
  <w:style w:type="character" w:customStyle="1" w:styleId="st">
    <w:name w:val="st"/>
    <w:rsid w:val="004A0983"/>
  </w:style>
  <w:style w:type="paragraph" w:customStyle="1" w:styleId="myReference">
    <w:name w:val="myReference"/>
    <w:basedOn w:val="a"/>
    <w:next w:val="a"/>
    <w:autoRedefine/>
    <w:rsid w:val="004A0983"/>
    <w:pPr>
      <w:keepNext/>
      <w:numPr>
        <w:numId w:val="13"/>
      </w:numPr>
      <w:tabs>
        <w:tab w:val="left" w:pos="540"/>
      </w:tabs>
      <w:spacing w:after="40"/>
    </w:pPr>
    <w:rPr>
      <w:rFonts w:eastAsia="宋体"/>
      <w:lang w:val="en-US"/>
    </w:rPr>
  </w:style>
  <w:style w:type="paragraph" w:customStyle="1" w:styleId="Listabcdoubleline">
    <w:name w:val="List abc double line"/>
    <w:rsid w:val="004A0983"/>
    <w:pPr>
      <w:numPr>
        <w:numId w:val="14"/>
      </w:numPr>
      <w:spacing w:before="220"/>
      <w:ind w:left="2921" w:hanging="369"/>
    </w:pPr>
    <w:rPr>
      <w:rFonts w:ascii="Arial" w:eastAsia="宋体" w:hAnsi="Arial"/>
      <w:sz w:val="22"/>
      <w:lang w:val="en-US" w:eastAsia="en-US"/>
    </w:rPr>
  </w:style>
  <w:style w:type="paragraph" w:styleId="affd">
    <w:name w:val="No Spacing"/>
    <w:uiPriority w:val="1"/>
    <w:qFormat/>
    <w:rsid w:val="004A0983"/>
    <w:rPr>
      <w:rFonts w:ascii="Times New Roman" w:eastAsia="Times New Roman" w:hAnsi="Times New Roman"/>
      <w:lang w:val="en-GB" w:eastAsia="en-US"/>
    </w:rPr>
  </w:style>
  <w:style w:type="character" w:customStyle="1" w:styleId="textbodybold1">
    <w:name w:val="textbodybold1"/>
    <w:rsid w:val="004A0983"/>
    <w:rPr>
      <w:rFonts w:ascii="Arial" w:hAnsi="Arial" w:cs="Arial" w:hint="default"/>
      <w:b/>
      <w:bCs/>
      <w:color w:val="902630"/>
      <w:sz w:val="18"/>
      <w:szCs w:val="18"/>
      <w:bdr w:val="none" w:sz="0" w:space="0" w:color="auto" w:frame="1"/>
    </w:rPr>
  </w:style>
  <w:style w:type="paragraph" w:customStyle="1" w:styleId="Header61">
    <w:name w:val="Header 61"/>
    <w:basedOn w:val="H6"/>
    <w:next w:val="a"/>
    <w:uiPriority w:val="9"/>
    <w:qFormat/>
    <w:rsid w:val="004A0983"/>
    <w:pPr>
      <w:outlineLvl w:val="5"/>
    </w:pPr>
    <w:rPr>
      <w:rFonts w:eastAsia="宋体"/>
    </w:rPr>
  </w:style>
  <w:style w:type="paragraph" w:customStyle="1" w:styleId="71">
    <w:name w:val="标题 71"/>
    <w:basedOn w:val="H6"/>
    <w:next w:val="a"/>
    <w:qFormat/>
    <w:rsid w:val="004A0983"/>
    <w:pPr>
      <w:outlineLvl w:val="6"/>
    </w:pPr>
    <w:rPr>
      <w:rFonts w:eastAsia="宋体"/>
    </w:rPr>
  </w:style>
  <w:style w:type="paragraph" w:customStyle="1" w:styleId="82">
    <w:name w:val="标题 82"/>
    <w:basedOn w:val="10"/>
    <w:next w:val="a"/>
    <w:link w:val="81"/>
    <w:qFormat/>
    <w:rsid w:val="004A0983"/>
    <w:pPr>
      <w:ind w:left="0" w:firstLine="0"/>
      <w:outlineLvl w:val="7"/>
    </w:pPr>
    <w:rPr>
      <w:rFonts w:cstheme="minorBidi"/>
      <w:szCs w:val="22"/>
    </w:rPr>
  </w:style>
  <w:style w:type="paragraph" w:customStyle="1" w:styleId="FH1">
    <w:name w:val="FH1"/>
    <w:basedOn w:val="8"/>
    <w:next w:val="a"/>
    <w:qFormat/>
    <w:rsid w:val="004A0983"/>
    <w:pPr>
      <w:outlineLvl w:val="8"/>
    </w:pPr>
    <w:rPr>
      <w:rFonts w:eastAsia="宋体"/>
    </w:rPr>
  </w:style>
  <w:style w:type="character" w:customStyle="1" w:styleId="81">
    <w:name w:val="标题 8 字符"/>
    <w:basedOn w:val="a0"/>
    <w:link w:val="82"/>
    <w:rsid w:val="004A0983"/>
    <w:rPr>
      <w:rFonts w:ascii="Arial" w:hAnsi="Arial" w:cstheme="minorBidi"/>
      <w:sz w:val="36"/>
      <w:szCs w:val="22"/>
      <w:lang w:val="en-GB" w:eastAsia="en-US"/>
    </w:rPr>
  </w:style>
  <w:style w:type="paragraph" w:customStyle="1" w:styleId="TOC81">
    <w:name w:val="TOC 81"/>
    <w:basedOn w:val="11"/>
    <w:next w:val="80"/>
    <w:rsid w:val="004A0983"/>
    <w:pPr>
      <w:spacing w:before="180"/>
      <w:ind w:left="2693" w:hanging="2693"/>
    </w:pPr>
    <w:rPr>
      <w:rFonts w:eastAsia="宋体"/>
      <w:b/>
    </w:rPr>
  </w:style>
  <w:style w:type="paragraph" w:customStyle="1" w:styleId="TOC11">
    <w:name w:val="TOC 11"/>
    <w:next w:val="11"/>
    <w:rsid w:val="004A098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41"/>
    <w:next w:val="50"/>
    <w:rsid w:val="004A0983"/>
    <w:pPr>
      <w:ind w:left="1701" w:hanging="1701"/>
    </w:pPr>
    <w:rPr>
      <w:rFonts w:eastAsia="宋体"/>
    </w:rPr>
  </w:style>
  <w:style w:type="paragraph" w:customStyle="1" w:styleId="TOC41">
    <w:name w:val="TOC 41"/>
    <w:basedOn w:val="31"/>
    <w:next w:val="41"/>
    <w:rsid w:val="004A0983"/>
    <w:pPr>
      <w:ind w:left="1418" w:hanging="1418"/>
    </w:pPr>
    <w:rPr>
      <w:rFonts w:eastAsia="宋体"/>
    </w:rPr>
  </w:style>
  <w:style w:type="paragraph" w:customStyle="1" w:styleId="TOC31">
    <w:name w:val="TOC 31"/>
    <w:basedOn w:val="20"/>
    <w:next w:val="31"/>
    <w:rsid w:val="004A0983"/>
    <w:pPr>
      <w:ind w:left="1134" w:hanging="1134"/>
    </w:pPr>
    <w:rPr>
      <w:rFonts w:eastAsia="宋体"/>
    </w:rPr>
  </w:style>
  <w:style w:type="paragraph" w:customStyle="1" w:styleId="TOC21">
    <w:name w:val="TOC 21"/>
    <w:basedOn w:val="11"/>
    <w:next w:val="20"/>
    <w:rsid w:val="004A0983"/>
    <w:pPr>
      <w:keepNext w:val="0"/>
      <w:spacing w:before="0"/>
      <w:ind w:left="851" w:hanging="851"/>
    </w:pPr>
    <w:rPr>
      <w:rFonts w:eastAsia="宋体"/>
      <w:sz w:val="20"/>
    </w:rPr>
  </w:style>
  <w:style w:type="paragraph" w:customStyle="1" w:styleId="213">
    <w:name w:val="索引 21"/>
    <w:basedOn w:val="12"/>
    <w:next w:val="21"/>
    <w:rsid w:val="004A0983"/>
    <w:pPr>
      <w:ind w:left="284"/>
    </w:pPr>
    <w:rPr>
      <w:rFonts w:eastAsia="宋体"/>
    </w:rPr>
  </w:style>
  <w:style w:type="paragraph" w:customStyle="1" w:styleId="115">
    <w:name w:val="索引 11"/>
    <w:basedOn w:val="a"/>
    <w:next w:val="12"/>
    <w:rsid w:val="004A0983"/>
    <w:pPr>
      <w:keepLines/>
      <w:spacing w:after="0"/>
    </w:pPr>
    <w:rPr>
      <w:rFonts w:eastAsia="宋体"/>
    </w:rPr>
  </w:style>
  <w:style w:type="paragraph" w:customStyle="1" w:styleId="214">
    <w:name w:val="列表编号 21"/>
    <w:basedOn w:val="a3"/>
    <w:next w:val="22"/>
    <w:rsid w:val="004A0983"/>
    <w:pPr>
      <w:ind w:left="851"/>
    </w:pPr>
    <w:rPr>
      <w:rFonts w:eastAsia="宋体"/>
    </w:rPr>
  </w:style>
  <w:style w:type="paragraph" w:customStyle="1" w:styleId="footnotetext81">
    <w:name w:val="footnote text81"/>
    <w:basedOn w:val="a"/>
    <w:next w:val="a6"/>
    <w:link w:val="affe"/>
    <w:rsid w:val="004A0983"/>
    <w:pPr>
      <w:keepLines/>
      <w:spacing w:after="0"/>
      <w:ind w:left="454" w:hanging="454"/>
    </w:pPr>
    <w:rPr>
      <w:rFonts w:cstheme="minorBidi"/>
      <w:sz w:val="16"/>
      <w:szCs w:val="22"/>
    </w:rPr>
  </w:style>
  <w:style w:type="character" w:customStyle="1" w:styleId="a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4A0983"/>
    <w:rPr>
      <w:rFonts w:ascii="Times New Roman" w:hAnsi="Times New Roman" w:cstheme="minorBidi"/>
      <w:sz w:val="16"/>
      <w:szCs w:val="22"/>
      <w:lang w:val="en-GB" w:eastAsia="en-US"/>
    </w:rPr>
  </w:style>
  <w:style w:type="paragraph" w:customStyle="1" w:styleId="TOC61">
    <w:name w:val="TOC 61"/>
    <w:basedOn w:val="50"/>
    <w:next w:val="a"/>
    <w:rsid w:val="004A0983"/>
    <w:pPr>
      <w:ind w:left="1985" w:hanging="1985"/>
    </w:pPr>
    <w:rPr>
      <w:rFonts w:eastAsia="宋体"/>
    </w:rPr>
  </w:style>
  <w:style w:type="paragraph" w:customStyle="1" w:styleId="TOC71">
    <w:name w:val="TOC 71"/>
    <w:basedOn w:val="60"/>
    <w:next w:val="a"/>
    <w:rsid w:val="004A0983"/>
    <w:pPr>
      <w:ind w:left="2268" w:hanging="2268"/>
    </w:pPr>
    <w:rPr>
      <w:rFonts w:eastAsia="宋体"/>
    </w:rPr>
  </w:style>
  <w:style w:type="paragraph" w:customStyle="1" w:styleId="215">
    <w:name w:val="列表项目符号 21"/>
    <w:basedOn w:val="a7"/>
    <w:next w:val="23"/>
    <w:link w:val="2b"/>
    <w:rsid w:val="004A0983"/>
    <w:pPr>
      <w:ind w:left="851"/>
    </w:pPr>
    <w:rPr>
      <w:rFonts w:eastAsia="宋体"/>
    </w:rPr>
  </w:style>
  <w:style w:type="paragraph" w:customStyle="1" w:styleId="312">
    <w:name w:val="列表项目符号 31"/>
    <w:basedOn w:val="23"/>
    <w:next w:val="32"/>
    <w:link w:val="39"/>
    <w:rsid w:val="004A0983"/>
    <w:pPr>
      <w:ind w:left="1135"/>
    </w:pPr>
    <w:rPr>
      <w:rFonts w:eastAsia="宋体"/>
    </w:rPr>
  </w:style>
  <w:style w:type="paragraph" w:customStyle="1" w:styleId="1f">
    <w:name w:val="列表编号1"/>
    <w:basedOn w:val="a8"/>
    <w:next w:val="a3"/>
    <w:rsid w:val="004A0983"/>
    <w:rPr>
      <w:rFonts w:eastAsia="宋体"/>
    </w:rPr>
  </w:style>
  <w:style w:type="paragraph" w:customStyle="1" w:styleId="216">
    <w:name w:val="列表 21"/>
    <w:basedOn w:val="a8"/>
    <w:next w:val="24"/>
    <w:link w:val="2c"/>
    <w:rsid w:val="004A0983"/>
    <w:pPr>
      <w:ind w:left="851"/>
    </w:pPr>
    <w:rPr>
      <w:rFonts w:eastAsia="宋体"/>
    </w:rPr>
  </w:style>
  <w:style w:type="paragraph" w:customStyle="1" w:styleId="313">
    <w:name w:val="列表 31"/>
    <w:basedOn w:val="24"/>
    <w:next w:val="33"/>
    <w:rsid w:val="004A0983"/>
    <w:pPr>
      <w:ind w:left="1135"/>
    </w:pPr>
    <w:rPr>
      <w:rFonts w:eastAsia="宋体"/>
    </w:rPr>
  </w:style>
  <w:style w:type="paragraph" w:customStyle="1" w:styleId="412">
    <w:name w:val="列表 41"/>
    <w:basedOn w:val="33"/>
    <w:next w:val="42"/>
    <w:rsid w:val="004A0983"/>
    <w:pPr>
      <w:ind w:left="1418"/>
    </w:pPr>
    <w:rPr>
      <w:rFonts w:eastAsia="宋体"/>
    </w:rPr>
  </w:style>
  <w:style w:type="paragraph" w:customStyle="1" w:styleId="510">
    <w:name w:val="列表 51"/>
    <w:basedOn w:val="42"/>
    <w:next w:val="51"/>
    <w:rsid w:val="004A0983"/>
    <w:pPr>
      <w:ind w:left="1702"/>
    </w:pPr>
    <w:rPr>
      <w:rFonts w:eastAsia="宋体"/>
    </w:rPr>
  </w:style>
  <w:style w:type="paragraph" w:customStyle="1" w:styleId="1f0">
    <w:name w:val="列表1"/>
    <w:basedOn w:val="a"/>
    <w:next w:val="a8"/>
    <w:link w:val="afff"/>
    <w:rsid w:val="004A0983"/>
    <w:pPr>
      <w:ind w:left="568" w:hanging="284"/>
    </w:pPr>
    <w:rPr>
      <w:rFonts w:eastAsia="宋体"/>
    </w:rPr>
  </w:style>
  <w:style w:type="paragraph" w:customStyle="1" w:styleId="1f1">
    <w:name w:val="列表项目符号1"/>
    <w:basedOn w:val="a8"/>
    <w:next w:val="a7"/>
    <w:link w:val="afff0"/>
    <w:rsid w:val="004A0983"/>
    <w:rPr>
      <w:rFonts w:eastAsia="宋体"/>
    </w:rPr>
  </w:style>
  <w:style w:type="paragraph" w:customStyle="1" w:styleId="413">
    <w:name w:val="列表项目符号 41"/>
    <w:basedOn w:val="32"/>
    <w:next w:val="43"/>
    <w:rsid w:val="004A0983"/>
    <w:pPr>
      <w:ind w:left="1418"/>
    </w:pPr>
    <w:rPr>
      <w:rFonts w:eastAsia="宋体"/>
    </w:rPr>
  </w:style>
  <w:style w:type="paragraph" w:customStyle="1" w:styleId="511">
    <w:name w:val="列表项目符号 51"/>
    <w:basedOn w:val="43"/>
    <w:next w:val="52"/>
    <w:rsid w:val="004A0983"/>
    <w:pPr>
      <w:ind w:left="1702"/>
    </w:pPr>
    <w:rPr>
      <w:rFonts w:eastAsia="宋体"/>
    </w:rPr>
  </w:style>
  <w:style w:type="paragraph" w:customStyle="1" w:styleId="1f2">
    <w:name w:val="文档结构图1"/>
    <w:basedOn w:val="a"/>
    <w:next w:val="af0"/>
    <w:link w:val="afff1"/>
    <w:rsid w:val="004A0983"/>
    <w:pPr>
      <w:shd w:val="clear" w:color="auto" w:fill="000080"/>
    </w:pPr>
    <w:rPr>
      <w:rFonts w:ascii="Tahoma" w:hAnsi="Tahoma" w:cs="Tahoma"/>
      <w:sz w:val="22"/>
      <w:szCs w:val="22"/>
    </w:rPr>
  </w:style>
  <w:style w:type="character" w:customStyle="1" w:styleId="afff1">
    <w:name w:val="文档结构图 字符"/>
    <w:basedOn w:val="a0"/>
    <w:link w:val="1f2"/>
    <w:rsid w:val="004A0983"/>
    <w:rPr>
      <w:rFonts w:ascii="Tahoma" w:hAnsi="Tahoma" w:cs="Tahoma"/>
      <w:sz w:val="22"/>
      <w:szCs w:val="22"/>
      <w:shd w:val="clear" w:color="auto" w:fill="000080"/>
      <w:lang w:val="en-GB" w:eastAsia="en-US"/>
    </w:rPr>
  </w:style>
  <w:style w:type="character" w:customStyle="1" w:styleId="afff">
    <w:name w:val="列表 字符"/>
    <w:link w:val="1f0"/>
    <w:rsid w:val="004A0983"/>
    <w:rPr>
      <w:rFonts w:ascii="Times New Roman" w:eastAsia="宋体" w:hAnsi="Times New Roman"/>
      <w:lang w:val="en-GB" w:eastAsia="en-US"/>
    </w:rPr>
  </w:style>
  <w:style w:type="character" w:customStyle="1" w:styleId="afff0">
    <w:name w:val="列表项目符号 字符"/>
    <w:link w:val="1f1"/>
    <w:rsid w:val="004A0983"/>
    <w:rPr>
      <w:rFonts w:ascii="Times New Roman" w:eastAsia="宋体" w:hAnsi="Times New Roman"/>
      <w:lang w:val="en-GB" w:eastAsia="en-US"/>
    </w:rPr>
  </w:style>
  <w:style w:type="character" w:customStyle="1" w:styleId="2b">
    <w:name w:val="列表项目符号 2 字符"/>
    <w:link w:val="215"/>
    <w:rsid w:val="004A0983"/>
    <w:rPr>
      <w:rFonts w:ascii="Times New Roman" w:eastAsia="宋体" w:hAnsi="Times New Roman"/>
      <w:lang w:val="en-GB" w:eastAsia="en-US"/>
    </w:rPr>
  </w:style>
  <w:style w:type="character" w:customStyle="1" w:styleId="39">
    <w:name w:val="列表项目符号 3 字符"/>
    <w:link w:val="312"/>
    <w:rsid w:val="004A0983"/>
    <w:rPr>
      <w:rFonts w:ascii="Times New Roman" w:eastAsia="宋体" w:hAnsi="Times New Roman"/>
      <w:lang w:val="en-GB" w:eastAsia="en-US"/>
    </w:rPr>
  </w:style>
  <w:style w:type="character" w:customStyle="1" w:styleId="2c">
    <w:name w:val="列表 2 字符"/>
    <w:link w:val="216"/>
    <w:rsid w:val="004A0983"/>
    <w:rPr>
      <w:rFonts w:ascii="Times New Roman" w:eastAsia="宋体" w:hAnsi="Times New Roman"/>
      <w:lang w:val="en-GB" w:eastAsia="en-US"/>
    </w:rPr>
  </w:style>
  <w:style w:type="table" w:customStyle="1" w:styleId="TableGrid12">
    <w:name w:val="Table Grid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A0983"/>
  </w:style>
  <w:style w:type="table" w:customStyle="1" w:styleId="TableGrid6">
    <w:name w:val="Table Grid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A0983"/>
  </w:style>
  <w:style w:type="numbering" w:customStyle="1" w:styleId="122">
    <w:name w:val="リストなし12"/>
    <w:next w:val="a2"/>
    <w:uiPriority w:val="99"/>
    <w:semiHidden/>
    <w:unhideWhenUsed/>
    <w:rsid w:val="004A0983"/>
  </w:style>
  <w:style w:type="table" w:customStyle="1" w:styleId="Tabellengitternetz12">
    <w:name w:val="Tabellengitternetz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A0983"/>
  </w:style>
  <w:style w:type="numbering" w:customStyle="1" w:styleId="NoList32">
    <w:name w:val="No List32"/>
    <w:next w:val="a2"/>
    <w:uiPriority w:val="99"/>
    <w:semiHidden/>
    <w:rsid w:val="004A0983"/>
  </w:style>
  <w:style w:type="table" w:customStyle="1" w:styleId="TableGrid42">
    <w:name w:val="Table Grid4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4A0983"/>
  </w:style>
  <w:style w:type="numbering" w:customStyle="1" w:styleId="130">
    <w:name w:val="無清單13"/>
    <w:next w:val="a2"/>
    <w:uiPriority w:val="99"/>
    <w:semiHidden/>
    <w:unhideWhenUsed/>
    <w:rsid w:val="004A0983"/>
  </w:style>
  <w:style w:type="numbering" w:customStyle="1" w:styleId="1120">
    <w:name w:val="無清單112"/>
    <w:next w:val="a2"/>
    <w:uiPriority w:val="99"/>
    <w:semiHidden/>
    <w:unhideWhenUsed/>
    <w:rsid w:val="004A0983"/>
  </w:style>
  <w:style w:type="table" w:customStyle="1" w:styleId="123">
    <w:name w:val="表格格線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4A0983"/>
  </w:style>
  <w:style w:type="numbering" w:customStyle="1" w:styleId="1121">
    <w:name w:val="リストなし112"/>
    <w:next w:val="a2"/>
    <w:uiPriority w:val="99"/>
    <w:semiHidden/>
    <w:unhideWhenUsed/>
    <w:rsid w:val="004A0983"/>
  </w:style>
  <w:style w:type="numbering" w:customStyle="1" w:styleId="1122">
    <w:name w:val="无列表112"/>
    <w:next w:val="a2"/>
    <w:semiHidden/>
    <w:rsid w:val="004A0983"/>
  </w:style>
  <w:style w:type="numbering" w:customStyle="1" w:styleId="NoList212">
    <w:name w:val="No List212"/>
    <w:next w:val="a2"/>
    <w:semiHidden/>
    <w:rsid w:val="004A0983"/>
  </w:style>
  <w:style w:type="numbering" w:customStyle="1" w:styleId="NoList312">
    <w:name w:val="No List312"/>
    <w:next w:val="a2"/>
    <w:uiPriority w:val="99"/>
    <w:semiHidden/>
    <w:rsid w:val="004A0983"/>
  </w:style>
  <w:style w:type="numbering" w:customStyle="1" w:styleId="NoList1112">
    <w:name w:val="No List1112"/>
    <w:next w:val="a2"/>
    <w:uiPriority w:val="99"/>
    <w:semiHidden/>
    <w:unhideWhenUsed/>
    <w:rsid w:val="004A0983"/>
  </w:style>
  <w:style w:type="numbering" w:customStyle="1" w:styleId="1220">
    <w:name w:val="無清單122"/>
    <w:next w:val="a2"/>
    <w:uiPriority w:val="99"/>
    <w:semiHidden/>
    <w:unhideWhenUsed/>
    <w:rsid w:val="004A0983"/>
  </w:style>
  <w:style w:type="numbering" w:customStyle="1" w:styleId="11120">
    <w:name w:val="無清單1112"/>
    <w:next w:val="a2"/>
    <w:uiPriority w:val="99"/>
    <w:semiHidden/>
    <w:unhideWhenUsed/>
    <w:rsid w:val="004A0983"/>
  </w:style>
  <w:style w:type="numbering" w:customStyle="1" w:styleId="NoList6">
    <w:name w:val="No List6"/>
    <w:next w:val="a2"/>
    <w:uiPriority w:val="99"/>
    <w:semiHidden/>
    <w:unhideWhenUsed/>
    <w:rsid w:val="004A0983"/>
  </w:style>
  <w:style w:type="table" w:customStyle="1" w:styleId="TableGrid7">
    <w:name w:val="Table Grid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4A0983"/>
  </w:style>
  <w:style w:type="numbering" w:customStyle="1" w:styleId="131">
    <w:name w:val="リストなし13"/>
    <w:next w:val="a2"/>
    <w:uiPriority w:val="99"/>
    <w:semiHidden/>
    <w:unhideWhenUsed/>
    <w:rsid w:val="004A0983"/>
  </w:style>
  <w:style w:type="table" w:customStyle="1" w:styleId="TableGrid13">
    <w:name w:val="Table Grid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4A0983"/>
  </w:style>
  <w:style w:type="table" w:customStyle="1" w:styleId="330">
    <w:name w:val="网格型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4A0983"/>
  </w:style>
  <w:style w:type="numbering" w:customStyle="1" w:styleId="NoList33">
    <w:name w:val="No List33"/>
    <w:next w:val="a2"/>
    <w:uiPriority w:val="99"/>
    <w:semiHidden/>
    <w:rsid w:val="004A0983"/>
  </w:style>
  <w:style w:type="table" w:customStyle="1" w:styleId="TableGrid43">
    <w:name w:val="Table Grid4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4A0983"/>
  </w:style>
  <w:style w:type="numbering" w:customStyle="1" w:styleId="140">
    <w:name w:val="無清單14"/>
    <w:next w:val="a2"/>
    <w:uiPriority w:val="99"/>
    <w:semiHidden/>
    <w:unhideWhenUsed/>
    <w:rsid w:val="004A0983"/>
  </w:style>
  <w:style w:type="numbering" w:customStyle="1" w:styleId="1130">
    <w:name w:val="無清單113"/>
    <w:next w:val="a2"/>
    <w:uiPriority w:val="99"/>
    <w:semiHidden/>
    <w:unhideWhenUsed/>
    <w:rsid w:val="004A0983"/>
  </w:style>
  <w:style w:type="table" w:customStyle="1" w:styleId="133">
    <w:name w:val="表格格線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A0983"/>
  </w:style>
  <w:style w:type="numbering" w:customStyle="1" w:styleId="NoList123">
    <w:name w:val="No List123"/>
    <w:next w:val="a2"/>
    <w:uiPriority w:val="99"/>
    <w:semiHidden/>
    <w:unhideWhenUsed/>
    <w:rsid w:val="004A0983"/>
  </w:style>
  <w:style w:type="numbering" w:customStyle="1" w:styleId="1131">
    <w:name w:val="リストなし113"/>
    <w:next w:val="a2"/>
    <w:uiPriority w:val="99"/>
    <w:semiHidden/>
    <w:unhideWhenUsed/>
    <w:rsid w:val="004A0983"/>
  </w:style>
  <w:style w:type="numbering" w:customStyle="1" w:styleId="1132">
    <w:name w:val="无列表113"/>
    <w:next w:val="a2"/>
    <w:semiHidden/>
    <w:rsid w:val="004A0983"/>
  </w:style>
  <w:style w:type="numbering" w:customStyle="1" w:styleId="NoList213">
    <w:name w:val="No List213"/>
    <w:next w:val="a2"/>
    <w:semiHidden/>
    <w:rsid w:val="004A0983"/>
  </w:style>
  <w:style w:type="numbering" w:customStyle="1" w:styleId="NoList313">
    <w:name w:val="No List313"/>
    <w:next w:val="a2"/>
    <w:uiPriority w:val="99"/>
    <w:semiHidden/>
    <w:rsid w:val="004A0983"/>
  </w:style>
  <w:style w:type="numbering" w:customStyle="1" w:styleId="NoList1113">
    <w:name w:val="No List1113"/>
    <w:next w:val="a2"/>
    <w:uiPriority w:val="99"/>
    <w:semiHidden/>
    <w:unhideWhenUsed/>
    <w:rsid w:val="004A0983"/>
  </w:style>
  <w:style w:type="numbering" w:customStyle="1" w:styleId="1230">
    <w:name w:val="無清單123"/>
    <w:next w:val="a2"/>
    <w:uiPriority w:val="99"/>
    <w:semiHidden/>
    <w:unhideWhenUsed/>
    <w:rsid w:val="004A0983"/>
  </w:style>
  <w:style w:type="numbering" w:customStyle="1" w:styleId="1113">
    <w:name w:val="無清單1113"/>
    <w:next w:val="a2"/>
    <w:uiPriority w:val="99"/>
    <w:semiHidden/>
    <w:unhideWhenUsed/>
    <w:rsid w:val="004A0983"/>
  </w:style>
  <w:style w:type="numbering" w:customStyle="1" w:styleId="NoList41">
    <w:name w:val="No List41"/>
    <w:next w:val="a2"/>
    <w:uiPriority w:val="99"/>
    <w:semiHidden/>
    <w:unhideWhenUsed/>
    <w:rsid w:val="004A0983"/>
  </w:style>
  <w:style w:type="table" w:customStyle="1" w:styleId="TableGrid51">
    <w:name w:val="Table Grid5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a2"/>
    <w:semiHidden/>
    <w:rsid w:val="004A0983"/>
  </w:style>
  <w:style w:type="numbering" w:customStyle="1" w:styleId="NoList51">
    <w:name w:val="No List51"/>
    <w:next w:val="a2"/>
    <w:uiPriority w:val="99"/>
    <w:semiHidden/>
    <w:unhideWhenUsed/>
    <w:rsid w:val="004A0983"/>
  </w:style>
  <w:style w:type="table" w:customStyle="1" w:styleId="TableGrid61">
    <w:name w:val="Table Grid6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A0983"/>
  </w:style>
  <w:style w:type="numbering" w:customStyle="1" w:styleId="1212">
    <w:name w:val="リストなし121"/>
    <w:next w:val="a2"/>
    <w:uiPriority w:val="99"/>
    <w:semiHidden/>
    <w:unhideWhenUsed/>
    <w:rsid w:val="004A0983"/>
  </w:style>
  <w:style w:type="table" w:customStyle="1" w:styleId="TableGrid121">
    <w:name w:val="Table Grid1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4A0983"/>
  </w:style>
  <w:style w:type="numbering" w:customStyle="1" w:styleId="NoList321">
    <w:name w:val="No List321"/>
    <w:next w:val="a2"/>
    <w:uiPriority w:val="99"/>
    <w:semiHidden/>
    <w:rsid w:val="004A0983"/>
  </w:style>
  <w:style w:type="table" w:customStyle="1" w:styleId="TableGrid421">
    <w:name w:val="Table Grid4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4A0983"/>
  </w:style>
  <w:style w:type="numbering" w:customStyle="1" w:styleId="1310">
    <w:name w:val="無清單131"/>
    <w:next w:val="a2"/>
    <w:uiPriority w:val="99"/>
    <w:semiHidden/>
    <w:unhideWhenUsed/>
    <w:rsid w:val="004A0983"/>
  </w:style>
  <w:style w:type="numbering" w:customStyle="1" w:styleId="11210">
    <w:name w:val="無清單1121"/>
    <w:next w:val="a2"/>
    <w:uiPriority w:val="99"/>
    <w:semiHidden/>
    <w:unhideWhenUsed/>
    <w:rsid w:val="004A0983"/>
  </w:style>
  <w:style w:type="table" w:customStyle="1" w:styleId="1213">
    <w:name w:val="表格格線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4A0983"/>
  </w:style>
  <w:style w:type="numbering" w:customStyle="1" w:styleId="11211">
    <w:name w:val="リストなし1121"/>
    <w:next w:val="a2"/>
    <w:uiPriority w:val="99"/>
    <w:semiHidden/>
    <w:unhideWhenUsed/>
    <w:rsid w:val="004A0983"/>
  </w:style>
  <w:style w:type="numbering" w:customStyle="1" w:styleId="11212">
    <w:name w:val="无列表1121"/>
    <w:next w:val="a2"/>
    <w:semiHidden/>
    <w:rsid w:val="004A0983"/>
  </w:style>
  <w:style w:type="numbering" w:customStyle="1" w:styleId="NoList2121">
    <w:name w:val="No List2121"/>
    <w:next w:val="a2"/>
    <w:semiHidden/>
    <w:rsid w:val="004A0983"/>
  </w:style>
  <w:style w:type="numbering" w:customStyle="1" w:styleId="NoList3121">
    <w:name w:val="No List3121"/>
    <w:next w:val="a2"/>
    <w:uiPriority w:val="99"/>
    <w:semiHidden/>
    <w:rsid w:val="004A0983"/>
  </w:style>
  <w:style w:type="numbering" w:customStyle="1" w:styleId="NoList11121">
    <w:name w:val="No List11121"/>
    <w:next w:val="a2"/>
    <w:uiPriority w:val="99"/>
    <w:semiHidden/>
    <w:unhideWhenUsed/>
    <w:rsid w:val="004A0983"/>
  </w:style>
  <w:style w:type="numbering" w:customStyle="1" w:styleId="1221">
    <w:name w:val="無清單1221"/>
    <w:next w:val="a2"/>
    <w:uiPriority w:val="99"/>
    <w:semiHidden/>
    <w:unhideWhenUsed/>
    <w:rsid w:val="004A0983"/>
  </w:style>
  <w:style w:type="numbering" w:customStyle="1" w:styleId="11121">
    <w:name w:val="無清單11121"/>
    <w:next w:val="a2"/>
    <w:uiPriority w:val="99"/>
    <w:semiHidden/>
    <w:unhideWhenUsed/>
    <w:rsid w:val="004A0983"/>
  </w:style>
  <w:style w:type="paragraph" w:customStyle="1" w:styleId="1f3">
    <w:name w:val="明显引用1"/>
    <w:basedOn w:val="a"/>
    <w:next w:val="a"/>
    <w:uiPriority w:val="30"/>
    <w:qFormat/>
    <w:rsid w:val="004A0983"/>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Charf3">
    <w:name w:val="明显引用 Char"/>
    <w:basedOn w:val="a0"/>
    <w:link w:val="afff2"/>
    <w:uiPriority w:val="30"/>
    <w:rsid w:val="004A0983"/>
    <w:rPr>
      <w:rFonts w:ascii="Times New Roman" w:eastAsia="宋体" w:hAnsi="Times New Roman"/>
      <w:i/>
      <w:iCs/>
      <w:color w:val="4F81BD"/>
      <w:lang w:val="en-GB" w:eastAsia="en-US"/>
    </w:rPr>
  </w:style>
  <w:style w:type="table" w:customStyle="1" w:styleId="TableGrid1111">
    <w:name w:val="Table Grid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0"/>
    <w:uiPriority w:val="30"/>
    <w:rsid w:val="004A0983"/>
    <w:rPr>
      <w:rFonts w:ascii="Times New Roman" w:hAnsi="Times New Roman"/>
      <w:i/>
      <w:iCs/>
      <w:color w:val="4F81BD"/>
      <w:lang w:val="en-GB" w:eastAsia="en-US"/>
    </w:rPr>
  </w:style>
  <w:style w:type="numbering" w:customStyle="1" w:styleId="3a">
    <w:name w:val="无列表3"/>
    <w:next w:val="a2"/>
    <w:uiPriority w:val="99"/>
    <w:semiHidden/>
    <w:unhideWhenUsed/>
    <w:rsid w:val="004A0983"/>
  </w:style>
  <w:style w:type="table" w:customStyle="1" w:styleId="2d">
    <w:name w:val="网格型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4A0983"/>
  </w:style>
  <w:style w:type="numbering" w:customStyle="1" w:styleId="NoList1131">
    <w:name w:val="No List1131"/>
    <w:next w:val="a2"/>
    <w:uiPriority w:val="99"/>
    <w:semiHidden/>
    <w:unhideWhenUsed/>
    <w:rsid w:val="004A0983"/>
  </w:style>
  <w:style w:type="numbering" w:customStyle="1" w:styleId="NoList411">
    <w:name w:val="No List411"/>
    <w:next w:val="a2"/>
    <w:uiPriority w:val="99"/>
    <w:semiHidden/>
    <w:unhideWhenUsed/>
    <w:rsid w:val="004A0983"/>
  </w:style>
  <w:style w:type="table" w:customStyle="1" w:styleId="TableGrid112">
    <w:name w:val="Table Grid1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4A0983"/>
  </w:style>
  <w:style w:type="numbering" w:customStyle="1" w:styleId="NoList12111">
    <w:name w:val="No List12111"/>
    <w:next w:val="a2"/>
    <w:uiPriority w:val="99"/>
    <w:semiHidden/>
    <w:unhideWhenUsed/>
    <w:rsid w:val="004A0983"/>
  </w:style>
  <w:style w:type="numbering" w:customStyle="1" w:styleId="111112">
    <w:name w:val="リストなし11111"/>
    <w:next w:val="a2"/>
    <w:uiPriority w:val="99"/>
    <w:semiHidden/>
    <w:unhideWhenUsed/>
    <w:rsid w:val="004A0983"/>
  </w:style>
  <w:style w:type="numbering" w:customStyle="1" w:styleId="1111110">
    <w:name w:val="无列表111111"/>
    <w:next w:val="a2"/>
    <w:semiHidden/>
    <w:rsid w:val="004A0983"/>
  </w:style>
  <w:style w:type="numbering" w:customStyle="1" w:styleId="NoList21111">
    <w:name w:val="No List21111"/>
    <w:next w:val="a2"/>
    <w:semiHidden/>
    <w:rsid w:val="004A0983"/>
  </w:style>
  <w:style w:type="numbering" w:customStyle="1" w:styleId="NoList31111">
    <w:name w:val="No List31111"/>
    <w:next w:val="a2"/>
    <w:uiPriority w:val="99"/>
    <w:semiHidden/>
    <w:rsid w:val="004A0983"/>
  </w:style>
  <w:style w:type="numbering" w:customStyle="1" w:styleId="NoList111111">
    <w:name w:val="No List111111"/>
    <w:next w:val="a2"/>
    <w:uiPriority w:val="99"/>
    <w:semiHidden/>
    <w:unhideWhenUsed/>
    <w:rsid w:val="004A0983"/>
  </w:style>
  <w:style w:type="numbering" w:customStyle="1" w:styleId="121110">
    <w:name w:val="無清單12111"/>
    <w:next w:val="a2"/>
    <w:uiPriority w:val="99"/>
    <w:semiHidden/>
    <w:unhideWhenUsed/>
    <w:rsid w:val="004A0983"/>
  </w:style>
  <w:style w:type="numbering" w:customStyle="1" w:styleId="1111111">
    <w:name w:val="無清單111111"/>
    <w:next w:val="a2"/>
    <w:uiPriority w:val="99"/>
    <w:semiHidden/>
    <w:unhideWhenUsed/>
    <w:rsid w:val="004A0983"/>
  </w:style>
  <w:style w:type="numbering" w:customStyle="1" w:styleId="NoList1311">
    <w:name w:val="No List1311"/>
    <w:next w:val="a2"/>
    <w:uiPriority w:val="99"/>
    <w:semiHidden/>
    <w:unhideWhenUsed/>
    <w:rsid w:val="004A0983"/>
  </w:style>
  <w:style w:type="numbering" w:customStyle="1" w:styleId="12112">
    <w:name w:val="リストなし1211"/>
    <w:next w:val="a2"/>
    <w:uiPriority w:val="99"/>
    <w:semiHidden/>
    <w:unhideWhenUsed/>
    <w:rsid w:val="004A0983"/>
  </w:style>
  <w:style w:type="numbering" w:customStyle="1" w:styleId="NoList2211">
    <w:name w:val="No List2211"/>
    <w:next w:val="a2"/>
    <w:semiHidden/>
    <w:rsid w:val="004A0983"/>
  </w:style>
  <w:style w:type="numbering" w:customStyle="1" w:styleId="NoList3211">
    <w:name w:val="No List3211"/>
    <w:next w:val="a2"/>
    <w:uiPriority w:val="99"/>
    <w:semiHidden/>
    <w:rsid w:val="004A0983"/>
  </w:style>
  <w:style w:type="numbering" w:customStyle="1" w:styleId="NoList11211">
    <w:name w:val="No List11211"/>
    <w:next w:val="a2"/>
    <w:uiPriority w:val="99"/>
    <w:semiHidden/>
    <w:unhideWhenUsed/>
    <w:rsid w:val="004A0983"/>
  </w:style>
  <w:style w:type="numbering" w:customStyle="1" w:styleId="13110">
    <w:name w:val="無清單1311"/>
    <w:next w:val="a2"/>
    <w:uiPriority w:val="99"/>
    <w:semiHidden/>
    <w:unhideWhenUsed/>
    <w:rsid w:val="004A0983"/>
  </w:style>
  <w:style w:type="numbering" w:customStyle="1" w:styleId="112110">
    <w:name w:val="無清單11211"/>
    <w:next w:val="a2"/>
    <w:uiPriority w:val="99"/>
    <w:semiHidden/>
    <w:unhideWhenUsed/>
    <w:rsid w:val="004A0983"/>
  </w:style>
  <w:style w:type="numbering" w:customStyle="1" w:styleId="2111">
    <w:name w:val="无列表2111"/>
    <w:next w:val="a2"/>
    <w:uiPriority w:val="99"/>
    <w:semiHidden/>
    <w:unhideWhenUsed/>
    <w:rsid w:val="004A0983"/>
  </w:style>
  <w:style w:type="numbering" w:customStyle="1" w:styleId="NoList12211">
    <w:name w:val="No List12211"/>
    <w:next w:val="a2"/>
    <w:uiPriority w:val="99"/>
    <w:semiHidden/>
    <w:unhideWhenUsed/>
    <w:rsid w:val="004A0983"/>
  </w:style>
  <w:style w:type="numbering" w:customStyle="1" w:styleId="112111">
    <w:name w:val="リストなし11211"/>
    <w:next w:val="a2"/>
    <w:uiPriority w:val="99"/>
    <w:semiHidden/>
    <w:unhideWhenUsed/>
    <w:rsid w:val="004A0983"/>
  </w:style>
  <w:style w:type="numbering" w:customStyle="1" w:styleId="112112">
    <w:name w:val="无列表11211"/>
    <w:next w:val="a2"/>
    <w:semiHidden/>
    <w:rsid w:val="004A0983"/>
  </w:style>
  <w:style w:type="numbering" w:customStyle="1" w:styleId="NoList21211">
    <w:name w:val="No List21211"/>
    <w:next w:val="a2"/>
    <w:semiHidden/>
    <w:rsid w:val="004A0983"/>
  </w:style>
  <w:style w:type="numbering" w:customStyle="1" w:styleId="NoList31211">
    <w:name w:val="No List31211"/>
    <w:next w:val="a2"/>
    <w:uiPriority w:val="99"/>
    <w:semiHidden/>
    <w:rsid w:val="004A0983"/>
  </w:style>
  <w:style w:type="numbering" w:customStyle="1" w:styleId="NoList111211">
    <w:name w:val="No List111211"/>
    <w:next w:val="a2"/>
    <w:uiPriority w:val="99"/>
    <w:semiHidden/>
    <w:unhideWhenUsed/>
    <w:rsid w:val="004A0983"/>
  </w:style>
  <w:style w:type="numbering" w:customStyle="1" w:styleId="12211">
    <w:name w:val="無清單12211"/>
    <w:next w:val="a2"/>
    <w:uiPriority w:val="99"/>
    <w:semiHidden/>
    <w:unhideWhenUsed/>
    <w:rsid w:val="004A0983"/>
  </w:style>
  <w:style w:type="numbering" w:customStyle="1" w:styleId="111211">
    <w:name w:val="無清單111211"/>
    <w:next w:val="a2"/>
    <w:uiPriority w:val="99"/>
    <w:semiHidden/>
    <w:unhideWhenUsed/>
    <w:rsid w:val="004A0983"/>
  </w:style>
  <w:style w:type="paragraph" w:customStyle="1" w:styleId="IntenseQuote1">
    <w:name w:val="Intense Quote1"/>
    <w:basedOn w:val="a"/>
    <w:next w:val="a"/>
    <w:uiPriority w:val="30"/>
    <w:qFormat/>
    <w:rsid w:val="004A098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4A0983"/>
    <w:rPr>
      <w:rFonts w:ascii="Times New Roman" w:hAnsi="Times New Roman"/>
      <w:i/>
      <w:iCs/>
      <w:color w:val="4F81BD"/>
      <w:lang w:val="en-GB" w:eastAsia="en-US"/>
    </w:rPr>
  </w:style>
  <w:style w:type="numbering" w:customStyle="1" w:styleId="NoList511">
    <w:name w:val="No List511"/>
    <w:next w:val="a2"/>
    <w:uiPriority w:val="99"/>
    <w:semiHidden/>
    <w:unhideWhenUsed/>
    <w:rsid w:val="004A0983"/>
  </w:style>
  <w:style w:type="numbering" w:customStyle="1" w:styleId="NoList61">
    <w:name w:val="No List61"/>
    <w:next w:val="a2"/>
    <w:uiPriority w:val="99"/>
    <w:semiHidden/>
    <w:unhideWhenUsed/>
    <w:rsid w:val="004A0983"/>
  </w:style>
  <w:style w:type="numbering" w:customStyle="1" w:styleId="NoList141">
    <w:name w:val="No List141"/>
    <w:next w:val="a2"/>
    <w:uiPriority w:val="99"/>
    <w:semiHidden/>
    <w:unhideWhenUsed/>
    <w:rsid w:val="004A0983"/>
  </w:style>
  <w:style w:type="numbering" w:customStyle="1" w:styleId="1312">
    <w:name w:val="リストなし131"/>
    <w:next w:val="a2"/>
    <w:uiPriority w:val="99"/>
    <w:semiHidden/>
    <w:unhideWhenUsed/>
    <w:rsid w:val="004A0983"/>
  </w:style>
  <w:style w:type="numbering" w:customStyle="1" w:styleId="NoList231">
    <w:name w:val="No List231"/>
    <w:next w:val="a2"/>
    <w:semiHidden/>
    <w:rsid w:val="004A0983"/>
  </w:style>
  <w:style w:type="numbering" w:customStyle="1" w:styleId="NoList331">
    <w:name w:val="No List331"/>
    <w:next w:val="a2"/>
    <w:uiPriority w:val="99"/>
    <w:semiHidden/>
    <w:rsid w:val="004A0983"/>
  </w:style>
  <w:style w:type="numbering" w:customStyle="1" w:styleId="NoList114">
    <w:name w:val="No List114"/>
    <w:next w:val="a2"/>
    <w:uiPriority w:val="99"/>
    <w:semiHidden/>
    <w:unhideWhenUsed/>
    <w:rsid w:val="004A0983"/>
  </w:style>
  <w:style w:type="numbering" w:customStyle="1" w:styleId="141">
    <w:name w:val="無清單141"/>
    <w:next w:val="a2"/>
    <w:uiPriority w:val="99"/>
    <w:semiHidden/>
    <w:unhideWhenUsed/>
    <w:rsid w:val="004A0983"/>
  </w:style>
  <w:style w:type="numbering" w:customStyle="1" w:styleId="11310">
    <w:name w:val="無清單1131"/>
    <w:next w:val="a2"/>
    <w:uiPriority w:val="99"/>
    <w:semiHidden/>
    <w:unhideWhenUsed/>
    <w:rsid w:val="004A0983"/>
  </w:style>
  <w:style w:type="numbering" w:customStyle="1" w:styleId="NoList42">
    <w:name w:val="No List42"/>
    <w:next w:val="a2"/>
    <w:uiPriority w:val="99"/>
    <w:semiHidden/>
    <w:unhideWhenUsed/>
    <w:rsid w:val="004A0983"/>
  </w:style>
  <w:style w:type="numbering" w:customStyle="1" w:styleId="NoList1231">
    <w:name w:val="No List1231"/>
    <w:next w:val="a2"/>
    <w:uiPriority w:val="99"/>
    <w:semiHidden/>
    <w:unhideWhenUsed/>
    <w:rsid w:val="004A0983"/>
  </w:style>
  <w:style w:type="numbering" w:customStyle="1" w:styleId="11311">
    <w:name w:val="リストなし1131"/>
    <w:next w:val="a2"/>
    <w:uiPriority w:val="99"/>
    <w:semiHidden/>
    <w:unhideWhenUsed/>
    <w:rsid w:val="004A0983"/>
  </w:style>
  <w:style w:type="numbering" w:customStyle="1" w:styleId="11312">
    <w:name w:val="无列表1131"/>
    <w:next w:val="a2"/>
    <w:semiHidden/>
    <w:rsid w:val="004A0983"/>
  </w:style>
  <w:style w:type="numbering" w:customStyle="1" w:styleId="NoList2131">
    <w:name w:val="No List2131"/>
    <w:next w:val="a2"/>
    <w:semiHidden/>
    <w:rsid w:val="004A0983"/>
  </w:style>
  <w:style w:type="numbering" w:customStyle="1" w:styleId="NoList3131">
    <w:name w:val="No List3131"/>
    <w:next w:val="a2"/>
    <w:uiPriority w:val="99"/>
    <w:semiHidden/>
    <w:rsid w:val="004A0983"/>
  </w:style>
  <w:style w:type="numbering" w:customStyle="1" w:styleId="NoList11131">
    <w:name w:val="No List11131"/>
    <w:next w:val="a2"/>
    <w:uiPriority w:val="99"/>
    <w:semiHidden/>
    <w:unhideWhenUsed/>
    <w:rsid w:val="004A0983"/>
  </w:style>
  <w:style w:type="numbering" w:customStyle="1" w:styleId="1231">
    <w:name w:val="無清單1231"/>
    <w:next w:val="a2"/>
    <w:uiPriority w:val="99"/>
    <w:semiHidden/>
    <w:unhideWhenUsed/>
    <w:rsid w:val="004A0983"/>
  </w:style>
  <w:style w:type="numbering" w:customStyle="1" w:styleId="11131">
    <w:name w:val="無清單11131"/>
    <w:next w:val="a2"/>
    <w:uiPriority w:val="99"/>
    <w:semiHidden/>
    <w:unhideWhenUsed/>
    <w:rsid w:val="004A0983"/>
  </w:style>
  <w:style w:type="numbering" w:customStyle="1" w:styleId="NoList1212">
    <w:name w:val="No List1212"/>
    <w:next w:val="a2"/>
    <w:uiPriority w:val="99"/>
    <w:semiHidden/>
    <w:unhideWhenUsed/>
    <w:rsid w:val="004A0983"/>
  </w:style>
  <w:style w:type="numbering" w:customStyle="1" w:styleId="11122">
    <w:name w:val="リストなし1112"/>
    <w:next w:val="a2"/>
    <w:uiPriority w:val="99"/>
    <w:semiHidden/>
    <w:unhideWhenUsed/>
    <w:rsid w:val="004A0983"/>
  </w:style>
  <w:style w:type="numbering" w:customStyle="1" w:styleId="11123">
    <w:name w:val="无列表1112"/>
    <w:next w:val="a2"/>
    <w:semiHidden/>
    <w:rsid w:val="004A0983"/>
  </w:style>
  <w:style w:type="numbering" w:customStyle="1" w:styleId="NoList2112">
    <w:name w:val="No List2112"/>
    <w:next w:val="a2"/>
    <w:semiHidden/>
    <w:rsid w:val="004A0983"/>
  </w:style>
  <w:style w:type="numbering" w:customStyle="1" w:styleId="NoList3112">
    <w:name w:val="No List3112"/>
    <w:next w:val="a2"/>
    <w:uiPriority w:val="99"/>
    <w:semiHidden/>
    <w:rsid w:val="004A0983"/>
  </w:style>
  <w:style w:type="numbering" w:customStyle="1" w:styleId="NoList11112">
    <w:name w:val="No List11112"/>
    <w:next w:val="a2"/>
    <w:uiPriority w:val="99"/>
    <w:semiHidden/>
    <w:unhideWhenUsed/>
    <w:rsid w:val="004A0983"/>
  </w:style>
  <w:style w:type="numbering" w:customStyle="1" w:styleId="12120">
    <w:name w:val="無清單1212"/>
    <w:next w:val="a2"/>
    <w:uiPriority w:val="99"/>
    <w:semiHidden/>
    <w:unhideWhenUsed/>
    <w:rsid w:val="004A0983"/>
  </w:style>
  <w:style w:type="numbering" w:customStyle="1" w:styleId="111120">
    <w:name w:val="無清單11112"/>
    <w:next w:val="a2"/>
    <w:uiPriority w:val="99"/>
    <w:semiHidden/>
    <w:unhideWhenUsed/>
    <w:rsid w:val="004A0983"/>
  </w:style>
  <w:style w:type="numbering" w:customStyle="1" w:styleId="NoList52">
    <w:name w:val="No List52"/>
    <w:next w:val="a2"/>
    <w:uiPriority w:val="99"/>
    <w:semiHidden/>
    <w:unhideWhenUsed/>
    <w:rsid w:val="004A0983"/>
  </w:style>
  <w:style w:type="numbering" w:customStyle="1" w:styleId="NoList132">
    <w:name w:val="No List132"/>
    <w:next w:val="a2"/>
    <w:uiPriority w:val="99"/>
    <w:semiHidden/>
    <w:unhideWhenUsed/>
    <w:rsid w:val="004A0983"/>
  </w:style>
  <w:style w:type="numbering" w:customStyle="1" w:styleId="1222">
    <w:name w:val="リストなし122"/>
    <w:next w:val="a2"/>
    <w:uiPriority w:val="99"/>
    <w:semiHidden/>
    <w:unhideWhenUsed/>
    <w:rsid w:val="004A0983"/>
  </w:style>
  <w:style w:type="numbering" w:customStyle="1" w:styleId="1223">
    <w:name w:val="无列表122"/>
    <w:next w:val="a2"/>
    <w:semiHidden/>
    <w:rsid w:val="004A0983"/>
  </w:style>
  <w:style w:type="numbering" w:customStyle="1" w:styleId="NoList222">
    <w:name w:val="No List222"/>
    <w:next w:val="a2"/>
    <w:semiHidden/>
    <w:rsid w:val="004A0983"/>
  </w:style>
  <w:style w:type="numbering" w:customStyle="1" w:styleId="NoList322">
    <w:name w:val="No List322"/>
    <w:next w:val="a2"/>
    <w:uiPriority w:val="99"/>
    <w:semiHidden/>
    <w:rsid w:val="004A0983"/>
  </w:style>
  <w:style w:type="numbering" w:customStyle="1" w:styleId="NoList1122">
    <w:name w:val="No List1122"/>
    <w:next w:val="a2"/>
    <w:uiPriority w:val="99"/>
    <w:semiHidden/>
    <w:unhideWhenUsed/>
    <w:rsid w:val="004A0983"/>
  </w:style>
  <w:style w:type="numbering" w:customStyle="1" w:styleId="1320">
    <w:name w:val="無清單132"/>
    <w:next w:val="a2"/>
    <w:uiPriority w:val="99"/>
    <w:semiHidden/>
    <w:unhideWhenUsed/>
    <w:rsid w:val="004A0983"/>
  </w:style>
  <w:style w:type="numbering" w:customStyle="1" w:styleId="11220">
    <w:name w:val="無清單1122"/>
    <w:next w:val="a2"/>
    <w:uiPriority w:val="99"/>
    <w:semiHidden/>
    <w:unhideWhenUsed/>
    <w:rsid w:val="004A0983"/>
  </w:style>
  <w:style w:type="numbering" w:customStyle="1" w:styleId="2120">
    <w:name w:val="无列表212"/>
    <w:next w:val="a2"/>
    <w:uiPriority w:val="99"/>
    <w:semiHidden/>
    <w:unhideWhenUsed/>
    <w:rsid w:val="004A0983"/>
  </w:style>
  <w:style w:type="numbering" w:customStyle="1" w:styleId="NoList11122">
    <w:name w:val="No List11122"/>
    <w:next w:val="a2"/>
    <w:uiPriority w:val="99"/>
    <w:semiHidden/>
    <w:unhideWhenUsed/>
    <w:rsid w:val="004A0983"/>
  </w:style>
  <w:style w:type="numbering" w:customStyle="1" w:styleId="NoList7">
    <w:name w:val="No List7"/>
    <w:next w:val="a2"/>
    <w:uiPriority w:val="99"/>
    <w:semiHidden/>
    <w:unhideWhenUsed/>
    <w:rsid w:val="004A0983"/>
  </w:style>
  <w:style w:type="table" w:customStyle="1" w:styleId="TableGrid8">
    <w:name w:val="Table Grid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4A0983"/>
  </w:style>
  <w:style w:type="numbering" w:customStyle="1" w:styleId="142">
    <w:name w:val="リストなし14"/>
    <w:next w:val="a2"/>
    <w:uiPriority w:val="99"/>
    <w:semiHidden/>
    <w:unhideWhenUsed/>
    <w:rsid w:val="004A0983"/>
  </w:style>
  <w:style w:type="table" w:customStyle="1" w:styleId="TableGrid14">
    <w:name w:val="Table Grid14"/>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4A0983"/>
  </w:style>
  <w:style w:type="table" w:customStyle="1" w:styleId="340">
    <w:name w:val="网格型3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4A0983"/>
  </w:style>
  <w:style w:type="numbering" w:customStyle="1" w:styleId="NoList34">
    <w:name w:val="No List34"/>
    <w:next w:val="a2"/>
    <w:uiPriority w:val="99"/>
    <w:semiHidden/>
    <w:rsid w:val="004A0983"/>
  </w:style>
  <w:style w:type="table" w:customStyle="1" w:styleId="TableGrid44">
    <w:name w:val="Table Grid4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4A0983"/>
  </w:style>
  <w:style w:type="numbering" w:customStyle="1" w:styleId="150">
    <w:name w:val="無清單15"/>
    <w:next w:val="a2"/>
    <w:uiPriority w:val="99"/>
    <w:semiHidden/>
    <w:unhideWhenUsed/>
    <w:rsid w:val="004A0983"/>
  </w:style>
  <w:style w:type="numbering" w:customStyle="1" w:styleId="1140">
    <w:name w:val="無清單114"/>
    <w:next w:val="a2"/>
    <w:uiPriority w:val="99"/>
    <w:semiHidden/>
    <w:unhideWhenUsed/>
    <w:rsid w:val="004A0983"/>
  </w:style>
  <w:style w:type="table" w:customStyle="1" w:styleId="144">
    <w:name w:val="表格格線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A0983"/>
  </w:style>
  <w:style w:type="table" w:customStyle="1" w:styleId="TableGrid52">
    <w:name w:val="Table Grid5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4A0983"/>
  </w:style>
  <w:style w:type="numbering" w:customStyle="1" w:styleId="1141">
    <w:name w:val="リストなし114"/>
    <w:next w:val="a2"/>
    <w:uiPriority w:val="99"/>
    <w:semiHidden/>
    <w:unhideWhenUsed/>
    <w:rsid w:val="004A0983"/>
  </w:style>
  <w:style w:type="table" w:customStyle="1" w:styleId="TableGrid113">
    <w:name w:val="Table Grid1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4A0983"/>
  </w:style>
  <w:style w:type="table" w:customStyle="1" w:styleId="3120">
    <w:name w:val="网格型3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4A0983"/>
  </w:style>
  <w:style w:type="numbering" w:customStyle="1" w:styleId="NoList314">
    <w:name w:val="No List314"/>
    <w:next w:val="a2"/>
    <w:uiPriority w:val="99"/>
    <w:semiHidden/>
    <w:rsid w:val="004A0983"/>
  </w:style>
  <w:style w:type="table" w:customStyle="1" w:styleId="TableGrid412">
    <w:name w:val="Table Grid4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4A0983"/>
  </w:style>
  <w:style w:type="numbering" w:customStyle="1" w:styleId="124">
    <w:name w:val="無清單124"/>
    <w:next w:val="a2"/>
    <w:uiPriority w:val="99"/>
    <w:semiHidden/>
    <w:unhideWhenUsed/>
    <w:rsid w:val="004A0983"/>
  </w:style>
  <w:style w:type="numbering" w:customStyle="1" w:styleId="11140">
    <w:name w:val="無清單1114"/>
    <w:next w:val="a2"/>
    <w:uiPriority w:val="99"/>
    <w:semiHidden/>
    <w:unhideWhenUsed/>
    <w:rsid w:val="004A0983"/>
  </w:style>
  <w:style w:type="table" w:customStyle="1" w:styleId="1123">
    <w:name w:val="表格格線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4A0983"/>
  </w:style>
  <w:style w:type="numbering" w:customStyle="1" w:styleId="NoList1213">
    <w:name w:val="No List1213"/>
    <w:next w:val="a2"/>
    <w:uiPriority w:val="99"/>
    <w:semiHidden/>
    <w:unhideWhenUsed/>
    <w:rsid w:val="004A0983"/>
  </w:style>
  <w:style w:type="numbering" w:customStyle="1" w:styleId="11130">
    <w:name w:val="リストなし1113"/>
    <w:next w:val="a2"/>
    <w:uiPriority w:val="99"/>
    <w:semiHidden/>
    <w:unhideWhenUsed/>
    <w:rsid w:val="004A0983"/>
  </w:style>
  <w:style w:type="numbering" w:customStyle="1" w:styleId="11132">
    <w:name w:val="无列表1113"/>
    <w:next w:val="a2"/>
    <w:semiHidden/>
    <w:rsid w:val="004A0983"/>
  </w:style>
  <w:style w:type="numbering" w:customStyle="1" w:styleId="NoList2113">
    <w:name w:val="No List2113"/>
    <w:next w:val="a2"/>
    <w:semiHidden/>
    <w:rsid w:val="004A0983"/>
  </w:style>
  <w:style w:type="numbering" w:customStyle="1" w:styleId="NoList3113">
    <w:name w:val="No List3113"/>
    <w:next w:val="a2"/>
    <w:uiPriority w:val="99"/>
    <w:semiHidden/>
    <w:rsid w:val="004A0983"/>
  </w:style>
  <w:style w:type="numbering" w:customStyle="1" w:styleId="NoList11113">
    <w:name w:val="No List11113"/>
    <w:next w:val="a2"/>
    <w:uiPriority w:val="99"/>
    <w:semiHidden/>
    <w:unhideWhenUsed/>
    <w:rsid w:val="004A0983"/>
  </w:style>
  <w:style w:type="numbering" w:customStyle="1" w:styleId="12130">
    <w:name w:val="無清單1213"/>
    <w:next w:val="a2"/>
    <w:uiPriority w:val="99"/>
    <w:semiHidden/>
    <w:unhideWhenUsed/>
    <w:rsid w:val="004A0983"/>
  </w:style>
  <w:style w:type="numbering" w:customStyle="1" w:styleId="11113">
    <w:name w:val="無清單11113"/>
    <w:next w:val="a2"/>
    <w:uiPriority w:val="99"/>
    <w:semiHidden/>
    <w:unhideWhenUsed/>
    <w:rsid w:val="004A0983"/>
  </w:style>
  <w:style w:type="numbering" w:customStyle="1" w:styleId="NoList53">
    <w:name w:val="No List53"/>
    <w:next w:val="a2"/>
    <w:uiPriority w:val="99"/>
    <w:semiHidden/>
    <w:unhideWhenUsed/>
    <w:rsid w:val="004A0983"/>
  </w:style>
  <w:style w:type="table" w:customStyle="1" w:styleId="TableGrid62">
    <w:name w:val="Table Grid6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4A0983"/>
  </w:style>
  <w:style w:type="numbering" w:customStyle="1" w:styleId="1232">
    <w:name w:val="リストなし123"/>
    <w:next w:val="a2"/>
    <w:uiPriority w:val="99"/>
    <w:semiHidden/>
    <w:unhideWhenUsed/>
    <w:rsid w:val="004A0983"/>
  </w:style>
  <w:style w:type="table" w:customStyle="1" w:styleId="TableGrid122">
    <w:name w:val="Table Grid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4A0983"/>
  </w:style>
  <w:style w:type="table" w:customStyle="1" w:styleId="322">
    <w:name w:val="网格型3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4A0983"/>
  </w:style>
  <w:style w:type="numbering" w:customStyle="1" w:styleId="NoList323">
    <w:name w:val="No List323"/>
    <w:next w:val="a2"/>
    <w:uiPriority w:val="99"/>
    <w:semiHidden/>
    <w:rsid w:val="004A0983"/>
  </w:style>
  <w:style w:type="table" w:customStyle="1" w:styleId="TableGrid422">
    <w:name w:val="Table Grid4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4A0983"/>
  </w:style>
  <w:style w:type="numbering" w:customStyle="1" w:styleId="1330">
    <w:name w:val="無清單133"/>
    <w:next w:val="a2"/>
    <w:uiPriority w:val="99"/>
    <w:semiHidden/>
    <w:unhideWhenUsed/>
    <w:rsid w:val="004A0983"/>
  </w:style>
  <w:style w:type="numbering" w:customStyle="1" w:styleId="11230">
    <w:name w:val="無清單1123"/>
    <w:next w:val="a2"/>
    <w:uiPriority w:val="99"/>
    <w:semiHidden/>
    <w:unhideWhenUsed/>
    <w:rsid w:val="004A0983"/>
  </w:style>
  <w:style w:type="table" w:customStyle="1" w:styleId="1224">
    <w:name w:val="表格格線1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4A0983"/>
  </w:style>
  <w:style w:type="numbering" w:customStyle="1" w:styleId="NoList1222">
    <w:name w:val="No List1222"/>
    <w:next w:val="a2"/>
    <w:uiPriority w:val="99"/>
    <w:semiHidden/>
    <w:unhideWhenUsed/>
    <w:rsid w:val="004A0983"/>
  </w:style>
  <w:style w:type="numbering" w:customStyle="1" w:styleId="11221">
    <w:name w:val="リストなし1122"/>
    <w:next w:val="a2"/>
    <w:uiPriority w:val="99"/>
    <w:semiHidden/>
    <w:unhideWhenUsed/>
    <w:rsid w:val="004A0983"/>
  </w:style>
  <w:style w:type="numbering" w:customStyle="1" w:styleId="11222">
    <w:name w:val="无列表1122"/>
    <w:next w:val="a2"/>
    <w:semiHidden/>
    <w:rsid w:val="004A0983"/>
  </w:style>
  <w:style w:type="numbering" w:customStyle="1" w:styleId="NoList2122">
    <w:name w:val="No List2122"/>
    <w:next w:val="a2"/>
    <w:semiHidden/>
    <w:rsid w:val="004A0983"/>
  </w:style>
  <w:style w:type="numbering" w:customStyle="1" w:styleId="NoList3122">
    <w:name w:val="No List3122"/>
    <w:next w:val="a2"/>
    <w:uiPriority w:val="99"/>
    <w:semiHidden/>
    <w:rsid w:val="004A0983"/>
  </w:style>
  <w:style w:type="numbering" w:customStyle="1" w:styleId="NoList11123">
    <w:name w:val="No List11123"/>
    <w:next w:val="a2"/>
    <w:uiPriority w:val="99"/>
    <w:semiHidden/>
    <w:unhideWhenUsed/>
    <w:rsid w:val="004A0983"/>
  </w:style>
  <w:style w:type="numbering" w:customStyle="1" w:styleId="12220">
    <w:name w:val="無清單1222"/>
    <w:next w:val="a2"/>
    <w:uiPriority w:val="99"/>
    <w:semiHidden/>
    <w:unhideWhenUsed/>
    <w:rsid w:val="004A0983"/>
  </w:style>
  <w:style w:type="numbering" w:customStyle="1" w:styleId="111220">
    <w:name w:val="無清單11122"/>
    <w:next w:val="a2"/>
    <w:uiPriority w:val="99"/>
    <w:semiHidden/>
    <w:unhideWhenUsed/>
    <w:rsid w:val="004A0983"/>
  </w:style>
  <w:style w:type="numbering" w:customStyle="1" w:styleId="NoList8">
    <w:name w:val="No List8"/>
    <w:next w:val="a2"/>
    <w:uiPriority w:val="99"/>
    <w:semiHidden/>
    <w:unhideWhenUsed/>
    <w:rsid w:val="004A0983"/>
  </w:style>
  <w:style w:type="table" w:customStyle="1" w:styleId="TableGrid9">
    <w:name w:val="Table Grid9"/>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A0983"/>
  </w:style>
  <w:style w:type="numbering" w:customStyle="1" w:styleId="151">
    <w:name w:val="リストなし15"/>
    <w:next w:val="a2"/>
    <w:uiPriority w:val="99"/>
    <w:semiHidden/>
    <w:unhideWhenUsed/>
    <w:rsid w:val="004A0983"/>
  </w:style>
  <w:style w:type="table" w:customStyle="1" w:styleId="TableGrid15">
    <w:name w:val="Table Grid1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A0983"/>
  </w:style>
  <w:style w:type="table" w:customStyle="1" w:styleId="350">
    <w:name w:val="网格型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A0983"/>
  </w:style>
  <w:style w:type="numbering" w:customStyle="1" w:styleId="NoList35">
    <w:name w:val="No List35"/>
    <w:next w:val="a2"/>
    <w:uiPriority w:val="99"/>
    <w:semiHidden/>
    <w:rsid w:val="004A0983"/>
  </w:style>
  <w:style w:type="table" w:customStyle="1" w:styleId="TableGrid45">
    <w:name w:val="Table Grid4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A0983"/>
  </w:style>
  <w:style w:type="numbering" w:customStyle="1" w:styleId="160">
    <w:name w:val="無清單16"/>
    <w:next w:val="a2"/>
    <w:uiPriority w:val="99"/>
    <w:semiHidden/>
    <w:unhideWhenUsed/>
    <w:rsid w:val="004A0983"/>
  </w:style>
  <w:style w:type="numbering" w:customStyle="1" w:styleId="1150">
    <w:name w:val="無清單115"/>
    <w:next w:val="a2"/>
    <w:uiPriority w:val="99"/>
    <w:semiHidden/>
    <w:unhideWhenUsed/>
    <w:rsid w:val="004A0983"/>
  </w:style>
  <w:style w:type="table" w:customStyle="1" w:styleId="153">
    <w:name w:val="表格格線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A0983"/>
  </w:style>
  <w:style w:type="table" w:customStyle="1" w:styleId="TableGrid53">
    <w:name w:val="Table Grid5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4A0983"/>
  </w:style>
  <w:style w:type="numbering" w:customStyle="1" w:styleId="1151">
    <w:name w:val="リストなし115"/>
    <w:next w:val="a2"/>
    <w:uiPriority w:val="99"/>
    <w:semiHidden/>
    <w:unhideWhenUsed/>
    <w:rsid w:val="004A0983"/>
  </w:style>
  <w:style w:type="table" w:customStyle="1" w:styleId="TableGrid114">
    <w:name w:val="Table Grid11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4A0983"/>
  </w:style>
  <w:style w:type="table" w:customStyle="1" w:styleId="3130">
    <w:name w:val="网格型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4A0983"/>
  </w:style>
  <w:style w:type="numbering" w:customStyle="1" w:styleId="NoList315">
    <w:name w:val="No List315"/>
    <w:next w:val="a2"/>
    <w:uiPriority w:val="99"/>
    <w:semiHidden/>
    <w:rsid w:val="004A0983"/>
  </w:style>
  <w:style w:type="table" w:customStyle="1" w:styleId="TableGrid413">
    <w:name w:val="Table Grid4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A0983"/>
  </w:style>
  <w:style w:type="numbering" w:customStyle="1" w:styleId="125">
    <w:name w:val="無清單125"/>
    <w:next w:val="a2"/>
    <w:uiPriority w:val="99"/>
    <w:semiHidden/>
    <w:unhideWhenUsed/>
    <w:rsid w:val="004A0983"/>
  </w:style>
  <w:style w:type="numbering" w:customStyle="1" w:styleId="1115">
    <w:name w:val="無清單1115"/>
    <w:next w:val="a2"/>
    <w:uiPriority w:val="99"/>
    <w:semiHidden/>
    <w:unhideWhenUsed/>
    <w:rsid w:val="004A0983"/>
  </w:style>
  <w:style w:type="table" w:customStyle="1" w:styleId="1133">
    <w:name w:val="表格格線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4A0983"/>
  </w:style>
  <w:style w:type="numbering" w:customStyle="1" w:styleId="NoList1214">
    <w:name w:val="No List1214"/>
    <w:next w:val="a2"/>
    <w:uiPriority w:val="99"/>
    <w:semiHidden/>
    <w:unhideWhenUsed/>
    <w:rsid w:val="004A0983"/>
  </w:style>
  <w:style w:type="numbering" w:customStyle="1" w:styleId="11141">
    <w:name w:val="リストなし1114"/>
    <w:next w:val="a2"/>
    <w:uiPriority w:val="99"/>
    <w:semiHidden/>
    <w:unhideWhenUsed/>
    <w:rsid w:val="004A0983"/>
  </w:style>
  <w:style w:type="numbering" w:customStyle="1" w:styleId="11142">
    <w:name w:val="无列表1114"/>
    <w:next w:val="a2"/>
    <w:semiHidden/>
    <w:rsid w:val="004A0983"/>
  </w:style>
  <w:style w:type="numbering" w:customStyle="1" w:styleId="NoList2114">
    <w:name w:val="No List2114"/>
    <w:next w:val="a2"/>
    <w:semiHidden/>
    <w:rsid w:val="004A0983"/>
  </w:style>
  <w:style w:type="numbering" w:customStyle="1" w:styleId="NoList3114">
    <w:name w:val="No List3114"/>
    <w:next w:val="a2"/>
    <w:uiPriority w:val="99"/>
    <w:semiHidden/>
    <w:rsid w:val="004A0983"/>
  </w:style>
  <w:style w:type="numbering" w:customStyle="1" w:styleId="NoList11114">
    <w:name w:val="No List11114"/>
    <w:next w:val="a2"/>
    <w:uiPriority w:val="99"/>
    <w:semiHidden/>
    <w:unhideWhenUsed/>
    <w:rsid w:val="004A0983"/>
  </w:style>
  <w:style w:type="numbering" w:customStyle="1" w:styleId="1214">
    <w:name w:val="無清單1214"/>
    <w:next w:val="a2"/>
    <w:uiPriority w:val="99"/>
    <w:semiHidden/>
    <w:unhideWhenUsed/>
    <w:rsid w:val="004A0983"/>
  </w:style>
  <w:style w:type="numbering" w:customStyle="1" w:styleId="11114">
    <w:name w:val="無清單11114"/>
    <w:next w:val="a2"/>
    <w:uiPriority w:val="99"/>
    <w:semiHidden/>
    <w:unhideWhenUsed/>
    <w:rsid w:val="004A0983"/>
  </w:style>
  <w:style w:type="numbering" w:customStyle="1" w:styleId="NoList54">
    <w:name w:val="No List54"/>
    <w:next w:val="a2"/>
    <w:uiPriority w:val="99"/>
    <w:semiHidden/>
    <w:unhideWhenUsed/>
    <w:rsid w:val="004A0983"/>
  </w:style>
  <w:style w:type="table" w:customStyle="1" w:styleId="TableGrid63">
    <w:name w:val="Table Grid6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A0983"/>
  </w:style>
  <w:style w:type="numbering" w:customStyle="1" w:styleId="1240">
    <w:name w:val="リストなし124"/>
    <w:next w:val="a2"/>
    <w:uiPriority w:val="99"/>
    <w:semiHidden/>
    <w:unhideWhenUsed/>
    <w:rsid w:val="004A0983"/>
  </w:style>
  <w:style w:type="table" w:customStyle="1" w:styleId="TableGrid123">
    <w:name w:val="Table Grid1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4A0983"/>
  </w:style>
  <w:style w:type="table" w:customStyle="1" w:styleId="323">
    <w:name w:val="网格型3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A0983"/>
  </w:style>
  <w:style w:type="numbering" w:customStyle="1" w:styleId="NoList324">
    <w:name w:val="No List324"/>
    <w:next w:val="a2"/>
    <w:uiPriority w:val="99"/>
    <w:semiHidden/>
    <w:rsid w:val="004A0983"/>
  </w:style>
  <w:style w:type="table" w:customStyle="1" w:styleId="TableGrid423">
    <w:name w:val="Table Grid4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4A0983"/>
  </w:style>
  <w:style w:type="numbering" w:customStyle="1" w:styleId="134">
    <w:name w:val="無清單134"/>
    <w:next w:val="a2"/>
    <w:uiPriority w:val="99"/>
    <w:semiHidden/>
    <w:unhideWhenUsed/>
    <w:rsid w:val="004A0983"/>
  </w:style>
  <w:style w:type="numbering" w:customStyle="1" w:styleId="1124">
    <w:name w:val="無清單1124"/>
    <w:next w:val="a2"/>
    <w:uiPriority w:val="99"/>
    <w:semiHidden/>
    <w:unhideWhenUsed/>
    <w:rsid w:val="004A0983"/>
  </w:style>
  <w:style w:type="table" w:customStyle="1" w:styleId="1234">
    <w:name w:val="表格格線1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4A0983"/>
  </w:style>
  <w:style w:type="numbering" w:customStyle="1" w:styleId="NoList1223">
    <w:name w:val="No List1223"/>
    <w:next w:val="a2"/>
    <w:uiPriority w:val="99"/>
    <w:semiHidden/>
    <w:unhideWhenUsed/>
    <w:rsid w:val="004A0983"/>
  </w:style>
  <w:style w:type="numbering" w:customStyle="1" w:styleId="11231">
    <w:name w:val="リストなし1123"/>
    <w:next w:val="a2"/>
    <w:uiPriority w:val="99"/>
    <w:semiHidden/>
    <w:unhideWhenUsed/>
    <w:rsid w:val="004A0983"/>
  </w:style>
  <w:style w:type="numbering" w:customStyle="1" w:styleId="11232">
    <w:name w:val="无列表1123"/>
    <w:next w:val="a2"/>
    <w:semiHidden/>
    <w:rsid w:val="004A0983"/>
  </w:style>
  <w:style w:type="numbering" w:customStyle="1" w:styleId="NoList2123">
    <w:name w:val="No List2123"/>
    <w:next w:val="a2"/>
    <w:semiHidden/>
    <w:rsid w:val="004A0983"/>
  </w:style>
  <w:style w:type="numbering" w:customStyle="1" w:styleId="NoList3123">
    <w:name w:val="No List3123"/>
    <w:next w:val="a2"/>
    <w:uiPriority w:val="99"/>
    <w:semiHidden/>
    <w:rsid w:val="004A0983"/>
  </w:style>
  <w:style w:type="numbering" w:customStyle="1" w:styleId="NoList11124">
    <w:name w:val="No List11124"/>
    <w:next w:val="a2"/>
    <w:uiPriority w:val="99"/>
    <w:semiHidden/>
    <w:unhideWhenUsed/>
    <w:rsid w:val="004A0983"/>
  </w:style>
  <w:style w:type="numbering" w:customStyle="1" w:styleId="12230">
    <w:name w:val="無清單1223"/>
    <w:next w:val="a2"/>
    <w:uiPriority w:val="99"/>
    <w:semiHidden/>
    <w:unhideWhenUsed/>
    <w:rsid w:val="004A0983"/>
  </w:style>
  <w:style w:type="numbering" w:customStyle="1" w:styleId="111230">
    <w:name w:val="無清單11123"/>
    <w:next w:val="a2"/>
    <w:uiPriority w:val="99"/>
    <w:semiHidden/>
    <w:unhideWhenUsed/>
    <w:rsid w:val="004A0983"/>
  </w:style>
  <w:style w:type="numbering" w:customStyle="1" w:styleId="NoList62">
    <w:name w:val="No List62"/>
    <w:next w:val="a2"/>
    <w:uiPriority w:val="99"/>
    <w:semiHidden/>
    <w:unhideWhenUsed/>
    <w:rsid w:val="004A0983"/>
  </w:style>
  <w:style w:type="table" w:customStyle="1" w:styleId="TableGrid71">
    <w:name w:val="Table Grid7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4A0983"/>
  </w:style>
  <w:style w:type="numbering" w:customStyle="1" w:styleId="1321">
    <w:name w:val="リストなし132"/>
    <w:next w:val="a2"/>
    <w:uiPriority w:val="99"/>
    <w:semiHidden/>
    <w:unhideWhenUsed/>
    <w:rsid w:val="004A0983"/>
  </w:style>
  <w:style w:type="table" w:customStyle="1" w:styleId="TableGrid131">
    <w:name w:val="Table Grid13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4A0983"/>
  </w:style>
  <w:style w:type="table" w:customStyle="1" w:styleId="331">
    <w:name w:val="网格型3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4A0983"/>
  </w:style>
  <w:style w:type="numbering" w:customStyle="1" w:styleId="NoList332">
    <w:name w:val="No List332"/>
    <w:next w:val="a2"/>
    <w:uiPriority w:val="99"/>
    <w:semiHidden/>
    <w:rsid w:val="004A0983"/>
  </w:style>
  <w:style w:type="table" w:customStyle="1" w:styleId="TableGrid431">
    <w:name w:val="Table Grid4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4A0983"/>
  </w:style>
  <w:style w:type="numbering" w:customStyle="1" w:styleId="1420">
    <w:name w:val="無清單142"/>
    <w:next w:val="a2"/>
    <w:uiPriority w:val="99"/>
    <w:semiHidden/>
    <w:unhideWhenUsed/>
    <w:rsid w:val="004A0983"/>
  </w:style>
  <w:style w:type="numbering" w:customStyle="1" w:styleId="11320">
    <w:name w:val="無清單1132"/>
    <w:next w:val="a2"/>
    <w:uiPriority w:val="99"/>
    <w:semiHidden/>
    <w:unhideWhenUsed/>
    <w:rsid w:val="004A0983"/>
  </w:style>
  <w:style w:type="table" w:customStyle="1" w:styleId="1313">
    <w:name w:val="表格格線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A0983"/>
  </w:style>
  <w:style w:type="numbering" w:customStyle="1" w:styleId="NoList1232">
    <w:name w:val="No List1232"/>
    <w:next w:val="a2"/>
    <w:uiPriority w:val="99"/>
    <w:semiHidden/>
    <w:unhideWhenUsed/>
    <w:rsid w:val="004A0983"/>
  </w:style>
  <w:style w:type="numbering" w:customStyle="1" w:styleId="11321">
    <w:name w:val="リストなし1132"/>
    <w:next w:val="a2"/>
    <w:uiPriority w:val="99"/>
    <w:semiHidden/>
    <w:unhideWhenUsed/>
    <w:rsid w:val="004A0983"/>
  </w:style>
  <w:style w:type="numbering" w:customStyle="1" w:styleId="11322">
    <w:name w:val="无列表1132"/>
    <w:next w:val="a2"/>
    <w:semiHidden/>
    <w:rsid w:val="004A0983"/>
  </w:style>
  <w:style w:type="numbering" w:customStyle="1" w:styleId="NoList2132">
    <w:name w:val="No List2132"/>
    <w:next w:val="a2"/>
    <w:semiHidden/>
    <w:rsid w:val="004A0983"/>
  </w:style>
  <w:style w:type="numbering" w:customStyle="1" w:styleId="NoList3132">
    <w:name w:val="No List3132"/>
    <w:next w:val="a2"/>
    <w:uiPriority w:val="99"/>
    <w:semiHidden/>
    <w:rsid w:val="004A0983"/>
  </w:style>
  <w:style w:type="numbering" w:customStyle="1" w:styleId="NoList11132">
    <w:name w:val="No List11132"/>
    <w:next w:val="a2"/>
    <w:uiPriority w:val="99"/>
    <w:semiHidden/>
    <w:unhideWhenUsed/>
    <w:rsid w:val="004A0983"/>
  </w:style>
  <w:style w:type="numbering" w:customStyle="1" w:styleId="12320">
    <w:name w:val="無清單1232"/>
    <w:next w:val="a2"/>
    <w:uiPriority w:val="99"/>
    <w:semiHidden/>
    <w:unhideWhenUsed/>
    <w:rsid w:val="004A0983"/>
  </w:style>
  <w:style w:type="numbering" w:customStyle="1" w:styleId="111320">
    <w:name w:val="無清單11132"/>
    <w:next w:val="a2"/>
    <w:uiPriority w:val="99"/>
    <w:semiHidden/>
    <w:unhideWhenUsed/>
    <w:rsid w:val="004A0983"/>
  </w:style>
  <w:style w:type="numbering" w:customStyle="1" w:styleId="NoList412">
    <w:name w:val="No List412"/>
    <w:next w:val="a2"/>
    <w:uiPriority w:val="99"/>
    <w:semiHidden/>
    <w:unhideWhenUsed/>
    <w:rsid w:val="004A0983"/>
  </w:style>
  <w:style w:type="table" w:customStyle="1" w:styleId="TableGrid511">
    <w:name w:val="Table Grid5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4A0983"/>
  </w:style>
  <w:style w:type="numbering" w:customStyle="1" w:styleId="111121">
    <w:name w:val="リストなし11112"/>
    <w:next w:val="a2"/>
    <w:uiPriority w:val="99"/>
    <w:semiHidden/>
    <w:unhideWhenUsed/>
    <w:rsid w:val="004A0983"/>
  </w:style>
  <w:style w:type="numbering" w:customStyle="1" w:styleId="111122">
    <w:name w:val="无列表11112"/>
    <w:next w:val="a2"/>
    <w:semiHidden/>
    <w:rsid w:val="004A0983"/>
  </w:style>
  <w:style w:type="numbering" w:customStyle="1" w:styleId="NoList21112">
    <w:name w:val="No List21112"/>
    <w:next w:val="a2"/>
    <w:semiHidden/>
    <w:rsid w:val="004A0983"/>
  </w:style>
  <w:style w:type="numbering" w:customStyle="1" w:styleId="NoList31112">
    <w:name w:val="No List31112"/>
    <w:next w:val="a2"/>
    <w:uiPriority w:val="99"/>
    <w:semiHidden/>
    <w:rsid w:val="004A0983"/>
  </w:style>
  <w:style w:type="numbering" w:customStyle="1" w:styleId="NoList111112">
    <w:name w:val="No List111112"/>
    <w:next w:val="a2"/>
    <w:uiPriority w:val="99"/>
    <w:semiHidden/>
    <w:unhideWhenUsed/>
    <w:rsid w:val="004A0983"/>
  </w:style>
  <w:style w:type="numbering" w:customStyle="1" w:styleId="121120">
    <w:name w:val="無清單12112"/>
    <w:next w:val="a2"/>
    <w:uiPriority w:val="99"/>
    <w:semiHidden/>
    <w:unhideWhenUsed/>
    <w:rsid w:val="004A0983"/>
  </w:style>
  <w:style w:type="numbering" w:customStyle="1" w:styleId="1111120">
    <w:name w:val="無清單111112"/>
    <w:next w:val="a2"/>
    <w:uiPriority w:val="99"/>
    <w:semiHidden/>
    <w:unhideWhenUsed/>
    <w:rsid w:val="004A0983"/>
  </w:style>
  <w:style w:type="numbering" w:customStyle="1" w:styleId="NoList512">
    <w:name w:val="No List512"/>
    <w:next w:val="a2"/>
    <w:uiPriority w:val="99"/>
    <w:semiHidden/>
    <w:unhideWhenUsed/>
    <w:rsid w:val="004A0983"/>
  </w:style>
  <w:style w:type="table" w:customStyle="1" w:styleId="TableGrid611">
    <w:name w:val="Table Grid6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4A0983"/>
  </w:style>
  <w:style w:type="numbering" w:customStyle="1" w:styleId="12121">
    <w:name w:val="リストなし1212"/>
    <w:next w:val="a2"/>
    <w:uiPriority w:val="99"/>
    <w:semiHidden/>
    <w:unhideWhenUsed/>
    <w:rsid w:val="004A0983"/>
  </w:style>
  <w:style w:type="table" w:customStyle="1" w:styleId="TableGrid1211">
    <w:name w:val="Table Grid1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4A0983"/>
  </w:style>
  <w:style w:type="table" w:customStyle="1" w:styleId="3211">
    <w:name w:val="网格型3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4A0983"/>
  </w:style>
  <w:style w:type="numbering" w:customStyle="1" w:styleId="NoList3212">
    <w:name w:val="No List3212"/>
    <w:next w:val="a2"/>
    <w:uiPriority w:val="99"/>
    <w:semiHidden/>
    <w:rsid w:val="004A0983"/>
  </w:style>
  <w:style w:type="table" w:customStyle="1" w:styleId="TableGrid4211">
    <w:name w:val="Table Grid4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4A0983"/>
  </w:style>
  <w:style w:type="numbering" w:customStyle="1" w:styleId="13120">
    <w:name w:val="無清單1312"/>
    <w:next w:val="a2"/>
    <w:uiPriority w:val="99"/>
    <w:semiHidden/>
    <w:unhideWhenUsed/>
    <w:rsid w:val="004A0983"/>
  </w:style>
  <w:style w:type="numbering" w:customStyle="1" w:styleId="112120">
    <w:name w:val="無清單11212"/>
    <w:next w:val="a2"/>
    <w:uiPriority w:val="99"/>
    <w:semiHidden/>
    <w:unhideWhenUsed/>
    <w:rsid w:val="004A0983"/>
  </w:style>
  <w:style w:type="table" w:customStyle="1" w:styleId="12113">
    <w:name w:val="表格格線1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4A0983"/>
  </w:style>
  <w:style w:type="numbering" w:customStyle="1" w:styleId="NoList12212">
    <w:name w:val="No List12212"/>
    <w:next w:val="a2"/>
    <w:uiPriority w:val="99"/>
    <w:semiHidden/>
    <w:unhideWhenUsed/>
    <w:rsid w:val="004A0983"/>
  </w:style>
  <w:style w:type="numbering" w:customStyle="1" w:styleId="112121">
    <w:name w:val="リストなし11212"/>
    <w:next w:val="a2"/>
    <w:uiPriority w:val="99"/>
    <w:semiHidden/>
    <w:unhideWhenUsed/>
    <w:rsid w:val="004A0983"/>
  </w:style>
  <w:style w:type="numbering" w:customStyle="1" w:styleId="112122">
    <w:name w:val="无列表11212"/>
    <w:next w:val="a2"/>
    <w:semiHidden/>
    <w:rsid w:val="004A0983"/>
  </w:style>
  <w:style w:type="numbering" w:customStyle="1" w:styleId="NoList21212">
    <w:name w:val="No List21212"/>
    <w:next w:val="a2"/>
    <w:semiHidden/>
    <w:rsid w:val="004A0983"/>
  </w:style>
  <w:style w:type="numbering" w:customStyle="1" w:styleId="NoList31212">
    <w:name w:val="No List31212"/>
    <w:next w:val="a2"/>
    <w:uiPriority w:val="99"/>
    <w:semiHidden/>
    <w:rsid w:val="004A0983"/>
  </w:style>
  <w:style w:type="numbering" w:customStyle="1" w:styleId="NoList111212">
    <w:name w:val="No List111212"/>
    <w:next w:val="a2"/>
    <w:uiPriority w:val="99"/>
    <w:semiHidden/>
    <w:unhideWhenUsed/>
    <w:rsid w:val="004A0983"/>
  </w:style>
  <w:style w:type="numbering" w:customStyle="1" w:styleId="12212">
    <w:name w:val="無清單12212"/>
    <w:next w:val="a2"/>
    <w:uiPriority w:val="99"/>
    <w:semiHidden/>
    <w:unhideWhenUsed/>
    <w:rsid w:val="004A0983"/>
  </w:style>
  <w:style w:type="numbering" w:customStyle="1" w:styleId="111212">
    <w:name w:val="無清單111212"/>
    <w:next w:val="a2"/>
    <w:uiPriority w:val="99"/>
    <w:semiHidden/>
    <w:unhideWhenUsed/>
    <w:rsid w:val="004A0983"/>
  </w:style>
  <w:style w:type="table" w:customStyle="1" w:styleId="116">
    <w:name w:val="网格型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A0983"/>
  </w:style>
  <w:style w:type="table" w:customStyle="1" w:styleId="217">
    <w:name w:val="网格型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4A0983"/>
  </w:style>
  <w:style w:type="numbering" w:customStyle="1" w:styleId="NoList11311">
    <w:name w:val="No List11311"/>
    <w:next w:val="a2"/>
    <w:uiPriority w:val="99"/>
    <w:semiHidden/>
    <w:unhideWhenUsed/>
    <w:rsid w:val="004A0983"/>
  </w:style>
  <w:style w:type="numbering" w:customStyle="1" w:styleId="NoList4111">
    <w:name w:val="No List4111"/>
    <w:next w:val="a2"/>
    <w:uiPriority w:val="99"/>
    <w:semiHidden/>
    <w:unhideWhenUsed/>
    <w:rsid w:val="004A0983"/>
  </w:style>
  <w:style w:type="table" w:customStyle="1" w:styleId="TableGrid1121">
    <w:name w:val="Table Grid11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4A0983"/>
  </w:style>
  <w:style w:type="numbering" w:customStyle="1" w:styleId="NoList121111">
    <w:name w:val="No List121111"/>
    <w:next w:val="a2"/>
    <w:uiPriority w:val="99"/>
    <w:semiHidden/>
    <w:unhideWhenUsed/>
    <w:rsid w:val="004A0983"/>
  </w:style>
  <w:style w:type="numbering" w:customStyle="1" w:styleId="1111112">
    <w:name w:val="リストなし111111"/>
    <w:next w:val="a2"/>
    <w:uiPriority w:val="99"/>
    <w:semiHidden/>
    <w:unhideWhenUsed/>
    <w:rsid w:val="004A0983"/>
  </w:style>
  <w:style w:type="numbering" w:customStyle="1" w:styleId="11111110">
    <w:name w:val="无列表1111111"/>
    <w:next w:val="a2"/>
    <w:semiHidden/>
    <w:rsid w:val="004A0983"/>
  </w:style>
  <w:style w:type="numbering" w:customStyle="1" w:styleId="NoList211111">
    <w:name w:val="No List211111"/>
    <w:next w:val="a2"/>
    <w:semiHidden/>
    <w:rsid w:val="004A0983"/>
  </w:style>
  <w:style w:type="numbering" w:customStyle="1" w:styleId="NoList311111">
    <w:name w:val="No List311111"/>
    <w:next w:val="a2"/>
    <w:uiPriority w:val="99"/>
    <w:semiHidden/>
    <w:rsid w:val="004A0983"/>
  </w:style>
  <w:style w:type="numbering" w:customStyle="1" w:styleId="NoList1111111">
    <w:name w:val="No List1111111"/>
    <w:next w:val="a2"/>
    <w:uiPriority w:val="99"/>
    <w:semiHidden/>
    <w:unhideWhenUsed/>
    <w:rsid w:val="004A0983"/>
  </w:style>
  <w:style w:type="numbering" w:customStyle="1" w:styleId="121111">
    <w:name w:val="無清單121111"/>
    <w:next w:val="a2"/>
    <w:uiPriority w:val="99"/>
    <w:semiHidden/>
    <w:unhideWhenUsed/>
    <w:rsid w:val="004A0983"/>
  </w:style>
  <w:style w:type="numbering" w:customStyle="1" w:styleId="11111111">
    <w:name w:val="無清單1111111"/>
    <w:next w:val="a2"/>
    <w:uiPriority w:val="99"/>
    <w:semiHidden/>
    <w:unhideWhenUsed/>
    <w:rsid w:val="004A0983"/>
  </w:style>
  <w:style w:type="numbering" w:customStyle="1" w:styleId="NoList13111">
    <w:name w:val="No List13111"/>
    <w:next w:val="a2"/>
    <w:uiPriority w:val="99"/>
    <w:semiHidden/>
    <w:unhideWhenUsed/>
    <w:rsid w:val="004A0983"/>
  </w:style>
  <w:style w:type="numbering" w:customStyle="1" w:styleId="121112">
    <w:name w:val="リストなし12111"/>
    <w:next w:val="a2"/>
    <w:uiPriority w:val="99"/>
    <w:semiHidden/>
    <w:unhideWhenUsed/>
    <w:rsid w:val="004A0983"/>
  </w:style>
  <w:style w:type="numbering" w:customStyle="1" w:styleId="121113">
    <w:name w:val="无列表12111"/>
    <w:next w:val="a2"/>
    <w:semiHidden/>
    <w:rsid w:val="004A0983"/>
  </w:style>
  <w:style w:type="numbering" w:customStyle="1" w:styleId="NoList22111">
    <w:name w:val="No List22111"/>
    <w:next w:val="a2"/>
    <w:semiHidden/>
    <w:rsid w:val="004A0983"/>
  </w:style>
  <w:style w:type="numbering" w:customStyle="1" w:styleId="NoList32111">
    <w:name w:val="No List32111"/>
    <w:next w:val="a2"/>
    <w:uiPriority w:val="99"/>
    <w:semiHidden/>
    <w:rsid w:val="004A0983"/>
  </w:style>
  <w:style w:type="numbering" w:customStyle="1" w:styleId="NoList112111">
    <w:name w:val="No List112111"/>
    <w:next w:val="a2"/>
    <w:uiPriority w:val="99"/>
    <w:semiHidden/>
    <w:unhideWhenUsed/>
    <w:rsid w:val="004A0983"/>
  </w:style>
  <w:style w:type="numbering" w:customStyle="1" w:styleId="131110">
    <w:name w:val="無清單13111"/>
    <w:next w:val="a2"/>
    <w:uiPriority w:val="99"/>
    <w:semiHidden/>
    <w:unhideWhenUsed/>
    <w:rsid w:val="004A0983"/>
  </w:style>
  <w:style w:type="numbering" w:customStyle="1" w:styleId="1121110">
    <w:name w:val="無清單112111"/>
    <w:next w:val="a2"/>
    <w:uiPriority w:val="99"/>
    <w:semiHidden/>
    <w:unhideWhenUsed/>
    <w:rsid w:val="004A0983"/>
  </w:style>
  <w:style w:type="numbering" w:customStyle="1" w:styleId="21111">
    <w:name w:val="无列表21111"/>
    <w:next w:val="a2"/>
    <w:uiPriority w:val="99"/>
    <w:semiHidden/>
    <w:unhideWhenUsed/>
    <w:rsid w:val="004A0983"/>
  </w:style>
  <w:style w:type="numbering" w:customStyle="1" w:styleId="NoList122111">
    <w:name w:val="No List122111"/>
    <w:next w:val="a2"/>
    <w:uiPriority w:val="99"/>
    <w:semiHidden/>
    <w:unhideWhenUsed/>
    <w:rsid w:val="004A0983"/>
  </w:style>
  <w:style w:type="numbering" w:customStyle="1" w:styleId="1121111">
    <w:name w:val="リストなし112111"/>
    <w:next w:val="a2"/>
    <w:uiPriority w:val="99"/>
    <w:semiHidden/>
    <w:unhideWhenUsed/>
    <w:rsid w:val="004A0983"/>
  </w:style>
  <w:style w:type="numbering" w:customStyle="1" w:styleId="1121112">
    <w:name w:val="无列表112111"/>
    <w:next w:val="a2"/>
    <w:semiHidden/>
    <w:rsid w:val="004A0983"/>
  </w:style>
  <w:style w:type="numbering" w:customStyle="1" w:styleId="NoList212111">
    <w:name w:val="No List212111"/>
    <w:next w:val="a2"/>
    <w:semiHidden/>
    <w:rsid w:val="004A0983"/>
  </w:style>
  <w:style w:type="numbering" w:customStyle="1" w:styleId="NoList312111">
    <w:name w:val="No List312111"/>
    <w:next w:val="a2"/>
    <w:uiPriority w:val="99"/>
    <w:semiHidden/>
    <w:rsid w:val="004A0983"/>
  </w:style>
  <w:style w:type="numbering" w:customStyle="1" w:styleId="NoList1112111">
    <w:name w:val="No List1112111"/>
    <w:next w:val="a2"/>
    <w:uiPriority w:val="99"/>
    <w:semiHidden/>
    <w:unhideWhenUsed/>
    <w:rsid w:val="004A0983"/>
  </w:style>
  <w:style w:type="numbering" w:customStyle="1" w:styleId="122111">
    <w:name w:val="無清單122111"/>
    <w:next w:val="a2"/>
    <w:uiPriority w:val="99"/>
    <w:semiHidden/>
    <w:unhideWhenUsed/>
    <w:rsid w:val="004A0983"/>
  </w:style>
  <w:style w:type="numbering" w:customStyle="1" w:styleId="1112111">
    <w:name w:val="無清單1112111"/>
    <w:next w:val="a2"/>
    <w:uiPriority w:val="99"/>
    <w:semiHidden/>
    <w:unhideWhenUsed/>
    <w:rsid w:val="004A0983"/>
  </w:style>
  <w:style w:type="numbering" w:customStyle="1" w:styleId="NoList5111">
    <w:name w:val="No List5111"/>
    <w:next w:val="a2"/>
    <w:uiPriority w:val="99"/>
    <w:semiHidden/>
    <w:unhideWhenUsed/>
    <w:rsid w:val="004A0983"/>
  </w:style>
  <w:style w:type="numbering" w:customStyle="1" w:styleId="NoList611">
    <w:name w:val="No List611"/>
    <w:next w:val="a2"/>
    <w:uiPriority w:val="99"/>
    <w:semiHidden/>
    <w:unhideWhenUsed/>
    <w:rsid w:val="004A0983"/>
  </w:style>
  <w:style w:type="numbering" w:customStyle="1" w:styleId="NoList1411">
    <w:name w:val="No List1411"/>
    <w:next w:val="a2"/>
    <w:uiPriority w:val="99"/>
    <w:semiHidden/>
    <w:unhideWhenUsed/>
    <w:rsid w:val="004A0983"/>
  </w:style>
  <w:style w:type="numbering" w:customStyle="1" w:styleId="13112">
    <w:name w:val="リストなし1311"/>
    <w:next w:val="a2"/>
    <w:uiPriority w:val="99"/>
    <w:semiHidden/>
    <w:unhideWhenUsed/>
    <w:rsid w:val="004A0983"/>
  </w:style>
  <w:style w:type="numbering" w:customStyle="1" w:styleId="NoList2311">
    <w:name w:val="No List2311"/>
    <w:next w:val="a2"/>
    <w:semiHidden/>
    <w:rsid w:val="004A0983"/>
  </w:style>
  <w:style w:type="numbering" w:customStyle="1" w:styleId="NoList3311">
    <w:name w:val="No List3311"/>
    <w:next w:val="a2"/>
    <w:uiPriority w:val="99"/>
    <w:semiHidden/>
    <w:rsid w:val="004A0983"/>
  </w:style>
  <w:style w:type="numbering" w:customStyle="1" w:styleId="NoList1141">
    <w:name w:val="No List1141"/>
    <w:next w:val="a2"/>
    <w:uiPriority w:val="99"/>
    <w:semiHidden/>
    <w:unhideWhenUsed/>
    <w:rsid w:val="004A0983"/>
  </w:style>
  <w:style w:type="numbering" w:customStyle="1" w:styleId="1411">
    <w:name w:val="無清單1411"/>
    <w:next w:val="a2"/>
    <w:uiPriority w:val="99"/>
    <w:semiHidden/>
    <w:unhideWhenUsed/>
    <w:rsid w:val="004A0983"/>
  </w:style>
  <w:style w:type="numbering" w:customStyle="1" w:styleId="113110">
    <w:name w:val="無清單11311"/>
    <w:next w:val="a2"/>
    <w:uiPriority w:val="99"/>
    <w:semiHidden/>
    <w:unhideWhenUsed/>
    <w:rsid w:val="004A0983"/>
  </w:style>
  <w:style w:type="numbering" w:customStyle="1" w:styleId="NoList421">
    <w:name w:val="No List421"/>
    <w:next w:val="a2"/>
    <w:uiPriority w:val="99"/>
    <w:semiHidden/>
    <w:unhideWhenUsed/>
    <w:rsid w:val="004A0983"/>
  </w:style>
  <w:style w:type="numbering" w:customStyle="1" w:styleId="NoList12311">
    <w:name w:val="No List12311"/>
    <w:next w:val="a2"/>
    <w:uiPriority w:val="99"/>
    <w:semiHidden/>
    <w:unhideWhenUsed/>
    <w:rsid w:val="004A0983"/>
  </w:style>
  <w:style w:type="numbering" w:customStyle="1" w:styleId="113111">
    <w:name w:val="リストなし11311"/>
    <w:next w:val="a2"/>
    <w:uiPriority w:val="99"/>
    <w:semiHidden/>
    <w:unhideWhenUsed/>
    <w:rsid w:val="004A0983"/>
  </w:style>
  <w:style w:type="numbering" w:customStyle="1" w:styleId="113112">
    <w:name w:val="无列表11311"/>
    <w:next w:val="a2"/>
    <w:semiHidden/>
    <w:rsid w:val="004A0983"/>
  </w:style>
  <w:style w:type="numbering" w:customStyle="1" w:styleId="NoList21311">
    <w:name w:val="No List21311"/>
    <w:next w:val="a2"/>
    <w:semiHidden/>
    <w:rsid w:val="004A0983"/>
  </w:style>
  <w:style w:type="numbering" w:customStyle="1" w:styleId="NoList31311">
    <w:name w:val="No List31311"/>
    <w:next w:val="a2"/>
    <w:uiPriority w:val="99"/>
    <w:semiHidden/>
    <w:rsid w:val="004A0983"/>
  </w:style>
  <w:style w:type="numbering" w:customStyle="1" w:styleId="NoList111311">
    <w:name w:val="No List111311"/>
    <w:next w:val="a2"/>
    <w:uiPriority w:val="99"/>
    <w:semiHidden/>
    <w:unhideWhenUsed/>
    <w:rsid w:val="004A0983"/>
  </w:style>
  <w:style w:type="numbering" w:customStyle="1" w:styleId="12311">
    <w:name w:val="無清單12311"/>
    <w:next w:val="a2"/>
    <w:uiPriority w:val="99"/>
    <w:semiHidden/>
    <w:unhideWhenUsed/>
    <w:rsid w:val="004A0983"/>
  </w:style>
  <w:style w:type="numbering" w:customStyle="1" w:styleId="111311">
    <w:name w:val="無清單111311"/>
    <w:next w:val="a2"/>
    <w:uiPriority w:val="99"/>
    <w:semiHidden/>
    <w:unhideWhenUsed/>
    <w:rsid w:val="004A0983"/>
  </w:style>
  <w:style w:type="numbering" w:customStyle="1" w:styleId="NoList12121">
    <w:name w:val="No List12121"/>
    <w:next w:val="a2"/>
    <w:uiPriority w:val="99"/>
    <w:semiHidden/>
    <w:unhideWhenUsed/>
    <w:rsid w:val="004A0983"/>
  </w:style>
  <w:style w:type="numbering" w:customStyle="1" w:styleId="111210">
    <w:name w:val="リストなし11121"/>
    <w:next w:val="a2"/>
    <w:uiPriority w:val="99"/>
    <w:semiHidden/>
    <w:unhideWhenUsed/>
    <w:rsid w:val="004A0983"/>
  </w:style>
  <w:style w:type="numbering" w:customStyle="1" w:styleId="111213">
    <w:name w:val="无列表11121"/>
    <w:next w:val="a2"/>
    <w:semiHidden/>
    <w:rsid w:val="004A0983"/>
  </w:style>
  <w:style w:type="numbering" w:customStyle="1" w:styleId="NoList21121">
    <w:name w:val="No List21121"/>
    <w:next w:val="a2"/>
    <w:semiHidden/>
    <w:rsid w:val="004A0983"/>
  </w:style>
  <w:style w:type="numbering" w:customStyle="1" w:styleId="NoList31121">
    <w:name w:val="No List31121"/>
    <w:next w:val="a2"/>
    <w:uiPriority w:val="99"/>
    <w:semiHidden/>
    <w:rsid w:val="004A0983"/>
  </w:style>
  <w:style w:type="numbering" w:customStyle="1" w:styleId="NoList111121">
    <w:name w:val="No List111121"/>
    <w:next w:val="a2"/>
    <w:uiPriority w:val="99"/>
    <w:semiHidden/>
    <w:unhideWhenUsed/>
    <w:rsid w:val="004A0983"/>
  </w:style>
  <w:style w:type="numbering" w:customStyle="1" w:styleId="121210">
    <w:name w:val="無清單12121"/>
    <w:next w:val="a2"/>
    <w:uiPriority w:val="99"/>
    <w:semiHidden/>
    <w:unhideWhenUsed/>
    <w:rsid w:val="004A0983"/>
  </w:style>
  <w:style w:type="numbering" w:customStyle="1" w:styleId="1111210">
    <w:name w:val="無清單111121"/>
    <w:next w:val="a2"/>
    <w:uiPriority w:val="99"/>
    <w:semiHidden/>
    <w:unhideWhenUsed/>
    <w:rsid w:val="004A0983"/>
  </w:style>
  <w:style w:type="numbering" w:customStyle="1" w:styleId="NoList521">
    <w:name w:val="No List521"/>
    <w:next w:val="a2"/>
    <w:uiPriority w:val="99"/>
    <w:semiHidden/>
    <w:unhideWhenUsed/>
    <w:rsid w:val="004A0983"/>
  </w:style>
  <w:style w:type="numbering" w:customStyle="1" w:styleId="NoList1321">
    <w:name w:val="No List1321"/>
    <w:next w:val="a2"/>
    <w:uiPriority w:val="99"/>
    <w:semiHidden/>
    <w:unhideWhenUsed/>
    <w:rsid w:val="004A0983"/>
  </w:style>
  <w:style w:type="numbering" w:customStyle="1" w:styleId="12210">
    <w:name w:val="リストなし1221"/>
    <w:next w:val="a2"/>
    <w:uiPriority w:val="99"/>
    <w:semiHidden/>
    <w:unhideWhenUsed/>
    <w:rsid w:val="004A0983"/>
  </w:style>
  <w:style w:type="numbering" w:customStyle="1" w:styleId="12213">
    <w:name w:val="无列表1221"/>
    <w:next w:val="a2"/>
    <w:semiHidden/>
    <w:rsid w:val="004A0983"/>
  </w:style>
  <w:style w:type="numbering" w:customStyle="1" w:styleId="NoList2221">
    <w:name w:val="No List2221"/>
    <w:next w:val="a2"/>
    <w:semiHidden/>
    <w:rsid w:val="004A0983"/>
  </w:style>
  <w:style w:type="numbering" w:customStyle="1" w:styleId="NoList3221">
    <w:name w:val="No List3221"/>
    <w:next w:val="a2"/>
    <w:uiPriority w:val="99"/>
    <w:semiHidden/>
    <w:rsid w:val="004A0983"/>
  </w:style>
  <w:style w:type="numbering" w:customStyle="1" w:styleId="NoList11221">
    <w:name w:val="No List11221"/>
    <w:next w:val="a2"/>
    <w:uiPriority w:val="99"/>
    <w:semiHidden/>
    <w:unhideWhenUsed/>
    <w:rsid w:val="004A0983"/>
  </w:style>
  <w:style w:type="numbering" w:customStyle="1" w:styleId="13210">
    <w:name w:val="無清單1321"/>
    <w:next w:val="a2"/>
    <w:uiPriority w:val="99"/>
    <w:semiHidden/>
    <w:unhideWhenUsed/>
    <w:rsid w:val="004A0983"/>
  </w:style>
  <w:style w:type="numbering" w:customStyle="1" w:styleId="112210">
    <w:name w:val="無清單11221"/>
    <w:next w:val="a2"/>
    <w:uiPriority w:val="99"/>
    <w:semiHidden/>
    <w:unhideWhenUsed/>
    <w:rsid w:val="004A0983"/>
  </w:style>
  <w:style w:type="numbering" w:customStyle="1" w:styleId="2121">
    <w:name w:val="无列表2121"/>
    <w:next w:val="a2"/>
    <w:uiPriority w:val="99"/>
    <w:semiHidden/>
    <w:unhideWhenUsed/>
    <w:rsid w:val="004A0983"/>
  </w:style>
  <w:style w:type="numbering" w:customStyle="1" w:styleId="NoList111221">
    <w:name w:val="No List111221"/>
    <w:next w:val="a2"/>
    <w:uiPriority w:val="99"/>
    <w:semiHidden/>
    <w:unhideWhenUsed/>
    <w:rsid w:val="004A0983"/>
  </w:style>
  <w:style w:type="numbering" w:customStyle="1" w:styleId="NoList71">
    <w:name w:val="No List71"/>
    <w:next w:val="a2"/>
    <w:uiPriority w:val="99"/>
    <w:semiHidden/>
    <w:unhideWhenUsed/>
    <w:rsid w:val="004A0983"/>
  </w:style>
  <w:style w:type="table" w:customStyle="1" w:styleId="TableGrid81">
    <w:name w:val="Table Grid8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4A0983"/>
  </w:style>
  <w:style w:type="numbering" w:customStyle="1" w:styleId="1410">
    <w:name w:val="リストなし141"/>
    <w:next w:val="a2"/>
    <w:uiPriority w:val="99"/>
    <w:semiHidden/>
    <w:unhideWhenUsed/>
    <w:rsid w:val="004A0983"/>
  </w:style>
  <w:style w:type="table" w:customStyle="1" w:styleId="TableGrid141">
    <w:name w:val="Table Grid14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4A0983"/>
  </w:style>
  <w:style w:type="table" w:customStyle="1" w:styleId="341">
    <w:name w:val="网格型3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4A0983"/>
  </w:style>
  <w:style w:type="numbering" w:customStyle="1" w:styleId="NoList341">
    <w:name w:val="No List341"/>
    <w:next w:val="a2"/>
    <w:uiPriority w:val="99"/>
    <w:semiHidden/>
    <w:rsid w:val="004A0983"/>
  </w:style>
  <w:style w:type="table" w:customStyle="1" w:styleId="TableGrid441">
    <w:name w:val="Table Grid4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4A0983"/>
  </w:style>
  <w:style w:type="numbering" w:customStyle="1" w:styleId="1510">
    <w:name w:val="無清單151"/>
    <w:next w:val="a2"/>
    <w:uiPriority w:val="99"/>
    <w:semiHidden/>
    <w:unhideWhenUsed/>
    <w:rsid w:val="004A0983"/>
  </w:style>
  <w:style w:type="numbering" w:customStyle="1" w:styleId="11410">
    <w:name w:val="無清單1141"/>
    <w:next w:val="a2"/>
    <w:uiPriority w:val="99"/>
    <w:semiHidden/>
    <w:unhideWhenUsed/>
    <w:rsid w:val="004A0983"/>
  </w:style>
  <w:style w:type="table" w:customStyle="1" w:styleId="1413">
    <w:name w:val="表格格線1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4A0983"/>
  </w:style>
  <w:style w:type="table" w:customStyle="1" w:styleId="TableGrid521">
    <w:name w:val="Table Grid5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4A0983"/>
  </w:style>
  <w:style w:type="numbering" w:customStyle="1" w:styleId="11411">
    <w:name w:val="リストなし1141"/>
    <w:next w:val="a2"/>
    <w:uiPriority w:val="99"/>
    <w:semiHidden/>
    <w:unhideWhenUsed/>
    <w:rsid w:val="004A0983"/>
  </w:style>
  <w:style w:type="table" w:customStyle="1" w:styleId="TableGrid1131">
    <w:name w:val="Table Grid11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4A0983"/>
  </w:style>
  <w:style w:type="table" w:customStyle="1" w:styleId="3121">
    <w:name w:val="网格型3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4A0983"/>
  </w:style>
  <w:style w:type="numbering" w:customStyle="1" w:styleId="NoList3141">
    <w:name w:val="No List3141"/>
    <w:next w:val="a2"/>
    <w:uiPriority w:val="99"/>
    <w:semiHidden/>
    <w:rsid w:val="004A0983"/>
  </w:style>
  <w:style w:type="table" w:customStyle="1" w:styleId="TableGrid4121">
    <w:name w:val="Table Grid41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4A0983"/>
  </w:style>
  <w:style w:type="numbering" w:customStyle="1" w:styleId="12410">
    <w:name w:val="無清單1241"/>
    <w:next w:val="a2"/>
    <w:uiPriority w:val="99"/>
    <w:semiHidden/>
    <w:unhideWhenUsed/>
    <w:rsid w:val="004A0983"/>
  </w:style>
  <w:style w:type="numbering" w:customStyle="1" w:styleId="111410">
    <w:name w:val="無清單11141"/>
    <w:next w:val="a2"/>
    <w:uiPriority w:val="99"/>
    <w:semiHidden/>
    <w:unhideWhenUsed/>
    <w:rsid w:val="004A0983"/>
  </w:style>
  <w:style w:type="table" w:customStyle="1" w:styleId="11213">
    <w:name w:val="表格格線1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4A0983"/>
  </w:style>
  <w:style w:type="numbering" w:customStyle="1" w:styleId="NoList12131">
    <w:name w:val="No List12131"/>
    <w:next w:val="a2"/>
    <w:uiPriority w:val="99"/>
    <w:semiHidden/>
    <w:unhideWhenUsed/>
    <w:rsid w:val="004A0983"/>
  </w:style>
  <w:style w:type="numbering" w:customStyle="1" w:styleId="111310">
    <w:name w:val="リストなし11131"/>
    <w:next w:val="a2"/>
    <w:uiPriority w:val="99"/>
    <w:semiHidden/>
    <w:unhideWhenUsed/>
    <w:rsid w:val="004A0983"/>
  </w:style>
  <w:style w:type="numbering" w:customStyle="1" w:styleId="111312">
    <w:name w:val="无列表11131"/>
    <w:next w:val="a2"/>
    <w:semiHidden/>
    <w:rsid w:val="004A0983"/>
  </w:style>
  <w:style w:type="numbering" w:customStyle="1" w:styleId="NoList21131">
    <w:name w:val="No List21131"/>
    <w:next w:val="a2"/>
    <w:semiHidden/>
    <w:rsid w:val="004A0983"/>
  </w:style>
  <w:style w:type="numbering" w:customStyle="1" w:styleId="NoList31131">
    <w:name w:val="No List31131"/>
    <w:next w:val="a2"/>
    <w:uiPriority w:val="99"/>
    <w:semiHidden/>
    <w:rsid w:val="004A0983"/>
  </w:style>
  <w:style w:type="numbering" w:customStyle="1" w:styleId="NoList111131">
    <w:name w:val="No List111131"/>
    <w:next w:val="a2"/>
    <w:uiPriority w:val="99"/>
    <w:semiHidden/>
    <w:unhideWhenUsed/>
    <w:rsid w:val="004A0983"/>
  </w:style>
  <w:style w:type="numbering" w:customStyle="1" w:styleId="12131">
    <w:name w:val="無清單12131"/>
    <w:next w:val="a2"/>
    <w:uiPriority w:val="99"/>
    <w:semiHidden/>
    <w:unhideWhenUsed/>
    <w:rsid w:val="004A0983"/>
  </w:style>
  <w:style w:type="numbering" w:customStyle="1" w:styleId="111131">
    <w:name w:val="無清單111131"/>
    <w:next w:val="a2"/>
    <w:uiPriority w:val="99"/>
    <w:semiHidden/>
    <w:unhideWhenUsed/>
    <w:rsid w:val="004A0983"/>
  </w:style>
  <w:style w:type="numbering" w:customStyle="1" w:styleId="NoList531">
    <w:name w:val="No List531"/>
    <w:next w:val="a2"/>
    <w:uiPriority w:val="99"/>
    <w:semiHidden/>
    <w:unhideWhenUsed/>
    <w:rsid w:val="004A0983"/>
  </w:style>
  <w:style w:type="table" w:customStyle="1" w:styleId="TableGrid621">
    <w:name w:val="Table Grid6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4A0983"/>
  </w:style>
  <w:style w:type="numbering" w:customStyle="1" w:styleId="12310">
    <w:name w:val="リストなし1231"/>
    <w:next w:val="a2"/>
    <w:uiPriority w:val="99"/>
    <w:semiHidden/>
    <w:unhideWhenUsed/>
    <w:rsid w:val="004A0983"/>
  </w:style>
  <w:style w:type="table" w:customStyle="1" w:styleId="TableGrid1221">
    <w:name w:val="Table Grid12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4A0983"/>
  </w:style>
  <w:style w:type="table" w:customStyle="1" w:styleId="3221">
    <w:name w:val="网格型3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4A0983"/>
  </w:style>
  <w:style w:type="numbering" w:customStyle="1" w:styleId="NoList3231">
    <w:name w:val="No List3231"/>
    <w:next w:val="a2"/>
    <w:uiPriority w:val="99"/>
    <w:semiHidden/>
    <w:rsid w:val="004A0983"/>
  </w:style>
  <w:style w:type="table" w:customStyle="1" w:styleId="TableGrid4221">
    <w:name w:val="Table Grid42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4A0983"/>
  </w:style>
  <w:style w:type="numbering" w:customStyle="1" w:styleId="1331">
    <w:name w:val="無清單1331"/>
    <w:next w:val="a2"/>
    <w:uiPriority w:val="99"/>
    <w:semiHidden/>
    <w:unhideWhenUsed/>
    <w:rsid w:val="004A0983"/>
  </w:style>
  <w:style w:type="numbering" w:customStyle="1" w:styleId="112310">
    <w:name w:val="無清單11231"/>
    <w:next w:val="a2"/>
    <w:uiPriority w:val="99"/>
    <w:semiHidden/>
    <w:unhideWhenUsed/>
    <w:rsid w:val="004A0983"/>
  </w:style>
  <w:style w:type="table" w:customStyle="1" w:styleId="12214">
    <w:name w:val="表格格線12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4A0983"/>
  </w:style>
  <w:style w:type="numbering" w:customStyle="1" w:styleId="NoList12221">
    <w:name w:val="No List12221"/>
    <w:next w:val="a2"/>
    <w:uiPriority w:val="99"/>
    <w:semiHidden/>
    <w:unhideWhenUsed/>
    <w:rsid w:val="004A0983"/>
  </w:style>
  <w:style w:type="numbering" w:customStyle="1" w:styleId="112211">
    <w:name w:val="リストなし11221"/>
    <w:next w:val="a2"/>
    <w:uiPriority w:val="99"/>
    <w:semiHidden/>
    <w:unhideWhenUsed/>
    <w:rsid w:val="004A0983"/>
  </w:style>
  <w:style w:type="numbering" w:customStyle="1" w:styleId="112212">
    <w:name w:val="无列表11221"/>
    <w:next w:val="a2"/>
    <w:semiHidden/>
    <w:rsid w:val="004A0983"/>
  </w:style>
  <w:style w:type="numbering" w:customStyle="1" w:styleId="NoList21221">
    <w:name w:val="No List21221"/>
    <w:next w:val="a2"/>
    <w:semiHidden/>
    <w:rsid w:val="004A0983"/>
  </w:style>
  <w:style w:type="numbering" w:customStyle="1" w:styleId="NoList31221">
    <w:name w:val="No List31221"/>
    <w:next w:val="a2"/>
    <w:uiPriority w:val="99"/>
    <w:semiHidden/>
    <w:rsid w:val="004A0983"/>
  </w:style>
  <w:style w:type="numbering" w:customStyle="1" w:styleId="NoList111231">
    <w:name w:val="No List111231"/>
    <w:next w:val="a2"/>
    <w:uiPriority w:val="99"/>
    <w:semiHidden/>
    <w:unhideWhenUsed/>
    <w:rsid w:val="004A0983"/>
  </w:style>
  <w:style w:type="numbering" w:customStyle="1" w:styleId="12221">
    <w:name w:val="無清單12221"/>
    <w:next w:val="a2"/>
    <w:uiPriority w:val="99"/>
    <w:semiHidden/>
    <w:unhideWhenUsed/>
    <w:rsid w:val="004A0983"/>
  </w:style>
  <w:style w:type="numbering" w:customStyle="1" w:styleId="111221">
    <w:name w:val="無清單111221"/>
    <w:next w:val="a2"/>
    <w:uiPriority w:val="99"/>
    <w:semiHidden/>
    <w:unhideWhenUsed/>
    <w:rsid w:val="004A0983"/>
  </w:style>
  <w:style w:type="character" w:styleId="afff3">
    <w:name w:val="Subtle Reference"/>
    <w:uiPriority w:val="31"/>
    <w:qFormat/>
    <w:rsid w:val="004A0983"/>
    <w:rPr>
      <w:smallCaps/>
      <w:color w:val="C0504D"/>
      <w:u w:val="single"/>
    </w:rPr>
  </w:style>
  <w:style w:type="character" w:customStyle="1" w:styleId="NumberedListChar">
    <w:name w:val="Numbered List Char"/>
    <w:basedOn w:val="Charc"/>
    <w:link w:val="NumberedList"/>
    <w:uiPriority w:val="99"/>
    <w:rsid w:val="004A0983"/>
    <w:rPr>
      <w:rFonts w:ascii="Times New Roman" w:eastAsia="MS Mincho" w:hAnsi="Times New Roman"/>
      <w:sz w:val="24"/>
      <w:szCs w:val="24"/>
      <w:lang w:val="en-US" w:eastAsia="en-GB"/>
    </w:rPr>
  </w:style>
  <w:style w:type="paragraph" w:customStyle="1" w:styleId="117">
    <w:name w:val="1.1"/>
    <w:basedOn w:val="2"/>
    <w:link w:val="11Char"/>
    <w:qFormat/>
    <w:rsid w:val="004A0983"/>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4A0983"/>
    <w:rPr>
      <w:rFonts w:ascii="Arial" w:eastAsia="Times New Roman" w:hAnsi="Arial"/>
      <w:b/>
      <w:bCs/>
      <w:sz w:val="32"/>
      <w:szCs w:val="26"/>
      <w:lang w:val="en-US" w:eastAsia="en-US"/>
    </w:rPr>
  </w:style>
  <w:style w:type="character" w:customStyle="1" w:styleId="1f4">
    <w:name w:val="明显强调1"/>
    <w:uiPriority w:val="21"/>
    <w:qFormat/>
    <w:rsid w:val="004A0983"/>
    <w:rPr>
      <w:b/>
      <w:bCs/>
      <w:i/>
      <w:iCs/>
      <w:color w:val="4F81BD"/>
    </w:rPr>
  </w:style>
  <w:style w:type="paragraph" w:customStyle="1" w:styleId="MediumGrid21">
    <w:name w:val="Medium Grid 21"/>
    <w:uiPriority w:val="1"/>
    <w:qFormat/>
    <w:rsid w:val="004A09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A098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A0983"/>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4">
    <w:name w:val="Intense Reference"/>
    <w:qFormat/>
    <w:rsid w:val="004A0983"/>
    <w:rPr>
      <w:b/>
      <w:bCs w:val="0"/>
      <w:smallCaps/>
      <w:color w:val="C0504D"/>
      <w:spacing w:val="5"/>
      <w:u w:val="single"/>
    </w:rPr>
  </w:style>
  <w:style w:type="paragraph" w:customStyle="1" w:styleId="Header-3gppTdoc">
    <w:name w:val="Header-3gpp Tdoc"/>
    <w:basedOn w:val="a4"/>
    <w:link w:val="Header-3gppTdocChar"/>
    <w:qFormat/>
    <w:rsid w:val="004A098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A0983"/>
    <w:rPr>
      <w:rFonts w:ascii="Arial" w:eastAsia="MS Mincho" w:hAnsi="Arial" w:cs="Arial"/>
      <w:b/>
      <w:sz w:val="24"/>
      <w:szCs w:val="24"/>
      <w:lang w:val="en-US" w:eastAsia="en-GB"/>
    </w:rPr>
  </w:style>
  <w:style w:type="character" w:customStyle="1" w:styleId="Char21">
    <w:name w:val="明显引用 Char2"/>
    <w:basedOn w:val="a0"/>
    <w:uiPriority w:val="30"/>
    <w:rsid w:val="004A0983"/>
    <w:rPr>
      <w:rFonts w:ascii="Times New Roman" w:hAnsi="Times New Roman"/>
      <w:i/>
      <w:iCs/>
      <w:color w:val="4F81BD"/>
      <w:lang w:val="en-GB" w:eastAsia="en-US"/>
    </w:rPr>
  </w:style>
  <w:style w:type="numbering" w:customStyle="1" w:styleId="46">
    <w:name w:val="无列表4"/>
    <w:next w:val="a2"/>
    <w:uiPriority w:val="99"/>
    <w:semiHidden/>
    <w:unhideWhenUsed/>
    <w:rsid w:val="004A0983"/>
  </w:style>
  <w:style w:type="table" w:customStyle="1" w:styleId="55">
    <w:name w:val="网格型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4A0983"/>
  </w:style>
  <w:style w:type="numbering" w:customStyle="1" w:styleId="13121">
    <w:name w:val="无列表1312"/>
    <w:next w:val="a2"/>
    <w:semiHidden/>
    <w:rsid w:val="004A0983"/>
  </w:style>
  <w:style w:type="numbering" w:customStyle="1" w:styleId="NoList4112">
    <w:name w:val="No List4112"/>
    <w:next w:val="a2"/>
    <w:uiPriority w:val="99"/>
    <w:semiHidden/>
    <w:unhideWhenUsed/>
    <w:rsid w:val="004A0983"/>
  </w:style>
  <w:style w:type="numbering" w:customStyle="1" w:styleId="2212">
    <w:name w:val="无列表2212"/>
    <w:next w:val="a2"/>
    <w:uiPriority w:val="99"/>
    <w:semiHidden/>
    <w:unhideWhenUsed/>
    <w:rsid w:val="004A0983"/>
  </w:style>
  <w:style w:type="numbering" w:customStyle="1" w:styleId="NoList121112">
    <w:name w:val="No List121112"/>
    <w:next w:val="a2"/>
    <w:uiPriority w:val="99"/>
    <w:semiHidden/>
    <w:unhideWhenUsed/>
    <w:rsid w:val="004A0983"/>
  </w:style>
  <w:style w:type="numbering" w:customStyle="1" w:styleId="1111121">
    <w:name w:val="リストなし111112"/>
    <w:next w:val="a2"/>
    <w:uiPriority w:val="99"/>
    <w:semiHidden/>
    <w:unhideWhenUsed/>
    <w:rsid w:val="004A0983"/>
  </w:style>
  <w:style w:type="numbering" w:customStyle="1" w:styleId="1111122">
    <w:name w:val="无列表111112"/>
    <w:next w:val="a2"/>
    <w:semiHidden/>
    <w:rsid w:val="004A0983"/>
  </w:style>
  <w:style w:type="numbering" w:customStyle="1" w:styleId="NoList211112">
    <w:name w:val="No List211112"/>
    <w:next w:val="a2"/>
    <w:semiHidden/>
    <w:rsid w:val="004A0983"/>
  </w:style>
  <w:style w:type="numbering" w:customStyle="1" w:styleId="NoList311112">
    <w:name w:val="No List311112"/>
    <w:next w:val="a2"/>
    <w:uiPriority w:val="99"/>
    <w:semiHidden/>
    <w:rsid w:val="004A0983"/>
  </w:style>
  <w:style w:type="numbering" w:customStyle="1" w:styleId="NoList1111112">
    <w:name w:val="No List1111112"/>
    <w:next w:val="a2"/>
    <w:uiPriority w:val="99"/>
    <w:semiHidden/>
    <w:unhideWhenUsed/>
    <w:rsid w:val="004A0983"/>
  </w:style>
  <w:style w:type="numbering" w:customStyle="1" w:styleId="1211120">
    <w:name w:val="無清單121112"/>
    <w:next w:val="a2"/>
    <w:uiPriority w:val="99"/>
    <w:semiHidden/>
    <w:unhideWhenUsed/>
    <w:rsid w:val="004A0983"/>
  </w:style>
  <w:style w:type="numbering" w:customStyle="1" w:styleId="11111120">
    <w:name w:val="無清單1111112"/>
    <w:next w:val="a2"/>
    <w:uiPriority w:val="99"/>
    <w:semiHidden/>
    <w:unhideWhenUsed/>
    <w:rsid w:val="004A0983"/>
  </w:style>
  <w:style w:type="numbering" w:customStyle="1" w:styleId="NoList13112">
    <w:name w:val="No List13112"/>
    <w:next w:val="a2"/>
    <w:uiPriority w:val="99"/>
    <w:semiHidden/>
    <w:unhideWhenUsed/>
    <w:rsid w:val="004A0983"/>
  </w:style>
  <w:style w:type="numbering" w:customStyle="1" w:styleId="121121">
    <w:name w:val="リストなし12112"/>
    <w:next w:val="a2"/>
    <w:uiPriority w:val="99"/>
    <w:semiHidden/>
    <w:unhideWhenUsed/>
    <w:rsid w:val="004A0983"/>
  </w:style>
  <w:style w:type="numbering" w:customStyle="1" w:styleId="121122">
    <w:name w:val="无列表12112"/>
    <w:next w:val="a2"/>
    <w:semiHidden/>
    <w:rsid w:val="004A0983"/>
  </w:style>
  <w:style w:type="numbering" w:customStyle="1" w:styleId="NoList22112">
    <w:name w:val="No List22112"/>
    <w:next w:val="a2"/>
    <w:semiHidden/>
    <w:rsid w:val="004A0983"/>
  </w:style>
  <w:style w:type="numbering" w:customStyle="1" w:styleId="NoList32112">
    <w:name w:val="No List32112"/>
    <w:next w:val="a2"/>
    <w:uiPriority w:val="99"/>
    <w:semiHidden/>
    <w:rsid w:val="004A0983"/>
  </w:style>
  <w:style w:type="numbering" w:customStyle="1" w:styleId="NoList112112">
    <w:name w:val="No List112112"/>
    <w:next w:val="a2"/>
    <w:uiPriority w:val="99"/>
    <w:semiHidden/>
    <w:unhideWhenUsed/>
    <w:rsid w:val="004A0983"/>
  </w:style>
  <w:style w:type="numbering" w:customStyle="1" w:styleId="131120">
    <w:name w:val="無清單13112"/>
    <w:next w:val="a2"/>
    <w:uiPriority w:val="99"/>
    <w:semiHidden/>
    <w:unhideWhenUsed/>
    <w:rsid w:val="004A0983"/>
  </w:style>
  <w:style w:type="numbering" w:customStyle="1" w:styleId="1121120">
    <w:name w:val="無清單112112"/>
    <w:next w:val="a2"/>
    <w:uiPriority w:val="99"/>
    <w:semiHidden/>
    <w:unhideWhenUsed/>
    <w:rsid w:val="004A0983"/>
  </w:style>
  <w:style w:type="numbering" w:customStyle="1" w:styleId="21112">
    <w:name w:val="无列表21112"/>
    <w:next w:val="a2"/>
    <w:uiPriority w:val="99"/>
    <w:semiHidden/>
    <w:unhideWhenUsed/>
    <w:rsid w:val="004A0983"/>
  </w:style>
  <w:style w:type="numbering" w:customStyle="1" w:styleId="NoList122112">
    <w:name w:val="No List122112"/>
    <w:next w:val="a2"/>
    <w:uiPriority w:val="99"/>
    <w:semiHidden/>
    <w:unhideWhenUsed/>
    <w:rsid w:val="004A0983"/>
  </w:style>
  <w:style w:type="numbering" w:customStyle="1" w:styleId="1121121">
    <w:name w:val="リストなし112112"/>
    <w:next w:val="a2"/>
    <w:uiPriority w:val="99"/>
    <w:semiHidden/>
    <w:unhideWhenUsed/>
    <w:rsid w:val="004A0983"/>
  </w:style>
  <w:style w:type="numbering" w:customStyle="1" w:styleId="1121122">
    <w:name w:val="无列表112112"/>
    <w:next w:val="a2"/>
    <w:semiHidden/>
    <w:rsid w:val="004A0983"/>
  </w:style>
  <w:style w:type="numbering" w:customStyle="1" w:styleId="NoList212112">
    <w:name w:val="No List212112"/>
    <w:next w:val="a2"/>
    <w:semiHidden/>
    <w:rsid w:val="004A0983"/>
  </w:style>
  <w:style w:type="numbering" w:customStyle="1" w:styleId="NoList312112">
    <w:name w:val="No List312112"/>
    <w:next w:val="a2"/>
    <w:uiPriority w:val="99"/>
    <w:semiHidden/>
    <w:rsid w:val="004A0983"/>
  </w:style>
  <w:style w:type="numbering" w:customStyle="1" w:styleId="NoList1112112">
    <w:name w:val="No List1112112"/>
    <w:next w:val="a2"/>
    <w:uiPriority w:val="99"/>
    <w:semiHidden/>
    <w:unhideWhenUsed/>
    <w:rsid w:val="004A0983"/>
  </w:style>
  <w:style w:type="numbering" w:customStyle="1" w:styleId="122112">
    <w:name w:val="無清單122112"/>
    <w:next w:val="a2"/>
    <w:uiPriority w:val="99"/>
    <w:semiHidden/>
    <w:unhideWhenUsed/>
    <w:rsid w:val="004A0983"/>
  </w:style>
  <w:style w:type="numbering" w:customStyle="1" w:styleId="1112112">
    <w:name w:val="無清單1112112"/>
    <w:next w:val="a2"/>
    <w:uiPriority w:val="99"/>
    <w:semiHidden/>
    <w:unhideWhenUsed/>
    <w:rsid w:val="004A0983"/>
  </w:style>
  <w:style w:type="numbering" w:customStyle="1" w:styleId="12222">
    <w:name w:val="无列表1222"/>
    <w:next w:val="a2"/>
    <w:semiHidden/>
    <w:rsid w:val="004A0983"/>
  </w:style>
  <w:style w:type="table" w:customStyle="1" w:styleId="TableGrid1122">
    <w:name w:val="Table Grid1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4A0983"/>
  </w:style>
  <w:style w:type="numbering" w:customStyle="1" w:styleId="11111112">
    <w:name w:val="リストなし1111111"/>
    <w:next w:val="a2"/>
    <w:uiPriority w:val="99"/>
    <w:semiHidden/>
    <w:unhideWhenUsed/>
    <w:rsid w:val="004A0983"/>
  </w:style>
  <w:style w:type="numbering" w:customStyle="1" w:styleId="111111110">
    <w:name w:val="无列表11111111"/>
    <w:next w:val="a2"/>
    <w:semiHidden/>
    <w:rsid w:val="004A0983"/>
  </w:style>
  <w:style w:type="numbering" w:customStyle="1" w:styleId="NoList2111111">
    <w:name w:val="No List2111111"/>
    <w:next w:val="a2"/>
    <w:semiHidden/>
    <w:rsid w:val="004A0983"/>
  </w:style>
  <w:style w:type="numbering" w:customStyle="1" w:styleId="NoList3111111">
    <w:name w:val="No List3111111"/>
    <w:next w:val="a2"/>
    <w:uiPriority w:val="99"/>
    <w:semiHidden/>
    <w:rsid w:val="004A0983"/>
  </w:style>
  <w:style w:type="numbering" w:customStyle="1" w:styleId="NoList11111111">
    <w:name w:val="No List11111111"/>
    <w:next w:val="a2"/>
    <w:uiPriority w:val="99"/>
    <w:semiHidden/>
    <w:unhideWhenUsed/>
    <w:rsid w:val="004A0983"/>
  </w:style>
  <w:style w:type="numbering" w:customStyle="1" w:styleId="1211111">
    <w:name w:val="無清單1211111"/>
    <w:next w:val="a2"/>
    <w:uiPriority w:val="99"/>
    <w:semiHidden/>
    <w:unhideWhenUsed/>
    <w:rsid w:val="004A0983"/>
  </w:style>
  <w:style w:type="numbering" w:customStyle="1" w:styleId="111111111">
    <w:name w:val="無清單11111111"/>
    <w:next w:val="a2"/>
    <w:uiPriority w:val="99"/>
    <w:semiHidden/>
    <w:unhideWhenUsed/>
    <w:rsid w:val="004A0983"/>
  </w:style>
  <w:style w:type="numbering" w:customStyle="1" w:styleId="1211110">
    <w:name w:val="无列表121111"/>
    <w:next w:val="a2"/>
    <w:semiHidden/>
    <w:rsid w:val="004A0983"/>
  </w:style>
  <w:style w:type="numbering" w:customStyle="1" w:styleId="211111">
    <w:name w:val="无列表211111"/>
    <w:next w:val="a2"/>
    <w:uiPriority w:val="99"/>
    <w:semiHidden/>
    <w:unhideWhenUsed/>
    <w:rsid w:val="004A0983"/>
  </w:style>
  <w:style w:type="character" w:customStyle="1" w:styleId="Char30">
    <w:name w:val="明显引用 Char3"/>
    <w:basedOn w:val="a0"/>
    <w:uiPriority w:val="30"/>
    <w:rsid w:val="004A0983"/>
    <w:rPr>
      <w:rFonts w:ascii="Times New Roman" w:hAnsi="Times New Roman"/>
      <w:i/>
      <w:iCs/>
      <w:color w:val="4F81BD"/>
      <w:lang w:val="en-GB" w:eastAsia="en-US"/>
    </w:rPr>
  </w:style>
  <w:style w:type="numbering" w:customStyle="1" w:styleId="NoList17">
    <w:name w:val="No List17"/>
    <w:next w:val="a2"/>
    <w:uiPriority w:val="99"/>
    <w:semiHidden/>
    <w:unhideWhenUsed/>
    <w:rsid w:val="004A0983"/>
  </w:style>
  <w:style w:type="numbering" w:customStyle="1" w:styleId="161">
    <w:name w:val="リストなし16"/>
    <w:next w:val="a2"/>
    <w:uiPriority w:val="99"/>
    <w:semiHidden/>
    <w:unhideWhenUsed/>
    <w:rsid w:val="004A0983"/>
  </w:style>
  <w:style w:type="table" w:customStyle="1" w:styleId="TableGrid16">
    <w:name w:val="Table Grid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4A0983"/>
  </w:style>
  <w:style w:type="table" w:customStyle="1" w:styleId="360">
    <w:name w:val="网格型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4A0983"/>
  </w:style>
  <w:style w:type="numbering" w:customStyle="1" w:styleId="NoList36">
    <w:name w:val="No List36"/>
    <w:next w:val="a2"/>
    <w:uiPriority w:val="99"/>
    <w:semiHidden/>
    <w:rsid w:val="004A0983"/>
  </w:style>
  <w:style w:type="table" w:customStyle="1" w:styleId="TableGrid46">
    <w:name w:val="Table Grid4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4A0983"/>
  </w:style>
  <w:style w:type="numbering" w:customStyle="1" w:styleId="170">
    <w:name w:val="無清單17"/>
    <w:next w:val="a2"/>
    <w:uiPriority w:val="99"/>
    <w:semiHidden/>
    <w:unhideWhenUsed/>
    <w:rsid w:val="004A0983"/>
  </w:style>
  <w:style w:type="numbering" w:customStyle="1" w:styleId="1160">
    <w:name w:val="無清單116"/>
    <w:next w:val="a2"/>
    <w:uiPriority w:val="99"/>
    <w:semiHidden/>
    <w:unhideWhenUsed/>
    <w:rsid w:val="004A0983"/>
  </w:style>
  <w:style w:type="table" w:customStyle="1" w:styleId="163">
    <w:name w:val="表格格線1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4A0983"/>
  </w:style>
  <w:style w:type="numbering" w:customStyle="1" w:styleId="250">
    <w:name w:val="无列表25"/>
    <w:next w:val="a2"/>
    <w:uiPriority w:val="99"/>
    <w:semiHidden/>
    <w:unhideWhenUsed/>
    <w:rsid w:val="004A0983"/>
  </w:style>
  <w:style w:type="numbering" w:customStyle="1" w:styleId="NoList126">
    <w:name w:val="No List126"/>
    <w:next w:val="a2"/>
    <w:uiPriority w:val="99"/>
    <w:semiHidden/>
    <w:unhideWhenUsed/>
    <w:rsid w:val="004A0983"/>
  </w:style>
  <w:style w:type="numbering" w:customStyle="1" w:styleId="1161">
    <w:name w:val="リストなし116"/>
    <w:next w:val="a2"/>
    <w:uiPriority w:val="99"/>
    <w:semiHidden/>
    <w:unhideWhenUsed/>
    <w:rsid w:val="004A0983"/>
  </w:style>
  <w:style w:type="numbering" w:customStyle="1" w:styleId="1162">
    <w:name w:val="无列表116"/>
    <w:next w:val="a2"/>
    <w:semiHidden/>
    <w:rsid w:val="004A0983"/>
  </w:style>
  <w:style w:type="numbering" w:customStyle="1" w:styleId="NoList216">
    <w:name w:val="No List216"/>
    <w:next w:val="a2"/>
    <w:semiHidden/>
    <w:rsid w:val="004A0983"/>
  </w:style>
  <w:style w:type="numbering" w:customStyle="1" w:styleId="NoList316">
    <w:name w:val="No List316"/>
    <w:next w:val="a2"/>
    <w:uiPriority w:val="99"/>
    <w:semiHidden/>
    <w:rsid w:val="004A0983"/>
  </w:style>
  <w:style w:type="numbering" w:customStyle="1" w:styleId="1260">
    <w:name w:val="無清單126"/>
    <w:next w:val="a2"/>
    <w:uiPriority w:val="99"/>
    <w:semiHidden/>
    <w:unhideWhenUsed/>
    <w:rsid w:val="004A0983"/>
  </w:style>
  <w:style w:type="numbering" w:customStyle="1" w:styleId="1116">
    <w:name w:val="無清單1116"/>
    <w:next w:val="a2"/>
    <w:uiPriority w:val="99"/>
    <w:semiHidden/>
    <w:unhideWhenUsed/>
    <w:rsid w:val="004A0983"/>
  </w:style>
  <w:style w:type="table" w:customStyle="1" w:styleId="TableGrid115">
    <w:name w:val="Table Grid115"/>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4A0983"/>
  </w:style>
  <w:style w:type="numbering" w:customStyle="1" w:styleId="NoList1125">
    <w:name w:val="No List1125"/>
    <w:next w:val="a2"/>
    <w:uiPriority w:val="99"/>
    <w:semiHidden/>
    <w:unhideWhenUsed/>
    <w:rsid w:val="004A0983"/>
  </w:style>
  <w:style w:type="table" w:customStyle="1" w:styleId="TableGrid54">
    <w:name w:val="Table Grid5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4A0983"/>
  </w:style>
  <w:style w:type="numbering" w:customStyle="1" w:styleId="11150">
    <w:name w:val="リストなし1115"/>
    <w:next w:val="a2"/>
    <w:uiPriority w:val="99"/>
    <w:semiHidden/>
    <w:unhideWhenUsed/>
    <w:rsid w:val="004A0983"/>
  </w:style>
  <w:style w:type="numbering" w:customStyle="1" w:styleId="11151">
    <w:name w:val="无列表1115"/>
    <w:next w:val="a2"/>
    <w:semiHidden/>
    <w:rsid w:val="004A0983"/>
  </w:style>
  <w:style w:type="numbering" w:customStyle="1" w:styleId="NoList2115">
    <w:name w:val="No List2115"/>
    <w:next w:val="a2"/>
    <w:semiHidden/>
    <w:rsid w:val="004A0983"/>
  </w:style>
  <w:style w:type="numbering" w:customStyle="1" w:styleId="NoList3115">
    <w:name w:val="No List3115"/>
    <w:next w:val="a2"/>
    <w:uiPriority w:val="99"/>
    <w:semiHidden/>
    <w:rsid w:val="004A0983"/>
  </w:style>
  <w:style w:type="numbering" w:customStyle="1" w:styleId="NoList11115">
    <w:name w:val="No List11115"/>
    <w:next w:val="a2"/>
    <w:uiPriority w:val="99"/>
    <w:semiHidden/>
    <w:unhideWhenUsed/>
    <w:rsid w:val="004A0983"/>
  </w:style>
  <w:style w:type="numbering" w:customStyle="1" w:styleId="1215">
    <w:name w:val="無清單1215"/>
    <w:next w:val="a2"/>
    <w:uiPriority w:val="99"/>
    <w:semiHidden/>
    <w:unhideWhenUsed/>
    <w:rsid w:val="004A0983"/>
  </w:style>
  <w:style w:type="numbering" w:customStyle="1" w:styleId="111150">
    <w:name w:val="無清單11115"/>
    <w:next w:val="a2"/>
    <w:uiPriority w:val="99"/>
    <w:semiHidden/>
    <w:unhideWhenUsed/>
    <w:rsid w:val="004A0983"/>
  </w:style>
  <w:style w:type="numbering" w:customStyle="1" w:styleId="NoList55">
    <w:name w:val="No List55"/>
    <w:next w:val="a2"/>
    <w:uiPriority w:val="99"/>
    <w:semiHidden/>
    <w:unhideWhenUsed/>
    <w:rsid w:val="004A0983"/>
  </w:style>
  <w:style w:type="table" w:customStyle="1" w:styleId="TableGrid64">
    <w:name w:val="Table Grid6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4A0983"/>
  </w:style>
  <w:style w:type="numbering" w:customStyle="1" w:styleId="1250">
    <w:name w:val="リストなし125"/>
    <w:next w:val="a2"/>
    <w:uiPriority w:val="99"/>
    <w:semiHidden/>
    <w:unhideWhenUsed/>
    <w:rsid w:val="004A0983"/>
  </w:style>
  <w:style w:type="table" w:customStyle="1" w:styleId="TableGrid124">
    <w:name w:val="Table Grid1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4A0983"/>
  </w:style>
  <w:style w:type="table" w:customStyle="1" w:styleId="3240">
    <w:name w:val="网格型3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4A0983"/>
  </w:style>
  <w:style w:type="numbering" w:customStyle="1" w:styleId="NoList325">
    <w:name w:val="No List325"/>
    <w:next w:val="a2"/>
    <w:uiPriority w:val="99"/>
    <w:semiHidden/>
    <w:rsid w:val="004A0983"/>
  </w:style>
  <w:style w:type="table" w:customStyle="1" w:styleId="TableGrid424">
    <w:name w:val="Table Grid42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4A0983"/>
  </w:style>
  <w:style w:type="numbering" w:customStyle="1" w:styleId="1125">
    <w:name w:val="無清單1125"/>
    <w:next w:val="a2"/>
    <w:uiPriority w:val="99"/>
    <w:semiHidden/>
    <w:unhideWhenUsed/>
    <w:rsid w:val="004A0983"/>
  </w:style>
  <w:style w:type="table" w:customStyle="1" w:styleId="1242">
    <w:name w:val="表格格線12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4A0983"/>
  </w:style>
  <w:style w:type="numbering" w:customStyle="1" w:styleId="NoList1224">
    <w:name w:val="No List1224"/>
    <w:next w:val="a2"/>
    <w:uiPriority w:val="99"/>
    <w:semiHidden/>
    <w:unhideWhenUsed/>
    <w:rsid w:val="004A0983"/>
  </w:style>
  <w:style w:type="numbering" w:customStyle="1" w:styleId="11240">
    <w:name w:val="リストなし1124"/>
    <w:next w:val="a2"/>
    <w:uiPriority w:val="99"/>
    <w:semiHidden/>
    <w:unhideWhenUsed/>
    <w:rsid w:val="004A0983"/>
  </w:style>
  <w:style w:type="numbering" w:customStyle="1" w:styleId="11241">
    <w:name w:val="无列表1124"/>
    <w:next w:val="a2"/>
    <w:semiHidden/>
    <w:rsid w:val="004A0983"/>
  </w:style>
  <w:style w:type="numbering" w:customStyle="1" w:styleId="NoList2124">
    <w:name w:val="No List2124"/>
    <w:next w:val="a2"/>
    <w:semiHidden/>
    <w:rsid w:val="004A0983"/>
  </w:style>
  <w:style w:type="numbering" w:customStyle="1" w:styleId="NoList3124">
    <w:name w:val="No List3124"/>
    <w:next w:val="a2"/>
    <w:uiPriority w:val="99"/>
    <w:semiHidden/>
    <w:rsid w:val="004A0983"/>
  </w:style>
  <w:style w:type="numbering" w:customStyle="1" w:styleId="NoList11125">
    <w:name w:val="No List11125"/>
    <w:next w:val="a2"/>
    <w:uiPriority w:val="99"/>
    <w:semiHidden/>
    <w:unhideWhenUsed/>
    <w:rsid w:val="004A0983"/>
  </w:style>
  <w:style w:type="numbering" w:customStyle="1" w:styleId="12240">
    <w:name w:val="無清單1224"/>
    <w:next w:val="a2"/>
    <w:uiPriority w:val="99"/>
    <w:semiHidden/>
    <w:unhideWhenUsed/>
    <w:rsid w:val="004A0983"/>
  </w:style>
  <w:style w:type="numbering" w:customStyle="1" w:styleId="111240">
    <w:name w:val="無清單11124"/>
    <w:next w:val="a2"/>
    <w:uiPriority w:val="99"/>
    <w:semiHidden/>
    <w:unhideWhenUsed/>
    <w:rsid w:val="004A0983"/>
  </w:style>
  <w:style w:type="table" w:customStyle="1" w:styleId="TableGrid1113">
    <w:name w:val="Table Grid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4A0983"/>
  </w:style>
  <w:style w:type="numbering" w:customStyle="1" w:styleId="NoList1133">
    <w:name w:val="No List1133"/>
    <w:next w:val="a2"/>
    <w:uiPriority w:val="99"/>
    <w:semiHidden/>
    <w:unhideWhenUsed/>
    <w:rsid w:val="004A0983"/>
  </w:style>
  <w:style w:type="numbering" w:customStyle="1" w:styleId="NoList413">
    <w:name w:val="No List413"/>
    <w:next w:val="a2"/>
    <w:uiPriority w:val="99"/>
    <w:semiHidden/>
    <w:unhideWhenUsed/>
    <w:rsid w:val="004A0983"/>
  </w:style>
  <w:style w:type="table" w:customStyle="1" w:styleId="TableGrid1123">
    <w:name w:val="Table Grid11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4A0983"/>
  </w:style>
  <w:style w:type="numbering" w:customStyle="1" w:styleId="NoList12113">
    <w:name w:val="No List12113"/>
    <w:next w:val="a2"/>
    <w:uiPriority w:val="99"/>
    <w:semiHidden/>
    <w:unhideWhenUsed/>
    <w:rsid w:val="004A0983"/>
  </w:style>
  <w:style w:type="numbering" w:customStyle="1" w:styleId="111130">
    <w:name w:val="リストなし11113"/>
    <w:next w:val="a2"/>
    <w:uiPriority w:val="99"/>
    <w:semiHidden/>
    <w:unhideWhenUsed/>
    <w:rsid w:val="004A0983"/>
  </w:style>
  <w:style w:type="numbering" w:customStyle="1" w:styleId="111132">
    <w:name w:val="无列表11113"/>
    <w:next w:val="a2"/>
    <w:semiHidden/>
    <w:rsid w:val="004A0983"/>
  </w:style>
  <w:style w:type="numbering" w:customStyle="1" w:styleId="NoList21113">
    <w:name w:val="No List21113"/>
    <w:next w:val="a2"/>
    <w:semiHidden/>
    <w:rsid w:val="004A0983"/>
  </w:style>
  <w:style w:type="numbering" w:customStyle="1" w:styleId="NoList31113">
    <w:name w:val="No List31113"/>
    <w:next w:val="a2"/>
    <w:uiPriority w:val="99"/>
    <w:semiHidden/>
    <w:rsid w:val="004A0983"/>
  </w:style>
  <w:style w:type="numbering" w:customStyle="1" w:styleId="NoList111113">
    <w:name w:val="No List111113"/>
    <w:next w:val="a2"/>
    <w:uiPriority w:val="99"/>
    <w:semiHidden/>
    <w:unhideWhenUsed/>
    <w:rsid w:val="004A0983"/>
  </w:style>
  <w:style w:type="numbering" w:customStyle="1" w:styleId="121130">
    <w:name w:val="無清單12113"/>
    <w:next w:val="a2"/>
    <w:uiPriority w:val="99"/>
    <w:semiHidden/>
    <w:unhideWhenUsed/>
    <w:rsid w:val="004A0983"/>
  </w:style>
  <w:style w:type="numbering" w:customStyle="1" w:styleId="111113">
    <w:name w:val="無清單111113"/>
    <w:next w:val="a2"/>
    <w:uiPriority w:val="99"/>
    <w:semiHidden/>
    <w:unhideWhenUsed/>
    <w:rsid w:val="004A0983"/>
  </w:style>
  <w:style w:type="numbering" w:customStyle="1" w:styleId="NoList1313">
    <w:name w:val="No List1313"/>
    <w:next w:val="a2"/>
    <w:uiPriority w:val="99"/>
    <w:semiHidden/>
    <w:unhideWhenUsed/>
    <w:rsid w:val="004A0983"/>
  </w:style>
  <w:style w:type="numbering" w:customStyle="1" w:styleId="12132">
    <w:name w:val="リストなし1213"/>
    <w:next w:val="a2"/>
    <w:uiPriority w:val="99"/>
    <w:semiHidden/>
    <w:unhideWhenUsed/>
    <w:rsid w:val="004A0983"/>
  </w:style>
  <w:style w:type="numbering" w:customStyle="1" w:styleId="12133">
    <w:name w:val="无列表1213"/>
    <w:next w:val="a2"/>
    <w:semiHidden/>
    <w:rsid w:val="004A0983"/>
  </w:style>
  <w:style w:type="numbering" w:customStyle="1" w:styleId="NoList2213">
    <w:name w:val="No List2213"/>
    <w:next w:val="a2"/>
    <w:semiHidden/>
    <w:rsid w:val="004A0983"/>
  </w:style>
  <w:style w:type="numbering" w:customStyle="1" w:styleId="NoList3213">
    <w:name w:val="No List3213"/>
    <w:next w:val="a2"/>
    <w:uiPriority w:val="99"/>
    <w:semiHidden/>
    <w:rsid w:val="004A0983"/>
  </w:style>
  <w:style w:type="numbering" w:customStyle="1" w:styleId="NoList11213">
    <w:name w:val="No List11213"/>
    <w:next w:val="a2"/>
    <w:uiPriority w:val="99"/>
    <w:semiHidden/>
    <w:unhideWhenUsed/>
    <w:rsid w:val="004A0983"/>
  </w:style>
  <w:style w:type="numbering" w:customStyle="1" w:styleId="13130">
    <w:name w:val="無清單1313"/>
    <w:next w:val="a2"/>
    <w:uiPriority w:val="99"/>
    <w:semiHidden/>
    <w:unhideWhenUsed/>
    <w:rsid w:val="004A0983"/>
  </w:style>
  <w:style w:type="numbering" w:customStyle="1" w:styleId="112130">
    <w:name w:val="無清單11213"/>
    <w:next w:val="a2"/>
    <w:uiPriority w:val="99"/>
    <w:semiHidden/>
    <w:unhideWhenUsed/>
    <w:rsid w:val="004A0983"/>
  </w:style>
  <w:style w:type="numbering" w:customStyle="1" w:styleId="2113">
    <w:name w:val="无列表2113"/>
    <w:next w:val="a2"/>
    <w:uiPriority w:val="99"/>
    <w:semiHidden/>
    <w:unhideWhenUsed/>
    <w:rsid w:val="004A0983"/>
  </w:style>
  <w:style w:type="numbering" w:customStyle="1" w:styleId="NoList12213">
    <w:name w:val="No List12213"/>
    <w:next w:val="a2"/>
    <w:uiPriority w:val="99"/>
    <w:semiHidden/>
    <w:unhideWhenUsed/>
    <w:rsid w:val="004A0983"/>
  </w:style>
  <w:style w:type="numbering" w:customStyle="1" w:styleId="112131">
    <w:name w:val="リストなし11213"/>
    <w:next w:val="a2"/>
    <w:uiPriority w:val="99"/>
    <w:semiHidden/>
    <w:unhideWhenUsed/>
    <w:rsid w:val="004A0983"/>
  </w:style>
  <w:style w:type="numbering" w:customStyle="1" w:styleId="112132">
    <w:name w:val="无列表11213"/>
    <w:next w:val="a2"/>
    <w:semiHidden/>
    <w:rsid w:val="004A0983"/>
  </w:style>
  <w:style w:type="numbering" w:customStyle="1" w:styleId="NoList21213">
    <w:name w:val="No List21213"/>
    <w:next w:val="a2"/>
    <w:semiHidden/>
    <w:rsid w:val="004A0983"/>
  </w:style>
  <w:style w:type="numbering" w:customStyle="1" w:styleId="NoList31213">
    <w:name w:val="No List31213"/>
    <w:next w:val="a2"/>
    <w:uiPriority w:val="99"/>
    <w:semiHidden/>
    <w:rsid w:val="004A0983"/>
  </w:style>
  <w:style w:type="numbering" w:customStyle="1" w:styleId="NoList111213">
    <w:name w:val="No List111213"/>
    <w:next w:val="a2"/>
    <w:uiPriority w:val="99"/>
    <w:semiHidden/>
    <w:unhideWhenUsed/>
    <w:rsid w:val="004A0983"/>
  </w:style>
  <w:style w:type="numbering" w:customStyle="1" w:styleId="122130">
    <w:name w:val="無清單12213"/>
    <w:next w:val="a2"/>
    <w:uiPriority w:val="99"/>
    <w:semiHidden/>
    <w:unhideWhenUsed/>
    <w:rsid w:val="004A0983"/>
  </w:style>
  <w:style w:type="numbering" w:customStyle="1" w:styleId="1112130">
    <w:name w:val="無清單111213"/>
    <w:next w:val="a2"/>
    <w:uiPriority w:val="99"/>
    <w:semiHidden/>
    <w:unhideWhenUsed/>
    <w:rsid w:val="004A0983"/>
  </w:style>
  <w:style w:type="table" w:customStyle="1" w:styleId="TableGrid11211">
    <w:name w:val="Table Grid11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4A0983"/>
  </w:style>
  <w:style w:type="table" w:customStyle="1" w:styleId="TableGrid91">
    <w:name w:val="Table Grid9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4A0983"/>
  </w:style>
  <w:style w:type="numbering" w:customStyle="1" w:styleId="1511">
    <w:name w:val="リストなし151"/>
    <w:next w:val="a2"/>
    <w:uiPriority w:val="99"/>
    <w:semiHidden/>
    <w:unhideWhenUsed/>
    <w:rsid w:val="004A0983"/>
  </w:style>
  <w:style w:type="table" w:customStyle="1" w:styleId="TableGrid151">
    <w:name w:val="Table Grid15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4A0983"/>
  </w:style>
  <w:style w:type="table" w:customStyle="1" w:styleId="351">
    <w:name w:val="网格型3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4A0983"/>
  </w:style>
  <w:style w:type="numbering" w:customStyle="1" w:styleId="NoList351">
    <w:name w:val="No List351"/>
    <w:next w:val="a2"/>
    <w:uiPriority w:val="99"/>
    <w:semiHidden/>
    <w:rsid w:val="004A0983"/>
  </w:style>
  <w:style w:type="table" w:customStyle="1" w:styleId="TableGrid451">
    <w:name w:val="Table Grid45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4A0983"/>
  </w:style>
  <w:style w:type="numbering" w:customStyle="1" w:styleId="1610">
    <w:name w:val="無清單161"/>
    <w:next w:val="a2"/>
    <w:uiPriority w:val="99"/>
    <w:semiHidden/>
    <w:unhideWhenUsed/>
    <w:rsid w:val="004A0983"/>
  </w:style>
  <w:style w:type="numbering" w:customStyle="1" w:styleId="11510">
    <w:name w:val="無清單1151"/>
    <w:next w:val="a2"/>
    <w:uiPriority w:val="99"/>
    <w:semiHidden/>
    <w:unhideWhenUsed/>
    <w:rsid w:val="004A0983"/>
  </w:style>
  <w:style w:type="table" w:customStyle="1" w:styleId="1513">
    <w:name w:val="表格格線15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4A0983"/>
  </w:style>
  <w:style w:type="numbering" w:customStyle="1" w:styleId="241">
    <w:name w:val="无列表241"/>
    <w:next w:val="a2"/>
    <w:uiPriority w:val="99"/>
    <w:semiHidden/>
    <w:unhideWhenUsed/>
    <w:rsid w:val="004A0983"/>
  </w:style>
  <w:style w:type="numbering" w:customStyle="1" w:styleId="NoList1251">
    <w:name w:val="No List1251"/>
    <w:next w:val="a2"/>
    <w:uiPriority w:val="99"/>
    <w:semiHidden/>
    <w:unhideWhenUsed/>
    <w:rsid w:val="004A0983"/>
  </w:style>
  <w:style w:type="numbering" w:customStyle="1" w:styleId="11511">
    <w:name w:val="リストなし1151"/>
    <w:next w:val="a2"/>
    <w:uiPriority w:val="99"/>
    <w:semiHidden/>
    <w:unhideWhenUsed/>
    <w:rsid w:val="004A0983"/>
  </w:style>
  <w:style w:type="numbering" w:customStyle="1" w:styleId="11512">
    <w:name w:val="无列表1151"/>
    <w:next w:val="a2"/>
    <w:semiHidden/>
    <w:rsid w:val="004A0983"/>
  </w:style>
  <w:style w:type="numbering" w:customStyle="1" w:styleId="NoList2151">
    <w:name w:val="No List2151"/>
    <w:next w:val="a2"/>
    <w:semiHidden/>
    <w:rsid w:val="004A0983"/>
  </w:style>
  <w:style w:type="numbering" w:customStyle="1" w:styleId="NoList3151">
    <w:name w:val="No List3151"/>
    <w:next w:val="a2"/>
    <w:uiPriority w:val="99"/>
    <w:semiHidden/>
    <w:rsid w:val="004A0983"/>
  </w:style>
  <w:style w:type="numbering" w:customStyle="1" w:styleId="12510">
    <w:name w:val="無清單1251"/>
    <w:next w:val="a2"/>
    <w:uiPriority w:val="99"/>
    <w:semiHidden/>
    <w:unhideWhenUsed/>
    <w:rsid w:val="004A0983"/>
  </w:style>
  <w:style w:type="numbering" w:customStyle="1" w:styleId="111510">
    <w:name w:val="無清單11151"/>
    <w:next w:val="a2"/>
    <w:uiPriority w:val="99"/>
    <w:semiHidden/>
    <w:unhideWhenUsed/>
    <w:rsid w:val="004A0983"/>
  </w:style>
  <w:style w:type="table" w:customStyle="1" w:styleId="TableGrid1141">
    <w:name w:val="Table Grid114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4A0983"/>
  </w:style>
  <w:style w:type="numbering" w:customStyle="1" w:styleId="NoList11241">
    <w:name w:val="No List11241"/>
    <w:next w:val="a2"/>
    <w:uiPriority w:val="99"/>
    <w:semiHidden/>
    <w:unhideWhenUsed/>
    <w:rsid w:val="004A0983"/>
  </w:style>
  <w:style w:type="table" w:customStyle="1" w:styleId="TableGrid531">
    <w:name w:val="Table Grid53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4A0983"/>
  </w:style>
  <w:style w:type="numbering" w:customStyle="1" w:styleId="111411">
    <w:name w:val="リストなし11141"/>
    <w:next w:val="a2"/>
    <w:uiPriority w:val="99"/>
    <w:semiHidden/>
    <w:unhideWhenUsed/>
    <w:rsid w:val="004A0983"/>
  </w:style>
  <w:style w:type="numbering" w:customStyle="1" w:styleId="111412">
    <w:name w:val="无列表11141"/>
    <w:next w:val="a2"/>
    <w:semiHidden/>
    <w:rsid w:val="004A0983"/>
  </w:style>
  <w:style w:type="numbering" w:customStyle="1" w:styleId="NoList21141">
    <w:name w:val="No List21141"/>
    <w:next w:val="a2"/>
    <w:semiHidden/>
    <w:rsid w:val="004A0983"/>
  </w:style>
  <w:style w:type="numbering" w:customStyle="1" w:styleId="NoList31141">
    <w:name w:val="No List31141"/>
    <w:next w:val="a2"/>
    <w:uiPriority w:val="99"/>
    <w:semiHidden/>
    <w:rsid w:val="004A0983"/>
  </w:style>
  <w:style w:type="numbering" w:customStyle="1" w:styleId="NoList111141">
    <w:name w:val="No List111141"/>
    <w:next w:val="a2"/>
    <w:uiPriority w:val="99"/>
    <w:semiHidden/>
    <w:unhideWhenUsed/>
    <w:rsid w:val="004A0983"/>
  </w:style>
  <w:style w:type="numbering" w:customStyle="1" w:styleId="12141">
    <w:name w:val="無清單12141"/>
    <w:next w:val="a2"/>
    <w:uiPriority w:val="99"/>
    <w:semiHidden/>
    <w:unhideWhenUsed/>
    <w:rsid w:val="004A0983"/>
  </w:style>
  <w:style w:type="numbering" w:customStyle="1" w:styleId="111141">
    <w:name w:val="無清單111141"/>
    <w:next w:val="a2"/>
    <w:uiPriority w:val="99"/>
    <w:semiHidden/>
    <w:unhideWhenUsed/>
    <w:rsid w:val="004A0983"/>
  </w:style>
  <w:style w:type="numbering" w:customStyle="1" w:styleId="NoList541">
    <w:name w:val="No List541"/>
    <w:next w:val="a2"/>
    <w:uiPriority w:val="99"/>
    <w:semiHidden/>
    <w:unhideWhenUsed/>
    <w:rsid w:val="004A0983"/>
  </w:style>
  <w:style w:type="table" w:customStyle="1" w:styleId="TableGrid631">
    <w:name w:val="Table Grid63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4A0983"/>
  </w:style>
  <w:style w:type="numbering" w:customStyle="1" w:styleId="12411">
    <w:name w:val="リストなし1241"/>
    <w:next w:val="a2"/>
    <w:uiPriority w:val="99"/>
    <w:semiHidden/>
    <w:unhideWhenUsed/>
    <w:rsid w:val="004A0983"/>
  </w:style>
  <w:style w:type="table" w:customStyle="1" w:styleId="TableGrid1231">
    <w:name w:val="Table Grid12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4A0983"/>
  </w:style>
  <w:style w:type="table" w:customStyle="1" w:styleId="3231">
    <w:name w:val="网格型3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4A0983"/>
  </w:style>
  <w:style w:type="numbering" w:customStyle="1" w:styleId="NoList3241">
    <w:name w:val="No List3241"/>
    <w:next w:val="a2"/>
    <w:uiPriority w:val="99"/>
    <w:semiHidden/>
    <w:rsid w:val="004A0983"/>
  </w:style>
  <w:style w:type="table" w:customStyle="1" w:styleId="TableGrid4231">
    <w:name w:val="Table Grid42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4A0983"/>
  </w:style>
  <w:style w:type="numbering" w:customStyle="1" w:styleId="112410">
    <w:name w:val="無清單11241"/>
    <w:next w:val="a2"/>
    <w:uiPriority w:val="99"/>
    <w:semiHidden/>
    <w:unhideWhenUsed/>
    <w:rsid w:val="004A0983"/>
  </w:style>
  <w:style w:type="table" w:customStyle="1" w:styleId="12313">
    <w:name w:val="表格格線12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4A0983"/>
  </w:style>
  <w:style w:type="numbering" w:customStyle="1" w:styleId="NoList12231">
    <w:name w:val="No List12231"/>
    <w:next w:val="a2"/>
    <w:uiPriority w:val="99"/>
    <w:semiHidden/>
    <w:unhideWhenUsed/>
    <w:rsid w:val="004A0983"/>
  </w:style>
  <w:style w:type="numbering" w:customStyle="1" w:styleId="112311">
    <w:name w:val="リストなし11231"/>
    <w:next w:val="a2"/>
    <w:uiPriority w:val="99"/>
    <w:semiHidden/>
    <w:unhideWhenUsed/>
    <w:rsid w:val="004A0983"/>
  </w:style>
  <w:style w:type="numbering" w:customStyle="1" w:styleId="112312">
    <w:name w:val="无列表11231"/>
    <w:next w:val="a2"/>
    <w:semiHidden/>
    <w:rsid w:val="004A0983"/>
  </w:style>
  <w:style w:type="numbering" w:customStyle="1" w:styleId="NoList21231">
    <w:name w:val="No List21231"/>
    <w:next w:val="a2"/>
    <w:semiHidden/>
    <w:rsid w:val="004A0983"/>
  </w:style>
  <w:style w:type="numbering" w:customStyle="1" w:styleId="NoList31231">
    <w:name w:val="No List31231"/>
    <w:next w:val="a2"/>
    <w:uiPriority w:val="99"/>
    <w:semiHidden/>
    <w:rsid w:val="004A0983"/>
  </w:style>
  <w:style w:type="numbering" w:customStyle="1" w:styleId="NoList111241">
    <w:name w:val="No List111241"/>
    <w:next w:val="a2"/>
    <w:uiPriority w:val="99"/>
    <w:semiHidden/>
    <w:unhideWhenUsed/>
    <w:rsid w:val="004A0983"/>
  </w:style>
  <w:style w:type="numbering" w:customStyle="1" w:styleId="12231">
    <w:name w:val="無清單12231"/>
    <w:next w:val="a2"/>
    <w:uiPriority w:val="99"/>
    <w:semiHidden/>
    <w:unhideWhenUsed/>
    <w:rsid w:val="004A0983"/>
  </w:style>
  <w:style w:type="numbering" w:customStyle="1" w:styleId="111231">
    <w:name w:val="無清單111231"/>
    <w:next w:val="a2"/>
    <w:uiPriority w:val="99"/>
    <w:semiHidden/>
    <w:unhideWhenUsed/>
    <w:rsid w:val="004A0983"/>
  </w:style>
  <w:style w:type="table" w:customStyle="1" w:styleId="1117">
    <w:name w:val="网格型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4A0983"/>
  </w:style>
  <w:style w:type="table" w:customStyle="1" w:styleId="2110">
    <w:name w:val="网格型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4A0983"/>
  </w:style>
  <w:style w:type="numbering" w:customStyle="1" w:styleId="NoList11321">
    <w:name w:val="No List11321"/>
    <w:next w:val="a2"/>
    <w:uiPriority w:val="99"/>
    <w:semiHidden/>
    <w:unhideWhenUsed/>
    <w:rsid w:val="004A0983"/>
  </w:style>
  <w:style w:type="numbering" w:customStyle="1" w:styleId="NoList4121">
    <w:name w:val="No List4121"/>
    <w:next w:val="a2"/>
    <w:uiPriority w:val="99"/>
    <w:semiHidden/>
    <w:unhideWhenUsed/>
    <w:rsid w:val="004A0983"/>
  </w:style>
  <w:style w:type="table" w:customStyle="1" w:styleId="TableGrid11221">
    <w:name w:val="Table Grid1122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4A0983"/>
  </w:style>
  <w:style w:type="numbering" w:customStyle="1" w:styleId="NoList121121">
    <w:name w:val="No List121121"/>
    <w:next w:val="a2"/>
    <w:uiPriority w:val="99"/>
    <w:semiHidden/>
    <w:unhideWhenUsed/>
    <w:rsid w:val="004A0983"/>
  </w:style>
  <w:style w:type="numbering" w:customStyle="1" w:styleId="1111211">
    <w:name w:val="リストなし111121"/>
    <w:next w:val="a2"/>
    <w:uiPriority w:val="99"/>
    <w:semiHidden/>
    <w:unhideWhenUsed/>
    <w:rsid w:val="004A0983"/>
  </w:style>
  <w:style w:type="numbering" w:customStyle="1" w:styleId="1111212">
    <w:name w:val="无列表111121"/>
    <w:next w:val="a2"/>
    <w:semiHidden/>
    <w:rsid w:val="004A0983"/>
  </w:style>
  <w:style w:type="numbering" w:customStyle="1" w:styleId="NoList211121">
    <w:name w:val="No List211121"/>
    <w:next w:val="a2"/>
    <w:semiHidden/>
    <w:rsid w:val="004A0983"/>
  </w:style>
  <w:style w:type="numbering" w:customStyle="1" w:styleId="NoList311121">
    <w:name w:val="No List311121"/>
    <w:next w:val="a2"/>
    <w:uiPriority w:val="99"/>
    <w:semiHidden/>
    <w:rsid w:val="004A0983"/>
  </w:style>
  <w:style w:type="numbering" w:customStyle="1" w:styleId="NoList1111121">
    <w:name w:val="No List1111121"/>
    <w:next w:val="a2"/>
    <w:uiPriority w:val="99"/>
    <w:semiHidden/>
    <w:unhideWhenUsed/>
    <w:rsid w:val="004A0983"/>
  </w:style>
  <w:style w:type="numbering" w:customStyle="1" w:styleId="1211210">
    <w:name w:val="無清單121121"/>
    <w:next w:val="a2"/>
    <w:uiPriority w:val="99"/>
    <w:semiHidden/>
    <w:unhideWhenUsed/>
    <w:rsid w:val="004A0983"/>
  </w:style>
  <w:style w:type="numbering" w:customStyle="1" w:styleId="11111210">
    <w:name w:val="無清單1111121"/>
    <w:next w:val="a2"/>
    <w:uiPriority w:val="99"/>
    <w:semiHidden/>
    <w:unhideWhenUsed/>
    <w:rsid w:val="004A0983"/>
  </w:style>
  <w:style w:type="numbering" w:customStyle="1" w:styleId="NoList13121">
    <w:name w:val="No List13121"/>
    <w:next w:val="a2"/>
    <w:uiPriority w:val="99"/>
    <w:semiHidden/>
    <w:unhideWhenUsed/>
    <w:rsid w:val="004A0983"/>
  </w:style>
  <w:style w:type="numbering" w:customStyle="1" w:styleId="121211">
    <w:name w:val="リストなし12121"/>
    <w:next w:val="a2"/>
    <w:uiPriority w:val="99"/>
    <w:semiHidden/>
    <w:unhideWhenUsed/>
    <w:rsid w:val="004A0983"/>
  </w:style>
  <w:style w:type="numbering" w:customStyle="1" w:styleId="121212">
    <w:name w:val="无列表12121"/>
    <w:next w:val="a2"/>
    <w:semiHidden/>
    <w:rsid w:val="004A0983"/>
  </w:style>
  <w:style w:type="numbering" w:customStyle="1" w:styleId="NoList22121">
    <w:name w:val="No List22121"/>
    <w:next w:val="a2"/>
    <w:semiHidden/>
    <w:rsid w:val="004A0983"/>
  </w:style>
  <w:style w:type="numbering" w:customStyle="1" w:styleId="NoList32121">
    <w:name w:val="No List32121"/>
    <w:next w:val="a2"/>
    <w:uiPriority w:val="99"/>
    <w:semiHidden/>
    <w:rsid w:val="004A0983"/>
  </w:style>
  <w:style w:type="numbering" w:customStyle="1" w:styleId="NoList112121">
    <w:name w:val="No List112121"/>
    <w:next w:val="a2"/>
    <w:uiPriority w:val="99"/>
    <w:semiHidden/>
    <w:unhideWhenUsed/>
    <w:rsid w:val="004A0983"/>
  </w:style>
  <w:style w:type="numbering" w:customStyle="1" w:styleId="131210">
    <w:name w:val="無清單13121"/>
    <w:next w:val="a2"/>
    <w:uiPriority w:val="99"/>
    <w:semiHidden/>
    <w:unhideWhenUsed/>
    <w:rsid w:val="004A0983"/>
  </w:style>
  <w:style w:type="numbering" w:customStyle="1" w:styleId="1121210">
    <w:name w:val="無清單112121"/>
    <w:next w:val="a2"/>
    <w:uiPriority w:val="99"/>
    <w:semiHidden/>
    <w:unhideWhenUsed/>
    <w:rsid w:val="004A0983"/>
  </w:style>
  <w:style w:type="numbering" w:customStyle="1" w:styleId="21121">
    <w:name w:val="无列表21121"/>
    <w:next w:val="a2"/>
    <w:uiPriority w:val="99"/>
    <w:semiHidden/>
    <w:unhideWhenUsed/>
    <w:rsid w:val="004A0983"/>
  </w:style>
  <w:style w:type="numbering" w:customStyle="1" w:styleId="NoList122121">
    <w:name w:val="No List122121"/>
    <w:next w:val="a2"/>
    <w:uiPriority w:val="99"/>
    <w:semiHidden/>
    <w:unhideWhenUsed/>
    <w:rsid w:val="004A0983"/>
  </w:style>
  <w:style w:type="numbering" w:customStyle="1" w:styleId="1121211">
    <w:name w:val="リストなし112121"/>
    <w:next w:val="a2"/>
    <w:uiPriority w:val="99"/>
    <w:semiHidden/>
    <w:unhideWhenUsed/>
    <w:rsid w:val="004A0983"/>
  </w:style>
  <w:style w:type="numbering" w:customStyle="1" w:styleId="1121212">
    <w:name w:val="无列表112121"/>
    <w:next w:val="a2"/>
    <w:semiHidden/>
    <w:rsid w:val="004A0983"/>
  </w:style>
  <w:style w:type="numbering" w:customStyle="1" w:styleId="NoList212121">
    <w:name w:val="No List212121"/>
    <w:next w:val="a2"/>
    <w:semiHidden/>
    <w:rsid w:val="004A0983"/>
  </w:style>
  <w:style w:type="numbering" w:customStyle="1" w:styleId="NoList312121">
    <w:name w:val="No List312121"/>
    <w:next w:val="a2"/>
    <w:uiPriority w:val="99"/>
    <w:semiHidden/>
    <w:rsid w:val="004A0983"/>
  </w:style>
  <w:style w:type="numbering" w:customStyle="1" w:styleId="NoList1112121">
    <w:name w:val="No List1112121"/>
    <w:next w:val="a2"/>
    <w:uiPriority w:val="99"/>
    <w:semiHidden/>
    <w:unhideWhenUsed/>
    <w:rsid w:val="004A0983"/>
  </w:style>
  <w:style w:type="numbering" w:customStyle="1" w:styleId="122121">
    <w:name w:val="無清單122121"/>
    <w:next w:val="a2"/>
    <w:uiPriority w:val="99"/>
    <w:semiHidden/>
    <w:unhideWhenUsed/>
    <w:rsid w:val="004A0983"/>
  </w:style>
  <w:style w:type="numbering" w:customStyle="1" w:styleId="1112121">
    <w:name w:val="無清單1112121"/>
    <w:next w:val="a2"/>
    <w:uiPriority w:val="99"/>
    <w:semiHidden/>
    <w:unhideWhenUsed/>
    <w:rsid w:val="004A0983"/>
  </w:style>
  <w:style w:type="numbering" w:customStyle="1" w:styleId="131111">
    <w:name w:val="无列表13111"/>
    <w:next w:val="a2"/>
    <w:semiHidden/>
    <w:rsid w:val="004A0983"/>
  </w:style>
  <w:style w:type="numbering" w:customStyle="1" w:styleId="NoList41111">
    <w:name w:val="No List41111"/>
    <w:next w:val="a2"/>
    <w:uiPriority w:val="99"/>
    <w:semiHidden/>
    <w:unhideWhenUsed/>
    <w:rsid w:val="004A0983"/>
  </w:style>
  <w:style w:type="numbering" w:customStyle="1" w:styleId="22111">
    <w:name w:val="无列表22111"/>
    <w:next w:val="a2"/>
    <w:uiPriority w:val="99"/>
    <w:semiHidden/>
    <w:unhideWhenUsed/>
    <w:rsid w:val="004A0983"/>
  </w:style>
  <w:style w:type="numbering" w:customStyle="1" w:styleId="NoList1211112">
    <w:name w:val="No List1211112"/>
    <w:next w:val="a2"/>
    <w:uiPriority w:val="99"/>
    <w:semiHidden/>
    <w:unhideWhenUsed/>
    <w:rsid w:val="004A0983"/>
  </w:style>
  <w:style w:type="numbering" w:customStyle="1" w:styleId="11111121">
    <w:name w:val="リストなし1111112"/>
    <w:next w:val="a2"/>
    <w:uiPriority w:val="99"/>
    <w:semiHidden/>
    <w:unhideWhenUsed/>
    <w:rsid w:val="004A0983"/>
  </w:style>
  <w:style w:type="numbering" w:customStyle="1" w:styleId="11111122">
    <w:name w:val="无列表1111112"/>
    <w:next w:val="a2"/>
    <w:semiHidden/>
    <w:rsid w:val="004A0983"/>
  </w:style>
  <w:style w:type="numbering" w:customStyle="1" w:styleId="NoList2111112">
    <w:name w:val="No List2111112"/>
    <w:next w:val="a2"/>
    <w:semiHidden/>
    <w:rsid w:val="004A0983"/>
  </w:style>
  <w:style w:type="numbering" w:customStyle="1" w:styleId="NoList3111112">
    <w:name w:val="No List3111112"/>
    <w:next w:val="a2"/>
    <w:uiPriority w:val="99"/>
    <w:semiHidden/>
    <w:rsid w:val="004A0983"/>
  </w:style>
  <w:style w:type="numbering" w:customStyle="1" w:styleId="NoList11111112">
    <w:name w:val="No List11111112"/>
    <w:next w:val="a2"/>
    <w:uiPriority w:val="99"/>
    <w:semiHidden/>
    <w:unhideWhenUsed/>
    <w:rsid w:val="004A0983"/>
  </w:style>
  <w:style w:type="numbering" w:customStyle="1" w:styleId="1211112">
    <w:name w:val="無清單1211112"/>
    <w:next w:val="a2"/>
    <w:uiPriority w:val="99"/>
    <w:semiHidden/>
    <w:unhideWhenUsed/>
    <w:rsid w:val="004A0983"/>
  </w:style>
  <w:style w:type="numbering" w:customStyle="1" w:styleId="111111120">
    <w:name w:val="無清單11111112"/>
    <w:next w:val="a2"/>
    <w:uiPriority w:val="99"/>
    <w:semiHidden/>
    <w:unhideWhenUsed/>
    <w:rsid w:val="004A0983"/>
  </w:style>
  <w:style w:type="numbering" w:customStyle="1" w:styleId="NoList131111">
    <w:name w:val="No List131111"/>
    <w:next w:val="a2"/>
    <w:uiPriority w:val="99"/>
    <w:semiHidden/>
    <w:unhideWhenUsed/>
    <w:rsid w:val="004A0983"/>
  </w:style>
  <w:style w:type="numbering" w:customStyle="1" w:styleId="1211113">
    <w:name w:val="リストなし121111"/>
    <w:next w:val="a2"/>
    <w:uiPriority w:val="99"/>
    <w:semiHidden/>
    <w:unhideWhenUsed/>
    <w:rsid w:val="004A0983"/>
  </w:style>
  <w:style w:type="numbering" w:customStyle="1" w:styleId="1211121">
    <w:name w:val="无列表121112"/>
    <w:next w:val="a2"/>
    <w:semiHidden/>
    <w:rsid w:val="004A0983"/>
  </w:style>
  <w:style w:type="numbering" w:customStyle="1" w:styleId="NoList221111">
    <w:name w:val="No List221111"/>
    <w:next w:val="a2"/>
    <w:semiHidden/>
    <w:rsid w:val="004A0983"/>
  </w:style>
  <w:style w:type="numbering" w:customStyle="1" w:styleId="NoList321111">
    <w:name w:val="No List321111"/>
    <w:next w:val="a2"/>
    <w:uiPriority w:val="99"/>
    <w:semiHidden/>
    <w:rsid w:val="004A0983"/>
  </w:style>
  <w:style w:type="numbering" w:customStyle="1" w:styleId="NoList1121111">
    <w:name w:val="No List1121111"/>
    <w:next w:val="a2"/>
    <w:uiPriority w:val="99"/>
    <w:semiHidden/>
    <w:unhideWhenUsed/>
    <w:rsid w:val="004A0983"/>
  </w:style>
  <w:style w:type="numbering" w:customStyle="1" w:styleId="1311110">
    <w:name w:val="無清單131111"/>
    <w:next w:val="a2"/>
    <w:uiPriority w:val="99"/>
    <w:semiHidden/>
    <w:unhideWhenUsed/>
    <w:rsid w:val="004A0983"/>
  </w:style>
  <w:style w:type="numbering" w:customStyle="1" w:styleId="11211110">
    <w:name w:val="無清單1121111"/>
    <w:next w:val="a2"/>
    <w:uiPriority w:val="99"/>
    <w:semiHidden/>
    <w:unhideWhenUsed/>
    <w:rsid w:val="004A0983"/>
  </w:style>
  <w:style w:type="numbering" w:customStyle="1" w:styleId="211112">
    <w:name w:val="无列表211112"/>
    <w:next w:val="a2"/>
    <w:uiPriority w:val="99"/>
    <w:semiHidden/>
    <w:unhideWhenUsed/>
    <w:rsid w:val="004A0983"/>
  </w:style>
  <w:style w:type="numbering" w:customStyle="1" w:styleId="NoList1221111">
    <w:name w:val="No List1221111"/>
    <w:next w:val="a2"/>
    <w:uiPriority w:val="99"/>
    <w:semiHidden/>
    <w:unhideWhenUsed/>
    <w:rsid w:val="004A0983"/>
  </w:style>
  <w:style w:type="numbering" w:customStyle="1" w:styleId="11211111">
    <w:name w:val="リストなし1121111"/>
    <w:next w:val="a2"/>
    <w:uiPriority w:val="99"/>
    <w:semiHidden/>
    <w:unhideWhenUsed/>
    <w:rsid w:val="004A0983"/>
  </w:style>
  <w:style w:type="numbering" w:customStyle="1" w:styleId="11211112">
    <w:name w:val="无列表1121111"/>
    <w:next w:val="a2"/>
    <w:semiHidden/>
    <w:rsid w:val="004A0983"/>
  </w:style>
  <w:style w:type="numbering" w:customStyle="1" w:styleId="NoList2121111">
    <w:name w:val="No List2121111"/>
    <w:next w:val="a2"/>
    <w:semiHidden/>
    <w:rsid w:val="004A0983"/>
  </w:style>
  <w:style w:type="numbering" w:customStyle="1" w:styleId="NoList3121111">
    <w:name w:val="No List3121111"/>
    <w:next w:val="a2"/>
    <w:uiPriority w:val="99"/>
    <w:semiHidden/>
    <w:rsid w:val="004A0983"/>
  </w:style>
  <w:style w:type="numbering" w:customStyle="1" w:styleId="NoList11121111">
    <w:name w:val="No List11121111"/>
    <w:next w:val="a2"/>
    <w:uiPriority w:val="99"/>
    <w:semiHidden/>
    <w:unhideWhenUsed/>
    <w:rsid w:val="004A0983"/>
  </w:style>
  <w:style w:type="numbering" w:customStyle="1" w:styleId="1221111">
    <w:name w:val="無清單1221111"/>
    <w:next w:val="a2"/>
    <w:uiPriority w:val="99"/>
    <w:semiHidden/>
    <w:unhideWhenUsed/>
    <w:rsid w:val="004A0983"/>
  </w:style>
  <w:style w:type="numbering" w:customStyle="1" w:styleId="11121111">
    <w:name w:val="無清單11121111"/>
    <w:next w:val="a2"/>
    <w:uiPriority w:val="99"/>
    <w:semiHidden/>
    <w:unhideWhenUsed/>
    <w:rsid w:val="004A0983"/>
  </w:style>
  <w:style w:type="numbering" w:customStyle="1" w:styleId="122110">
    <w:name w:val="无列表12211"/>
    <w:next w:val="a2"/>
    <w:semiHidden/>
    <w:rsid w:val="004A0983"/>
  </w:style>
  <w:style w:type="numbering" w:customStyle="1" w:styleId="56">
    <w:name w:val="无列表5"/>
    <w:next w:val="a2"/>
    <w:uiPriority w:val="99"/>
    <w:semiHidden/>
    <w:unhideWhenUsed/>
    <w:rsid w:val="004A0983"/>
  </w:style>
  <w:style w:type="table" w:customStyle="1" w:styleId="61">
    <w:name w:val="网格型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4A0983"/>
  </w:style>
  <w:style w:type="numbering" w:customStyle="1" w:styleId="171">
    <w:name w:val="リストなし17"/>
    <w:next w:val="a2"/>
    <w:uiPriority w:val="99"/>
    <w:semiHidden/>
    <w:unhideWhenUsed/>
    <w:rsid w:val="004A0983"/>
  </w:style>
  <w:style w:type="table" w:customStyle="1" w:styleId="TableGrid17">
    <w:name w:val="Table Grid1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4A0983"/>
  </w:style>
  <w:style w:type="table" w:customStyle="1" w:styleId="370">
    <w:name w:val="网格型3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4A0983"/>
  </w:style>
  <w:style w:type="numbering" w:customStyle="1" w:styleId="NoList37">
    <w:name w:val="No List37"/>
    <w:next w:val="a2"/>
    <w:uiPriority w:val="99"/>
    <w:semiHidden/>
    <w:rsid w:val="004A0983"/>
  </w:style>
  <w:style w:type="table" w:customStyle="1" w:styleId="TableGrid47">
    <w:name w:val="Table Grid47"/>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4A0983"/>
  </w:style>
  <w:style w:type="numbering" w:customStyle="1" w:styleId="180">
    <w:name w:val="無清單18"/>
    <w:next w:val="a2"/>
    <w:uiPriority w:val="99"/>
    <w:semiHidden/>
    <w:unhideWhenUsed/>
    <w:rsid w:val="004A0983"/>
  </w:style>
  <w:style w:type="numbering" w:customStyle="1" w:styleId="1170">
    <w:name w:val="無清單117"/>
    <w:next w:val="a2"/>
    <w:uiPriority w:val="99"/>
    <w:semiHidden/>
    <w:unhideWhenUsed/>
    <w:rsid w:val="004A0983"/>
  </w:style>
  <w:style w:type="table" w:customStyle="1" w:styleId="173">
    <w:name w:val="表格格線17"/>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4A0983"/>
  </w:style>
  <w:style w:type="table" w:customStyle="1" w:styleId="TableGrid55">
    <w:name w:val="Table Grid5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4A0983"/>
  </w:style>
  <w:style w:type="numbering" w:customStyle="1" w:styleId="1171">
    <w:name w:val="リストなし117"/>
    <w:next w:val="a2"/>
    <w:uiPriority w:val="99"/>
    <w:semiHidden/>
    <w:unhideWhenUsed/>
    <w:rsid w:val="004A0983"/>
  </w:style>
  <w:style w:type="table" w:customStyle="1" w:styleId="TableGrid116">
    <w:name w:val="Table Grid1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4A0983"/>
  </w:style>
  <w:style w:type="table" w:customStyle="1" w:styleId="315">
    <w:name w:val="网格型3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4A0983"/>
  </w:style>
  <w:style w:type="numbering" w:customStyle="1" w:styleId="NoList317">
    <w:name w:val="No List317"/>
    <w:next w:val="a2"/>
    <w:uiPriority w:val="99"/>
    <w:semiHidden/>
    <w:rsid w:val="004A0983"/>
  </w:style>
  <w:style w:type="table" w:customStyle="1" w:styleId="TableGrid415">
    <w:name w:val="Table Grid41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4A0983"/>
  </w:style>
  <w:style w:type="numbering" w:customStyle="1" w:styleId="127">
    <w:name w:val="無清單127"/>
    <w:next w:val="a2"/>
    <w:uiPriority w:val="99"/>
    <w:semiHidden/>
    <w:unhideWhenUsed/>
    <w:rsid w:val="004A0983"/>
  </w:style>
  <w:style w:type="numbering" w:customStyle="1" w:styleId="11170">
    <w:name w:val="無清單1117"/>
    <w:next w:val="a2"/>
    <w:uiPriority w:val="99"/>
    <w:semiHidden/>
    <w:unhideWhenUsed/>
    <w:rsid w:val="004A0983"/>
  </w:style>
  <w:style w:type="table" w:customStyle="1" w:styleId="1153">
    <w:name w:val="表格格線1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4A0983"/>
  </w:style>
  <w:style w:type="numbering" w:customStyle="1" w:styleId="NoList1216">
    <w:name w:val="No List1216"/>
    <w:next w:val="a2"/>
    <w:uiPriority w:val="99"/>
    <w:semiHidden/>
    <w:unhideWhenUsed/>
    <w:rsid w:val="004A0983"/>
  </w:style>
  <w:style w:type="numbering" w:customStyle="1" w:styleId="11160">
    <w:name w:val="リストなし1116"/>
    <w:next w:val="a2"/>
    <w:uiPriority w:val="99"/>
    <w:semiHidden/>
    <w:unhideWhenUsed/>
    <w:rsid w:val="004A0983"/>
  </w:style>
  <w:style w:type="numbering" w:customStyle="1" w:styleId="11161">
    <w:name w:val="无列表1116"/>
    <w:next w:val="a2"/>
    <w:semiHidden/>
    <w:rsid w:val="004A0983"/>
  </w:style>
  <w:style w:type="numbering" w:customStyle="1" w:styleId="NoList2116">
    <w:name w:val="No List2116"/>
    <w:next w:val="a2"/>
    <w:semiHidden/>
    <w:rsid w:val="004A0983"/>
  </w:style>
  <w:style w:type="numbering" w:customStyle="1" w:styleId="NoList3116">
    <w:name w:val="No List3116"/>
    <w:next w:val="a2"/>
    <w:uiPriority w:val="99"/>
    <w:semiHidden/>
    <w:rsid w:val="004A0983"/>
  </w:style>
  <w:style w:type="numbering" w:customStyle="1" w:styleId="NoList11116">
    <w:name w:val="No List11116"/>
    <w:next w:val="a2"/>
    <w:uiPriority w:val="99"/>
    <w:semiHidden/>
    <w:unhideWhenUsed/>
    <w:rsid w:val="004A0983"/>
  </w:style>
  <w:style w:type="numbering" w:customStyle="1" w:styleId="1216">
    <w:name w:val="無清單1216"/>
    <w:next w:val="a2"/>
    <w:uiPriority w:val="99"/>
    <w:semiHidden/>
    <w:unhideWhenUsed/>
    <w:rsid w:val="004A0983"/>
  </w:style>
  <w:style w:type="numbering" w:customStyle="1" w:styleId="11116">
    <w:name w:val="無清單11116"/>
    <w:next w:val="a2"/>
    <w:uiPriority w:val="99"/>
    <w:semiHidden/>
    <w:unhideWhenUsed/>
    <w:rsid w:val="004A0983"/>
  </w:style>
  <w:style w:type="numbering" w:customStyle="1" w:styleId="NoList56">
    <w:name w:val="No List56"/>
    <w:next w:val="a2"/>
    <w:uiPriority w:val="99"/>
    <w:semiHidden/>
    <w:unhideWhenUsed/>
    <w:rsid w:val="004A0983"/>
  </w:style>
  <w:style w:type="table" w:customStyle="1" w:styleId="TableGrid65">
    <w:name w:val="Table Grid6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A0983"/>
  </w:style>
  <w:style w:type="numbering" w:customStyle="1" w:styleId="1261">
    <w:name w:val="リストなし126"/>
    <w:next w:val="a2"/>
    <w:uiPriority w:val="99"/>
    <w:semiHidden/>
    <w:unhideWhenUsed/>
    <w:rsid w:val="004A0983"/>
  </w:style>
  <w:style w:type="table" w:customStyle="1" w:styleId="TableGrid125">
    <w:name w:val="Table Grid12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4A0983"/>
  </w:style>
  <w:style w:type="table" w:customStyle="1" w:styleId="325">
    <w:name w:val="网格型3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4A0983"/>
  </w:style>
  <w:style w:type="numbering" w:customStyle="1" w:styleId="NoList326">
    <w:name w:val="No List326"/>
    <w:next w:val="a2"/>
    <w:uiPriority w:val="99"/>
    <w:semiHidden/>
    <w:rsid w:val="004A0983"/>
  </w:style>
  <w:style w:type="table" w:customStyle="1" w:styleId="TableGrid425">
    <w:name w:val="Table Grid42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4A0983"/>
  </w:style>
  <w:style w:type="numbering" w:customStyle="1" w:styleId="136">
    <w:name w:val="無清單136"/>
    <w:next w:val="a2"/>
    <w:uiPriority w:val="99"/>
    <w:semiHidden/>
    <w:unhideWhenUsed/>
    <w:rsid w:val="004A0983"/>
  </w:style>
  <w:style w:type="numbering" w:customStyle="1" w:styleId="1126">
    <w:name w:val="無清單1126"/>
    <w:next w:val="a2"/>
    <w:uiPriority w:val="99"/>
    <w:semiHidden/>
    <w:unhideWhenUsed/>
    <w:rsid w:val="004A0983"/>
  </w:style>
  <w:style w:type="table" w:customStyle="1" w:styleId="1252">
    <w:name w:val="表格格線12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4A0983"/>
  </w:style>
  <w:style w:type="numbering" w:customStyle="1" w:styleId="NoList1225">
    <w:name w:val="No List1225"/>
    <w:next w:val="a2"/>
    <w:uiPriority w:val="99"/>
    <w:semiHidden/>
    <w:unhideWhenUsed/>
    <w:rsid w:val="004A0983"/>
  </w:style>
  <w:style w:type="numbering" w:customStyle="1" w:styleId="11250">
    <w:name w:val="リストなし1125"/>
    <w:next w:val="a2"/>
    <w:uiPriority w:val="99"/>
    <w:semiHidden/>
    <w:unhideWhenUsed/>
    <w:rsid w:val="004A0983"/>
  </w:style>
  <w:style w:type="numbering" w:customStyle="1" w:styleId="11251">
    <w:name w:val="无列表1125"/>
    <w:next w:val="a2"/>
    <w:semiHidden/>
    <w:rsid w:val="004A0983"/>
  </w:style>
  <w:style w:type="numbering" w:customStyle="1" w:styleId="NoList2125">
    <w:name w:val="No List2125"/>
    <w:next w:val="a2"/>
    <w:semiHidden/>
    <w:rsid w:val="004A0983"/>
  </w:style>
  <w:style w:type="numbering" w:customStyle="1" w:styleId="NoList3125">
    <w:name w:val="No List3125"/>
    <w:next w:val="a2"/>
    <w:uiPriority w:val="99"/>
    <w:semiHidden/>
    <w:rsid w:val="004A0983"/>
  </w:style>
  <w:style w:type="numbering" w:customStyle="1" w:styleId="NoList11126">
    <w:name w:val="No List11126"/>
    <w:next w:val="a2"/>
    <w:uiPriority w:val="99"/>
    <w:semiHidden/>
    <w:unhideWhenUsed/>
    <w:rsid w:val="004A0983"/>
  </w:style>
  <w:style w:type="numbering" w:customStyle="1" w:styleId="1225">
    <w:name w:val="無清單1225"/>
    <w:next w:val="a2"/>
    <w:uiPriority w:val="99"/>
    <w:semiHidden/>
    <w:unhideWhenUsed/>
    <w:rsid w:val="004A0983"/>
  </w:style>
  <w:style w:type="numbering" w:customStyle="1" w:styleId="11125">
    <w:name w:val="無清單11125"/>
    <w:next w:val="a2"/>
    <w:uiPriority w:val="99"/>
    <w:semiHidden/>
    <w:unhideWhenUsed/>
    <w:rsid w:val="004A0983"/>
  </w:style>
  <w:style w:type="numbering" w:customStyle="1" w:styleId="NoList63">
    <w:name w:val="No List63"/>
    <w:next w:val="a2"/>
    <w:uiPriority w:val="99"/>
    <w:semiHidden/>
    <w:unhideWhenUsed/>
    <w:rsid w:val="004A0983"/>
  </w:style>
  <w:style w:type="table" w:customStyle="1" w:styleId="TableGrid72">
    <w:name w:val="Table Grid7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4A0983"/>
  </w:style>
  <w:style w:type="numbering" w:customStyle="1" w:styleId="1333">
    <w:name w:val="リストなし133"/>
    <w:next w:val="a2"/>
    <w:uiPriority w:val="99"/>
    <w:semiHidden/>
    <w:unhideWhenUsed/>
    <w:rsid w:val="004A0983"/>
  </w:style>
  <w:style w:type="table" w:customStyle="1" w:styleId="TableGrid132">
    <w:name w:val="Table Grid132"/>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4A0983"/>
  </w:style>
  <w:style w:type="table" w:customStyle="1" w:styleId="332">
    <w:name w:val="网格型3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4A0983"/>
  </w:style>
  <w:style w:type="numbering" w:customStyle="1" w:styleId="NoList333">
    <w:name w:val="No List333"/>
    <w:next w:val="a2"/>
    <w:uiPriority w:val="99"/>
    <w:semiHidden/>
    <w:rsid w:val="004A0983"/>
  </w:style>
  <w:style w:type="table" w:customStyle="1" w:styleId="TableGrid432">
    <w:name w:val="Table Grid4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4A0983"/>
  </w:style>
  <w:style w:type="numbering" w:customStyle="1" w:styleId="1430">
    <w:name w:val="無清單143"/>
    <w:next w:val="a2"/>
    <w:uiPriority w:val="99"/>
    <w:semiHidden/>
    <w:unhideWhenUsed/>
    <w:rsid w:val="004A0983"/>
  </w:style>
  <w:style w:type="numbering" w:customStyle="1" w:styleId="11330">
    <w:name w:val="無清單1133"/>
    <w:next w:val="a2"/>
    <w:uiPriority w:val="99"/>
    <w:semiHidden/>
    <w:unhideWhenUsed/>
    <w:rsid w:val="004A0983"/>
  </w:style>
  <w:style w:type="table" w:customStyle="1" w:styleId="1323">
    <w:name w:val="表格格線1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4A0983"/>
  </w:style>
  <w:style w:type="numbering" w:customStyle="1" w:styleId="NoList1233">
    <w:name w:val="No List1233"/>
    <w:next w:val="a2"/>
    <w:uiPriority w:val="99"/>
    <w:semiHidden/>
    <w:unhideWhenUsed/>
    <w:rsid w:val="004A0983"/>
  </w:style>
  <w:style w:type="numbering" w:customStyle="1" w:styleId="11331">
    <w:name w:val="リストなし1133"/>
    <w:next w:val="a2"/>
    <w:uiPriority w:val="99"/>
    <w:semiHidden/>
    <w:unhideWhenUsed/>
    <w:rsid w:val="004A0983"/>
  </w:style>
  <w:style w:type="numbering" w:customStyle="1" w:styleId="11332">
    <w:name w:val="无列表1133"/>
    <w:next w:val="a2"/>
    <w:semiHidden/>
    <w:rsid w:val="004A0983"/>
  </w:style>
  <w:style w:type="numbering" w:customStyle="1" w:styleId="NoList2133">
    <w:name w:val="No List2133"/>
    <w:next w:val="a2"/>
    <w:semiHidden/>
    <w:rsid w:val="004A0983"/>
  </w:style>
  <w:style w:type="numbering" w:customStyle="1" w:styleId="NoList3133">
    <w:name w:val="No List3133"/>
    <w:next w:val="a2"/>
    <w:uiPriority w:val="99"/>
    <w:semiHidden/>
    <w:rsid w:val="004A0983"/>
  </w:style>
  <w:style w:type="numbering" w:customStyle="1" w:styleId="NoList11133">
    <w:name w:val="No List11133"/>
    <w:next w:val="a2"/>
    <w:uiPriority w:val="99"/>
    <w:semiHidden/>
    <w:unhideWhenUsed/>
    <w:rsid w:val="004A0983"/>
  </w:style>
  <w:style w:type="numbering" w:customStyle="1" w:styleId="12330">
    <w:name w:val="無清單1233"/>
    <w:next w:val="a2"/>
    <w:uiPriority w:val="99"/>
    <w:semiHidden/>
    <w:unhideWhenUsed/>
    <w:rsid w:val="004A0983"/>
  </w:style>
  <w:style w:type="numbering" w:customStyle="1" w:styleId="111330">
    <w:name w:val="無清單11133"/>
    <w:next w:val="a2"/>
    <w:uiPriority w:val="99"/>
    <w:semiHidden/>
    <w:unhideWhenUsed/>
    <w:rsid w:val="004A0983"/>
  </w:style>
  <w:style w:type="numbering" w:customStyle="1" w:styleId="NoList414">
    <w:name w:val="No List414"/>
    <w:next w:val="a2"/>
    <w:uiPriority w:val="99"/>
    <w:semiHidden/>
    <w:unhideWhenUsed/>
    <w:rsid w:val="004A0983"/>
  </w:style>
  <w:style w:type="table" w:customStyle="1" w:styleId="TableGrid512">
    <w:name w:val="Table Grid5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4A0983"/>
  </w:style>
  <w:style w:type="numbering" w:customStyle="1" w:styleId="111140">
    <w:name w:val="リストなし11114"/>
    <w:next w:val="a2"/>
    <w:uiPriority w:val="99"/>
    <w:semiHidden/>
    <w:unhideWhenUsed/>
    <w:rsid w:val="004A0983"/>
  </w:style>
  <w:style w:type="numbering" w:customStyle="1" w:styleId="111142">
    <w:name w:val="无列表11114"/>
    <w:next w:val="a2"/>
    <w:semiHidden/>
    <w:rsid w:val="004A0983"/>
  </w:style>
  <w:style w:type="numbering" w:customStyle="1" w:styleId="NoList21114">
    <w:name w:val="No List21114"/>
    <w:next w:val="a2"/>
    <w:semiHidden/>
    <w:rsid w:val="004A0983"/>
  </w:style>
  <w:style w:type="numbering" w:customStyle="1" w:styleId="NoList31114">
    <w:name w:val="No List31114"/>
    <w:next w:val="a2"/>
    <w:uiPriority w:val="99"/>
    <w:semiHidden/>
    <w:rsid w:val="004A0983"/>
  </w:style>
  <w:style w:type="numbering" w:customStyle="1" w:styleId="NoList111114">
    <w:name w:val="No List111114"/>
    <w:next w:val="a2"/>
    <w:uiPriority w:val="99"/>
    <w:semiHidden/>
    <w:unhideWhenUsed/>
    <w:rsid w:val="004A0983"/>
  </w:style>
  <w:style w:type="numbering" w:customStyle="1" w:styleId="12114">
    <w:name w:val="無清單12114"/>
    <w:next w:val="a2"/>
    <w:uiPriority w:val="99"/>
    <w:semiHidden/>
    <w:unhideWhenUsed/>
    <w:rsid w:val="004A0983"/>
  </w:style>
  <w:style w:type="numbering" w:customStyle="1" w:styleId="1111140">
    <w:name w:val="無清單111114"/>
    <w:next w:val="a2"/>
    <w:uiPriority w:val="99"/>
    <w:semiHidden/>
    <w:unhideWhenUsed/>
    <w:rsid w:val="004A0983"/>
  </w:style>
  <w:style w:type="numbering" w:customStyle="1" w:styleId="NoList513">
    <w:name w:val="No List513"/>
    <w:next w:val="a2"/>
    <w:uiPriority w:val="99"/>
    <w:semiHidden/>
    <w:unhideWhenUsed/>
    <w:rsid w:val="004A0983"/>
  </w:style>
  <w:style w:type="table" w:customStyle="1" w:styleId="TableGrid612">
    <w:name w:val="Table Grid6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4A0983"/>
  </w:style>
  <w:style w:type="numbering" w:customStyle="1" w:styleId="12140">
    <w:name w:val="リストなし1214"/>
    <w:next w:val="a2"/>
    <w:uiPriority w:val="99"/>
    <w:semiHidden/>
    <w:unhideWhenUsed/>
    <w:rsid w:val="004A0983"/>
  </w:style>
  <w:style w:type="table" w:customStyle="1" w:styleId="TableGrid1212">
    <w:name w:val="Table Grid12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4A0983"/>
  </w:style>
  <w:style w:type="table" w:customStyle="1" w:styleId="3212">
    <w:name w:val="网格型3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4A0983"/>
  </w:style>
  <w:style w:type="numbering" w:customStyle="1" w:styleId="NoList3214">
    <w:name w:val="No List3214"/>
    <w:next w:val="a2"/>
    <w:uiPriority w:val="99"/>
    <w:semiHidden/>
    <w:rsid w:val="004A0983"/>
  </w:style>
  <w:style w:type="table" w:customStyle="1" w:styleId="TableGrid4212">
    <w:name w:val="Table Grid42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4A0983"/>
  </w:style>
  <w:style w:type="numbering" w:customStyle="1" w:styleId="1314">
    <w:name w:val="無清單1314"/>
    <w:next w:val="a2"/>
    <w:uiPriority w:val="99"/>
    <w:semiHidden/>
    <w:unhideWhenUsed/>
    <w:rsid w:val="004A0983"/>
  </w:style>
  <w:style w:type="numbering" w:customStyle="1" w:styleId="11214">
    <w:name w:val="無清單11214"/>
    <w:next w:val="a2"/>
    <w:uiPriority w:val="99"/>
    <w:semiHidden/>
    <w:unhideWhenUsed/>
    <w:rsid w:val="004A0983"/>
  </w:style>
  <w:style w:type="table" w:customStyle="1" w:styleId="12123">
    <w:name w:val="表格格線12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4A0983"/>
  </w:style>
  <w:style w:type="numbering" w:customStyle="1" w:styleId="NoList12214">
    <w:name w:val="No List12214"/>
    <w:next w:val="a2"/>
    <w:uiPriority w:val="99"/>
    <w:semiHidden/>
    <w:unhideWhenUsed/>
    <w:rsid w:val="004A0983"/>
  </w:style>
  <w:style w:type="numbering" w:customStyle="1" w:styleId="112140">
    <w:name w:val="リストなし11214"/>
    <w:next w:val="a2"/>
    <w:uiPriority w:val="99"/>
    <w:semiHidden/>
    <w:unhideWhenUsed/>
    <w:rsid w:val="004A0983"/>
  </w:style>
  <w:style w:type="numbering" w:customStyle="1" w:styleId="112141">
    <w:name w:val="无列表11214"/>
    <w:next w:val="a2"/>
    <w:semiHidden/>
    <w:rsid w:val="004A0983"/>
  </w:style>
  <w:style w:type="numbering" w:customStyle="1" w:styleId="NoList21214">
    <w:name w:val="No List21214"/>
    <w:next w:val="a2"/>
    <w:semiHidden/>
    <w:rsid w:val="004A0983"/>
  </w:style>
  <w:style w:type="numbering" w:customStyle="1" w:styleId="NoList31214">
    <w:name w:val="No List31214"/>
    <w:next w:val="a2"/>
    <w:uiPriority w:val="99"/>
    <w:semiHidden/>
    <w:rsid w:val="004A0983"/>
  </w:style>
  <w:style w:type="numbering" w:customStyle="1" w:styleId="NoList111214">
    <w:name w:val="No List111214"/>
    <w:next w:val="a2"/>
    <w:uiPriority w:val="99"/>
    <w:semiHidden/>
    <w:unhideWhenUsed/>
    <w:rsid w:val="004A0983"/>
  </w:style>
  <w:style w:type="numbering" w:customStyle="1" w:styleId="122140">
    <w:name w:val="無清單12214"/>
    <w:next w:val="a2"/>
    <w:uiPriority w:val="99"/>
    <w:semiHidden/>
    <w:unhideWhenUsed/>
    <w:rsid w:val="004A0983"/>
  </w:style>
  <w:style w:type="numbering" w:customStyle="1" w:styleId="1112140">
    <w:name w:val="無清單111214"/>
    <w:next w:val="a2"/>
    <w:uiPriority w:val="99"/>
    <w:semiHidden/>
    <w:unhideWhenUsed/>
    <w:rsid w:val="004A0983"/>
  </w:style>
  <w:style w:type="table" w:customStyle="1" w:styleId="137">
    <w:name w:val="网格型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4A0983"/>
  </w:style>
  <w:style w:type="table" w:customStyle="1" w:styleId="232">
    <w:name w:val="网格型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4A0983"/>
  </w:style>
  <w:style w:type="numbering" w:customStyle="1" w:styleId="NoList11312">
    <w:name w:val="No List11312"/>
    <w:next w:val="a2"/>
    <w:uiPriority w:val="99"/>
    <w:semiHidden/>
    <w:unhideWhenUsed/>
    <w:rsid w:val="004A0983"/>
  </w:style>
  <w:style w:type="numbering" w:customStyle="1" w:styleId="NoList4113">
    <w:name w:val="No List4113"/>
    <w:next w:val="a2"/>
    <w:uiPriority w:val="99"/>
    <w:semiHidden/>
    <w:unhideWhenUsed/>
    <w:rsid w:val="004A0983"/>
  </w:style>
  <w:style w:type="table" w:customStyle="1" w:styleId="TableGrid1124">
    <w:name w:val="Table Grid11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4A0983"/>
  </w:style>
  <w:style w:type="numbering" w:customStyle="1" w:styleId="NoList121113">
    <w:name w:val="No List121113"/>
    <w:next w:val="a2"/>
    <w:uiPriority w:val="99"/>
    <w:semiHidden/>
    <w:unhideWhenUsed/>
    <w:rsid w:val="004A0983"/>
  </w:style>
  <w:style w:type="numbering" w:customStyle="1" w:styleId="1111130">
    <w:name w:val="リストなし111113"/>
    <w:next w:val="a2"/>
    <w:uiPriority w:val="99"/>
    <w:semiHidden/>
    <w:unhideWhenUsed/>
    <w:rsid w:val="004A0983"/>
  </w:style>
  <w:style w:type="numbering" w:customStyle="1" w:styleId="1111131">
    <w:name w:val="无列表111113"/>
    <w:next w:val="a2"/>
    <w:semiHidden/>
    <w:rsid w:val="004A0983"/>
  </w:style>
  <w:style w:type="numbering" w:customStyle="1" w:styleId="NoList211113">
    <w:name w:val="No List211113"/>
    <w:next w:val="a2"/>
    <w:semiHidden/>
    <w:rsid w:val="004A0983"/>
  </w:style>
  <w:style w:type="numbering" w:customStyle="1" w:styleId="NoList311113">
    <w:name w:val="No List311113"/>
    <w:next w:val="a2"/>
    <w:uiPriority w:val="99"/>
    <w:semiHidden/>
    <w:rsid w:val="004A0983"/>
  </w:style>
  <w:style w:type="numbering" w:customStyle="1" w:styleId="NoList1111113">
    <w:name w:val="No List1111113"/>
    <w:next w:val="a2"/>
    <w:uiPriority w:val="99"/>
    <w:semiHidden/>
    <w:unhideWhenUsed/>
    <w:rsid w:val="004A0983"/>
  </w:style>
  <w:style w:type="numbering" w:customStyle="1" w:styleId="1211130">
    <w:name w:val="無清單121113"/>
    <w:next w:val="a2"/>
    <w:uiPriority w:val="99"/>
    <w:semiHidden/>
    <w:unhideWhenUsed/>
    <w:rsid w:val="004A0983"/>
  </w:style>
  <w:style w:type="numbering" w:customStyle="1" w:styleId="1111113">
    <w:name w:val="無清單1111113"/>
    <w:next w:val="a2"/>
    <w:uiPriority w:val="99"/>
    <w:semiHidden/>
    <w:unhideWhenUsed/>
    <w:rsid w:val="004A0983"/>
  </w:style>
  <w:style w:type="numbering" w:customStyle="1" w:styleId="NoList13113">
    <w:name w:val="No List13113"/>
    <w:next w:val="a2"/>
    <w:uiPriority w:val="99"/>
    <w:semiHidden/>
    <w:unhideWhenUsed/>
    <w:rsid w:val="004A0983"/>
  </w:style>
  <w:style w:type="numbering" w:customStyle="1" w:styleId="121131">
    <w:name w:val="リストなし12113"/>
    <w:next w:val="a2"/>
    <w:uiPriority w:val="99"/>
    <w:semiHidden/>
    <w:unhideWhenUsed/>
    <w:rsid w:val="004A0983"/>
  </w:style>
  <w:style w:type="numbering" w:customStyle="1" w:styleId="121132">
    <w:name w:val="无列表12113"/>
    <w:next w:val="a2"/>
    <w:semiHidden/>
    <w:rsid w:val="004A0983"/>
  </w:style>
  <w:style w:type="numbering" w:customStyle="1" w:styleId="NoList22113">
    <w:name w:val="No List22113"/>
    <w:next w:val="a2"/>
    <w:semiHidden/>
    <w:rsid w:val="004A0983"/>
  </w:style>
  <w:style w:type="numbering" w:customStyle="1" w:styleId="NoList32113">
    <w:name w:val="No List32113"/>
    <w:next w:val="a2"/>
    <w:uiPriority w:val="99"/>
    <w:semiHidden/>
    <w:rsid w:val="004A0983"/>
  </w:style>
  <w:style w:type="numbering" w:customStyle="1" w:styleId="NoList112113">
    <w:name w:val="No List112113"/>
    <w:next w:val="a2"/>
    <w:uiPriority w:val="99"/>
    <w:semiHidden/>
    <w:unhideWhenUsed/>
    <w:rsid w:val="004A0983"/>
  </w:style>
  <w:style w:type="numbering" w:customStyle="1" w:styleId="13113">
    <w:name w:val="無清單13113"/>
    <w:next w:val="a2"/>
    <w:uiPriority w:val="99"/>
    <w:semiHidden/>
    <w:unhideWhenUsed/>
    <w:rsid w:val="004A0983"/>
  </w:style>
  <w:style w:type="numbering" w:customStyle="1" w:styleId="112113">
    <w:name w:val="無清單112113"/>
    <w:next w:val="a2"/>
    <w:uiPriority w:val="99"/>
    <w:semiHidden/>
    <w:unhideWhenUsed/>
    <w:rsid w:val="004A0983"/>
  </w:style>
  <w:style w:type="numbering" w:customStyle="1" w:styleId="21113">
    <w:name w:val="无列表21113"/>
    <w:next w:val="a2"/>
    <w:uiPriority w:val="99"/>
    <w:semiHidden/>
    <w:unhideWhenUsed/>
    <w:rsid w:val="004A0983"/>
  </w:style>
  <w:style w:type="numbering" w:customStyle="1" w:styleId="NoList122113">
    <w:name w:val="No List122113"/>
    <w:next w:val="a2"/>
    <w:uiPriority w:val="99"/>
    <w:semiHidden/>
    <w:unhideWhenUsed/>
    <w:rsid w:val="004A0983"/>
  </w:style>
  <w:style w:type="numbering" w:customStyle="1" w:styleId="1121130">
    <w:name w:val="リストなし112113"/>
    <w:next w:val="a2"/>
    <w:uiPriority w:val="99"/>
    <w:semiHidden/>
    <w:unhideWhenUsed/>
    <w:rsid w:val="004A0983"/>
  </w:style>
  <w:style w:type="numbering" w:customStyle="1" w:styleId="1121131">
    <w:name w:val="无列表112113"/>
    <w:next w:val="a2"/>
    <w:semiHidden/>
    <w:rsid w:val="004A0983"/>
  </w:style>
  <w:style w:type="numbering" w:customStyle="1" w:styleId="NoList212113">
    <w:name w:val="No List212113"/>
    <w:next w:val="a2"/>
    <w:semiHidden/>
    <w:rsid w:val="004A0983"/>
  </w:style>
  <w:style w:type="numbering" w:customStyle="1" w:styleId="NoList312113">
    <w:name w:val="No List312113"/>
    <w:next w:val="a2"/>
    <w:uiPriority w:val="99"/>
    <w:semiHidden/>
    <w:rsid w:val="004A0983"/>
  </w:style>
  <w:style w:type="numbering" w:customStyle="1" w:styleId="NoList1112113">
    <w:name w:val="No List1112113"/>
    <w:next w:val="a2"/>
    <w:uiPriority w:val="99"/>
    <w:semiHidden/>
    <w:unhideWhenUsed/>
    <w:rsid w:val="004A0983"/>
  </w:style>
  <w:style w:type="numbering" w:customStyle="1" w:styleId="122113">
    <w:name w:val="無清單122113"/>
    <w:next w:val="a2"/>
    <w:uiPriority w:val="99"/>
    <w:semiHidden/>
    <w:unhideWhenUsed/>
    <w:rsid w:val="004A0983"/>
  </w:style>
  <w:style w:type="numbering" w:customStyle="1" w:styleId="1112113">
    <w:name w:val="無清單1112113"/>
    <w:next w:val="a2"/>
    <w:uiPriority w:val="99"/>
    <w:semiHidden/>
    <w:unhideWhenUsed/>
    <w:rsid w:val="004A0983"/>
  </w:style>
  <w:style w:type="numbering" w:customStyle="1" w:styleId="NoList5112">
    <w:name w:val="No List5112"/>
    <w:next w:val="a2"/>
    <w:uiPriority w:val="99"/>
    <w:semiHidden/>
    <w:unhideWhenUsed/>
    <w:rsid w:val="004A0983"/>
  </w:style>
  <w:style w:type="numbering" w:customStyle="1" w:styleId="NoList612">
    <w:name w:val="No List612"/>
    <w:next w:val="a2"/>
    <w:uiPriority w:val="99"/>
    <w:semiHidden/>
    <w:unhideWhenUsed/>
    <w:rsid w:val="004A0983"/>
  </w:style>
  <w:style w:type="numbering" w:customStyle="1" w:styleId="NoList1412">
    <w:name w:val="No List1412"/>
    <w:next w:val="a2"/>
    <w:uiPriority w:val="99"/>
    <w:semiHidden/>
    <w:unhideWhenUsed/>
    <w:rsid w:val="004A0983"/>
  </w:style>
  <w:style w:type="numbering" w:customStyle="1" w:styleId="13122">
    <w:name w:val="リストなし1312"/>
    <w:next w:val="a2"/>
    <w:uiPriority w:val="99"/>
    <w:semiHidden/>
    <w:unhideWhenUsed/>
    <w:rsid w:val="004A0983"/>
  </w:style>
  <w:style w:type="numbering" w:customStyle="1" w:styleId="NoList2312">
    <w:name w:val="No List2312"/>
    <w:next w:val="a2"/>
    <w:semiHidden/>
    <w:rsid w:val="004A0983"/>
  </w:style>
  <w:style w:type="numbering" w:customStyle="1" w:styleId="NoList3312">
    <w:name w:val="No List3312"/>
    <w:next w:val="a2"/>
    <w:uiPriority w:val="99"/>
    <w:semiHidden/>
    <w:rsid w:val="004A0983"/>
  </w:style>
  <w:style w:type="numbering" w:customStyle="1" w:styleId="NoList1142">
    <w:name w:val="No List1142"/>
    <w:next w:val="a2"/>
    <w:uiPriority w:val="99"/>
    <w:semiHidden/>
    <w:unhideWhenUsed/>
    <w:rsid w:val="004A0983"/>
  </w:style>
  <w:style w:type="numbering" w:customStyle="1" w:styleId="14120">
    <w:name w:val="無清單1412"/>
    <w:next w:val="a2"/>
    <w:uiPriority w:val="99"/>
    <w:semiHidden/>
    <w:unhideWhenUsed/>
    <w:rsid w:val="004A0983"/>
  </w:style>
  <w:style w:type="numbering" w:customStyle="1" w:styleId="113120">
    <w:name w:val="無清單11312"/>
    <w:next w:val="a2"/>
    <w:uiPriority w:val="99"/>
    <w:semiHidden/>
    <w:unhideWhenUsed/>
    <w:rsid w:val="004A0983"/>
  </w:style>
  <w:style w:type="numbering" w:customStyle="1" w:styleId="NoList422">
    <w:name w:val="No List422"/>
    <w:next w:val="a2"/>
    <w:uiPriority w:val="99"/>
    <w:semiHidden/>
    <w:unhideWhenUsed/>
    <w:rsid w:val="004A0983"/>
  </w:style>
  <w:style w:type="numbering" w:customStyle="1" w:styleId="NoList12312">
    <w:name w:val="No List12312"/>
    <w:next w:val="a2"/>
    <w:uiPriority w:val="99"/>
    <w:semiHidden/>
    <w:unhideWhenUsed/>
    <w:rsid w:val="004A0983"/>
  </w:style>
  <w:style w:type="numbering" w:customStyle="1" w:styleId="113121">
    <w:name w:val="リストなし11312"/>
    <w:next w:val="a2"/>
    <w:uiPriority w:val="99"/>
    <w:semiHidden/>
    <w:unhideWhenUsed/>
    <w:rsid w:val="004A0983"/>
  </w:style>
  <w:style w:type="numbering" w:customStyle="1" w:styleId="113122">
    <w:name w:val="无列表11312"/>
    <w:next w:val="a2"/>
    <w:semiHidden/>
    <w:rsid w:val="004A0983"/>
  </w:style>
  <w:style w:type="numbering" w:customStyle="1" w:styleId="NoList21312">
    <w:name w:val="No List21312"/>
    <w:next w:val="a2"/>
    <w:semiHidden/>
    <w:rsid w:val="004A0983"/>
  </w:style>
  <w:style w:type="numbering" w:customStyle="1" w:styleId="NoList31312">
    <w:name w:val="No List31312"/>
    <w:next w:val="a2"/>
    <w:uiPriority w:val="99"/>
    <w:semiHidden/>
    <w:rsid w:val="004A0983"/>
  </w:style>
  <w:style w:type="numbering" w:customStyle="1" w:styleId="NoList111312">
    <w:name w:val="No List111312"/>
    <w:next w:val="a2"/>
    <w:uiPriority w:val="99"/>
    <w:semiHidden/>
    <w:unhideWhenUsed/>
    <w:rsid w:val="004A0983"/>
  </w:style>
  <w:style w:type="numbering" w:customStyle="1" w:styleId="123120">
    <w:name w:val="無清單12312"/>
    <w:next w:val="a2"/>
    <w:uiPriority w:val="99"/>
    <w:semiHidden/>
    <w:unhideWhenUsed/>
    <w:rsid w:val="004A0983"/>
  </w:style>
  <w:style w:type="numbering" w:customStyle="1" w:styleId="1113120">
    <w:name w:val="無清單111312"/>
    <w:next w:val="a2"/>
    <w:uiPriority w:val="99"/>
    <w:semiHidden/>
    <w:unhideWhenUsed/>
    <w:rsid w:val="004A0983"/>
  </w:style>
  <w:style w:type="numbering" w:customStyle="1" w:styleId="NoList12122">
    <w:name w:val="No List12122"/>
    <w:next w:val="a2"/>
    <w:uiPriority w:val="99"/>
    <w:semiHidden/>
    <w:unhideWhenUsed/>
    <w:rsid w:val="004A0983"/>
  </w:style>
  <w:style w:type="numbering" w:customStyle="1" w:styleId="111222">
    <w:name w:val="リストなし11122"/>
    <w:next w:val="a2"/>
    <w:uiPriority w:val="99"/>
    <w:semiHidden/>
    <w:unhideWhenUsed/>
    <w:rsid w:val="004A0983"/>
  </w:style>
  <w:style w:type="numbering" w:customStyle="1" w:styleId="111223">
    <w:name w:val="无列表11122"/>
    <w:next w:val="a2"/>
    <w:semiHidden/>
    <w:rsid w:val="004A0983"/>
  </w:style>
  <w:style w:type="numbering" w:customStyle="1" w:styleId="NoList21122">
    <w:name w:val="No List21122"/>
    <w:next w:val="a2"/>
    <w:semiHidden/>
    <w:rsid w:val="004A0983"/>
  </w:style>
  <w:style w:type="numbering" w:customStyle="1" w:styleId="NoList31122">
    <w:name w:val="No List31122"/>
    <w:next w:val="a2"/>
    <w:uiPriority w:val="99"/>
    <w:semiHidden/>
    <w:rsid w:val="004A0983"/>
  </w:style>
  <w:style w:type="numbering" w:customStyle="1" w:styleId="NoList111122">
    <w:name w:val="No List111122"/>
    <w:next w:val="a2"/>
    <w:uiPriority w:val="99"/>
    <w:semiHidden/>
    <w:unhideWhenUsed/>
    <w:rsid w:val="004A0983"/>
  </w:style>
  <w:style w:type="numbering" w:customStyle="1" w:styleId="121220">
    <w:name w:val="無清單12122"/>
    <w:next w:val="a2"/>
    <w:uiPriority w:val="99"/>
    <w:semiHidden/>
    <w:unhideWhenUsed/>
    <w:rsid w:val="004A0983"/>
  </w:style>
  <w:style w:type="numbering" w:customStyle="1" w:styleId="1111220">
    <w:name w:val="無清單111122"/>
    <w:next w:val="a2"/>
    <w:uiPriority w:val="99"/>
    <w:semiHidden/>
    <w:unhideWhenUsed/>
    <w:rsid w:val="004A0983"/>
  </w:style>
  <w:style w:type="numbering" w:customStyle="1" w:styleId="NoList522">
    <w:name w:val="No List522"/>
    <w:next w:val="a2"/>
    <w:uiPriority w:val="99"/>
    <w:semiHidden/>
    <w:unhideWhenUsed/>
    <w:rsid w:val="004A0983"/>
  </w:style>
  <w:style w:type="numbering" w:customStyle="1" w:styleId="NoList1322">
    <w:name w:val="No List1322"/>
    <w:next w:val="a2"/>
    <w:uiPriority w:val="99"/>
    <w:semiHidden/>
    <w:unhideWhenUsed/>
    <w:rsid w:val="004A0983"/>
  </w:style>
  <w:style w:type="numbering" w:customStyle="1" w:styleId="12223">
    <w:name w:val="リストなし1222"/>
    <w:next w:val="a2"/>
    <w:uiPriority w:val="99"/>
    <w:semiHidden/>
    <w:unhideWhenUsed/>
    <w:rsid w:val="004A0983"/>
  </w:style>
  <w:style w:type="numbering" w:customStyle="1" w:styleId="12232">
    <w:name w:val="无列表1223"/>
    <w:next w:val="a2"/>
    <w:semiHidden/>
    <w:rsid w:val="004A0983"/>
  </w:style>
  <w:style w:type="numbering" w:customStyle="1" w:styleId="NoList2222">
    <w:name w:val="No List2222"/>
    <w:next w:val="a2"/>
    <w:semiHidden/>
    <w:rsid w:val="004A0983"/>
  </w:style>
  <w:style w:type="numbering" w:customStyle="1" w:styleId="NoList3222">
    <w:name w:val="No List3222"/>
    <w:next w:val="a2"/>
    <w:uiPriority w:val="99"/>
    <w:semiHidden/>
    <w:rsid w:val="004A0983"/>
  </w:style>
  <w:style w:type="numbering" w:customStyle="1" w:styleId="NoList11222">
    <w:name w:val="No List11222"/>
    <w:next w:val="a2"/>
    <w:uiPriority w:val="99"/>
    <w:semiHidden/>
    <w:unhideWhenUsed/>
    <w:rsid w:val="004A0983"/>
  </w:style>
  <w:style w:type="numbering" w:customStyle="1" w:styleId="13220">
    <w:name w:val="無清單1322"/>
    <w:next w:val="a2"/>
    <w:uiPriority w:val="99"/>
    <w:semiHidden/>
    <w:unhideWhenUsed/>
    <w:rsid w:val="004A0983"/>
  </w:style>
  <w:style w:type="numbering" w:customStyle="1" w:styleId="112220">
    <w:name w:val="無清單11222"/>
    <w:next w:val="a2"/>
    <w:uiPriority w:val="99"/>
    <w:semiHidden/>
    <w:unhideWhenUsed/>
    <w:rsid w:val="004A0983"/>
  </w:style>
  <w:style w:type="numbering" w:customStyle="1" w:styleId="2122">
    <w:name w:val="无列表2122"/>
    <w:next w:val="a2"/>
    <w:uiPriority w:val="99"/>
    <w:semiHidden/>
    <w:unhideWhenUsed/>
    <w:rsid w:val="004A0983"/>
  </w:style>
  <w:style w:type="numbering" w:customStyle="1" w:styleId="NoList111222">
    <w:name w:val="No List111222"/>
    <w:next w:val="a2"/>
    <w:uiPriority w:val="99"/>
    <w:semiHidden/>
    <w:unhideWhenUsed/>
    <w:rsid w:val="004A0983"/>
  </w:style>
  <w:style w:type="numbering" w:customStyle="1" w:styleId="NoList72">
    <w:name w:val="No List72"/>
    <w:next w:val="a2"/>
    <w:uiPriority w:val="99"/>
    <w:semiHidden/>
    <w:unhideWhenUsed/>
    <w:rsid w:val="004A0983"/>
  </w:style>
  <w:style w:type="table" w:customStyle="1" w:styleId="TableGrid82">
    <w:name w:val="Table Grid8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4A0983"/>
  </w:style>
  <w:style w:type="numbering" w:customStyle="1" w:styleId="1421">
    <w:name w:val="リストなし142"/>
    <w:next w:val="a2"/>
    <w:uiPriority w:val="99"/>
    <w:semiHidden/>
    <w:unhideWhenUsed/>
    <w:rsid w:val="004A0983"/>
  </w:style>
  <w:style w:type="table" w:customStyle="1" w:styleId="TableGrid142">
    <w:name w:val="Table Grid142"/>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4A0983"/>
  </w:style>
  <w:style w:type="table" w:customStyle="1" w:styleId="342">
    <w:name w:val="网格型3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4A0983"/>
  </w:style>
  <w:style w:type="numbering" w:customStyle="1" w:styleId="NoList342">
    <w:name w:val="No List342"/>
    <w:next w:val="a2"/>
    <w:uiPriority w:val="99"/>
    <w:semiHidden/>
    <w:rsid w:val="004A0983"/>
  </w:style>
  <w:style w:type="table" w:customStyle="1" w:styleId="TableGrid442">
    <w:name w:val="Table Grid44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4A0983"/>
  </w:style>
  <w:style w:type="numbering" w:customStyle="1" w:styleId="1520">
    <w:name w:val="無清單152"/>
    <w:next w:val="a2"/>
    <w:uiPriority w:val="99"/>
    <w:semiHidden/>
    <w:unhideWhenUsed/>
    <w:rsid w:val="004A0983"/>
  </w:style>
  <w:style w:type="numbering" w:customStyle="1" w:styleId="11420">
    <w:name w:val="無清單1142"/>
    <w:next w:val="a2"/>
    <w:uiPriority w:val="99"/>
    <w:semiHidden/>
    <w:unhideWhenUsed/>
    <w:rsid w:val="004A0983"/>
  </w:style>
  <w:style w:type="table" w:customStyle="1" w:styleId="1423">
    <w:name w:val="表格格線14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4A0983"/>
  </w:style>
  <w:style w:type="table" w:customStyle="1" w:styleId="TableGrid522">
    <w:name w:val="Table Grid5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4A0983"/>
  </w:style>
  <w:style w:type="numbering" w:customStyle="1" w:styleId="11421">
    <w:name w:val="リストなし1142"/>
    <w:next w:val="a2"/>
    <w:uiPriority w:val="99"/>
    <w:semiHidden/>
    <w:unhideWhenUsed/>
    <w:rsid w:val="004A0983"/>
  </w:style>
  <w:style w:type="table" w:customStyle="1" w:styleId="TableGrid1132">
    <w:name w:val="Table Grid113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4A0983"/>
  </w:style>
  <w:style w:type="table" w:customStyle="1" w:styleId="3122">
    <w:name w:val="网格型3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4A0983"/>
  </w:style>
  <w:style w:type="numbering" w:customStyle="1" w:styleId="NoList3142">
    <w:name w:val="No List3142"/>
    <w:next w:val="a2"/>
    <w:uiPriority w:val="99"/>
    <w:semiHidden/>
    <w:rsid w:val="004A0983"/>
  </w:style>
  <w:style w:type="table" w:customStyle="1" w:styleId="TableGrid4122">
    <w:name w:val="Table Grid41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4A0983"/>
  </w:style>
  <w:style w:type="numbering" w:customStyle="1" w:styleId="12420">
    <w:name w:val="無清單1242"/>
    <w:next w:val="a2"/>
    <w:uiPriority w:val="99"/>
    <w:semiHidden/>
    <w:unhideWhenUsed/>
    <w:rsid w:val="004A0983"/>
  </w:style>
  <w:style w:type="numbering" w:customStyle="1" w:styleId="111420">
    <w:name w:val="無清單11142"/>
    <w:next w:val="a2"/>
    <w:uiPriority w:val="99"/>
    <w:semiHidden/>
    <w:unhideWhenUsed/>
    <w:rsid w:val="004A0983"/>
  </w:style>
  <w:style w:type="table" w:customStyle="1" w:styleId="11223">
    <w:name w:val="表格格線11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4A0983"/>
  </w:style>
  <w:style w:type="numbering" w:customStyle="1" w:styleId="NoList12132">
    <w:name w:val="No List12132"/>
    <w:next w:val="a2"/>
    <w:uiPriority w:val="99"/>
    <w:semiHidden/>
    <w:unhideWhenUsed/>
    <w:rsid w:val="004A0983"/>
  </w:style>
  <w:style w:type="numbering" w:customStyle="1" w:styleId="111321">
    <w:name w:val="リストなし11132"/>
    <w:next w:val="a2"/>
    <w:uiPriority w:val="99"/>
    <w:semiHidden/>
    <w:unhideWhenUsed/>
    <w:rsid w:val="004A0983"/>
  </w:style>
  <w:style w:type="numbering" w:customStyle="1" w:styleId="111322">
    <w:name w:val="无列表11132"/>
    <w:next w:val="a2"/>
    <w:semiHidden/>
    <w:rsid w:val="004A0983"/>
  </w:style>
  <w:style w:type="numbering" w:customStyle="1" w:styleId="NoList21132">
    <w:name w:val="No List21132"/>
    <w:next w:val="a2"/>
    <w:semiHidden/>
    <w:rsid w:val="004A0983"/>
  </w:style>
  <w:style w:type="numbering" w:customStyle="1" w:styleId="NoList31132">
    <w:name w:val="No List31132"/>
    <w:next w:val="a2"/>
    <w:uiPriority w:val="99"/>
    <w:semiHidden/>
    <w:rsid w:val="004A0983"/>
  </w:style>
  <w:style w:type="numbering" w:customStyle="1" w:styleId="NoList111132">
    <w:name w:val="No List111132"/>
    <w:next w:val="a2"/>
    <w:uiPriority w:val="99"/>
    <w:semiHidden/>
    <w:unhideWhenUsed/>
    <w:rsid w:val="004A0983"/>
  </w:style>
  <w:style w:type="numbering" w:customStyle="1" w:styleId="121320">
    <w:name w:val="無清單12132"/>
    <w:next w:val="a2"/>
    <w:uiPriority w:val="99"/>
    <w:semiHidden/>
    <w:unhideWhenUsed/>
    <w:rsid w:val="004A0983"/>
  </w:style>
  <w:style w:type="numbering" w:customStyle="1" w:styleId="1111320">
    <w:name w:val="無清單111132"/>
    <w:next w:val="a2"/>
    <w:uiPriority w:val="99"/>
    <w:semiHidden/>
    <w:unhideWhenUsed/>
    <w:rsid w:val="004A0983"/>
  </w:style>
  <w:style w:type="numbering" w:customStyle="1" w:styleId="NoList532">
    <w:name w:val="No List532"/>
    <w:next w:val="a2"/>
    <w:uiPriority w:val="99"/>
    <w:semiHidden/>
    <w:unhideWhenUsed/>
    <w:rsid w:val="004A0983"/>
  </w:style>
  <w:style w:type="table" w:customStyle="1" w:styleId="TableGrid622">
    <w:name w:val="Table Grid62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4A0983"/>
  </w:style>
  <w:style w:type="numbering" w:customStyle="1" w:styleId="12321">
    <w:name w:val="リストなし1232"/>
    <w:next w:val="a2"/>
    <w:uiPriority w:val="99"/>
    <w:semiHidden/>
    <w:unhideWhenUsed/>
    <w:rsid w:val="004A0983"/>
  </w:style>
  <w:style w:type="table" w:customStyle="1" w:styleId="TableGrid1222">
    <w:name w:val="Table Grid12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4A0983"/>
  </w:style>
  <w:style w:type="table" w:customStyle="1" w:styleId="3222">
    <w:name w:val="网格型3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4A0983"/>
  </w:style>
  <w:style w:type="numbering" w:customStyle="1" w:styleId="NoList3232">
    <w:name w:val="No List3232"/>
    <w:next w:val="a2"/>
    <w:uiPriority w:val="99"/>
    <w:semiHidden/>
    <w:rsid w:val="004A0983"/>
  </w:style>
  <w:style w:type="table" w:customStyle="1" w:styleId="TableGrid4222">
    <w:name w:val="Table Grid422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4A0983"/>
  </w:style>
  <w:style w:type="numbering" w:customStyle="1" w:styleId="13320">
    <w:name w:val="無清單1332"/>
    <w:next w:val="a2"/>
    <w:uiPriority w:val="99"/>
    <w:semiHidden/>
    <w:unhideWhenUsed/>
    <w:rsid w:val="004A0983"/>
  </w:style>
  <w:style w:type="numbering" w:customStyle="1" w:styleId="112320">
    <w:name w:val="無清單11232"/>
    <w:next w:val="a2"/>
    <w:uiPriority w:val="99"/>
    <w:semiHidden/>
    <w:unhideWhenUsed/>
    <w:rsid w:val="004A0983"/>
  </w:style>
  <w:style w:type="table" w:customStyle="1" w:styleId="12224">
    <w:name w:val="表格格線122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4A0983"/>
  </w:style>
  <w:style w:type="numbering" w:customStyle="1" w:styleId="NoList12222">
    <w:name w:val="No List12222"/>
    <w:next w:val="a2"/>
    <w:uiPriority w:val="99"/>
    <w:semiHidden/>
    <w:unhideWhenUsed/>
    <w:rsid w:val="004A0983"/>
  </w:style>
  <w:style w:type="numbering" w:customStyle="1" w:styleId="112221">
    <w:name w:val="リストなし11222"/>
    <w:next w:val="a2"/>
    <w:uiPriority w:val="99"/>
    <w:semiHidden/>
    <w:unhideWhenUsed/>
    <w:rsid w:val="004A0983"/>
  </w:style>
  <w:style w:type="numbering" w:customStyle="1" w:styleId="112222">
    <w:name w:val="无列表11222"/>
    <w:next w:val="a2"/>
    <w:semiHidden/>
    <w:rsid w:val="004A0983"/>
  </w:style>
  <w:style w:type="numbering" w:customStyle="1" w:styleId="NoList21222">
    <w:name w:val="No List21222"/>
    <w:next w:val="a2"/>
    <w:semiHidden/>
    <w:rsid w:val="004A0983"/>
  </w:style>
  <w:style w:type="numbering" w:customStyle="1" w:styleId="NoList31222">
    <w:name w:val="No List31222"/>
    <w:next w:val="a2"/>
    <w:uiPriority w:val="99"/>
    <w:semiHidden/>
    <w:rsid w:val="004A0983"/>
  </w:style>
  <w:style w:type="numbering" w:customStyle="1" w:styleId="NoList111232">
    <w:name w:val="No List111232"/>
    <w:next w:val="a2"/>
    <w:uiPriority w:val="99"/>
    <w:semiHidden/>
    <w:unhideWhenUsed/>
    <w:rsid w:val="004A0983"/>
  </w:style>
  <w:style w:type="numbering" w:customStyle="1" w:styleId="122220">
    <w:name w:val="無清單12222"/>
    <w:next w:val="a2"/>
    <w:uiPriority w:val="99"/>
    <w:semiHidden/>
    <w:unhideWhenUsed/>
    <w:rsid w:val="004A0983"/>
  </w:style>
  <w:style w:type="numbering" w:customStyle="1" w:styleId="1112220">
    <w:name w:val="無清單111222"/>
    <w:next w:val="a2"/>
    <w:uiPriority w:val="99"/>
    <w:semiHidden/>
    <w:unhideWhenUsed/>
    <w:rsid w:val="004A0983"/>
  </w:style>
  <w:style w:type="numbering" w:customStyle="1" w:styleId="NoList82">
    <w:name w:val="No List82"/>
    <w:next w:val="a2"/>
    <w:uiPriority w:val="99"/>
    <w:semiHidden/>
    <w:unhideWhenUsed/>
    <w:rsid w:val="004A0983"/>
  </w:style>
  <w:style w:type="table" w:customStyle="1" w:styleId="TableGrid92">
    <w:name w:val="Table Grid9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4A0983"/>
  </w:style>
  <w:style w:type="numbering" w:customStyle="1" w:styleId="1521">
    <w:name w:val="リストなし152"/>
    <w:next w:val="a2"/>
    <w:uiPriority w:val="99"/>
    <w:semiHidden/>
    <w:unhideWhenUsed/>
    <w:rsid w:val="004A0983"/>
  </w:style>
  <w:style w:type="table" w:customStyle="1" w:styleId="TableGrid152">
    <w:name w:val="Table Grid15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4A0983"/>
  </w:style>
  <w:style w:type="table" w:customStyle="1" w:styleId="352">
    <w:name w:val="网格型3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4A0983"/>
  </w:style>
  <w:style w:type="numbering" w:customStyle="1" w:styleId="NoList352">
    <w:name w:val="No List352"/>
    <w:next w:val="a2"/>
    <w:uiPriority w:val="99"/>
    <w:semiHidden/>
    <w:rsid w:val="004A0983"/>
  </w:style>
  <w:style w:type="table" w:customStyle="1" w:styleId="TableGrid452">
    <w:name w:val="Table Grid45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4A0983"/>
  </w:style>
  <w:style w:type="numbering" w:customStyle="1" w:styleId="1620">
    <w:name w:val="無清單162"/>
    <w:next w:val="a2"/>
    <w:uiPriority w:val="99"/>
    <w:semiHidden/>
    <w:unhideWhenUsed/>
    <w:rsid w:val="004A0983"/>
  </w:style>
  <w:style w:type="numbering" w:customStyle="1" w:styleId="11520">
    <w:name w:val="無清單1152"/>
    <w:next w:val="a2"/>
    <w:uiPriority w:val="99"/>
    <w:semiHidden/>
    <w:unhideWhenUsed/>
    <w:rsid w:val="004A0983"/>
  </w:style>
  <w:style w:type="table" w:customStyle="1" w:styleId="1523">
    <w:name w:val="表格格線15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4A0983"/>
  </w:style>
  <w:style w:type="table" w:customStyle="1" w:styleId="TableGrid532">
    <w:name w:val="Table Grid53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4A0983"/>
  </w:style>
  <w:style w:type="numbering" w:customStyle="1" w:styleId="11521">
    <w:name w:val="リストなし1152"/>
    <w:next w:val="a2"/>
    <w:uiPriority w:val="99"/>
    <w:semiHidden/>
    <w:unhideWhenUsed/>
    <w:rsid w:val="004A0983"/>
  </w:style>
  <w:style w:type="table" w:customStyle="1" w:styleId="TableGrid1142">
    <w:name w:val="Table Grid114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4A0983"/>
  </w:style>
  <w:style w:type="table" w:customStyle="1" w:styleId="3132">
    <w:name w:val="网格型3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4A0983"/>
  </w:style>
  <w:style w:type="numbering" w:customStyle="1" w:styleId="NoList3152">
    <w:name w:val="No List3152"/>
    <w:next w:val="a2"/>
    <w:uiPriority w:val="99"/>
    <w:semiHidden/>
    <w:rsid w:val="004A0983"/>
  </w:style>
  <w:style w:type="table" w:customStyle="1" w:styleId="TableGrid4132">
    <w:name w:val="Table Grid41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4A0983"/>
  </w:style>
  <w:style w:type="numbering" w:customStyle="1" w:styleId="12520">
    <w:name w:val="無清單1252"/>
    <w:next w:val="a2"/>
    <w:uiPriority w:val="99"/>
    <w:semiHidden/>
    <w:unhideWhenUsed/>
    <w:rsid w:val="004A0983"/>
  </w:style>
  <w:style w:type="numbering" w:customStyle="1" w:styleId="11152">
    <w:name w:val="無清單11152"/>
    <w:next w:val="a2"/>
    <w:uiPriority w:val="99"/>
    <w:semiHidden/>
    <w:unhideWhenUsed/>
    <w:rsid w:val="004A0983"/>
  </w:style>
  <w:style w:type="table" w:customStyle="1" w:styleId="11323">
    <w:name w:val="表格格線11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4A0983"/>
  </w:style>
  <w:style w:type="numbering" w:customStyle="1" w:styleId="NoList12142">
    <w:name w:val="No List12142"/>
    <w:next w:val="a2"/>
    <w:uiPriority w:val="99"/>
    <w:semiHidden/>
    <w:unhideWhenUsed/>
    <w:rsid w:val="004A0983"/>
  </w:style>
  <w:style w:type="numbering" w:customStyle="1" w:styleId="111421">
    <w:name w:val="リストなし11142"/>
    <w:next w:val="a2"/>
    <w:uiPriority w:val="99"/>
    <w:semiHidden/>
    <w:unhideWhenUsed/>
    <w:rsid w:val="004A0983"/>
  </w:style>
  <w:style w:type="numbering" w:customStyle="1" w:styleId="111422">
    <w:name w:val="无列表11142"/>
    <w:next w:val="a2"/>
    <w:semiHidden/>
    <w:rsid w:val="004A0983"/>
  </w:style>
  <w:style w:type="numbering" w:customStyle="1" w:styleId="NoList21142">
    <w:name w:val="No List21142"/>
    <w:next w:val="a2"/>
    <w:semiHidden/>
    <w:rsid w:val="004A0983"/>
  </w:style>
  <w:style w:type="numbering" w:customStyle="1" w:styleId="NoList31142">
    <w:name w:val="No List31142"/>
    <w:next w:val="a2"/>
    <w:uiPriority w:val="99"/>
    <w:semiHidden/>
    <w:rsid w:val="004A0983"/>
  </w:style>
  <w:style w:type="numbering" w:customStyle="1" w:styleId="NoList111142">
    <w:name w:val="No List111142"/>
    <w:next w:val="a2"/>
    <w:uiPriority w:val="99"/>
    <w:semiHidden/>
    <w:unhideWhenUsed/>
    <w:rsid w:val="004A0983"/>
  </w:style>
  <w:style w:type="numbering" w:customStyle="1" w:styleId="121420">
    <w:name w:val="無清單12142"/>
    <w:next w:val="a2"/>
    <w:uiPriority w:val="99"/>
    <w:semiHidden/>
    <w:unhideWhenUsed/>
    <w:rsid w:val="004A0983"/>
  </w:style>
  <w:style w:type="numbering" w:customStyle="1" w:styleId="1111420">
    <w:name w:val="無清單111142"/>
    <w:next w:val="a2"/>
    <w:uiPriority w:val="99"/>
    <w:semiHidden/>
    <w:unhideWhenUsed/>
    <w:rsid w:val="004A0983"/>
  </w:style>
  <w:style w:type="numbering" w:customStyle="1" w:styleId="NoList542">
    <w:name w:val="No List542"/>
    <w:next w:val="a2"/>
    <w:uiPriority w:val="99"/>
    <w:semiHidden/>
    <w:unhideWhenUsed/>
    <w:rsid w:val="004A0983"/>
  </w:style>
  <w:style w:type="table" w:customStyle="1" w:styleId="TableGrid632">
    <w:name w:val="Table Grid63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4A0983"/>
  </w:style>
  <w:style w:type="numbering" w:customStyle="1" w:styleId="12421">
    <w:name w:val="リストなし1242"/>
    <w:next w:val="a2"/>
    <w:uiPriority w:val="99"/>
    <w:semiHidden/>
    <w:unhideWhenUsed/>
    <w:rsid w:val="004A0983"/>
  </w:style>
  <w:style w:type="table" w:customStyle="1" w:styleId="TableGrid1232">
    <w:name w:val="Table Grid123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4A0983"/>
  </w:style>
  <w:style w:type="table" w:customStyle="1" w:styleId="3232">
    <w:name w:val="网格型3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4A0983"/>
  </w:style>
  <w:style w:type="numbering" w:customStyle="1" w:styleId="NoList3242">
    <w:name w:val="No List3242"/>
    <w:next w:val="a2"/>
    <w:uiPriority w:val="99"/>
    <w:semiHidden/>
    <w:rsid w:val="004A0983"/>
  </w:style>
  <w:style w:type="table" w:customStyle="1" w:styleId="TableGrid4232">
    <w:name w:val="Table Grid423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4A0983"/>
  </w:style>
  <w:style w:type="numbering" w:customStyle="1" w:styleId="1342">
    <w:name w:val="無清單1342"/>
    <w:next w:val="a2"/>
    <w:uiPriority w:val="99"/>
    <w:semiHidden/>
    <w:unhideWhenUsed/>
    <w:rsid w:val="004A0983"/>
  </w:style>
  <w:style w:type="numbering" w:customStyle="1" w:styleId="11242">
    <w:name w:val="無清單11242"/>
    <w:next w:val="a2"/>
    <w:uiPriority w:val="99"/>
    <w:semiHidden/>
    <w:unhideWhenUsed/>
    <w:rsid w:val="004A0983"/>
  </w:style>
  <w:style w:type="table" w:customStyle="1" w:styleId="12323">
    <w:name w:val="表格格線123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4A0983"/>
  </w:style>
  <w:style w:type="numbering" w:customStyle="1" w:styleId="NoList12232">
    <w:name w:val="No List12232"/>
    <w:next w:val="a2"/>
    <w:uiPriority w:val="99"/>
    <w:semiHidden/>
    <w:unhideWhenUsed/>
    <w:rsid w:val="004A0983"/>
  </w:style>
  <w:style w:type="numbering" w:customStyle="1" w:styleId="112321">
    <w:name w:val="リストなし11232"/>
    <w:next w:val="a2"/>
    <w:uiPriority w:val="99"/>
    <w:semiHidden/>
    <w:unhideWhenUsed/>
    <w:rsid w:val="004A0983"/>
  </w:style>
  <w:style w:type="numbering" w:customStyle="1" w:styleId="112322">
    <w:name w:val="无列表11232"/>
    <w:next w:val="a2"/>
    <w:semiHidden/>
    <w:rsid w:val="004A0983"/>
  </w:style>
  <w:style w:type="numbering" w:customStyle="1" w:styleId="NoList21232">
    <w:name w:val="No List21232"/>
    <w:next w:val="a2"/>
    <w:semiHidden/>
    <w:rsid w:val="004A0983"/>
  </w:style>
  <w:style w:type="numbering" w:customStyle="1" w:styleId="NoList31232">
    <w:name w:val="No List31232"/>
    <w:next w:val="a2"/>
    <w:uiPriority w:val="99"/>
    <w:semiHidden/>
    <w:rsid w:val="004A0983"/>
  </w:style>
  <w:style w:type="numbering" w:customStyle="1" w:styleId="NoList111242">
    <w:name w:val="No List111242"/>
    <w:next w:val="a2"/>
    <w:uiPriority w:val="99"/>
    <w:semiHidden/>
    <w:unhideWhenUsed/>
    <w:rsid w:val="004A0983"/>
  </w:style>
  <w:style w:type="numbering" w:customStyle="1" w:styleId="122320">
    <w:name w:val="無清單12232"/>
    <w:next w:val="a2"/>
    <w:uiPriority w:val="99"/>
    <w:semiHidden/>
    <w:unhideWhenUsed/>
    <w:rsid w:val="004A0983"/>
  </w:style>
  <w:style w:type="numbering" w:customStyle="1" w:styleId="111232">
    <w:name w:val="無清單111232"/>
    <w:next w:val="a2"/>
    <w:uiPriority w:val="99"/>
    <w:semiHidden/>
    <w:unhideWhenUsed/>
    <w:rsid w:val="004A0983"/>
  </w:style>
  <w:style w:type="numbering" w:customStyle="1" w:styleId="NoList621">
    <w:name w:val="No List621"/>
    <w:next w:val="a2"/>
    <w:uiPriority w:val="99"/>
    <w:semiHidden/>
    <w:unhideWhenUsed/>
    <w:rsid w:val="004A0983"/>
  </w:style>
  <w:style w:type="table" w:customStyle="1" w:styleId="TableGrid711">
    <w:name w:val="Table Grid7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4A0983"/>
  </w:style>
  <w:style w:type="numbering" w:customStyle="1" w:styleId="13212">
    <w:name w:val="リストなし1321"/>
    <w:next w:val="a2"/>
    <w:uiPriority w:val="99"/>
    <w:semiHidden/>
    <w:unhideWhenUsed/>
    <w:rsid w:val="004A0983"/>
  </w:style>
  <w:style w:type="table" w:customStyle="1" w:styleId="TableGrid1311">
    <w:name w:val="Table Grid131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4A0983"/>
  </w:style>
  <w:style w:type="table" w:customStyle="1" w:styleId="3311">
    <w:name w:val="网格型3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4A0983"/>
  </w:style>
  <w:style w:type="numbering" w:customStyle="1" w:styleId="NoList3321">
    <w:name w:val="No List3321"/>
    <w:next w:val="a2"/>
    <w:uiPriority w:val="99"/>
    <w:semiHidden/>
    <w:rsid w:val="004A0983"/>
  </w:style>
  <w:style w:type="table" w:customStyle="1" w:styleId="TableGrid4311">
    <w:name w:val="Table Grid43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4A0983"/>
  </w:style>
  <w:style w:type="numbering" w:customStyle="1" w:styleId="14210">
    <w:name w:val="無清單1421"/>
    <w:next w:val="a2"/>
    <w:uiPriority w:val="99"/>
    <w:semiHidden/>
    <w:unhideWhenUsed/>
    <w:rsid w:val="004A0983"/>
  </w:style>
  <w:style w:type="numbering" w:customStyle="1" w:styleId="113210">
    <w:name w:val="無清單11321"/>
    <w:next w:val="a2"/>
    <w:uiPriority w:val="99"/>
    <w:semiHidden/>
    <w:unhideWhenUsed/>
    <w:rsid w:val="004A0983"/>
  </w:style>
  <w:style w:type="table" w:customStyle="1" w:styleId="13114">
    <w:name w:val="表格格線13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4A0983"/>
  </w:style>
  <w:style w:type="numbering" w:customStyle="1" w:styleId="NoList12321">
    <w:name w:val="No List12321"/>
    <w:next w:val="a2"/>
    <w:uiPriority w:val="99"/>
    <w:semiHidden/>
    <w:unhideWhenUsed/>
    <w:rsid w:val="004A0983"/>
  </w:style>
  <w:style w:type="numbering" w:customStyle="1" w:styleId="113211">
    <w:name w:val="リストなし11321"/>
    <w:next w:val="a2"/>
    <w:uiPriority w:val="99"/>
    <w:semiHidden/>
    <w:unhideWhenUsed/>
    <w:rsid w:val="004A0983"/>
  </w:style>
  <w:style w:type="numbering" w:customStyle="1" w:styleId="113212">
    <w:name w:val="无列表11321"/>
    <w:next w:val="a2"/>
    <w:semiHidden/>
    <w:rsid w:val="004A0983"/>
  </w:style>
  <w:style w:type="numbering" w:customStyle="1" w:styleId="NoList21321">
    <w:name w:val="No List21321"/>
    <w:next w:val="a2"/>
    <w:semiHidden/>
    <w:rsid w:val="004A0983"/>
  </w:style>
  <w:style w:type="numbering" w:customStyle="1" w:styleId="NoList31321">
    <w:name w:val="No List31321"/>
    <w:next w:val="a2"/>
    <w:uiPriority w:val="99"/>
    <w:semiHidden/>
    <w:rsid w:val="004A0983"/>
  </w:style>
  <w:style w:type="numbering" w:customStyle="1" w:styleId="NoList111321">
    <w:name w:val="No List111321"/>
    <w:next w:val="a2"/>
    <w:uiPriority w:val="99"/>
    <w:semiHidden/>
    <w:unhideWhenUsed/>
    <w:rsid w:val="004A0983"/>
  </w:style>
  <w:style w:type="numbering" w:customStyle="1" w:styleId="123210">
    <w:name w:val="無清單12321"/>
    <w:next w:val="a2"/>
    <w:uiPriority w:val="99"/>
    <w:semiHidden/>
    <w:unhideWhenUsed/>
    <w:rsid w:val="004A0983"/>
  </w:style>
  <w:style w:type="numbering" w:customStyle="1" w:styleId="1113210">
    <w:name w:val="無清單111321"/>
    <w:next w:val="a2"/>
    <w:uiPriority w:val="99"/>
    <w:semiHidden/>
    <w:unhideWhenUsed/>
    <w:rsid w:val="004A0983"/>
  </w:style>
  <w:style w:type="numbering" w:customStyle="1" w:styleId="NoList4122">
    <w:name w:val="No List4122"/>
    <w:next w:val="a2"/>
    <w:uiPriority w:val="99"/>
    <w:semiHidden/>
    <w:unhideWhenUsed/>
    <w:rsid w:val="004A0983"/>
  </w:style>
  <w:style w:type="table" w:customStyle="1" w:styleId="TableGrid5111">
    <w:name w:val="Table Grid5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4A0983"/>
  </w:style>
  <w:style w:type="numbering" w:customStyle="1" w:styleId="1111221">
    <w:name w:val="リストなし111122"/>
    <w:next w:val="a2"/>
    <w:uiPriority w:val="99"/>
    <w:semiHidden/>
    <w:unhideWhenUsed/>
    <w:rsid w:val="004A0983"/>
  </w:style>
  <w:style w:type="numbering" w:customStyle="1" w:styleId="1111222">
    <w:name w:val="无列表111122"/>
    <w:next w:val="a2"/>
    <w:semiHidden/>
    <w:rsid w:val="004A0983"/>
  </w:style>
  <w:style w:type="numbering" w:customStyle="1" w:styleId="NoList211122">
    <w:name w:val="No List211122"/>
    <w:next w:val="a2"/>
    <w:semiHidden/>
    <w:rsid w:val="004A0983"/>
  </w:style>
  <w:style w:type="numbering" w:customStyle="1" w:styleId="NoList311122">
    <w:name w:val="No List311122"/>
    <w:next w:val="a2"/>
    <w:uiPriority w:val="99"/>
    <w:semiHidden/>
    <w:rsid w:val="004A0983"/>
  </w:style>
  <w:style w:type="numbering" w:customStyle="1" w:styleId="NoList1111122">
    <w:name w:val="No List1111122"/>
    <w:next w:val="a2"/>
    <w:uiPriority w:val="99"/>
    <w:semiHidden/>
    <w:unhideWhenUsed/>
    <w:rsid w:val="004A0983"/>
  </w:style>
  <w:style w:type="numbering" w:customStyle="1" w:styleId="1211220">
    <w:name w:val="無清單121122"/>
    <w:next w:val="a2"/>
    <w:uiPriority w:val="99"/>
    <w:semiHidden/>
    <w:unhideWhenUsed/>
    <w:rsid w:val="004A0983"/>
  </w:style>
  <w:style w:type="numbering" w:customStyle="1" w:styleId="11111220">
    <w:name w:val="無清單1111122"/>
    <w:next w:val="a2"/>
    <w:uiPriority w:val="99"/>
    <w:semiHidden/>
    <w:unhideWhenUsed/>
    <w:rsid w:val="004A0983"/>
  </w:style>
  <w:style w:type="numbering" w:customStyle="1" w:styleId="NoList5121">
    <w:name w:val="No List5121"/>
    <w:next w:val="a2"/>
    <w:uiPriority w:val="99"/>
    <w:semiHidden/>
    <w:unhideWhenUsed/>
    <w:rsid w:val="004A0983"/>
  </w:style>
  <w:style w:type="table" w:customStyle="1" w:styleId="TableGrid6111">
    <w:name w:val="Table Grid61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4A0983"/>
  </w:style>
  <w:style w:type="numbering" w:customStyle="1" w:styleId="121221">
    <w:name w:val="リストなし12122"/>
    <w:next w:val="a2"/>
    <w:uiPriority w:val="99"/>
    <w:semiHidden/>
    <w:unhideWhenUsed/>
    <w:rsid w:val="004A0983"/>
  </w:style>
  <w:style w:type="table" w:customStyle="1" w:styleId="TableGrid12111">
    <w:name w:val="Table Grid12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4A0983"/>
  </w:style>
  <w:style w:type="table" w:customStyle="1" w:styleId="32111">
    <w:name w:val="网格型3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4A0983"/>
  </w:style>
  <w:style w:type="numbering" w:customStyle="1" w:styleId="NoList32122">
    <w:name w:val="No List32122"/>
    <w:next w:val="a2"/>
    <w:uiPriority w:val="99"/>
    <w:semiHidden/>
    <w:rsid w:val="004A0983"/>
  </w:style>
  <w:style w:type="table" w:customStyle="1" w:styleId="TableGrid42111">
    <w:name w:val="Table Grid42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4A0983"/>
  </w:style>
  <w:style w:type="numbering" w:customStyle="1" w:styleId="131220">
    <w:name w:val="無清單13122"/>
    <w:next w:val="a2"/>
    <w:uiPriority w:val="99"/>
    <w:semiHidden/>
    <w:unhideWhenUsed/>
    <w:rsid w:val="004A0983"/>
  </w:style>
  <w:style w:type="numbering" w:customStyle="1" w:styleId="1121220">
    <w:name w:val="無清單112122"/>
    <w:next w:val="a2"/>
    <w:uiPriority w:val="99"/>
    <w:semiHidden/>
    <w:unhideWhenUsed/>
    <w:rsid w:val="004A0983"/>
  </w:style>
  <w:style w:type="table" w:customStyle="1" w:styleId="121114">
    <w:name w:val="表格格線12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4A0983"/>
  </w:style>
  <w:style w:type="numbering" w:customStyle="1" w:styleId="NoList122122">
    <w:name w:val="No List122122"/>
    <w:next w:val="a2"/>
    <w:uiPriority w:val="99"/>
    <w:semiHidden/>
    <w:unhideWhenUsed/>
    <w:rsid w:val="004A0983"/>
  </w:style>
  <w:style w:type="numbering" w:customStyle="1" w:styleId="1121221">
    <w:name w:val="リストなし112122"/>
    <w:next w:val="a2"/>
    <w:uiPriority w:val="99"/>
    <w:semiHidden/>
    <w:unhideWhenUsed/>
    <w:rsid w:val="004A0983"/>
  </w:style>
  <w:style w:type="numbering" w:customStyle="1" w:styleId="1121222">
    <w:name w:val="无列表112122"/>
    <w:next w:val="a2"/>
    <w:semiHidden/>
    <w:rsid w:val="004A0983"/>
  </w:style>
  <w:style w:type="numbering" w:customStyle="1" w:styleId="NoList212122">
    <w:name w:val="No List212122"/>
    <w:next w:val="a2"/>
    <w:semiHidden/>
    <w:rsid w:val="004A0983"/>
  </w:style>
  <w:style w:type="numbering" w:customStyle="1" w:styleId="NoList312122">
    <w:name w:val="No List312122"/>
    <w:next w:val="a2"/>
    <w:uiPriority w:val="99"/>
    <w:semiHidden/>
    <w:rsid w:val="004A0983"/>
  </w:style>
  <w:style w:type="numbering" w:customStyle="1" w:styleId="NoList1112122">
    <w:name w:val="No List1112122"/>
    <w:next w:val="a2"/>
    <w:uiPriority w:val="99"/>
    <w:semiHidden/>
    <w:unhideWhenUsed/>
    <w:rsid w:val="004A0983"/>
  </w:style>
  <w:style w:type="numbering" w:customStyle="1" w:styleId="122122">
    <w:name w:val="無清單122122"/>
    <w:next w:val="a2"/>
    <w:uiPriority w:val="99"/>
    <w:semiHidden/>
    <w:unhideWhenUsed/>
    <w:rsid w:val="004A0983"/>
  </w:style>
  <w:style w:type="numbering" w:customStyle="1" w:styleId="1112122">
    <w:name w:val="無清單1112122"/>
    <w:next w:val="a2"/>
    <w:uiPriority w:val="99"/>
    <w:semiHidden/>
    <w:unhideWhenUsed/>
    <w:rsid w:val="004A0983"/>
  </w:style>
  <w:style w:type="table" w:customStyle="1" w:styleId="1127">
    <w:name w:val="网格型1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4A0983"/>
  </w:style>
  <w:style w:type="table" w:customStyle="1" w:styleId="2123">
    <w:name w:val="网格型212"/>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4A0983"/>
  </w:style>
  <w:style w:type="numbering" w:customStyle="1" w:styleId="NoList113111">
    <w:name w:val="No List113111"/>
    <w:next w:val="a2"/>
    <w:uiPriority w:val="99"/>
    <w:semiHidden/>
    <w:unhideWhenUsed/>
    <w:rsid w:val="004A0983"/>
  </w:style>
  <w:style w:type="numbering" w:customStyle="1" w:styleId="NoList41112">
    <w:name w:val="No List41112"/>
    <w:next w:val="a2"/>
    <w:uiPriority w:val="99"/>
    <w:semiHidden/>
    <w:unhideWhenUsed/>
    <w:rsid w:val="004A0983"/>
  </w:style>
  <w:style w:type="table" w:customStyle="1" w:styleId="TableGrid11212">
    <w:name w:val="Table Grid11212"/>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4A0983"/>
  </w:style>
  <w:style w:type="numbering" w:customStyle="1" w:styleId="NoList1211113">
    <w:name w:val="No List1211113"/>
    <w:next w:val="a2"/>
    <w:uiPriority w:val="99"/>
    <w:semiHidden/>
    <w:unhideWhenUsed/>
    <w:rsid w:val="004A0983"/>
  </w:style>
  <w:style w:type="numbering" w:customStyle="1" w:styleId="11111130">
    <w:name w:val="リストなし1111113"/>
    <w:next w:val="a2"/>
    <w:uiPriority w:val="99"/>
    <w:semiHidden/>
    <w:unhideWhenUsed/>
    <w:rsid w:val="004A0983"/>
  </w:style>
  <w:style w:type="numbering" w:customStyle="1" w:styleId="11111131">
    <w:name w:val="无列表1111113"/>
    <w:next w:val="a2"/>
    <w:semiHidden/>
    <w:rsid w:val="004A0983"/>
  </w:style>
  <w:style w:type="numbering" w:customStyle="1" w:styleId="NoList2111113">
    <w:name w:val="No List2111113"/>
    <w:next w:val="a2"/>
    <w:semiHidden/>
    <w:rsid w:val="004A0983"/>
  </w:style>
  <w:style w:type="numbering" w:customStyle="1" w:styleId="NoList3111113">
    <w:name w:val="No List3111113"/>
    <w:next w:val="a2"/>
    <w:uiPriority w:val="99"/>
    <w:semiHidden/>
    <w:rsid w:val="004A0983"/>
  </w:style>
  <w:style w:type="numbering" w:customStyle="1" w:styleId="NoList11111113">
    <w:name w:val="No List11111113"/>
    <w:next w:val="a2"/>
    <w:uiPriority w:val="99"/>
    <w:semiHidden/>
    <w:unhideWhenUsed/>
    <w:rsid w:val="004A0983"/>
  </w:style>
  <w:style w:type="numbering" w:customStyle="1" w:styleId="12111130">
    <w:name w:val="無清單1211113"/>
    <w:next w:val="a2"/>
    <w:uiPriority w:val="99"/>
    <w:semiHidden/>
    <w:unhideWhenUsed/>
    <w:rsid w:val="004A0983"/>
  </w:style>
  <w:style w:type="numbering" w:customStyle="1" w:styleId="11111113">
    <w:name w:val="無清單11111113"/>
    <w:next w:val="a2"/>
    <w:uiPriority w:val="99"/>
    <w:semiHidden/>
    <w:unhideWhenUsed/>
    <w:rsid w:val="004A0983"/>
  </w:style>
  <w:style w:type="numbering" w:customStyle="1" w:styleId="NoList131112">
    <w:name w:val="No List131112"/>
    <w:next w:val="a2"/>
    <w:uiPriority w:val="99"/>
    <w:semiHidden/>
    <w:unhideWhenUsed/>
    <w:rsid w:val="004A0983"/>
  </w:style>
  <w:style w:type="numbering" w:customStyle="1" w:styleId="1211122">
    <w:name w:val="リストなし121112"/>
    <w:next w:val="a2"/>
    <w:uiPriority w:val="99"/>
    <w:semiHidden/>
    <w:unhideWhenUsed/>
    <w:rsid w:val="004A0983"/>
  </w:style>
  <w:style w:type="numbering" w:customStyle="1" w:styleId="1211131">
    <w:name w:val="无列表121113"/>
    <w:next w:val="a2"/>
    <w:semiHidden/>
    <w:rsid w:val="004A0983"/>
  </w:style>
  <w:style w:type="numbering" w:customStyle="1" w:styleId="NoList221112">
    <w:name w:val="No List221112"/>
    <w:next w:val="a2"/>
    <w:semiHidden/>
    <w:rsid w:val="004A0983"/>
  </w:style>
  <w:style w:type="numbering" w:customStyle="1" w:styleId="NoList321112">
    <w:name w:val="No List321112"/>
    <w:next w:val="a2"/>
    <w:uiPriority w:val="99"/>
    <w:semiHidden/>
    <w:rsid w:val="004A0983"/>
  </w:style>
  <w:style w:type="numbering" w:customStyle="1" w:styleId="NoList1121112">
    <w:name w:val="No List1121112"/>
    <w:next w:val="a2"/>
    <w:uiPriority w:val="99"/>
    <w:semiHidden/>
    <w:unhideWhenUsed/>
    <w:rsid w:val="004A0983"/>
  </w:style>
  <w:style w:type="numbering" w:customStyle="1" w:styleId="131112">
    <w:name w:val="無清單131112"/>
    <w:next w:val="a2"/>
    <w:uiPriority w:val="99"/>
    <w:semiHidden/>
    <w:unhideWhenUsed/>
    <w:rsid w:val="004A0983"/>
  </w:style>
  <w:style w:type="numbering" w:customStyle="1" w:styleId="11211120">
    <w:name w:val="無清單1121112"/>
    <w:next w:val="a2"/>
    <w:uiPriority w:val="99"/>
    <w:semiHidden/>
    <w:unhideWhenUsed/>
    <w:rsid w:val="004A0983"/>
  </w:style>
  <w:style w:type="numbering" w:customStyle="1" w:styleId="211113">
    <w:name w:val="无列表211113"/>
    <w:next w:val="a2"/>
    <w:uiPriority w:val="99"/>
    <w:semiHidden/>
    <w:unhideWhenUsed/>
    <w:rsid w:val="004A0983"/>
  </w:style>
  <w:style w:type="numbering" w:customStyle="1" w:styleId="NoList1221112">
    <w:name w:val="No List1221112"/>
    <w:next w:val="a2"/>
    <w:uiPriority w:val="99"/>
    <w:semiHidden/>
    <w:unhideWhenUsed/>
    <w:rsid w:val="004A0983"/>
  </w:style>
  <w:style w:type="numbering" w:customStyle="1" w:styleId="11211121">
    <w:name w:val="リストなし1121112"/>
    <w:next w:val="a2"/>
    <w:uiPriority w:val="99"/>
    <w:semiHidden/>
    <w:unhideWhenUsed/>
    <w:rsid w:val="004A0983"/>
  </w:style>
  <w:style w:type="numbering" w:customStyle="1" w:styleId="11211122">
    <w:name w:val="无列表1121112"/>
    <w:next w:val="a2"/>
    <w:semiHidden/>
    <w:rsid w:val="004A0983"/>
  </w:style>
  <w:style w:type="numbering" w:customStyle="1" w:styleId="NoList2121112">
    <w:name w:val="No List2121112"/>
    <w:next w:val="a2"/>
    <w:semiHidden/>
    <w:rsid w:val="004A0983"/>
  </w:style>
  <w:style w:type="numbering" w:customStyle="1" w:styleId="NoList3121112">
    <w:name w:val="No List3121112"/>
    <w:next w:val="a2"/>
    <w:uiPriority w:val="99"/>
    <w:semiHidden/>
    <w:rsid w:val="004A0983"/>
  </w:style>
  <w:style w:type="numbering" w:customStyle="1" w:styleId="NoList11121112">
    <w:name w:val="No List11121112"/>
    <w:next w:val="a2"/>
    <w:uiPriority w:val="99"/>
    <w:semiHidden/>
    <w:unhideWhenUsed/>
    <w:rsid w:val="004A0983"/>
  </w:style>
  <w:style w:type="numbering" w:customStyle="1" w:styleId="1221112">
    <w:name w:val="無清單1221112"/>
    <w:next w:val="a2"/>
    <w:uiPriority w:val="99"/>
    <w:semiHidden/>
    <w:unhideWhenUsed/>
    <w:rsid w:val="004A0983"/>
  </w:style>
  <w:style w:type="numbering" w:customStyle="1" w:styleId="11121112">
    <w:name w:val="無清單11121112"/>
    <w:next w:val="a2"/>
    <w:uiPriority w:val="99"/>
    <w:semiHidden/>
    <w:unhideWhenUsed/>
    <w:rsid w:val="004A0983"/>
  </w:style>
  <w:style w:type="numbering" w:customStyle="1" w:styleId="NoList51111">
    <w:name w:val="No List51111"/>
    <w:next w:val="a2"/>
    <w:uiPriority w:val="99"/>
    <w:semiHidden/>
    <w:unhideWhenUsed/>
    <w:rsid w:val="004A0983"/>
  </w:style>
  <w:style w:type="numbering" w:customStyle="1" w:styleId="NoList6111">
    <w:name w:val="No List6111"/>
    <w:next w:val="a2"/>
    <w:uiPriority w:val="99"/>
    <w:semiHidden/>
    <w:unhideWhenUsed/>
    <w:rsid w:val="004A0983"/>
  </w:style>
  <w:style w:type="numbering" w:customStyle="1" w:styleId="NoList14111">
    <w:name w:val="No List14111"/>
    <w:next w:val="a2"/>
    <w:uiPriority w:val="99"/>
    <w:semiHidden/>
    <w:unhideWhenUsed/>
    <w:rsid w:val="004A0983"/>
  </w:style>
  <w:style w:type="numbering" w:customStyle="1" w:styleId="131113">
    <w:name w:val="リストなし13111"/>
    <w:next w:val="a2"/>
    <w:uiPriority w:val="99"/>
    <w:semiHidden/>
    <w:unhideWhenUsed/>
    <w:rsid w:val="004A0983"/>
  </w:style>
  <w:style w:type="numbering" w:customStyle="1" w:styleId="NoList23111">
    <w:name w:val="No List23111"/>
    <w:next w:val="a2"/>
    <w:semiHidden/>
    <w:rsid w:val="004A0983"/>
  </w:style>
  <w:style w:type="numbering" w:customStyle="1" w:styleId="NoList33111">
    <w:name w:val="No List33111"/>
    <w:next w:val="a2"/>
    <w:uiPriority w:val="99"/>
    <w:semiHidden/>
    <w:rsid w:val="004A0983"/>
  </w:style>
  <w:style w:type="numbering" w:customStyle="1" w:styleId="NoList11411">
    <w:name w:val="No List11411"/>
    <w:next w:val="a2"/>
    <w:uiPriority w:val="99"/>
    <w:semiHidden/>
    <w:unhideWhenUsed/>
    <w:rsid w:val="004A0983"/>
  </w:style>
  <w:style w:type="numbering" w:customStyle="1" w:styleId="14111">
    <w:name w:val="無清單14111"/>
    <w:next w:val="a2"/>
    <w:uiPriority w:val="99"/>
    <w:semiHidden/>
    <w:unhideWhenUsed/>
    <w:rsid w:val="004A0983"/>
  </w:style>
  <w:style w:type="numbering" w:customStyle="1" w:styleId="1131110">
    <w:name w:val="無清單113111"/>
    <w:next w:val="a2"/>
    <w:uiPriority w:val="99"/>
    <w:semiHidden/>
    <w:unhideWhenUsed/>
    <w:rsid w:val="004A0983"/>
  </w:style>
  <w:style w:type="numbering" w:customStyle="1" w:styleId="NoList4211">
    <w:name w:val="No List4211"/>
    <w:next w:val="a2"/>
    <w:uiPriority w:val="99"/>
    <w:semiHidden/>
    <w:unhideWhenUsed/>
    <w:rsid w:val="004A0983"/>
  </w:style>
  <w:style w:type="numbering" w:customStyle="1" w:styleId="NoList123111">
    <w:name w:val="No List123111"/>
    <w:next w:val="a2"/>
    <w:uiPriority w:val="99"/>
    <w:semiHidden/>
    <w:unhideWhenUsed/>
    <w:rsid w:val="004A0983"/>
  </w:style>
  <w:style w:type="numbering" w:customStyle="1" w:styleId="1131111">
    <w:name w:val="リストなし113111"/>
    <w:next w:val="a2"/>
    <w:uiPriority w:val="99"/>
    <w:semiHidden/>
    <w:unhideWhenUsed/>
    <w:rsid w:val="004A0983"/>
  </w:style>
  <w:style w:type="numbering" w:customStyle="1" w:styleId="1131112">
    <w:name w:val="无列表113111"/>
    <w:next w:val="a2"/>
    <w:semiHidden/>
    <w:rsid w:val="004A0983"/>
  </w:style>
  <w:style w:type="numbering" w:customStyle="1" w:styleId="NoList213111">
    <w:name w:val="No List213111"/>
    <w:next w:val="a2"/>
    <w:semiHidden/>
    <w:rsid w:val="004A0983"/>
  </w:style>
  <w:style w:type="numbering" w:customStyle="1" w:styleId="NoList313111">
    <w:name w:val="No List313111"/>
    <w:next w:val="a2"/>
    <w:uiPriority w:val="99"/>
    <w:semiHidden/>
    <w:rsid w:val="004A0983"/>
  </w:style>
  <w:style w:type="numbering" w:customStyle="1" w:styleId="NoList1113111">
    <w:name w:val="No List1113111"/>
    <w:next w:val="a2"/>
    <w:uiPriority w:val="99"/>
    <w:semiHidden/>
    <w:unhideWhenUsed/>
    <w:rsid w:val="004A0983"/>
  </w:style>
  <w:style w:type="numbering" w:customStyle="1" w:styleId="123111">
    <w:name w:val="無清單123111"/>
    <w:next w:val="a2"/>
    <w:uiPriority w:val="99"/>
    <w:semiHidden/>
    <w:unhideWhenUsed/>
    <w:rsid w:val="004A0983"/>
  </w:style>
  <w:style w:type="numbering" w:customStyle="1" w:styleId="1113111">
    <w:name w:val="無清單1113111"/>
    <w:next w:val="a2"/>
    <w:uiPriority w:val="99"/>
    <w:semiHidden/>
    <w:unhideWhenUsed/>
    <w:rsid w:val="004A0983"/>
  </w:style>
  <w:style w:type="numbering" w:customStyle="1" w:styleId="NoList121211">
    <w:name w:val="No List121211"/>
    <w:next w:val="a2"/>
    <w:uiPriority w:val="99"/>
    <w:semiHidden/>
    <w:unhideWhenUsed/>
    <w:rsid w:val="004A0983"/>
  </w:style>
  <w:style w:type="numbering" w:customStyle="1" w:styleId="1112110">
    <w:name w:val="リストなし111211"/>
    <w:next w:val="a2"/>
    <w:uiPriority w:val="99"/>
    <w:semiHidden/>
    <w:unhideWhenUsed/>
    <w:rsid w:val="004A0983"/>
  </w:style>
  <w:style w:type="numbering" w:customStyle="1" w:styleId="1112114">
    <w:name w:val="无列表111211"/>
    <w:next w:val="a2"/>
    <w:semiHidden/>
    <w:rsid w:val="004A0983"/>
  </w:style>
  <w:style w:type="numbering" w:customStyle="1" w:styleId="NoList211211">
    <w:name w:val="No List211211"/>
    <w:next w:val="a2"/>
    <w:semiHidden/>
    <w:rsid w:val="004A0983"/>
  </w:style>
  <w:style w:type="numbering" w:customStyle="1" w:styleId="NoList311211">
    <w:name w:val="No List311211"/>
    <w:next w:val="a2"/>
    <w:uiPriority w:val="99"/>
    <w:semiHidden/>
    <w:rsid w:val="004A0983"/>
  </w:style>
  <w:style w:type="numbering" w:customStyle="1" w:styleId="NoList1111211">
    <w:name w:val="No List1111211"/>
    <w:next w:val="a2"/>
    <w:uiPriority w:val="99"/>
    <w:semiHidden/>
    <w:unhideWhenUsed/>
    <w:rsid w:val="004A0983"/>
  </w:style>
  <w:style w:type="numbering" w:customStyle="1" w:styleId="1212110">
    <w:name w:val="無清單121211"/>
    <w:next w:val="a2"/>
    <w:uiPriority w:val="99"/>
    <w:semiHidden/>
    <w:unhideWhenUsed/>
    <w:rsid w:val="004A0983"/>
  </w:style>
  <w:style w:type="numbering" w:customStyle="1" w:styleId="11112110">
    <w:name w:val="無清單1111211"/>
    <w:next w:val="a2"/>
    <w:uiPriority w:val="99"/>
    <w:semiHidden/>
    <w:unhideWhenUsed/>
    <w:rsid w:val="004A0983"/>
  </w:style>
  <w:style w:type="numbering" w:customStyle="1" w:styleId="NoList5211">
    <w:name w:val="No List5211"/>
    <w:next w:val="a2"/>
    <w:uiPriority w:val="99"/>
    <w:semiHidden/>
    <w:unhideWhenUsed/>
    <w:rsid w:val="004A0983"/>
  </w:style>
  <w:style w:type="numbering" w:customStyle="1" w:styleId="NoList13211">
    <w:name w:val="No List13211"/>
    <w:next w:val="a2"/>
    <w:uiPriority w:val="99"/>
    <w:semiHidden/>
    <w:unhideWhenUsed/>
    <w:rsid w:val="004A0983"/>
  </w:style>
  <w:style w:type="numbering" w:customStyle="1" w:styleId="122114">
    <w:name w:val="リストなし12211"/>
    <w:next w:val="a2"/>
    <w:uiPriority w:val="99"/>
    <w:semiHidden/>
    <w:unhideWhenUsed/>
    <w:rsid w:val="004A0983"/>
  </w:style>
  <w:style w:type="numbering" w:customStyle="1" w:styleId="122120">
    <w:name w:val="无列表12212"/>
    <w:next w:val="a2"/>
    <w:semiHidden/>
    <w:rsid w:val="004A0983"/>
  </w:style>
  <w:style w:type="numbering" w:customStyle="1" w:styleId="NoList22211">
    <w:name w:val="No List22211"/>
    <w:next w:val="a2"/>
    <w:semiHidden/>
    <w:rsid w:val="004A0983"/>
  </w:style>
  <w:style w:type="numbering" w:customStyle="1" w:styleId="NoList32211">
    <w:name w:val="No List32211"/>
    <w:next w:val="a2"/>
    <w:uiPriority w:val="99"/>
    <w:semiHidden/>
    <w:rsid w:val="004A0983"/>
  </w:style>
  <w:style w:type="numbering" w:customStyle="1" w:styleId="NoList112211">
    <w:name w:val="No List112211"/>
    <w:next w:val="a2"/>
    <w:uiPriority w:val="99"/>
    <w:semiHidden/>
    <w:unhideWhenUsed/>
    <w:rsid w:val="004A0983"/>
  </w:style>
  <w:style w:type="numbering" w:customStyle="1" w:styleId="132110">
    <w:name w:val="無清單13211"/>
    <w:next w:val="a2"/>
    <w:uiPriority w:val="99"/>
    <w:semiHidden/>
    <w:unhideWhenUsed/>
    <w:rsid w:val="004A0983"/>
  </w:style>
  <w:style w:type="numbering" w:customStyle="1" w:styleId="1122110">
    <w:name w:val="無清單112211"/>
    <w:next w:val="a2"/>
    <w:uiPriority w:val="99"/>
    <w:semiHidden/>
    <w:unhideWhenUsed/>
    <w:rsid w:val="004A0983"/>
  </w:style>
  <w:style w:type="numbering" w:customStyle="1" w:styleId="21211">
    <w:name w:val="无列表21211"/>
    <w:next w:val="a2"/>
    <w:uiPriority w:val="99"/>
    <w:semiHidden/>
    <w:unhideWhenUsed/>
    <w:rsid w:val="004A0983"/>
  </w:style>
  <w:style w:type="numbering" w:customStyle="1" w:styleId="NoList1112211">
    <w:name w:val="No List1112211"/>
    <w:next w:val="a2"/>
    <w:uiPriority w:val="99"/>
    <w:semiHidden/>
    <w:unhideWhenUsed/>
    <w:rsid w:val="004A0983"/>
  </w:style>
  <w:style w:type="numbering" w:customStyle="1" w:styleId="NoList711">
    <w:name w:val="No List711"/>
    <w:next w:val="a2"/>
    <w:uiPriority w:val="99"/>
    <w:semiHidden/>
    <w:unhideWhenUsed/>
    <w:rsid w:val="004A0983"/>
  </w:style>
  <w:style w:type="table" w:customStyle="1" w:styleId="TableGrid811">
    <w:name w:val="Table Grid8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4A0983"/>
  </w:style>
  <w:style w:type="numbering" w:customStyle="1" w:styleId="14110">
    <w:name w:val="リストなし1411"/>
    <w:next w:val="a2"/>
    <w:uiPriority w:val="99"/>
    <w:semiHidden/>
    <w:unhideWhenUsed/>
    <w:rsid w:val="004A0983"/>
  </w:style>
  <w:style w:type="table" w:customStyle="1" w:styleId="TableGrid1411">
    <w:name w:val="Table Grid1411"/>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4A0983"/>
  </w:style>
  <w:style w:type="table" w:customStyle="1" w:styleId="3411">
    <w:name w:val="网格型3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4A0983"/>
  </w:style>
  <w:style w:type="numbering" w:customStyle="1" w:styleId="NoList3411">
    <w:name w:val="No List3411"/>
    <w:next w:val="a2"/>
    <w:uiPriority w:val="99"/>
    <w:semiHidden/>
    <w:rsid w:val="004A0983"/>
  </w:style>
  <w:style w:type="table" w:customStyle="1" w:styleId="TableGrid4411">
    <w:name w:val="Table Grid44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4A0983"/>
  </w:style>
  <w:style w:type="numbering" w:customStyle="1" w:styleId="15110">
    <w:name w:val="無清單1511"/>
    <w:next w:val="a2"/>
    <w:uiPriority w:val="99"/>
    <w:semiHidden/>
    <w:unhideWhenUsed/>
    <w:rsid w:val="004A0983"/>
  </w:style>
  <w:style w:type="numbering" w:customStyle="1" w:styleId="114110">
    <w:name w:val="無清單11411"/>
    <w:next w:val="a2"/>
    <w:uiPriority w:val="99"/>
    <w:semiHidden/>
    <w:unhideWhenUsed/>
    <w:rsid w:val="004A0983"/>
  </w:style>
  <w:style w:type="table" w:customStyle="1" w:styleId="14113">
    <w:name w:val="表格格線14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4A0983"/>
  </w:style>
  <w:style w:type="table" w:customStyle="1" w:styleId="TableGrid5211">
    <w:name w:val="Table Grid5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4A0983"/>
  </w:style>
  <w:style w:type="numbering" w:customStyle="1" w:styleId="114111">
    <w:name w:val="リストなし11411"/>
    <w:next w:val="a2"/>
    <w:uiPriority w:val="99"/>
    <w:semiHidden/>
    <w:unhideWhenUsed/>
    <w:rsid w:val="004A0983"/>
  </w:style>
  <w:style w:type="table" w:customStyle="1" w:styleId="TableGrid11311">
    <w:name w:val="Table Grid113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4A0983"/>
  </w:style>
  <w:style w:type="table" w:customStyle="1" w:styleId="31211">
    <w:name w:val="网格型3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4A0983"/>
  </w:style>
  <w:style w:type="numbering" w:customStyle="1" w:styleId="NoList31411">
    <w:name w:val="No List31411"/>
    <w:next w:val="a2"/>
    <w:uiPriority w:val="99"/>
    <w:semiHidden/>
    <w:rsid w:val="004A0983"/>
  </w:style>
  <w:style w:type="table" w:customStyle="1" w:styleId="TableGrid41211">
    <w:name w:val="Table Grid41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4A0983"/>
  </w:style>
  <w:style w:type="numbering" w:customStyle="1" w:styleId="124110">
    <w:name w:val="無清單12411"/>
    <w:next w:val="a2"/>
    <w:uiPriority w:val="99"/>
    <w:semiHidden/>
    <w:unhideWhenUsed/>
    <w:rsid w:val="004A0983"/>
  </w:style>
  <w:style w:type="numbering" w:customStyle="1" w:styleId="1114110">
    <w:name w:val="無清單111411"/>
    <w:next w:val="a2"/>
    <w:uiPriority w:val="99"/>
    <w:semiHidden/>
    <w:unhideWhenUsed/>
    <w:rsid w:val="004A0983"/>
  </w:style>
  <w:style w:type="table" w:customStyle="1" w:styleId="112114">
    <w:name w:val="表格格線11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4A0983"/>
  </w:style>
  <w:style w:type="numbering" w:customStyle="1" w:styleId="NoList121311">
    <w:name w:val="No List121311"/>
    <w:next w:val="a2"/>
    <w:uiPriority w:val="99"/>
    <w:semiHidden/>
    <w:unhideWhenUsed/>
    <w:rsid w:val="004A0983"/>
  </w:style>
  <w:style w:type="numbering" w:customStyle="1" w:styleId="1113110">
    <w:name w:val="リストなし111311"/>
    <w:next w:val="a2"/>
    <w:uiPriority w:val="99"/>
    <w:semiHidden/>
    <w:unhideWhenUsed/>
    <w:rsid w:val="004A0983"/>
  </w:style>
  <w:style w:type="numbering" w:customStyle="1" w:styleId="1113112">
    <w:name w:val="无列表111311"/>
    <w:next w:val="a2"/>
    <w:semiHidden/>
    <w:rsid w:val="004A0983"/>
  </w:style>
  <w:style w:type="numbering" w:customStyle="1" w:styleId="NoList211311">
    <w:name w:val="No List211311"/>
    <w:next w:val="a2"/>
    <w:semiHidden/>
    <w:rsid w:val="004A0983"/>
  </w:style>
  <w:style w:type="numbering" w:customStyle="1" w:styleId="NoList311311">
    <w:name w:val="No List311311"/>
    <w:next w:val="a2"/>
    <w:uiPriority w:val="99"/>
    <w:semiHidden/>
    <w:rsid w:val="004A0983"/>
  </w:style>
  <w:style w:type="numbering" w:customStyle="1" w:styleId="NoList1111311">
    <w:name w:val="No List1111311"/>
    <w:next w:val="a2"/>
    <w:uiPriority w:val="99"/>
    <w:semiHidden/>
    <w:unhideWhenUsed/>
    <w:rsid w:val="004A0983"/>
  </w:style>
  <w:style w:type="numbering" w:customStyle="1" w:styleId="121311">
    <w:name w:val="無清單121311"/>
    <w:next w:val="a2"/>
    <w:uiPriority w:val="99"/>
    <w:semiHidden/>
    <w:unhideWhenUsed/>
    <w:rsid w:val="004A0983"/>
  </w:style>
  <w:style w:type="numbering" w:customStyle="1" w:styleId="1111311">
    <w:name w:val="無清單1111311"/>
    <w:next w:val="a2"/>
    <w:uiPriority w:val="99"/>
    <w:semiHidden/>
    <w:unhideWhenUsed/>
    <w:rsid w:val="004A0983"/>
  </w:style>
  <w:style w:type="numbering" w:customStyle="1" w:styleId="NoList5311">
    <w:name w:val="No List5311"/>
    <w:next w:val="a2"/>
    <w:uiPriority w:val="99"/>
    <w:semiHidden/>
    <w:unhideWhenUsed/>
    <w:rsid w:val="004A0983"/>
  </w:style>
  <w:style w:type="table" w:customStyle="1" w:styleId="TableGrid6211">
    <w:name w:val="Table Grid62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4A0983"/>
  </w:style>
  <w:style w:type="numbering" w:customStyle="1" w:styleId="123110">
    <w:name w:val="リストなし12311"/>
    <w:next w:val="a2"/>
    <w:uiPriority w:val="99"/>
    <w:semiHidden/>
    <w:unhideWhenUsed/>
    <w:rsid w:val="004A0983"/>
  </w:style>
  <w:style w:type="table" w:customStyle="1" w:styleId="TableGrid12211">
    <w:name w:val="Table Grid122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4A0983"/>
  </w:style>
  <w:style w:type="table" w:customStyle="1" w:styleId="32211">
    <w:name w:val="网格型3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4A0983"/>
  </w:style>
  <w:style w:type="numbering" w:customStyle="1" w:styleId="NoList32311">
    <w:name w:val="No List32311"/>
    <w:next w:val="a2"/>
    <w:uiPriority w:val="99"/>
    <w:semiHidden/>
    <w:rsid w:val="004A0983"/>
  </w:style>
  <w:style w:type="table" w:customStyle="1" w:styleId="TableGrid42211">
    <w:name w:val="Table Grid422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4A0983"/>
  </w:style>
  <w:style w:type="numbering" w:customStyle="1" w:styleId="13311">
    <w:name w:val="無清單13311"/>
    <w:next w:val="a2"/>
    <w:uiPriority w:val="99"/>
    <w:semiHidden/>
    <w:unhideWhenUsed/>
    <w:rsid w:val="004A0983"/>
  </w:style>
  <w:style w:type="numbering" w:customStyle="1" w:styleId="1123110">
    <w:name w:val="無清單112311"/>
    <w:next w:val="a2"/>
    <w:uiPriority w:val="99"/>
    <w:semiHidden/>
    <w:unhideWhenUsed/>
    <w:rsid w:val="004A0983"/>
  </w:style>
  <w:style w:type="table" w:customStyle="1" w:styleId="122115">
    <w:name w:val="表格格線122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4A0983"/>
  </w:style>
  <w:style w:type="numbering" w:customStyle="1" w:styleId="NoList122211">
    <w:name w:val="No List122211"/>
    <w:next w:val="a2"/>
    <w:uiPriority w:val="99"/>
    <w:semiHidden/>
    <w:unhideWhenUsed/>
    <w:rsid w:val="004A0983"/>
  </w:style>
  <w:style w:type="numbering" w:customStyle="1" w:styleId="1122111">
    <w:name w:val="リストなし112211"/>
    <w:next w:val="a2"/>
    <w:uiPriority w:val="99"/>
    <w:semiHidden/>
    <w:unhideWhenUsed/>
    <w:rsid w:val="004A0983"/>
  </w:style>
  <w:style w:type="numbering" w:customStyle="1" w:styleId="1122112">
    <w:name w:val="无列表112211"/>
    <w:next w:val="a2"/>
    <w:semiHidden/>
    <w:rsid w:val="004A0983"/>
  </w:style>
  <w:style w:type="numbering" w:customStyle="1" w:styleId="NoList212211">
    <w:name w:val="No List212211"/>
    <w:next w:val="a2"/>
    <w:semiHidden/>
    <w:rsid w:val="004A0983"/>
  </w:style>
  <w:style w:type="numbering" w:customStyle="1" w:styleId="NoList312211">
    <w:name w:val="No List312211"/>
    <w:next w:val="a2"/>
    <w:uiPriority w:val="99"/>
    <w:semiHidden/>
    <w:rsid w:val="004A0983"/>
  </w:style>
  <w:style w:type="numbering" w:customStyle="1" w:styleId="NoList1112311">
    <w:name w:val="No List1112311"/>
    <w:next w:val="a2"/>
    <w:uiPriority w:val="99"/>
    <w:semiHidden/>
    <w:unhideWhenUsed/>
    <w:rsid w:val="004A0983"/>
  </w:style>
  <w:style w:type="numbering" w:customStyle="1" w:styleId="122211">
    <w:name w:val="無清單122211"/>
    <w:next w:val="a2"/>
    <w:uiPriority w:val="99"/>
    <w:semiHidden/>
    <w:unhideWhenUsed/>
    <w:rsid w:val="004A0983"/>
  </w:style>
  <w:style w:type="numbering" w:customStyle="1" w:styleId="1112211">
    <w:name w:val="無清單1112211"/>
    <w:next w:val="a2"/>
    <w:uiPriority w:val="99"/>
    <w:semiHidden/>
    <w:unhideWhenUsed/>
    <w:rsid w:val="004A0983"/>
  </w:style>
  <w:style w:type="numbering" w:customStyle="1" w:styleId="416">
    <w:name w:val="无列表41"/>
    <w:next w:val="a2"/>
    <w:uiPriority w:val="99"/>
    <w:semiHidden/>
    <w:unhideWhenUsed/>
    <w:rsid w:val="004A0983"/>
  </w:style>
  <w:style w:type="table" w:customStyle="1" w:styleId="512">
    <w:name w:val="网格型5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4A0983"/>
  </w:style>
  <w:style w:type="numbering" w:customStyle="1" w:styleId="131211">
    <w:name w:val="无列表13121"/>
    <w:next w:val="a2"/>
    <w:semiHidden/>
    <w:rsid w:val="004A0983"/>
  </w:style>
  <w:style w:type="numbering" w:customStyle="1" w:styleId="NoList41121">
    <w:name w:val="No List41121"/>
    <w:next w:val="a2"/>
    <w:uiPriority w:val="99"/>
    <w:semiHidden/>
    <w:unhideWhenUsed/>
    <w:rsid w:val="004A0983"/>
  </w:style>
  <w:style w:type="numbering" w:customStyle="1" w:styleId="22121">
    <w:name w:val="无列表22121"/>
    <w:next w:val="a2"/>
    <w:uiPriority w:val="99"/>
    <w:semiHidden/>
    <w:unhideWhenUsed/>
    <w:rsid w:val="004A0983"/>
  </w:style>
  <w:style w:type="numbering" w:customStyle="1" w:styleId="NoList1211121">
    <w:name w:val="No List1211121"/>
    <w:next w:val="a2"/>
    <w:uiPriority w:val="99"/>
    <w:semiHidden/>
    <w:unhideWhenUsed/>
    <w:rsid w:val="004A0983"/>
  </w:style>
  <w:style w:type="numbering" w:customStyle="1" w:styleId="11111211">
    <w:name w:val="リストなし1111121"/>
    <w:next w:val="a2"/>
    <w:uiPriority w:val="99"/>
    <w:semiHidden/>
    <w:unhideWhenUsed/>
    <w:rsid w:val="004A0983"/>
  </w:style>
  <w:style w:type="numbering" w:customStyle="1" w:styleId="11111212">
    <w:name w:val="无列表1111121"/>
    <w:next w:val="a2"/>
    <w:semiHidden/>
    <w:rsid w:val="004A0983"/>
  </w:style>
  <w:style w:type="numbering" w:customStyle="1" w:styleId="NoList2111121">
    <w:name w:val="No List2111121"/>
    <w:next w:val="a2"/>
    <w:semiHidden/>
    <w:rsid w:val="004A0983"/>
  </w:style>
  <w:style w:type="numbering" w:customStyle="1" w:styleId="NoList3111121">
    <w:name w:val="No List3111121"/>
    <w:next w:val="a2"/>
    <w:uiPriority w:val="99"/>
    <w:semiHidden/>
    <w:rsid w:val="004A0983"/>
  </w:style>
  <w:style w:type="numbering" w:customStyle="1" w:styleId="NoList11111121">
    <w:name w:val="No List11111121"/>
    <w:next w:val="a2"/>
    <w:uiPriority w:val="99"/>
    <w:semiHidden/>
    <w:unhideWhenUsed/>
    <w:rsid w:val="004A0983"/>
  </w:style>
  <w:style w:type="numbering" w:customStyle="1" w:styleId="12111210">
    <w:name w:val="無清單1211121"/>
    <w:next w:val="a2"/>
    <w:uiPriority w:val="99"/>
    <w:semiHidden/>
    <w:unhideWhenUsed/>
    <w:rsid w:val="004A0983"/>
  </w:style>
  <w:style w:type="numbering" w:customStyle="1" w:styleId="111111210">
    <w:name w:val="無清單11111121"/>
    <w:next w:val="a2"/>
    <w:uiPriority w:val="99"/>
    <w:semiHidden/>
    <w:unhideWhenUsed/>
    <w:rsid w:val="004A0983"/>
  </w:style>
  <w:style w:type="numbering" w:customStyle="1" w:styleId="NoList131121">
    <w:name w:val="No List131121"/>
    <w:next w:val="a2"/>
    <w:uiPriority w:val="99"/>
    <w:semiHidden/>
    <w:unhideWhenUsed/>
    <w:rsid w:val="004A0983"/>
  </w:style>
  <w:style w:type="numbering" w:customStyle="1" w:styleId="1211211">
    <w:name w:val="リストなし121121"/>
    <w:next w:val="a2"/>
    <w:uiPriority w:val="99"/>
    <w:semiHidden/>
    <w:unhideWhenUsed/>
    <w:rsid w:val="004A0983"/>
  </w:style>
  <w:style w:type="numbering" w:customStyle="1" w:styleId="1211212">
    <w:name w:val="无列表121121"/>
    <w:next w:val="a2"/>
    <w:semiHidden/>
    <w:rsid w:val="004A0983"/>
  </w:style>
  <w:style w:type="numbering" w:customStyle="1" w:styleId="NoList221121">
    <w:name w:val="No List221121"/>
    <w:next w:val="a2"/>
    <w:semiHidden/>
    <w:rsid w:val="004A0983"/>
  </w:style>
  <w:style w:type="numbering" w:customStyle="1" w:styleId="NoList321121">
    <w:name w:val="No List321121"/>
    <w:next w:val="a2"/>
    <w:uiPriority w:val="99"/>
    <w:semiHidden/>
    <w:rsid w:val="004A0983"/>
  </w:style>
  <w:style w:type="numbering" w:customStyle="1" w:styleId="NoList1121121">
    <w:name w:val="No List1121121"/>
    <w:next w:val="a2"/>
    <w:uiPriority w:val="99"/>
    <w:semiHidden/>
    <w:unhideWhenUsed/>
    <w:rsid w:val="004A0983"/>
  </w:style>
  <w:style w:type="numbering" w:customStyle="1" w:styleId="1311210">
    <w:name w:val="無清單131121"/>
    <w:next w:val="a2"/>
    <w:uiPriority w:val="99"/>
    <w:semiHidden/>
    <w:unhideWhenUsed/>
    <w:rsid w:val="004A0983"/>
  </w:style>
  <w:style w:type="numbering" w:customStyle="1" w:styleId="11211210">
    <w:name w:val="無清單1121121"/>
    <w:next w:val="a2"/>
    <w:uiPriority w:val="99"/>
    <w:semiHidden/>
    <w:unhideWhenUsed/>
    <w:rsid w:val="004A0983"/>
  </w:style>
  <w:style w:type="numbering" w:customStyle="1" w:styleId="211121">
    <w:name w:val="无列表211121"/>
    <w:next w:val="a2"/>
    <w:uiPriority w:val="99"/>
    <w:semiHidden/>
    <w:unhideWhenUsed/>
    <w:rsid w:val="004A0983"/>
  </w:style>
  <w:style w:type="numbering" w:customStyle="1" w:styleId="NoList1221121">
    <w:name w:val="No List1221121"/>
    <w:next w:val="a2"/>
    <w:uiPriority w:val="99"/>
    <w:semiHidden/>
    <w:unhideWhenUsed/>
    <w:rsid w:val="004A0983"/>
  </w:style>
  <w:style w:type="numbering" w:customStyle="1" w:styleId="11211211">
    <w:name w:val="リストなし1121121"/>
    <w:next w:val="a2"/>
    <w:uiPriority w:val="99"/>
    <w:semiHidden/>
    <w:unhideWhenUsed/>
    <w:rsid w:val="004A0983"/>
  </w:style>
  <w:style w:type="numbering" w:customStyle="1" w:styleId="11211212">
    <w:name w:val="无列表1121121"/>
    <w:next w:val="a2"/>
    <w:semiHidden/>
    <w:rsid w:val="004A0983"/>
  </w:style>
  <w:style w:type="numbering" w:customStyle="1" w:styleId="NoList2121121">
    <w:name w:val="No List2121121"/>
    <w:next w:val="a2"/>
    <w:semiHidden/>
    <w:rsid w:val="004A0983"/>
  </w:style>
  <w:style w:type="numbering" w:customStyle="1" w:styleId="NoList3121121">
    <w:name w:val="No List3121121"/>
    <w:next w:val="a2"/>
    <w:uiPriority w:val="99"/>
    <w:semiHidden/>
    <w:rsid w:val="004A0983"/>
  </w:style>
  <w:style w:type="numbering" w:customStyle="1" w:styleId="NoList11121121">
    <w:name w:val="No List11121121"/>
    <w:next w:val="a2"/>
    <w:uiPriority w:val="99"/>
    <w:semiHidden/>
    <w:unhideWhenUsed/>
    <w:rsid w:val="004A0983"/>
  </w:style>
  <w:style w:type="numbering" w:customStyle="1" w:styleId="1221121">
    <w:name w:val="無清單1221121"/>
    <w:next w:val="a2"/>
    <w:uiPriority w:val="99"/>
    <w:semiHidden/>
    <w:unhideWhenUsed/>
    <w:rsid w:val="004A0983"/>
  </w:style>
  <w:style w:type="numbering" w:customStyle="1" w:styleId="11121121">
    <w:name w:val="無清單11121121"/>
    <w:next w:val="a2"/>
    <w:uiPriority w:val="99"/>
    <w:semiHidden/>
    <w:unhideWhenUsed/>
    <w:rsid w:val="004A0983"/>
  </w:style>
  <w:style w:type="numbering" w:customStyle="1" w:styleId="122210">
    <w:name w:val="无列表12221"/>
    <w:next w:val="a2"/>
    <w:semiHidden/>
    <w:rsid w:val="004A0983"/>
  </w:style>
  <w:style w:type="character" w:customStyle="1" w:styleId="1f5">
    <w:name w:val="未处理的提及1"/>
    <w:basedOn w:val="a0"/>
    <w:uiPriority w:val="99"/>
    <w:unhideWhenUsed/>
    <w:rsid w:val="004A0983"/>
    <w:rPr>
      <w:color w:val="605E5C"/>
      <w:shd w:val="clear" w:color="auto" w:fill="E1DFDD"/>
    </w:rPr>
  </w:style>
  <w:style w:type="character" w:customStyle="1" w:styleId="UnresolvedMention1">
    <w:name w:val="Unresolved Mention1"/>
    <w:uiPriority w:val="99"/>
    <w:semiHidden/>
    <w:unhideWhenUsed/>
    <w:rsid w:val="004A0983"/>
    <w:rPr>
      <w:color w:val="808080"/>
      <w:shd w:val="clear" w:color="auto" w:fill="E6E6E6"/>
    </w:rPr>
  </w:style>
  <w:style w:type="paragraph" w:customStyle="1" w:styleId="B2">
    <w:name w:val="B2+"/>
    <w:basedOn w:val="B20"/>
    <w:rsid w:val="004A09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4A09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4A0983"/>
    <w:pPr>
      <w:numPr>
        <w:numId w:val="18"/>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4A0983"/>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4A0983"/>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4A0983"/>
    <w:rPr>
      <w:rFonts w:ascii="Times-Roman" w:hAnsi="Times-Roman" w:hint="default"/>
      <w:b w:val="0"/>
      <w:bCs w:val="0"/>
      <w:i w:val="0"/>
      <w:iCs w:val="0"/>
      <w:color w:val="000000"/>
      <w:sz w:val="20"/>
      <w:szCs w:val="20"/>
    </w:rPr>
  </w:style>
  <w:style w:type="paragraph" w:customStyle="1" w:styleId="218">
    <w:name w:val="修订21"/>
    <w:uiPriority w:val="99"/>
    <w:semiHidden/>
    <w:rsid w:val="004A0983"/>
    <w:rPr>
      <w:rFonts w:ascii="Times New Roman" w:eastAsia="Batang" w:hAnsi="Times New Roman"/>
      <w:lang w:val="en-GB" w:eastAsia="en-US"/>
    </w:rPr>
  </w:style>
  <w:style w:type="numbering" w:customStyle="1" w:styleId="NoList9">
    <w:name w:val="No List9"/>
    <w:next w:val="a2"/>
    <w:uiPriority w:val="99"/>
    <w:semiHidden/>
    <w:unhideWhenUsed/>
    <w:rsid w:val="004A0983"/>
  </w:style>
  <w:style w:type="table" w:customStyle="1" w:styleId="TableGrid10">
    <w:name w:val="Table Grid10"/>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A0983"/>
  </w:style>
  <w:style w:type="table" w:customStyle="1" w:styleId="TableGrid18">
    <w:name w:val="Table Grid18"/>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4A0983"/>
  </w:style>
  <w:style w:type="table" w:customStyle="1" w:styleId="TableGrid73">
    <w:name w:val="Table Grid7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4A0983"/>
  </w:style>
  <w:style w:type="numbering" w:customStyle="1" w:styleId="1343">
    <w:name w:val="リストなし134"/>
    <w:next w:val="a2"/>
    <w:uiPriority w:val="99"/>
    <w:semiHidden/>
    <w:unhideWhenUsed/>
    <w:rsid w:val="004A0983"/>
  </w:style>
  <w:style w:type="table" w:customStyle="1" w:styleId="TableGrid133">
    <w:name w:val="Table Grid13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4A0983"/>
  </w:style>
  <w:style w:type="numbering" w:customStyle="1" w:styleId="NoList334">
    <w:name w:val="No List334"/>
    <w:next w:val="a2"/>
    <w:uiPriority w:val="99"/>
    <w:semiHidden/>
    <w:rsid w:val="004A0983"/>
  </w:style>
  <w:style w:type="table" w:customStyle="1" w:styleId="TableGrid433">
    <w:name w:val="Table Grid43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4A0983"/>
  </w:style>
  <w:style w:type="numbering" w:customStyle="1" w:styleId="1134">
    <w:name w:val="無清單1134"/>
    <w:next w:val="a2"/>
    <w:uiPriority w:val="99"/>
    <w:semiHidden/>
    <w:unhideWhenUsed/>
    <w:rsid w:val="004A0983"/>
  </w:style>
  <w:style w:type="table" w:customStyle="1" w:styleId="1334">
    <w:name w:val="表格格線13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4A0983"/>
  </w:style>
  <w:style w:type="numbering" w:customStyle="1" w:styleId="11340">
    <w:name w:val="リストなし1134"/>
    <w:next w:val="a2"/>
    <w:uiPriority w:val="99"/>
    <w:semiHidden/>
    <w:unhideWhenUsed/>
    <w:rsid w:val="004A0983"/>
  </w:style>
  <w:style w:type="numbering" w:customStyle="1" w:styleId="11341">
    <w:name w:val="无列表1134"/>
    <w:next w:val="a2"/>
    <w:semiHidden/>
    <w:rsid w:val="004A0983"/>
  </w:style>
  <w:style w:type="numbering" w:customStyle="1" w:styleId="NoList2134">
    <w:name w:val="No List2134"/>
    <w:next w:val="a2"/>
    <w:semiHidden/>
    <w:rsid w:val="004A0983"/>
  </w:style>
  <w:style w:type="numbering" w:customStyle="1" w:styleId="NoList3134">
    <w:name w:val="No List3134"/>
    <w:next w:val="a2"/>
    <w:uiPriority w:val="99"/>
    <w:semiHidden/>
    <w:rsid w:val="004A0983"/>
  </w:style>
  <w:style w:type="numbering" w:customStyle="1" w:styleId="NoList11134">
    <w:name w:val="No List11134"/>
    <w:next w:val="a2"/>
    <w:uiPriority w:val="99"/>
    <w:semiHidden/>
    <w:unhideWhenUsed/>
    <w:rsid w:val="004A0983"/>
  </w:style>
  <w:style w:type="numbering" w:customStyle="1" w:styleId="12340">
    <w:name w:val="無清單1234"/>
    <w:next w:val="a2"/>
    <w:uiPriority w:val="99"/>
    <w:semiHidden/>
    <w:unhideWhenUsed/>
    <w:rsid w:val="004A0983"/>
  </w:style>
  <w:style w:type="numbering" w:customStyle="1" w:styleId="11134">
    <w:name w:val="無清單11134"/>
    <w:next w:val="a2"/>
    <w:uiPriority w:val="99"/>
    <w:semiHidden/>
    <w:unhideWhenUsed/>
    <w:rsid w:val="004A0983"/>
  </w:style>
  <w:style w:type="table" w:customStyle="1" w:styleId="TableGrid513">
    <w:name w:val="Table Grid5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4A0983"/>
  </w:style>
  <w:style w:type="table" w:customStyle="1" w:styleId="TableGrid613">
    <w:name w:val="Table Grid6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4A0983"/>
  </w:style>
  <w:style w:type="numbering" w:customStyle="1" w:styleId="13140">
    <w:name w:val="无列表1314"/>
    <w:next w:val="a2"/>
    <w:semiHidden/>
    <w:rsid w:val="004A0983"/>
  </w:style>
  <w:style w:type="numbering" w:customStyle="1" w:styleId="NoList11313">
    <w:name w:val="No List11313"/>
    <w:next w:val="a2"/>
    <w:uiPriority w:val="99"/>
    <w:semiHidden/>
    <w:unhideWhenUsed/>
    <w:rsid w:val="004A0983"/>
  </w:style>
  <w:style w:type="numbering" w:customStyle="1" w:styleId="NoList4114">
    <w:name w:val="No List4114"/>
    <w:next w:val="a2"/>
    <w:uiPriority w:val="99"/>
    <w:semiHidden/>
    <w:unhideWhenUsed/>
    <w:rsid w:val="004A0983"/>
  </w:style>
  <w:style w:type="numbering" w:customStyle="1" w:styleId="2214">
    <w:name w:val="无列表2214"/>
    <w:next w:val="a2"/>
    <w:uiPriority w:val="99"/>
    <w:semiHidden/>
    <w:unhideWhenUsed/>
    <w:rsid w:val="004A0983"/>
  </w:style>
  <w:style w:type="numbering" w:customStyle="1" w:styleId="NoList121114">
    <w:name w:val="No List121114"/>
    <w:next w:val="a2"/>
    <w:uiPriority w:val="99"/>
    <w:semiHidden/>
    <w:unhideWhenUsed/>
    <w:rsid w:val="004A0983"/>
  </w:style>
  <w:style w:type="numbering" w:customStyle="1" w:styleId="1111141">
    <w:name w:val="リストなし111114"/>
    <w:next w:val="a2"/>
    <w:uiPriority w:val="99"/>
    <w:semiHidden/>
    <w:unhideWhenUsed/>
    <w:rsid w:val="004A0983"/>
  </w:style>
  <w:style w:type="numbering" w:customStyle="1" w:styleId="1111142">
    <w:name w:val="无列表111114"/>
    <w:next w:val="a2"/>
    <w:semiHidden/>
    <w:rsid w:val="004A0983"/>
  </w:style>
  <w:style w:type="numbering" w:customStyle="1" w:styleId="NoList211114">
    <w:name w:val="No List211114"/>
    <w:next w:val="a2"/>
    <w:semiHidden/>
    <w:rsid w:val="004A0983"/>
  </w:style>
  <w:style w:type="numbering" w:customStyle="1" w:styleId="NoList311114">
    <w:name w:val="No List311114"/>
    <w:next w:val="a2"/>
    <w:uiPriority w:val="99"/>
    <w:semiHidden/>
    <w:rsid w:val="004A0983"/>
  </w:style>
  <w:style w:type="numbering" w:customStyle="1" w:styleId="NoList1111114">
    <w:name w:val="No List1111114"/>
    <w:next w:val="a2"/>
    <w:uiPriority w:val="99"/>
    <w:semiHidden/>
    <w:unhideWhenUsed/>
    <w:rsid w:val="004A0983"/>
  </w:style>
  <w:style w:type="numbering" w:customStyle="1" w:styleId="1211140">
    <w:name w:val="無清單121114"/>
    <w:next w:val="a2"/>
    <w:uiPriority w:val="99"/>
    <w:semiHidden/>
    <w:unhideWhenUsed/>
    <w:rsid w:val="004A0983"/>
  </w:style>
  <w:style w:type="numbering" w:customStyle="1" w:styleId="1111114">
    <w:name w:val="無清單1111114"/>
    <w:next w:val="a2"/>
    <w:uiPriority w:val="99"/>
    <w:semiHidden/>
    <w:unhideWhenUsed/>
    <w:rsid w:val="004A0983"/>
  </w:style>
  <w:style w:type="numbering" w:customStyle="1" w:styleId="NoList13114">
    <w:name w:val="No List13114"/>
    <w:next w:val="a2"/>
    <w:uiPriority w:val="99"/>
    <w:semiHidden/>
    <w:unhideWhenUsed/>
    <w:rsid w:val="004A0983"/>
  </w:style>
  <w:style w:type="numbering" w:customStyle="1" w:styleId="121140">
    <w:name w:val="リストなし12114"/>
    <w:next w:val="a2"/>
    <w:uiPriority w:val="99"/>
    <w:semiHidden/>
    <w:unhideWhenUsed/>
    <w:rsid w:val="004A0983"/>
  </w:style>
  <w:style w:type="numbering" w:customStyle="1" w:styleId="121141">
    <w:name w:val="无列表12114"/>
    <w:next w:val="a2"/>
    <w:semiHidden/>
    <w:rsid w:val="004A0983"/>
  </w:style>
  <w:style w:type="numbering" w:customStyle="1" w:styleId="NoList22114">
    <w:name w:val="No List22114"/>
    <w:next w:val="a2"/>
    <w:semiHidden/>
    <w:rsid w:val="004A0983"/>
  </w:style>
  <w:style w:type="numbering" w:customStyle="1" w:styleId="NoList32114">
    <w:name w:val="No List32114"/>
    <w:next w:val="a2"/>
    <w:uiPriority w:val="99"/>
    <w:semiHidden/>
    <w:rsid w:val="004A0983"/>
  </w:style>
  <w:style w:type="numbering" w:customStyle="1" w:styleId="NoList112114">
    <w:name w:val="No List112114"/>
    <w:next w:val="a2"/>
    <w:uiPriority w:val="99"/>
    <w:semiHidden/>
    <w:unhideWhenUsed/>
    <w:rsid w:val="004A0983"/>
  </w:style>
  <w:style w:type="numbering" w:customStyle="1" w:styleId="131140">
    <w:name w:val="無清單13114"/>
    <w:next w:val="a2"/>
    <w:uiPriority w:val="99"/>
    <w:semiHidden/>
    <w:unhideWhenUsed/>
    <w:rsid w:val="004A0983"/>
  </w:style>
  <w:style w:type="numbering" w:customStyle="1" w:styleId="1121140">
    <w:name w:val="無清單112114"/>
    <w:next w:val="a2"/>
    <w:uiPriority w:val="99"/>
    <w:semiHidden/>
    <w:unhideWhenUsed/>
    <w:rsid w:val="004A0983"/>
  </w:style>
  <w:style w:type="numbering" w:customStyle="1" w:styleId="21114">
    <w:name w:val="无列表21114"/>
    <w:next w:val="a2"/>
    <w:uiPriority w:val="99"/>
    <w:semiHidden/>
    <w:unhideWhenUsed/>
    <w:rsid w:val="004A0983"/>
  </w:style>
  <w:style w:type="numbering" w:customStyle="1" w:styleId="NoList122114">
    <w:name w:val="No List122114"/>
    <w:next w:val="a2"/>
    <w:uiPriority w:val="99"/>
    <w:semiHidden/>
    <w:unhideWhenUsed/>
    <w:rsid w:val="004A0983"/>
  </w:style>
  <w:style w:type="numbering" w:customStyle="1" w:styleId="1121141">
    <w:name w:val="リストなし112114"/>
    <w:next w:val="a2"/>
    <w:uiPriority w:val="99"/>
    <w:semiHidden/>
    <w:unhideWhenUsed/>
    <w:rsid w:val="004A0983"/>
  </w:style>
  <w:style w:type="numbering" w:customStyle="1" w:styleId="1121142">
    <w:name w:val="无列表112114"/>
    <w:next w:val="a2"/>
    <w:semiHidden/>
    <w:rsid w:val="004A0983"/>
  </w:style>
  <w:style w:type="numbering" w:customStyle="1" w:styleId="NoList212114">
    <w:name w:val="No List212114"/>
    <w:next w:val="a2"/>
    <w:semiHidden/>
    <w:rsid w:val="004A0983"/>
  </w:style>
  <w:style w:type="numbering" w:customStyle="1" w:styleId="NoList312114">
    <w:name w:val="No List312114"/>
    <w:next w:val="a2"/>
    <w:uiPriority w:val="99"/>
    <w:semiHidden/>
    <w:rsid w:val="004A0983"/>
  </w:style>
  <w:style w:type="numbering" w:customStyle="1" w:styleId="NoList1112114">
    <w:name w:val="No List1112114"/>
    <w:next w:val="a2"/>
    <w:uiPriority w:val="99"/>
    <w:semiHidden/>
    <w:unhideWhenUsed/>
    <w:rsid w:val="004A0983"/>
  </w:style>
  <w:style w:type="numbering" w:customStyle="1" w:styleId="1221140">
    <w:name w:val="無清單122114"/>
    <w:next w:val="a2"/>
    <w:uiPriority w:val="99"/>
    <w:semiHidden/>
    <w:unhideWhenUsed/>
    <w:rsid w:val="004A0983"/>
  </w:style>
  <w:style w:type="numbering" w:customStyle="1" w:styleId="11121140">
    <w:name w:val="無清單1112114"/>
    <w:next w:val="a2"/>
    <w:uiPriority w:val="99"/>
    <w:semiHidden/>
    <w:unhideWhenUsed/>
    <w:rsid w:val="004A0983"/>
  </w:style>
  <w:style w:type="numbering" w:customStyle="1" w:styleId="NoList5113">
    <w:name w:val="No List5113"/>
    <w:next w:val="a2"/>
    <w:uiPriority w:val="99"/>
    <w:semiHidden/>
    <w:unhideWhenUsed/>
    <w:rsid w:val="004A0983"/>
  </w:style>
  <w:style w:type="numbering" w:customStyle="1" w:styleId="NoList613">
    <w:name w:val="No List613"/>
    <w:next w:val="a2"/>
    <w:uiPriority w:val="99"/>
    <w:semiHidden/>
    <w:unhideWhenUsed/>
    <w:rsid w:val="004A0983"/>
  </w:style>
  <w:style w:type="numbering" w:customStyle="1" w:styleId="NoList1413">
    <w:name w:val="No List1413"/>
    <w:next w:val="a2"/>
    <w:uiPriority w:val="99"/>
    <w:semiHidden/>
    <w:unhideWhenUsed/>
    <w:rsid w:val="004A0983"/>
  </w:style>
  <w:style w:type="numbering" w:customStyle="1" w:styleId="13132">
    <w:name w:val="リストなし1313"/>
    <w:next w:val="a2"/>
    <w:uiPriority w:val="99"/>
    <w:semiHidden/>
    <w:unhideWhenUsed/>
    <w:rsid w:val="004A0983"/>
  </w:style>
  <w:style w:type="numbering" w:customStyle="1" w:styleId="NoList2313">
    <w:name w:val="No List2313"/>
    <w:next w:val="a2"/>
    <w:semiHidden/>
    <w:rsid w:val="004A0983"/>
  </w:style>
  <w:style w:type="numbering" w:customStyle="1" w:styleId="NoList3313">
    <w:name w:val="No List3313"/>
    <w:next w:val="a2"/>
    <w:uiPriority w:val="99"/>
    <w:semiHidden/>
    <w:rsid w:val="004A0983"/>
  </w:style>
  <w:style w:type="numbering" w:customStyle="1" w:styleId="NoList1143">
    <w:name w:val="No List1143"/>
    <w:next w:val="a2"/>
    <w:uiPriority w:val="99"/>
    <w:semiHidden/>
    <w:unhideWhenUsed/>
    <w:rsid w:val="004A0983"/>
  </w:style>
  <w:style w:type="numbering" w:customStyle="1" w:styleId="14130">
    <w:name w:val="無清單1413"/>
    <w:next w:val="a2"/>
    <w:uiPriority w:val="99"/>
    <w:semiHidden/>
    <w:unhideWhenUsed/>
    <w:rsid w:val="004A0983"/>
  </w:style>
  <w:style w:type="numbering" w:customStyle="1" w:styleId="113130">
    <w:name w:val="無清單11313"/>
    <w:next w:val="a2"/>
    <w:uiPriority w:val="99"/>
    <w:semiHidden/>
    <w:unhideWhenUsed/>
    <w:rsid w:val="004A0983"/>
  </w:style>
  <w:style w:type="numbering" w:customStyle="1" w:styleId="NoList423">
    <w:name w:val="No List423"/>
    <w:next w:val="a2"/>
    <w:uiPriority w:val="99"/>
    <w:semiHidden/>
    <w:unhideWhenUsed/>
    <w:rsid w:val="004A0983"/>
  </w:style>
  <w:style w:type="numbering" w:customStyle="1" w:styleId="NoList12313">
    <w:name w:val="No List12313"/>
    <w:next w:val="a2"/>
    <w:uiPriority w:val="99"/>
    <w:semiHidden/>
    <w:unhideWhenUsed/>
    <w:rsid w:val="004A0983"/>
  </w:style>
  <w:style w:type="numbering" w:customStyle="1" w:styleId="113131">
    <w:name w:val="リストなし11313"/>
    <w:next w:val="a2"/>
    <w:uiPriority w:val="99"/>
    <w:semiHidden/>
    <w:unhideWhenUsed/>
    <w:rsid w:val="004A0983"/>
  </w:style>
  <w:style w:type="numbering" w:customStyle="1" w:styleId="113132">
    <w:name w:val="无列表11313"/>
    <w:next w:val="a2"/>
    <w:semiHidden/>
    <w:rsid w:val="004A0983"/>
  </w:style>
  <w:style w:type="numbering" w:customStyle="1" w:styleId="NoList21313">
    <w:name w:val="No List21313"/>
    <w:next w:val="a2"/>
    <w:semiHidden/>
    <w:rsid w:val="004A0983"/>
  </w:style>
  <w:style w:type="numbering" w:customStyle="1" w:styleId="NoList31313">
    <w:name w:val="No List31313"/>
    <w:next w:val="a2"/>
    <w:uiPriority w:val="99"/>
    <w:semiHidden/>
    <w:rsid w:val="004A0983"/>
  </w:style>
  <w:style w:type="numbering" w:customStyle="1" w:styleId="NoList111313">
    <w:name w:val="No List111313"/>
    <w:next w:val="a2"/>
    <w:uiPriority w:val="99"/>
    <w:semiHidden/>
    <w:unhideWhenUsed/>
    <w:rsid w:val="004A0983"/>
  </w:style>
  <w:style w:type="numbering" w:customStyle="1" w:styleId="123130">
    <w:name w:val="無清單12313"/>
    <w:next w:val="a2"/>
    <w:uiPriority w:val="99"/>
    <w:semiHidden/>
    <w:unhideWhenUsed/>
    <w:rsid w:val="004A0983"/>
  </w:style>
  <w:style w:type="numbering" w:customStyle="1" w:styleId="111313">
    <w:name w:val="無清單111313"/>
    <w:next w:val="a2"/>
    <w:uiPriority w:val="99"/>
    <w:semiHidden/>
    <w:unhideWhenUsed/>
    <w:rsid w:val="004A0983"/>
  </w:style>
  <w:style w:type="numbering" w:customStyle="1" w:styleId="NoList12123">
    <w:name w:val="No List12123"/>
    <w:next w:val="a2"/>
    <w:uiPriority w:val="99"/>
    <w:semiHidden/>
    <w:unhideWhenUsed/>
    <w:rsid w:val="004A0983"/>
  </w:style>
  <w:style w:type="numbering" w:customStyle="1" w:styleId="111233">
    <w:name w:val="リストなし11123"/>
    <w:next w:val="a2"/>
    <w:uiPriority w:val="99"/>
    <w:semiHidden/>
    <w:unhideWhenUsed/>
    <w:rsid w:val="004A0983"/>
  </w:style>
  <w:style w:type="numbering" w:customStyle="1" w:styleId="111234">
    <w:name w:val="无列表11123"/>
    <w:next w:val="a2"/>
    <w:semiHidden/>
    <w:rsid w:val="004A0983"/>
  </w:style>
  <w:style w:type="numbering" w:customStyle="1" w:styleId="NoList21123">
    <w:name w:val="No List21123"/>
    <w:next w:val="a2"/>
    <w:semiHidden/>
    <w:rsid w:val="004A0983"/>
  </w:style>
  <w:style w:type="numbering" w:customStyle="1" w:styleId="NoList31123">
    <w:name w:val="No List31123"/>
    <w:next w:val="a2"/>
    <w:uiPriority w:val="99"/>
    <w:semiHidden/>
    <w:rsid w:val="004A0983"/>
  </w:style>
  <w:style w:type="numbering" w:customStyle="1" w:styleId="NoList111123">
    <w:name w:val="No List111123"/>
    <w:next w:val="a2"/>
    <w:uiPriority w:val="99"/>
    <w:semiHidden/>
    <w:unhideWhenUsed/>
    <w:rsid w:val="004A0983"/>
  </w:style>
  <w:style w:type="numbering" w:customStyle="1" w:styleId="121230">
    <w:name w:val="無清單12123"/>
    <w:next w:val="a2"/>
    <w:uiPriority w:val="99"/>
    <w:semiHidden/>
    <w:unhideWhenUsed/>
    <w:rsid w:val="004A0983"/>
  </w:style>
  <w:style w:type="numbering" w:customStyle="1" w:styleId="1111230">
    <w:name w:val="無清單111123"/>
    <w:next w:val="a2"/>
    <w:uiPriority w:val="99"/>
    <w:semiHidden/>
    <w:unhideWhenUsed/>
    <w:rsid w:val="004A0983"/>
  </w:style>
  <w:style w:type="numbering" w:customStyle="1" w:styleId="NoList523">
    <w:name w:val="No List523"/>
    <w:next w:val="a2"/>
    <w:uiPriority w:val="99"/>
    <w:semiHidden/>
    <w:unhideWhenUsed/>
    <w:rsid w:val="004A0983"/>
  </w:style>
  <w:style w:type="numbering" w:customStyle="1" w:styleId="NoList1323">
    <w:name w:val="No List1323"/>
    <w:next w:val="a2"/>
    <w:uiPriority w:val="99"/>
    <w:semiHidden/>
    <w:unhideWhenUsed/>
    <w:rsid w:val="004A0983"/>
  </w:style>
  <w:style w:type="numbering" w:customStyle="1" w:styleId="12233">
    <w:name w:val="リストなし1223"/>
    <w:next w:val="a2"/>
    <w:uiPriority w:val="99"/>
    <w:semiHidden/>
    <w:unhideWhenUsed/>
    <w:rsid w:val="004A0983"/>
  </w:style>
  <w:style w:type="numbering" w:customStyle="1" w:styleId="12241">
    <w:name w:val="无列表1224"/>
    <w:next w:val="a2"/>
    <w:semiHidden/>
    <w:rsid w:val="004A0983"/>
  </w:style>
  <w:style w:type="numbering" w:customStyle="1" w:styleId="NoList2223">
    <w:name w:val="No List2223"/>
    <w:next w:val="a2"/>
    <w:semiHidden/>
    <w:rsid w:val="004A0983"/>
  </w:style>
  <w:style w:type="numbering" w:customStyle="1" w:styleId="NoList3223">
    <w:name w:val="No List3223"/>
    <w:next w:val="a2"/>
    <w:uiPriority w:val="99"/>
    <w:semiHidden/>
    <w:rsid w:val="004A0983"/>
  </w:style>
  <w:style w:type="numbering" w:customStyle="1" w:styleId="NoList11223">
    <w:name w:val="No List11223"/>
    <w:next w:val="a2"/>
    <w:uiPriority w:val="99"/>
    <w:semiHidden/>
    <w:unhideWhenUsed/>
    <w:rsid w:val="004A0983"/>
  </w:style>
  <w:style w:type="numbering" w:customStyle="1" w:styleId="13230">
    <w:name w:val="無清單1323"/>
    <w:next w:val="a2"/>
    <w:uiPriority w:val="99"/>
    <w:semiHidden/>
    <w:unhideWhenUsed/>
    <w:rsid w:val="004A0983"/>
  </w:style>
  <w:style w:type="numbering" w:customStyle="1" w:styleId="112230">
    <w:name w:val="無清單11223"/>
    <w:next w:val="a2"/>
    <w:uiPriority w:val="99"/>
    <w:semiHidden/>
    <w:unhideWhenUsed/>
    <w:rsid w:val="004A0983"/>
  </w:style>
  <w:style w:type="numbering" w:customStyle="1" w:styleId="21230">
    <w:name w:val="无列表2123"/>
    <w:next w:val="a2"/>
    <w:uiPriority w:val="99"/>
    <w:semiHidden/>
    <w:unhideWhenUsed/>
    <w:rsid w:val="004A0983"/>
  </w:style>
  <w:style w:type="numbering" w:customStyle="1" w:styleId="NoList111223">
    <w:name w:val="No List111223"/>
    <w:next w:val="a2"/>
    <w:uiPriority w:val="99"/>
    <w:semiHidden/>
    <w:unhideWhenUsed/>
    <w:rsid w:val="004A0983"/>
  </w:style>
  <w:style w:type="numbering" w:customStyle="1" w:styleId="NoList73">
    <w:name w:val="No List73"/>
    <w:next w:val="a2"/>
    <w:uiPriority w:val="99"/>
    <w:semiHidden/>
    <w:unhideWhenUsed/>
    <w:rsid w:val="004A0983"/>
  </w:style>
  <w:style w:type="table" w:customStyle="1" w:styleId="TableGrid83">
    <w:name w:val="Table Grid8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4A0983"/>
  </w:style>
  <w:style w:type="numbering" w:customStyle="1" w:styleId="1431">
    <w:name w:val="リストなし143"/>
    <w:next w:val="a2"/>
    <w:uiPriority w:val="99"/>
    <w:semiHidden/>
    <w:unhideWhenUsed/>
    <w:rsid w:val="004A0983"/>
  </w:style>
  <w:style w:type="table" w:customStyle="1" w:styleId="TableGrid143">
    <w:name w:val="Table Grid14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4A0983"/>
  </w:style>
  <w:style w:type="table" w:customStyle="1" w:styleId="3430">
    <w:name w:val="网格型3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4A0983"/>
  </w:style>
  <w:style w:type="numbering" w:customStyle="1" w:styleId="NoList343">
    <w:name w:val="No List343"/>
    <w:next w:val="a2"/>
    <w:uiPriority w:val="99"/>
    <w:semiHidden/>
    <w:rsid w:val="004A0983"/>
  </w:style>
  <w:style w:type="table" w:customStyle="1" w:styleId="TableGrid443">
    <w:name w:val="Table Grid44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4A0983"/>
  </w:style>
  <w:style w:type="numbering" w:customStyle="1" w:styleId="1530">
    <w:name w:val="無清單153"/>
    <w:next w:val="a2"/>
    <w:uiPriority w:val="99"/>
    <w:semiHidden/>
    <w:unhideWhenUsed/>
    <w:rsid w:val="004A0983"/>
  </w:style>
  <w:style w:type="numbering" w:customStyle="1" w:styleId="11430">
    <w:name w:val="無清單1143"/>
    <w:next w:val="a2"/>
    <w:uiPriority w:val="99"/>
    <w:semiHidden/>
    <w:unhideWhenUsed/>
    <w:rsid w:val="004A0983"/>
  </w:style>
  <w:style w:type="table" w:customStyle="1" w:styleId="1433">
    <w:name w:val="表格格線14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4A0983"/>
  </w:style>
  <w:style w:type="table" w:customStyle="1" w:styleId="TableGrid523">
    <w:name w:val="Table Grid5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4A0983"/>
  </w:style>
  <w:style w:type="numbering" w:customStyle="1" w:styleId="11431">
    <w:name w:val="リストなし1143"/>
    <w:next w:val="a2"/>
    <w:uiPriority w:val="99"/>
    <w:semiHidden/>
    <w:unhideWhenUsed/>
    <w:rsid w:val="004A0983"/>
  </w:style>
  <w:style w:type="table" w:customStyle="1" w:styleId="TableGrid1133">
    <w:name w:val="Table Grid113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4A0983"/>
  </w:style>
  <w:style w:type="table" w:customStyle="1" w:styleId="31230">
    <w:name w:val="网格型3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4A0983"/>
  </w:style>
  <w:style w:type="numbering" w:customStyle="1" w:styleId="NoList3143">
    <w:name w:val="No List3143"/>
    <w:next w:val="a2"/>
    <w:uiPriority w:val="99"/>
    <w:semiHidden/>
    <w:rsid w:val="004A0983"/>
  </w:style>
  <w:style w:type="table" w:customStyle="1" w:styleId="TableGrid4123">
    <w:name w:val="Table Grid41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4A0983"/>
  </w:style>
  <w:style w:type="numbering" w:customStyle="1" w:styleId="1243">
    <w:name w:val="無清單1243"/>
    <w:next w:val="a2"/>
    <w:uiPriority w:val="99"/>
    <w:semiHidden/>
    <w:unhideWhenUsed/>
    <w:rsid w:val="004A0983"/>
  </w:style>
  <w:style w:type="numbering" w:customStyle="1" w:styleId="111430">
    <w:name w:val="無清單11143"/>
    <w:next w:val="a2"/>
    <w:uiPriority w:val="99"/>
    <w:semiHidden/>
    <w:unhideWhenUsed/>
    <w:rsid w:val="004A0983"/>
  </w:style>
  <w:style w:type="table" w:customStyle="1" w:styleId="11233">
    <w:name w:val="表格格線11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4A0983"/>
  </w:style>
  <w:style w:type="numbering" w:customStyle="1" w:styleId="NoList12133">
    <w:name w:val="No List12133"/>
    <w:next w:val="a2"/>
    <w:uiPriority w:val="99"/>
    <w:semiHidden/>
    <w:unhideWhenUsed/>
    <w:rsid w:val="004A0983"/>
  </w:style>
  <w:style w:type="numbering" w:customStyle="1" w:styleId="111331">
    <w:name w:val="リストなし11133"/>
    <w:next w:val="a2"/>
    <w:uiPriority w:val="99"/>
    <w:semiHidden/>
    <w:unhideWhenUsed/>
    <w:rsid w:val="004A0983"/>
  </w:style>
  <w:style w:type="numbering" w:customStyle="1" w:styleId="111332">
    <w:name w:val="无列表11133"/>
    <w:next w:val="a2"/>
    <w:semiHidden/>
    <w:rsid w:val="004A0983"/>
  </w:style>
  <w:style w:type="numbering" w:customStyle="1" w:styleId="NoList21133">
    <w:name w:val="No List21133"/>
    <w:next w:val="a2"/>
    <w:semiHidden/>
    <w:rsid w:val="004A0983"/>
  </w:style>
  <w:style w:type="numbering" w:customStyle="1" w:styleId="NoList31133">
    <w:name w:val="No List31133"/>
    <w:next w:val="a2"/>
    <w:uiPriority w:val="99"/>
    <w:semiHidden/>
    <w:rsid w:val="004A0983"/>
  </w:style>
  <w:style w:type="numbering" w:customStyle="1" w:styleId="NoList111133">
    <w:name w:val="No List111133"/>
    <w:next w:val="a2"/>
    <w:uiPriority w:val="99"/>
    <w:semiHidden/>
    <w:unhideWhenUsed/>
    <w:rsid w:val="004A0983"/>
  </w:style>
  <w:style w:type="numbering" w:customStyle="1" w:styleId="121330">
    <w:name w:val="無清單12133"/>
    <w:next w:val="a2"/>
    <w:uiPriority w:val="99"/>
    <w:semiHidden/>
    <w:unhideWhenUsed/>
    <w:rsid w:val="004A0983"/>
  </w:style>
  <w:style w:type="numbering" w:customStyle="1" w:styleId="111133">
    <w:name w:val="無清單111133"/>
    <w:next w:val="a2"/>
    <w:uiPriority w:val="99"/>
    <w:semiHidden/>
    <w:unhideWhenUsed/>
    <w:rsid w:val="004A0983"/>
  </w:style>
  <w:style w:type="numbering" w:customStyle="1" w:styleId="NoList533">
    <w:name w:val="No List533"/>
    <w:next w:val="a2"/>
    <w:uiPriority w:val="99"/>
    <w:semiHidden/>
    <w:unhideWhenUsed/>
    <w:rsid w:val="004A0983"/>
  </w:style>
  <w:style w:type="table" w:customStyle="1" w:styleId="TableGrid623">
    <w:name w:val="Table Grid6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4A0983"/>
  </w:style>
  <w:style w:type="numbering" w:customStyle="1" w:styleId="12331">
    <w:name w:val="リストなし1233"/>
    <w:next w:val="a2"/>
    <w:uiPriority w:val="99"/>
    <w:semiHidden/>
    <w:unhideWhenUsed/>
    <w:rsid w:val="004A0983"/>
  </w:style>
  <w:style w:type="table" w:customStyle="1" w:styleId="TableGrid1223">
    <w:name w:val="Table Grid122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4A0983"/>
  </w:style>
  <w:style w:type="table" w:customStyle="1" w:styleId="3223">
    <w:name w:val="网格型3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4A0983"/>
  </w:style>
  <w:style w:type="numbering" w:customStyle="1" w:styleId="NoList3233">
    <w:name w:val="No List3233"/>
    <w:next w:val="a2"/>
    <w:uiPriority w:val="99"/>
    <w:semiHidden/>
    <w:rsid w:val="004A0983"/>
  </w:style>
  <w:style w:type="table" w:customStyle="1" w:styleId="TableGrid4223">
    <w:name w:val="Table Grid422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4A0983"/>
  </w:style>
  <w:style w:type="numbering" w:customStyle="1" w:styleId="13330">
    <w:name w:val="無清單1333"/>
    <w:next w:val="a2"/>
    <w:uiPriority w:val="99"/>
    <w:semiHidden/>
    <w:unhideWhenUsed/>
    <w:rsid w:val="004A0983"/>
  </w:style>
  <w:style w:type="numbering" w:customStyle="1" w:styleId="112330">
    <w:name w:val="無清單11233"/>
    <w:next w:val="a2"/>
    <w:uiPriority w:val="99"/>
    <w:semiHidden/>
    <w:unhideWhenUsed/>
    <w:rsid w:val="004A0983"/>
  </w:style>
  <w:style w:type="table" w:customStyle="1" w:styleId="12234">
    <w:name w:val="表格格線122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4A0983"/>
  </w:style>
  <w:style w:type="numbering" w:customStyle="1" w:styleId="NoList12223">
    <w:name w:val="No List12223"/>
    <w:next w:val="a2"/>
    <w:uiPriority w:val="99"/>
    <w:semiHidden/>
    <w:unhideWhenUsed/>
    <w:rsid w:val="004A0983"/>
  </w:style>
  <w:style w:type="numbering" w:customStyle="1" w:styleId="112231">
    <w:name w:val="リストなし11223"/>
    <w:next w:val="a2"/>
    <w:uiPriority w:val="99"/>
    <w:semiHidden/>
    <w:unhideWhenUsed/>
    <w:rsid w:val="004A0983"/>
  </w:style>
  <w:style w:type="numbering" w:customStyle="1" w:styleId="112232">
    <w:name w:val="无列表11223"/>
    <w:next w:val="a2"/>
    <w:semiHidden/>
    <w:rsid w:val="004A0983"/>
  </w:style>
  <w:style w:type="numbering" w:customStyle="1" w:styleId="NoList21223">
    <w:name w:val="No List21223"/>
    <w:next w:val="a2"/>
    <w:semiHidden/>
    <w:rsid w:val="004A0983"/>
  </w:style>
  <w:style w:type="numbering" w:customStyle="1" w:styleId="NoList31223">
    <w:name w:val="No List31223"/>
    <w:next w:val="a2"/>
    <w:uiPriority w:val="99"/>
    <w:semiHidden/>
    <w:rsid w:val="004A0983"/>
  </w:style>
  <w:style w:type="numbering" w:customStyle="1" w:styleId="NoList111233">
    <w:name w:val="No List111233"/>
    <w:next w:val="a2"/>
    <w:uiPriority w:val="99"/>
    <w:semiHidden/>
    <w:unhideWhenUsed/>
    <w:rsid w:val="004A0983"/>
  </w:style>
  <w:style w:type="numbering" w:customStyle="1" w:styleId="122230">
    <w:name w:val="無清單12223"/>
    <w:next w:val="a2"/>
    <w:uiPriority w:val="99"/>
    <w:semiHidden/>
    <w:unhideWhenUsed/>
    <w:rsid w:val="004A0983"/>
  </w:style>
  <w:style w:type="numbering" w:customStyle="1" w:styleId="1112230">
    <w:name w:val="無清單111223"/>
    <w:next w:val="a2"/>
    <w:uiPriority w:val="99"/>
    <w:semiHidden/>
    <w:unhideWhenUsed/>
    <w:rsid w:val="004A0983"/>
  </w:style>
  <w:style w:type="table" w:customStyle="1" w:styleId="TableGrid93">
    <w:name w:val="Table Grid9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0983"/>
    <w:rPr>
      <w:rFonts w:ascii="Times New Roman" w:eastAsia="Batang" w:hAnsi="Times New Roman"/>
      <w:lang w:val="en-GB" w:eastAsia="en-US"/>
    </w:rPr>
  </w:style>
  <w:style w:type="table" w:customStyle="1" w:styleId="TableGrid19">
    <w:name w:val="Table Grid19"/>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標題1"/>
    <w:basedOn w:val="a"/>
    <w:next w:val="a"/>
    <w:uiPriority w:val="11"/>
    <w:qFormat/>
    <w:rsid w:val="004A098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
    <w:next w:val="a"/>
    <w:uiPriority w:val="30"/>
    <w:qFormat/>
    <w:rsid w:val="004A098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4A0983"/>
    <w:rPr>
      <w:rFonts w:ascii="Cambria" w:hAnsi="Cambria" w:cs="Times New Roman" w:hint="default"/>
      <w:b/>
      <w:bCs/>
      <w:kern w:val="28"/>
      <w:sz w:val="32"/>
      <w:szCs w:val="32"/>
      <w:lang w:val="en-GB" w:eastAsia="en-US"/>
    </w:rPr>
  </w:style>
  <w:style w:type="character" w:customStyle="1" w:styleId="1f8">
    <w:name w:val="副標題 字元1"/>
    <w:rsid w:val="004A0983"/>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4A0983"/>
    <w:rPr>
      <w:rFonts w:ascii="Times New Roman" w:hAnsi="Times New Roman" w:cs="Times New Roman" w:hint="default"/>
      <w:i/>
      <w:iCs/>
      <w:color w:val="4F81BD"/>
      <w:lang w:val="en-GB" w:eastAsia="en-US"/>
    </w:rPr>
  </w:style>
  <w:style w:type="table" w:customStyle="1" w:styleId="TableGrid712">
    <w:name w:val="Table Grid7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983"/>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98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983"/>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98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0">
    <w:name w:val="标题 6 字符1"/>
    <w:basedOn w:val="a0"/>
    <w:uiPriority w:val="9"/>
    <w:semiHidden/>
    <w:rsid w:val="004A0983"/>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4A09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4A0983"/>
    <w:rPr>
      <w:rFonts w:asciiTheme="majorHAnsi" w:eastAsiaTheme="majorEastAsia" w:hAnsiTheme="majorHAnsi" w:cstheme="majorBidi"/>
      <w:sz w:val="21"/>
      <w:szCs w:val="21"/>
      <w:lang w:val="en-GB" w:eastAsia="ko-KR"/>
    </w:rPr>
  </w:style>
  <w:style w:type="character" w:customStyle="1" w:styleId="1fa">
    <w:name w:val="副标题 字符1"/>
    <w:basedOn w:val="a0"/>
    <w:uiPriority w:val="11"/>
    <w:rsid w:val="004A0983"/>
    <w:rPr>
      <w:b/>
      <w:bCs/>
      <w:kern w:val="28"/>
      <w:sz w:val="32"/>
      <w:szCs w:val="32"/>
      <w:lang w:val="en-GB" w:eastAsia="ko-KR"/>
    </w:rPr>
  </w:style>
  <w:style w:type="paragraph" w:styleId="afff2">
    <w:name w:val="Intense Quote"/>
    <w:basedOn w:val="a"/>
    <w:next w:val="a"/>
    <w:link w:val="Charf3"/>
    <w:uiPriority w:val="30"/>
    <w:qFormat/>
    <w:rsid w:val="004A09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0">
    <w:name w:val="明显引用 Char4"/>
    <w:basedOn w:val="a0"/>
    <w:uiPriority w:val="30"/>
    <w:rsid w:val="004A0983"/>
    <w:rPr>
      <w:rFonts w:ascii="Times New Roman" w:hAnsi="Times New Roman"/>
      <w:i/>
      <w:iCs/>
      <w:color w:val="4F81BD" w:themeColor="accent1"/>
      <w:lang w:val="en-GB" w:eastAsia="en-US"/>
    </w:rPr>
  </w:style>
  <w:style w:type="character" w:customStyle="1" w:styleId="1fb">
    <w:name w:val="明显引用 字符1"/>
    <w:basedOn w:val="a0"/>
    <w:uiPriority w:val="30"/>
    <w:rsid w:val="004A0983"/>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4A0983"/>
  </w:style>
  <w:style w:type="table" w:customStyle="1" w:styleId="72">
    <w:name w:val="网格型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4A0983"/>
  </w:style>
  <w:style w:type="numbering" w:customStyle="1" w:styleId="182">
    <w:name w:val="リストなし18"/>
    <w:next w:val="a2"/>
    <w:uiPriority w:val="99"/>
    <w:semiHidden/>
    <w:unhideWhenUsed/>
    <w:rsid w:val="004A0983"/>
  </w:style>
  <w:style w:type="table" w:customStyle="1" w:styleId="TableGrid120">
    <w:name w:val="Table Grid120"/>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983"/>
  </w:style>
  <w:style w:type="table" w:customStyle="1" w:styleId="3100">
    <w:name w:val="网格型3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983"/>
  </w:style>
  <w:style w:type="numbering" w:customStyle="1" w:styleId="NoList38">
    <w:name w:val="No List38"/>
    <w:next w:val="a2"/>
    <w:uiPriority w:val="99"/>
    <w:semiHidden/>
    <w:rsid w:val="004A0983"/>
  </w:style>
  <w:style w:type="table" w:customStyle="1" w:styleId="TableGrid410">
    <w:name w:val="Table Grid410"/>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983"/>
  </w:style>
  <w:style w:type="numbering" w:customStyle="1" w:styleId="191">
    <w:name w:val="無清單19"/>
    <w:next w:val="a2"/>
    <w:uiPriority w:val="99"/>
    <w:semiHidden/>
    <w:unhideWhenUsed/>
    <w:rsid w:val="004A0983"/>
  </w:style>
  <w:style w:type="numbering" w:customStyle="1" w:styleId="118">
    <w:name w:val="無清單118"/>
    <w:next w:val="a2"/>
    <w:uiPriority w:val="99"/>
    <w:semiHidden/>
    <w:unhideWhenUsed/>
    <w:rsid w:val="004A0983"/>
  </w:style>
  <w:style w:type="table" w:customStyle="1" w:styleId="1100">
    <w:name w:val="表格格線110"/>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983"/>
  </w:style>
  <w:style w:type="table" w:customStyle="1" w:styleId="TableGrid58">
    <w:name w:val="Table Grid5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983"/>
  </w:style>
  <w:style w:type="numbering" w:customStyle="1" w:styleId="1180">
    <w:name w:val="リストなし118"/>
    <w:next w:val="a2"/>
    <w:uiPriority w:val="99"/>
    <w:semiHidden/>
    <w:unhideWhenUsed/>
    <w:rsid w:val="004A0983"/>
  </w:style>
  <w:style w:type="table" w:customStyle="1" w:styleId="TableGrid1110">
    <w:name w:val="Table Grid1110"/>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4A0983"/>
  </w:style>
  <w:style w:type="table" w:customStyle="1" w:styleId="318">
    <w:name w:val="网格型3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983"/>
  </w:style>
  <w:style w:type="numbering" w:customStyle="1" w:styleId="NoList318">
    <w:name w:val="No List318"/>
    <w:next w:val="a2"/>
    <w:uiPriority w:val="99"/>
    <w:semiHidden/>
    <w:rsid w:val="004A0983"/>
  </w:style>
  <w:style w:type="table" w:customStyle="1" w:styleId="TableGrid418">
    <w:name w:val="Table Grid418"/>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983"/>
  </w:style>
  <w:style w:type="numbering" w:customStyle="1" w:styleId="128">
    <w:name w:val="無清單128"/>
    <w:next w:val="a2"/>
    <w:uiPriority w:val="99"/>
    <w:semiHidden/>
    <w:unhideWhenUsed/>
    <w:rsid w:val="004A0983"/>
  </w:style>
  <w:style w:type="numbering" w:customStyle="1" w:styleId="1118">
    <w:name w:val="無清單1118"/>
    <w:next w:val="a2"/>
    <w:uiPriority w:val="99"/>
    <w:semiHidden/>
    <w:unhideWhenUsed/>
    <w:rsid w:val="004A0983"/>
  </w:style>
  <w:style w:type="table" w:customStyle="1" w:styleId="1182">
    <w:name w:val="表格格線118"/>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983"/>
  </w:style>
  <w:style w:type="numbering" w:customStyle="1" w:styleId="NoList1217">
    <w:name w:val="No List1217"/>
    <w:next w:val="a2"/>
    <w:uiPriority w:val="99"/>
    <w:semiHidden/>
    <w:unhideWhenUsed/>
    <w:rsid w:val="004A0983"/>
  </w:style>
  <w:style w:type="numbering" w:customStyle="1" w:styleId="11171">
    <w:name w:val="リストなし1117"/>
    <w:next w:val="a2"/>
    <w:uiPriority w:val="99"/>
    <w:semiHidden/>
    <w:unhideWhenUsed/>
    <w:rsid w:val="004A0983"/>
  </w:style>
  <w:style w:type="numbering" w:customStyle="1" w:styleId="11172">
    <w:name w:val="无列表1117"/>
    <w:next w:val="a2"/>
    <w:semiHidden/>
    <w:rsid w:val="004A0983"/>
  </w:style>
  <w:style w:type="numbering" w:customStyle="1" w:styleId="NoList2117">
    <w:name w:val="No List2117"/>
    <w:next w:val="a2"/>
    <w:semiHidden/>
    <w:rsid w:val="004A0983"/>
  </w:style>
  <w:style w:type="numbering" w:customStyle="1" w:styleId="NoList3117">
    <w:name w:val="No List3117"/>
    <w:next w:val="a2"/>
    <w:uiPriority w:val="99"/>
    <w:semiHidden/>
    <w:rsid w:val="004A0983"/>
  </w:style>
  <w:style w:type="numbering" w:customStyle="1" w:styleId="NoList11117">
    <w:name w:val="No List11117"/>
    <w:next w:val="a2"/>
    <w:uiPriority w:val="99"/>
    <w:semiHidden/>
    <w:unhideWhenUsed/>
    <w:rsid w:val="004A0983"/>
  </w:style>
  <w:style w:type="numbering" w:customStyle="1" w:styleId="12170">
    <w:name w:val="無清單1217"/>
    <w:next w:val="a2"/>
    <w:uiPriority w:val="99"/>
    <w:semiHidden/>
    <w:unhideWhenUsed/>
    <w:rsid w:val="004A0983"/>
  </w:style>
  <w:style w:type="numbering" w:customStyle="1" w:styleId="11117">
    <w:name w:val="無清單11117"/>
    <w:next w:val="a2"/>
    <w:uiPriority w:val="99"/>
    <w:semiHidden/>
    <w:unhideWhenUsed/>
    <w:rsid w:val="004A0983"/>
  </w:style>
  <w:style w:type="numbering" w:customStyle="1" w:styleId="NoList57">
    <w:name w:val="No List57"/>
    <w:next w:val="a2"/>
    <w:uiPriority w:val="99"/>
    <w:semiHidden/>
    <w:unhideWhenUsed/>
    <w:rsid w:val="004A0983"/>
  </w:style>
  <w:style w:type="table" w:customStyle="1" w:styleId="TableGrid68">
    <w:name w:val="Table Grid68"/>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983"/>
  </w:style>
  <w:style w:type="numbering" w:customStyle="1" w:styleId="1271">
    <w:name w:val="リストなし127"/>
    <w:next w:val="a2"/>
    <w:uiPriority w:val="99"/>
    <w:semiHidden/>
    <w:unhideWhenUsed/>
    <w:rsid w:val="004A0983"/>
  </w:style>
  <w:style w:type="table" w:customStyle="1" w:styleId="TableGrid128">
    <w:name w:val="Table Grid128"/>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983"/>
  </w:style>
  <w:style w:type="table" w:customStyle="1" w:styleId="328">
    <w:name w:val="网格型3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983"/>
  </w:style>
  <w:style w:type="numbering" w:customStyle="1" w:styleId="NoList327">
    <w:name w:val="No List327"/>
    <w:next w:val="a2"/>
    <w:uiPriority w:val="99"/>
    <w:semiHidden/>
    <w:rsid w:val="004A0983"/>
  </w:style>
  <w:style w:type="table" w:customStyle="1" w:styleId="TableGrid428">
    <w:name w:val="Table Grid428"/>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983"/>
  </w:style>
  <w:style w:type="numbering" w:customStyle="1" w:styleId="1370">
    <w:name w:val="無清單137"/>
    <w:next w:val="a2"/>
    <w:uiPriority w:val="99"/>
    <w:semiHidden/>
    <w:unhideWhenUsed/>
    <w:rsid w:val="004A0983"/>
  </w:style>
  <w:style w:type="numbering" w:customStyle="1" w:styleId="11270">
    <w:name w:val="無清單1127"/>
    <w:next w:val="a2"/>
    <w:uiPriority w:val="99"/>
    <w:semiHidden/>
    <w:unhideWhenUsed/>
    <w:rsid w:val="004A0983"/>
  </w:style>
  <w:style w:type="table" w:customStyle="1" w:styleId="1280">
    <w:name w:val="表格格線128"/>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983"/>
  </w:style>
  <w:style w:type="numbering" w:customStyle="1" w:styleId="NoList1226">
    <w:name w:val="No List1226"/>
    <w:next w:val="a2"/>
    <w:uiPriority w:val="99"/>
    <w:semiHidden/>
    <w:unhideWhenUsed/>
    <w:rsid w:val="004A0983"/>
  </w:style>
  <w:style w:type="numbering" w:customStyle="1" w:styleId="11260">
    <w:name w:val="リストなし1126"/>
    <w:next w:val="a2"/>
    <w:uiPriority w:val="99"/>
    <w:semiHidden/>
    <w:unhideWhenUsed/>
    <w:rsid w:val="004A0983"/>
  </w:style>
  <w:style w:type="numbering" w:customStyle="1" w:styleId="11261">
    <w:name w:val="无列表1126"/>
    <w:next w:val="a2"/>
    <w:semiHidden/>
    <w:rsid w:val="004A0983"/>
  </w:style>
  <w:style w:type="numbering" w:customStyle="1" w:styleId="NoList2126">
    <w:name w:val="No List2126"/>
    <w:next w:val="a2"/>
    <w:semiHidden/>
    <w:rsid w:val="004A0983"/>
  </w:style>
  <w:style w:type="numbering" w:customStyle="1" w:styleId="NoList3126">
    <w:name w:val="No List3126"/>
    <w:next w:val="a2"/>
    <w:uiPriority w:val="99"/>
    <w:semiHidden/>
    <w:rsid w:val="004A0983"/>
  </w:style>
  <w:style w:type="numbering" w:customStyle="1" w:styleId="NoList11127">
    <w:name w:val="No List11127"/>
    <w:next w:val="a2"/>
    <w:uiPriority w:val="99"/>
    <w:semiHidden/>
    <w:unhideWhenUsed/>
    <w:rsid w:val="004A0983"/>
  </w:style>
  <w:style w:type="numbering" w:customStyle="1" w:styleId="12260">
    <w:name w:val="無清單1226"/>
    <w:next w:val="a2"/>
    <w:uiPriority w:val="99"/>
    <w:semiHidden/>
    <w:unhideWhenUsed/>
    <w:rsid w:val="004A0983"/>
  </w:style>
  <w:style w:type="numbering" w:customStyle="1" w:styleId="11126">
    <w:name w:val="無清單11126"/>
    <w:next w:val="a2"/>
    <w:uiPriority w:val="99"/>
    <w:semiHidden/>
    <w:unhideWhenUsed/>
    <w:rsid w:val="004A0983"/>
  </w:style>
  <w:style w:type="numbering" w:customStyle="1" w:styleId="NoList65">
    <w:name w:val="No List65"/>
    <w:next w:val="a2"/>
    <w:uiPriority w:val="99"/>
    <w:semiHidden/>
    <w:unhideWhenUsed/>
    <w:rsid w:val="004A0983"/>
  </w:style>
  <w:style w:type="table" w:customStyle="1" w:styleId="TableGrid76">
    <w:name w:val="Table Grid7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983"/>
  </w:style>
  <w:style w:type="numbering" w:customStyle="1" w:styleId="1351">
    <w:name w:val="リストなし135"/>
    <w:next w:val="a2"/>
    <w:uiPriority w:val="99"/>
    <w:semiHidden/>
    <w:unhideWhenUsed/>
    <w:rsid w:val="004A0983"/>
  </w:style>
  <w:style w:type="table" w:customStyle="1" w:styleId="TableGrid136">
    <w:name w:val="Table Grid136"/>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983"/>
  </w:style>
  <w:style w:type="table" w:customStyle="1" w:styleId="336">
    <w:name w:val="网格型3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983"/>
  </w:style>
  <w:style w:type="numbering" w:customStyle="1" w:styleId="NoList335">
    <w:name w:val="No List335"/>
    <w:next w:val="a2"/>
    <w:uiPriority w:val="99"/>
    <w:semiHidden/>
    <w:rsid w:val="004A0983"/>
  </w:style>
  <w:style w:type="table" w:customStyle="1" w:styleId="TableGrid436">
    <w:name w:val="Table Grid43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983"/>
  </w:style>
  <w:style w:type="numbering" w:customStyle="1" w:styleId="1451">
    <w:name w:val="無清單145"/>
    <w:next w:val="a2"/>
    <w:uiPriority w:val="99"/>
    <w:semiHidden/>
    <w:unhideWhenUsed/>
    <w:rsid w:val="004A0983"/>
  </w:style>
  <w:style w:type="numbering" w:customStyle="1" w:styleId="11350">
    <w:name w:val="無清單1135"/>
    <w:next w:val="a2"/>
    <w:uiPriority w:val="99"/>
    <w:semiHidden/>
    <w:unhideWhenUsed/>
    <w:rsid w:val="004A0983"/>
  </w:style>
  <w:style w:type="table" w:customStyle="1" w:styleId="1360">
    <w:name w:val="表格格線13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983"/>
  </w:style>
  <w:style w:type="numbering" w:customStyle="1" w:styleId="NoList1235">
    <w:name w:val="No List1235"/>
    <w:next w:val="a2"/>
    <w:uiPriority w:val="99"/>
    <w:semiHidden/>
    <w:unhideWhenUsed/>
    <w:rsid w:val="004A0983"/>
  </w:style>
  <w:style w:type="numbering" w:customStyle="1" w:styleId="11351">
    <w:name w:val="リストなし1135"/>
    <w:next w:val="a2"/>
    <w:uiPriority w:val="99"/>
    <w:semiHidden/>
    <w:unhideWhenUsed/>
    <w:rsid w:val="004A0983"/>
  </w:style>
  <w:style w:type="numbering" w:customStyle="1" w:styleId="11352">
    <w:name w:val="无列表1135"/>
    <w:next w:val="a2"/>
    <w:semiHidden/>
    <w:rsid w:val="004A0983"/>
  </w:style>
  <w:style w:type="numbering" w:customStyle="1" w:styleId="NoList2135">
    <w:name w:val="No List2135"/>
    <w:next w:val="a2"/>
    <w:semiHidden/>
    <w:rsid w:val="004A0983"/>
  </w:style>
  <w:style w:type="numbering" w:customStyle="1" w:styleId="NoList3135">
    <w:name w:val="No List3135"/>
    <w:next w:val="a2"/>
    <w:uiPriority w:val="99"/>
    <w:semiHidden/>
    <w:rsid w:val="004A0983"/>
  </w:style>
  <w:style w:type="numbering" w:customStyle="1" w:styleId="NoList11135">
    <w:name w:val="No List11135"/>
    <w:next w:val="a2"/>
    <w:uiPriority w:val="99"/>
    <w:semiHidden/>
    <w:unhideWhenUsed/>
    <w:rsid w:val="004A0983"/>
  </w:style>
  <w:style w:type="numbering" w:customStyle="1" w:styleId="1235">
    <w:name w:val="無清單1235"/>
    <w:next w:val="a2"/>
    <w:uiPriority w:val="99"/>
    <w:semiHidden/>
    <w:unhideWhenUsed/>
    <w:rsid w:val="004A0983"/>
  </w:style>
  <w:style w:type="numbering" w:customStyle="1" w:styleId="11135">
    <w:name w:val="無清單11135"/>
    <w:next w:val="a2"/>
    <w:uiPriority w:val="99"/>
    <w:semiHidden/>
    <w:unhideWhenUsed/>
    <w:rsid w:val="004A0983"/>
  </w:style>
  <w:style w:type="numbering" w:customStyle="1" w:styleId="NoList415">
    <w:name w:val="No List415"/>
    <w:next w:val="a2"/>
    <w:uiPriority w:val="99"/>
    <w:semiHidden/>
    <w:unhideWhenUsed/>
    <w:rsid w:val="004A0983"/>
  </w:style>
  <w:style w:type="table" w:customStyle="1" w:styleId="TableGrid516">
    <w:name w:val="Table Grid51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983"/>
  </w:style>
  <w:style w:type="numbering" w:customStyle="1" w:styleId="111151">
    <w:name w:val="リストなし11115"/>
    <w:next w:val="a2"/>
    <w:uiPriority w:val="99"/>
    <w:semiHidden/>
    <w:unhideWhenUsed/>
    <w:rsid w:val="004A0983"/>
  </w:style>
  <w:style w:type="numbering" w:customStyle="1" w:styleId="111152">
    <w:name w:val="无列表11115"/>
    <w:next w:val="a2"/>
    <w:semiHidden/>
    <w:rsid w:val="004A0983"/>
  </w:style>
  <w:style w:type="numbering" w:customStyle="1" w:styleId="NoList21115">
    <w:name w:val="No List21115"/>
    <w:next w:val="a2"/>
    <w:semiHidden/>
    <w:rsid w:val="004A0983"/>
  </w:style>
  <w:style w:type="numbering" w:customStyle="1" w:styleId="NoList31115">
    <w:name w:val="No List31115"/>
    <w:next w:val="a2"/>
    <w:uiPriority w:val="99"/>
    <w:semiHidden/>
    <w:rsid w:val="004A0983"/>
  </w:style>
  <w:style w:type="numbering" w:customStyle="1" w:styleId="NoList111115">
    <w:name w:val="No List111115"/>
    <w:next w:val="a2"/>
    <w:uiPriority w:val="99"/>
    <w:semiHidden/>
    <w:unhideWhenUsed/>
    <w:rsid w:val="004A0983"/>
  </w:style>
  <w:style w:type="numbering" w:customStyle="1" w:styleId="12115">
    <w:name w:val="無清單12115"/>
    <w:next w:val="a2"/>
    <w:uiPriority w:val="99"/>
    <w:semiHidden/>
    <w:unhideWhenUsed/>
    <w:rsid w:val="004A0983"/>
  </w:style>
  <w:style w:type="numbering" w:customStyle="1" w:styleId="111115">
    <w:name w:val="無清單111115"/>
    <w:next w:val="a2"/>
    <w:uiPriority w:val="99"/>
    <w:semiHidden/>
    <w:unhideWhenUsed/>
    <w:rsid w:val="004A0983"/>
  </w:style>
  <w:style w:type="numbering" w:customStyle="1" w:styleId="NoList515">
    <w:name w:val="No List515"/>
    <w:next w:val="a2"/>
    <w:uiPriority w:val="99"/>
    <w:semiHidden/>
    <w:unhideWhenUsed/>
    <w:rsid w:val="004A0983"/>
  </w:style>
  <w:style w:type="table" w:customStyle="1" w:styleId="TableGrid616">
    <w:name w:val="Table Grid61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983"/>
  </w:style>
  <w:style w:type="numbering" w:customStyle="1" w:styleId="12151">
    <w:name w:val="リストなし1215"/>
    <w:next w:val="a2"/>
    <w:uiPriority w:val="99"/>
    <w:semiHidden/>
    <w:unhideWhenUsed/>
    <w:rsid w:val="004A0983"/>
  </w:style>
  <w:style w:type="table" w:customStyle="1" w:styleId="TableGrid1216">
    <w:name w:val="Table Grid121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983"/>
  </w:style>
  <w:style w:type="table" w:customStyle="1" w:styleId="3216">
    <w:name w:val="网格型3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983"/>
  </w:style>
  <w:style w:type="numbering" w:customStyle="1" w:styleId="NoList3215">
    <w:name w:val="No List3215"/>
    <w:next w:val="a2"/>
    <w:uiPriority w:val="99"/>
    <w:semiHidden/>
    <w:rsid w:val="004A0983"/>
  </w:style>
  <w:style w:type="table" w:customStyle="1" w:styleId="TableGrid4216">
    <w:name w:val="Table Grid421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983"/>
  </w:style>
  <w:style w:type="numbering" w:customStyle="1" w:styleId="1315">
    <w:name w:val="無清單1315"/>
    <w:next w:val="a2"/>
    <w:uiPriority w:val="99"/>
    <w:semiHidden/>
    <w:unhideWhenUsed/>
    <w:rsid w:val="004A0983"/>
  </w:style>
  <w:style w:type="numbering" w:customStyle="1" w:styleId="11215">
    <w:name w:val="無清單11215"/>
    <w:next w:val="a2"/>
    <w:uiPriority w:val="99"/>
    <w:semiHidden/>
    <w:unhideWhenUsed/>
    <w:rsid w:val="004A0983"/>
  </w:style>
  <w:style w:type="table" w:customStyle="1" w:styleId="12160">
    <w:name w:val="表格格線121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983"/>
  </w:style>
  <w:style w:type="numbering" w:customStyle="1" w:styleId="NoList12215">
    <w:name w:val="No List12215"/>
    <w:next w:val="a2"/>
    <w:uiPriority w:val="99"/>
    <w:semiHidden/>
    <w:unhideWhenUsed/>
    <w:rsid w:val="004A0983"/>
  </w:style>
  <w:style w:type="numbering" w:customStyle="1" w:styleId="112150">
    <w:name w:val="リストなし11215"/>
    <w:next w:val="a2"/>
    <w:uiPriority w:val="99"/>
    <w:semiHidden/>
    <w:unhideWhenUsed/>
    <w:rsid w:val="004A0983"/>
  </w:style>
  <w:style w:type="numbering" w:customStyle="1" w:styleId="112151">
    <w:name w:val="无列表11215"/>
    <w:next w:val="a2"/>
    <w:semiHidden/>
    <w:rsid w:val="004A0983"/>
  </w:style>
  <w:style w:type="numbering" w:customStyle="1" w:styleId="NoList21215">
    <w:name w:val="No List21215"/>
    <w:next w:val="a2"/>
    <w:semiHidden/>
    <w:rsid w:val="004A0983"/>
  </w:style>
  <w:style w:type="numbering" w:customStyle="1" w:styleId="NoList31215">
    <w:name w:val="No List31215"/>
    <w:next w:val="a2"/>
    <w:uiPriority w:val="99"/>
    <w:semiHidden/>
    <w:rsid w:val="004A0983"/>
  </w:style>
  <w:style w:type="numbering" w:customStyle="1" w:styleId="NoList111215">
    <w:name w:val="No List111215"/>
    <w:next w:val="a2"/>
    <w:uiPriority w:val="99"/>
    <w:semiHidden/>
    <w:unhideWhenUsed/>
    <w:rsid w:val="004A0983"/>
  </w:style>
  <w:style w:type="numbering" w:customStyle="1" w:styleId="12215">
    <w:name w:val="無清單12215"/>
    <w:next w:val="a2"/>
    <w:uiPriority w:val="99"/>
    <w:semiHidden/>
    <w:unhideWhenUsed/>
    <w:rsid w:val="004A0983"/>
  </w:style>
  <w:style w:type="numbering" w:customStyle="1" w:styleId="111215">
    <w:name w:val="無清單111215"/>
    <w:next w:val="a2"/>
    <w:uiPriority w:val="99"/>
    <w:semiHidden/>
    <w:unhideWhenUsed/>
    <w:rsid w:val="004A0983"/>
  </w:style>
  <w:style w:type="table" w:customStyle="1" w:styleId="174">
    <w:name w:val="网格型17"/>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983"/>
  </w:style>
  <w:style w:type="table" w:customStyle="1" w:styleId="261">
    <w:name w:val="网格型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983"/>
  </w:style>
  <w:style w:type="numbering" w:customStyle="1" w:styleId="NoList11314">
    <w:name w:val="No List11314"/>
    <w:next w:val="a2"/>
    <w:uiPriority w:val="99"/>
    <w:semiHidden/>
    <w:unhideWhenUsed/>
    <w:rsid w:val="004A0983"/>
  </w:style>
  <w:style w:type="numbering" w:customStyle="1" w:styleId="NoList4115">
    <w:name w:val="No List4115"/>
    <w:next w:val="a2"/>
    <w:uiPriority w:val="99"/>
    <w:semiHidden/>
    <w:unhideWhenUsed/>
    <w:rsid w:val="004A0983"/>
  </w:style>
  <w:style w:type="table" w:customStyle="1" w:styleId="TableGrid1127">
    <w:name w:val="Table Grid1127"/>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983"/>
  </w:style>
  <w:style w:type="numbering" w:customStyle="1" w:styleId="NoList121115">
    <w:name w:val="No List121115"/>
    <w:next w:val="a2"/>
    <w:uiPriority w:val="99"/>
    <w:semiHidden/>
    <w:unhideWhenUsed/>
    <w:rsid w:val="004A0983"/>
  </w:style>
  <w:style w:type="numbering" w:customStyle="1" w:styleId="1111150">
    <w:name w:val="リストなし111115"/>
    <w:next w:val="a2"/>
    <w:uiPriority w:val="99"/>
    <w:semiHidden/>
    <w:unhideWhenUsed/>
    <w:rsid w:val="004A0983"/>
  </w:style>
  <w:style w:type="numbering" w:customStyle="1" w:styleId="1111151">
    <w:name w:val="无列表111115"/>
    <w:next w:val="a2"/>
    <w:semiHidden/>
    <w:rsid w:val="004A0983"/>
  </w:style>
  <w:style w:type="numbering" w:customStyle="1" w:styleId="NoList211115">
    <w:name w:val="No List211115"/>
    <w:next w:val="a2"/>
    <w:semiHidden/>
    <w:rsid w:val="004A0983"/>
  </w:style>
  <w:style w:type="numbering" w:customStyle="1" w:styleId="NoList311115">
    <w:name w:val="No List311115"/>
    <w:next w:val="a2"/>
    <w:uiPriority w:val="99"/>
    <w:semiHidden/>
    <w:rsid w:val="004A0983"/>
  </w:style>
  <w:style w:type="numbering" w:customStyle="1" w:styleId="NoList1111115">
    <w:name w:val="No List1111115"/>
    <w:next w:val="a2"/>
    <w:uiPriority w:val="99"/>
    <w:semiHidden/>
    <w:unhideWhenUsed/>
    <w:rsid w:val="004A0983"/>
  </w:style>
  <w:style w:type="numbering" w:customStyle="1" w:styleId="121115">
    <w:name w:val="無清單121115"/>
    <w:next w:val="a2"/>
    <w:uiPriority w:val="99"/>
    <w:semiHidden/>
    <w:unhideWhenUsed/>
    <w:rsid w:val="004A0983"/>
  </w:style>
  <w:style w:type="numbering" w:customStyle="1" w:styleId="1111115">
    <w:name w:val="無清單1111115"/>
    <w:next w:val="a2"/>
    <w:uiPriority w:val="99"/>
    <w:semiHidden/>
    <w:unhideWhenUsed/>
    <w:rsid w:val="004A0983"/>
  </w:style>
  <w:style w:type="numbering" w:customStyle="1" w:styleId="NoList13115">
    <w:name w:val="No List13115"/>
    <w:next w:val="a2"/>
    <w:uiPriority w:val="99"/>
    <w:semiHidden/>
    <w:unhideWhenUsed/>
    <w:rsid w:val="004A0983"/>
  </w:style>
  <w:style w:type="numbering" w:customStyle="1" w:styleId="121150">
    <w:name w:val="リストなし12115"/>
    <w:next w:val="a2"/>
    <w:uiPriority w:val="99"/>
    <w:semiHidden/>
    <w:unhideWhenUsed/>
    <w:rsid w:val="004A0983"/>
  </w:style>
  <w:style w:type="numbering" w:customStyle="1" w:styleId="121151">
    <w:name w:val="无列表12115"/>
    <w:next w:val="a2"/>
    <w:semiHidden/>
    <w:rsid w:val="004A0983"/>
  </w:style>
  <w:style w:type="numbering" w:customStyle="1" w:styleId="NoList22115">
    <w:name w:val="No List22115"/>
    <w:next w:val="a2"/>
    <w:semiHidden/>
    <w:rsid w:val="004A0983"/>
  </w:style>
  <w:style w:type="numbering" w:customStyle="1" w:styleId="NoList32115">
    <w:name w:val="No List32115"/>
    <w:next w:val="a2"/>
    <w:uiPriority w:val="99"/>
    <w:semiHidden/>
    <w:rsid w:val="004A0983"/>
  </w:style>
  <w:style w:type="numbering" w:customStyle="1" w:styleId="NoList112115">
    <w:name w:val="No List112115"/>
    <w:next w:val="a2"/>
    <w:uiPriority w:val="99"/>
    <w:semiHidden/>
    <w:unhideWhenUsed/>
    <w:rsid w:val="004A0983"/>
  </w:style>
  <w:style w:type="numbering" w:customStyle="1" w:styleId="13115">
    <w:name w:val="無清單13115"/>
    <w:next w:val="a2"/>
    <w:uiPriority w:val="99"/>
    <w:semiHidden/>
    <w:unhideWhenUsed/>
    <w:rsid w:val="004A0983"/>
  </w:style>
  <w:style w:type="numbering" w:customStyle="1" w:styleId="112115">
    <w:name w:val="無清單112115"/>
    <w:next w:val="a2"/>
    <w:uiPriority w:val="99"/>
    <w:semiHidden/>
    <w:unhideWhenUsed/>
    <w:rsid w:val="004A0983"/>
  </w:style>
  <w:style w:type="numbering" w:customStyle="1" w:styleId="21115">
    <w:name w:val="无列表21115"/>
    <w:next w:val="a2"/>
    <w:uiPriority w:val="99"/>
    <w:semiHidden/>
    <w:unhideWhenUsed/>
    <w:rsid w:val="004A0983"/>
  </w:style>
  <w:style w:type="numbering" w:customStyle="1" w:styleId="NoList122115">
    <w:name w:val="No List122115"/>
    <w:next w:val="a2"/>
    <w:uiPriority w:val="99"/>
    <w:semiHidden/>
    <w:unhideWhenUsed/>
    <w:rsid w:val="004A0983"/>
  </w:style>
  <w:style w:type="numbering" w:customStyle="1" w:styleId="1121150">
    <w:name w:val="リストなし112115"/>
    <w:next w:val="a2"/>
    <w:uiPriority w:val="99"/>
    <w:semiHidden/>
    <w:unhideWhenUsed/>
    <w:rsid w:val="004A0983"/>
  </w:style>
  <w:style w:type="numbering" w:customStyle="1" w:styleId="1121151">
    <w:name w:val="无列表112115"/>
    <w:next w:val="a2"/>
    <w:semiHidden/>
    <w:rsid w:val="004A0983"/>
  </w:style>
  <w:style w:type="numbering" w:customStyle="1" w:styleId="NoList212115">
    <w:name w:val="No List212115"/>
    <w:next w:val="a2"/>
    <w:semiHidden/>
    <w:rsid w:val="004A0983"/>
  </w:style>
  <w:style w:type="numbering" w:customStyle="1" w:styleId="NoList312115">
    <w:name w:val="No List312115"/>
    <w:next w:val="a2"/>
    <w:uiPriority w:val="99"/>
    <w:semiHidden/>
    <w:rsid w:val="004A0983"/>
  </w:style>
  <w:style w:type="numbering" w:customStyle="1" w:styleId="NoList1112115">
    <w:name w:val="No List1112115"/>
    <w:next w:val="a2"/>
    <w:uiPriority w:val="99"/>
    <w:semiHidden/>
    <w:unhideWhenUsed/>
    <w:rsid w:val="004A0983"/>
  </w:style>
  <w:style w:type="numbering" w:customStyle="1" w:styleId="1221150">
    <w:name w:val="無清單122115"/>
    <w:next w:val="a2"/>
    <w:uiPriority w:val="99"/>
    <w:semiHidden/>
    <w:unhideWhenUsed/>
    <w:rsid w:val="004A0983"/>
  </w:style>
  <w:style w:type="numbering" w:customStyle="1" w:styleId="1112115">
    <w:name w:val="無清單1112115"/>
    <w:next w:val="a2"/>
    <w:uiPriority w:val="99"/>
    <w:semiHidden/>
    <w:unhideWhenUsed/>
    <w:rsid w:val="004A0983"/>
  </w:style>
  <w:style w:type="numbering" w:customStyle="1" w:styleId="NoList5114">
    <w:name w:val="No List5114"/>
    <w:next w:val="a2"/>
    <w:uiPriority w:val="99"/>
    <w:semiHidden/>
    <w:unhideWhenUsed/>
    <w:rsid w:val="004A0983"/>
  </w:style>
  <w:style w:type="numbering" w:customStyle="1" w:styleId="NoList614">
    <w:name w:val="No List614"/>
    <w:next w:val="a2"/>
    <w:uiPriority w:val="99"/>
    <w:semiHidden/>
    <w:unhideWhenUsed/>
    <w:rsid w:val="004A0983"/>
  </w:style>
  <w:style w:type="numbering" w:customStyle="1" w:styleId="NoList1414">
    <w:name w:val="No List1414"/>
    <w:next w:val="a2"/>
    <w:uiPriority w:val="99"/>
    <w:semiHidden/>
    <w:unhideWhenUsed/>
    <w:rsid w:val="004A0983"/>
  </w:style>
  <w:style w:type="numbering" w:customStyle="1" w:styleId="13141">
    <w:name w:val="リストなし1314"/>
    <w:next w:val="a2"/>
    <w:uiPriority w:val="99"/>
    <w:semiHidden/>
    <w:unhideWhenUsed/>
    <w:rsid w:val="004A0983"/>
  </w:style>
  <w:style w:type="numbering" w:customStyle="1" w:styleId="NoList2314">
    <w:name w:val="No List2314"/>
    <w:next w:val="a2"/>
    <w:semiHidden/>
    <w:rsid w:val="004A0983"/>
  </w:style>
  <w:style w:type="numbering" w:customStyle="1" w:styleId="NoList3314">
    <w:name w:val="No List3314"/>
    <w:next w:val="a2"/>
    <w:uiPriority w:val="99"/>
    <w:semiHidden/>
    <w:rsid w:val="004A0983"/>
  </w:style>
  <w:style w:type="numbering" w:customStyle="1" w:styleId="NoList1144">
    <w:name w:val="No List1144"/>
    <w:next w:val="a2"/>
    <w:uiPriority w:val="99"/>
    <w:semiHidden/>
    <w:unhideWhenUsed/>
    <w:rsid w:val="004A0983"/>
  </w:style>
  <w:style w:type="numbering" w:customStyle="1" w:styleId="1414">
    <w:name w:val="無清單1414"/>
    <w:next w:val="a2"/>
    <w:uiPriority w:val="99"/>
    <w:semiHidden/>
    <w:unhideWhenUsed/>
    <w:rsid w:val="004A0983"/>
  </w:style>
  <w:style w:type="numbering" w:customStyle="1" w:styleId="11314">
    <w:name w:val="無清單11314"/>
    <w:next w:val="a2"/>
    <w:uiPriority w:val="99"/>
    <w:semiHidden/>
    <w:unhideWhenUsed/>
    <w:rsid w:val="004A0983"/>
  </w:style>
  <w:style w:type="numbering" w:customStyle="1" w:styleId="NoList424">
    <w:name w:val="No List424"/>
    <w:next w:val="a2"/>
    <w:uiPriority w:val="99"/>
    <w:semiHidden/>
    <w:unhideWhenUsed/>
    <w:rsid w:val="004A0983"/>
  </w:style>
  <w:style w:type="numbering" w:customStyle="1" w:styleId="NoList12314">
    <w:name w:val="No List12314"/>
    <w:next w:val="a2"/>
    <w:uiPriority w:val="99"/>
    <w:semiHidden/>
    <w:unhideWhenUsed/>
    <w:rsid w:val="004A0983"/>
  </w:style>
  <w:style w:type="numbering" w:customStyle="1" w:styleId="113140">
    <w:name w:val="リストなし11314"/>
    <w:next w:val="a2"/>
    <w:uiPriority w:val="99"/>
    <w:semiHidden/>
    <w:unhideWhenUsed/>
    <w:rsid w:val="004A0983"/>
  </w:style>
  <w:style w:type="numbering" w:customStyle="1" w:styleId="113141">
    <w:name w:val="无列表11314"/>
    <w:next w:val="a2"/>
    <w:semiHidden/>
    <w:rsid w:val="004A0983"/>
  </w:style>
  <w:style w:type="numbering" w:customStyle="1" w:styleId="NoList21314">
    <w:name w:val="No List21314"/>
    <w:next w:val="a2"/>
    <w:semiHidden/>
    <w:rsid w:val="004A0983"/>
  </w:style>
  <w:style w:type="numbering" w:customStyle="1" w:styleId="NoList31314">
    <w:name w:val="No List31314"/>
    <w:next w:val="a2"/>
    <w:uiPriority w:val="99"/>
    <w:semiHidden/>
    <w:rsid w:val="004A0983"/>
  </w:style>
  <w:style w:type="numbering" w:customStyle="1" w:styleId="NoList111314">
    <w:name w:val="No List111314"/>
    <w:next w:val="a2"/>
    <w:uiPriority w:val="99"/>
    <w:semiHidden/>
    <w:unhideWhenUsed/>
    <w:rsid w:val="004A0983"/>
  </w:style>
  <w:style w:type="numbering" w:customStyle="1" w:styleId="12314">
    <w:name w:val="無清單12314"/>
    <w:next w:val="a2"/>
    <w:uiPriority w:val="99"/>
    <w:semiHidden/>
    <w:unhideWhenUsed/>
    <w:rsid w:val="004A0983"/>
  </w:style>
  <w:style w:type="numbering" w:customStyle="1" w:styleId="111314">
    <w:name w:val="無清單111314"/>
    <w:next w:val="a2"/>
    <w:uiPriority w:val="99"/>
    <w:semiHidden/>
    <w:unhideWhenUsed/>
    <w:rsid w:val="004A0983"/>
  </w:style>
  <w:style w:type="numbering" w:customStyle="1" w:styleId="NoList12124">
    <w:name w:val="No List12124"/>
    <w:next w:val="a2"/>
    <w:uiPriority w:val="99"/>
    <w:semiHidden/>
    <w:unhideWhenUsed/>
    <w:rsid w:val="004A0983"/>
  </w:style>
  <w:style w:type="numbering" w:customStyle="1" w:styleId="111241">
    <w:name w:val="リストなし11124"/>
    <w:next w:val="a2"/>
    <w:uiPriority w:val="99"/>
    <w:semiHidden/>
    <w:unhideWhenUsed/>
    <w:rsid w:val="004A0983"/>
  </w:style>
  <w:style w:type="numbering" w:customStyle="1" w:styleId="111242">
    <w:name w:val="无列表11124"/>
    <w:next w:val="a2"/>
    <w:semiHidden/>
    <w:rsid w:val="004A0983"/>
  </w:style>
  <w:style w:type="numbering" w:customStyle="1" w:styleId="NoList21124">
    <w:name w:val="No List21124"/>
    <w:next w:val="a2"/>
    <w:semiHidden/>
    <w:rsid w:val="004A0983"/>
  </w:style>
  <w:style w:type="numbering" w:customStyle="1" w:styleId="NoList31124">
    <w:name w:val="No List31124"/>
    <w:next w:val="a2"/>
    <w:uiPriority w:val="99"/>
    <w:semiHidden/>
    <w:rsid w:val="004A0983"/>
  </w:style>
  <w:style w:type="numbering" w:customStyle="1" w:styleId="NoList111124">
    <w:name w:val="No List111124"/>
    <w:next w:val="a2"/>
    <w:uiPriority w:val="99"/>
    <w:semiHidden/>
    <w:unhideWhenUsed/>
    <w:rsid w:val="004A0983"/>
  </w:style>
  <w:style w:type="numbering" w:customStyle="1" w:styleId="12124">
    <w:name w:val="無清單12124"/>
    <w:next w:val="a2"/>
    <w:uiPriority w:val="99"/>
    <w:semiHidden/>
    <w:unhideWhenUsed/>
    <w:rsid w:val="004A0983"/>
  </w:style>
  <w:style w:type="numbering" w:customStyle="1" w:styleId="111124">
    <w:name w:val="無清單111124"/>
    <w:next w:val="a2"/>
    <w:uiPriority w:val="99"/>
    <w:semiHidden/>
    <w:unhideWhenUsed/>
    <w:rsid w:val="004A0983"/>
  </w:style>
  <w:style w:type="numbering" w:customStyle="1" w:styleId="NoList524">
    <w:name w:val="No List524"/>
    <w:next w:val="a2"/>
    <w:uiPriority w:val="99"/>
    <w:semiHidden/>
    <w:unhideWhenUsed/>
    <w:rsid w:val="004A0983"/>
  </w:style>
  <w:style w:type="numbering" w:customStyle="1" w:styleId="NoList1324">
    <w:name w:val="No List1324"/>
    <w:next w:val="a2"/>
    <w:uiPriority w:val="99"/>
    <w:semiHidden/>
    <w:unhideWhenUsed/>
    <w:rsid w:val="004A0983"/>
  </w:style>
  <w:style w:type="numbering" w:customStyle="1" w:styleId="12243">
    <w:name w:val="リストなし1224"/>
    <w:next w:val="a2"/>
    <w:uiPriority w:val="99"/>
    <w:semiHidden/>
    <w:unhideWhenUsed/>
    <w:rsid w:val="004A0983"/>
  </w:style>
  <w:style w:type="numbering" w:customStyle="1" w:styleId="12251">
    <w:name w:val="无列表1225"/>
    <w:next w:val="a2"/>
    <w:semiHidden/>
    <w:rsid w:val="004A0983"/>
  </w:style>
  <w:style w:type="numbering" w:customStyle="1" w:styleId="NoList2224">
    <w:name w:val="No List2224"/>
    <w:next w:val="a2"/>
    <w:semiHidden/>
    <w:rsid w:val="004A0983"/>
  </w:style>
  <w:style w:type="numbering" w:customStyle="1" w:styleId="NoList3224">
    <w:name w:val="No List3224"/>
    <w:next w:val="a2"/>
    <w:uiPriority w:val="99"/>
    <w:semiHidden/>
    <w:rsid w:val="004A0983"/>
  </w:style>
  <w:style w:type="numbering" w:customStyle="1" w:styleId="NoList11224">
    <w:name w:val="No List11224"/>
    <w:next w:val="a2"/>
    <w:uiPriority w:val="99"/>
    <w:semiHidden/>
    <w:unhideWhenUsed/>
    <w:rsid w:val="004A0983"/>
  </w:style>
  <w:style w:type="numbering" w:customStyle="1" w:styleId="1324">
    <w:name w:val="無清單1324"/>
    <w:next w:val="a2"/>
    <w:uiPriority w:val="99"/>
    <w:semiHidden/>
    <w:unhideWhenUsed/>
    <w:rsid w:val="004A0983"/>
  </w:style>
  <w:style w:type="numbering" w:customStyle="1" w:styleId="11224">
    <w:name w:val="無清單11224"/>
    <w:next w:val="a2"/>
    <w:uiPriority w:val="99"/>
    <w:semiHidden/>
    <w:unhideWhenUsed/>
    <w:rsid w:val="004A0983"/>
  </w:style>
  <w:style w:type="numbering" w:customStyle="1" w:styleId="2124">
    <w:name w:val="无列表2124"/>
    <w:next w:val="a2"/>
    <w:uiPriority w:val="99"/>
    <w:semiHidden/>
    <w:unhideWhenUsed/>
    <w:rsid w:val="004A0983"/>
  </w:style>
  <w:style w:type="numbering" w:customStyle="1" w:styleId="NoList111224">
    <w:name w:val="No List111224"/>
    <w:next w:val="a2"/>
    <w:uiPriority w:val="99"/>
    <w:semiHidden/>
    <w:unhideWhenUsed/>
    <w:rsid w:val="004A0983"/>
  </w:style>
  <w:style w:type="numbering" w:customStyle="1" w:styleId="NoList74">
    <w:name w:val="No List74"/>
    <w:next w:val="a2"/>
    <w:uiPriority w:val="99"/>
    <w:semiHidden/>
    <w:unhideWhenUsed/>
    <w:rsid w:val="004A0983"/>
  </w:style>
  <w:style w:type="table" w:customStyle="1" w:styleId="TableGrid86">
    <w:name w:val="Table Grid8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983"/>
  </w:style>
  <w:style w:type="numbering" w:customStyle="1" w:styleId="1442">
    <w:name w:val="リストなし144"/>
    <w:next w:val="a2"/>
    <w:uiPriority w:val="99"/>
    <w:semiHidden/>
    <w:unhideWhenUsed/>
    <w:rsid w:val="004A0983"/>
  </w:style>
  <w:style w:type="table" w:customStyle="1" w:styleId="TableGrid146">
    <w:name w:val="Table Grid146"/>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983"/>
  </w:style>
  <w:style w:type="table" w:customStyle="1" w:styleId="346">
    <w:name w:val="网格型3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983"/>
  </w:style>
  <w:style w:type="numbering" w:customStyle="1" w:styleId="NoList344">
    <w:name w:val="No List344"/>
    <w:next w:val="a2"/>
    <w:uiPriority w:val="99"/>
    <w:semiHidden/>
    <w:rsid w:val="004A0983"/>
  </w:style>
  <w:style w:type="table" w:customStyle="1" w:styleId="TableGrid446">
    <w:name w:val="Table Grid44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983"/>
  </w:style>
  <w:style w:type="numbering" w:customStyle="1" w:styleId="1541">
    <w:name w:val="無清單154"/>
    <w:next w:val="a2"/>
    <w:uiPriority w:val="99"/>
    <w:semiHidden/>
    <w:unhideWhenUsed/>
    <w:rsid w:val="004A0983"/>
  </w:style>
  <w:style w:type="numbering" w:customStyle="1" w:styleId="11440">
    <w:name w:val="無清單1144"/>
    <w:next w:val="a2"/>
    <w:uiPriority w:val="99"/>
    <w:semiHidden/>
    <w:unhideWhenUsed/>
    <w:rsid w:val="004A0983"/>
  </w:style>
  <w:style w:type="table" w:customStyle="1" w:styleId="146">
    <w:name w:val="表格格線14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983"/>
  </w:style>
  <w:style w:type="table" w:customStyle="1" w:styleId="TableGrid526">
    <w:name w:val="Table Grid5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983"/>
  </w:style>
  <w:style w:type="numbering" w:customStyle="1" w:styleId="11441">
    <w:name w:val="リストなし1144"/>
    <w:next w:val="a2"/>
    <w:uiPriority w:val="99"/>
    <w:semiHidden/>
    <w:unhideWhenUsed/>
    <w:rsid w:val="004A0983"/>
  </w:style>
  <w:style w:type="table" w:customStyle="1" w:styleId="TableGrid1136">
    <w:name w:val="Table Grid113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4A0983"/>
  </w:style>
  <w:style w:type="table" w:customStyle="1" w:styleId="3126">
    <w:name w:val="网格型3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983"/>
  </w:style>
  <w:style w:type="numbering" w:customStyle="1" w:styleId="NoList3144">
    <w:name w:val="No List3144"/>
    <w:next w:val="a2"/>
    <w:uiPriority w:val="99"/>
    <w:semiHidden/>
    <w:rsid w:val="004A0983"/>
  </w:style>
  <w:style w:type="table" w:customStyle="1" w:styleId="TableGrid4126">
    <w:name w:val="Table Grid412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983"/>
  </w:style>
  <w:style w:type="numbering" w:customStyle="1" w:styleId="1244">
    <w:name w:val="無清單1244"/>
    <w:next w:val="a2"/>
    <w:uiPriority w:val="99"/>
    <w:semiHidden/>
    <w:unhideWhenUsed/>
    <w:rsid w:val="004A0983"/>
  </w:style>
  <w:style w:type="numbering" w:customStyle="1" w:styleId="11144">
    <w:name w:val="無清單11144"/>
    <w:next w:val="a2"/>
    <w:uiPriority w:val="99"/>
    <w:semiHidden/>
    <w:unhideWhenUsed/>
    <w:rsid w:val="004A0983"/>
  </w:style>
  <w:style w:type="table" w:customStyle="1" w:styleId="11262">
    <w:name w:val="表格格線112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983"/>
  </w:style>
  <w:style w:type="numbering" w:customStyle="1" w:styleId="NoList12134">
    <w:name w:val="No List12134"/>
    <w:next w:val="a2"/>
    <w:uiPriority w:val="99"/>
    <w:semiHidden/>
    <w:unhideWhenUsed/>
    <w:rsid w:val="004A0983"/>
  </w:style>
  <w:style w:type="numbering" w:customStyle="1" w:styleId="111340">
    <w:name w:val="リストなし11134"/>
    <w:next w:val="a2"/>
    <w:uiPriority w:val="99"/>
    <w:semiHidden/>
    <w:unhideWhenUsed/>
    <w:rsid w:val="004A0983"/>
  </w:style>
  <w:style w:type="numbering" w:customStyle="1" w:styleId="111341">
    <w:name w:val="无列表11134"/>
    <w:next w:val="a2"/>
    <w:semiHidden/>
    <w:rsid w:val="004A0983"/>
  </w:style>
  <w:style w:type="numbering" w:customStyle="1" w:styleId="NoList21134">
    <w:name w:val="No List21134"/>
    <w:next w:val="a2"/>
    <w:semiHidden/>
    <w:rsid w:val="004A0983"/>
  </w:style>
  <w:style w:type="numbering" w:customStyle="1" w:styleId="NoList31134">
    <w:name w:val="No List31134"/>
    <w:next w:val="a2"/>
    <w:uiPriority w:val="99"/>
    <w:semiHidden/>
    <w:rsid w:val="004A0983"/>
  </w:style>
  <w:style w:type="numbering" w:customStyle="1" w:styleId="NoList111134">
    <w:name w:val="No List111134"/>
    <w:next w:val="a2"/>
    <w:uiPriority w:val="99"/>
    <w:semiHidden/>
    <w:unhideWhenUsed/>
    <w:rsid w:val="004A0983"/>
  </w:style>
  <w:style w:type="numbering" w:customStyle="1" w:styleId="121340">
    <w:name w:val="無清單12134"/>
    <w:next w:val="a2"/>
    <w:uiPriority w:val="99"/>
    <w:semiHidden/>
    <w:unhideWhenUsed/>
    <w:rsid w:val="004A0983"/>
  </w:style>
  <w:style w:type="numbering" w:customStyle="1" w:styleId="1111340">
    <w:name w:val="無清單111134"/>
    <w:next w:val="a2"/>
    <w:uiPriority w:val="99"/>
    <w:semiHidden/>
    <w:unhideWhenUsed/>
    <w:rsid w:val="004A0983"/>
  </w:style>
  <w:style w:type="numbering" w:customStyle="1" w:styleId="NoList534">
    <w:name w:val="No List534"/>
    <w:next w:val="a2"/>
    <w:uiPriority w:val="99"/>
    <w:semiHidden/>
    <w:unhideWhenUsed/>
    <w:rsid w:val="004A0983"/>
  </w:style>
  <w:style w:type="table" w:customStyle="1" w:styleId="TableGrid626">
    <w:name w:val="Table Grid62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983"/>
  </w:style>
  <w:style w:type="numbering" w:customStyle="1" w:styleId="12342">
    <w:name w:val="リストなし1234"/>
    <w:next w:val="a2"/>
    <w:uiPriority w:val="99"/>
    <w:semiHidden/>
    <w:unhideWhenUsed/>
    <w:rsid w:val="004A0983"/>
  </w:style>
  <w:style w:type="table" w:customStyle="1" w:styleId="TableGrid1226">
    <w:name w:val="Table Grid1226"/>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983"/>
  </w:style>
  <w:style w:type="table" w:customStyle="1" w:styleId="3226">
    <w:name w:val="网格型3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983"/>
  </w:style>
  <w:style w:type="numbering" w:customStyle="1" w:styleId="NoList3234">
    <w:name w:val="No List3234"/>
    <w:next w:val="a2"/>
    <w:uiPriority w:val="99"/>
    <w:semiHidden/>
    <w:rsid w:val="004A0983"/>
  </w:style>
  <w:style w:type="table" w:customStyle="1" w:styleId="TableGrid4226">
    <w:name w:val="Table Grid4226"/>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983"/>
  </w:style>
  <w:style w:type="numbering" w:customStyle="1" w:styleId="13340">
    <w:name w:val="無清單1334"/>
    <w:next w:val="a2"/>
    <w:uiPriority w:val="99"/>
    <w:semiHidden/>
    <w:unhideWhenUsed/>
    <w:rsid w:val="004A0983"/>
  </w:style>
  <w:style w:type="numbering" w:customStyle="1" w:styleId="11234">
    <w:name w:val="無清單11234"/>
    <w:next w:val="a2"/>
    <w:uiPriority w:val="99"/>
    <w:semiHidden/>
    <w:unhideWhenUsed/>
    <w:rsid w:val="004A0983"/>
  </w:style>
  <w:style w:type="table" w:customStyle="1" w:styleId="12261">
    <w:name w:val="表格格線1226"/>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4A0983"/>
  </w:style>
  <w:style w:type="numbering" w:customStyle="1" w:styleId="NoList12224">
    <w:name w:val="No List12224"/>
    <w:next w:val="a2"/>
    <w:uiPriority w:val="99"/>
    <w:semiHidden/>
    <w:unhideWhenUsed/>
    <w:rsid w:val="004A0983"/>
  </w:style>
  <w:style w:type="numbering" w:customStyle="1" w:styleId="112240">
    <w:name w:val="リストなし11224"/>
    <w:next w:val="a2"/>
    <w:uiPriority w:val="99"/>
    <w:semiHidden/>
    <w:unhideWhenUsed/>
    <w:rsid w:val="004A0983"/>
  </w:style>
  <w:style w:type="numbering" w:customStyle="1" w:styleId="112241">
    <w:name w:val="无列表11224"/>
    <w:next w:val="a2"/>
    <w:semiHidden/>
    <w:rsid w:val="004A0983"/>
  </w:style>
  <w:style w:type="numbering" w:customStyle="1" w:styleId="NoList21224">
    <w:name w:val="No List21224"/>
    <w:next w:val="a2"/>
    <w:semiHidden/>
    <w:rsid w:val="004A0983"/>
  </w:style>
  <w:style w:type="numbering" w:customStyle="1" w:styleId="NoList31224">
    <w:name w:val="No List31224"/>
    <w:next w:val="a2"/>
    <w:uiPriority w:val="99"/>
    <w:semiHidden/>
    <w:rsid w:val="004A0983"/>
  </w:style>
  <w:style w:type="numbering" w:customStyle="1" w:styleId="NoList111234">
    <w:name w:val="No List111234"/>
    <w:next w:val="a2"/>
    <w:uiPriority w:val="99"/>
    <w:semiHidden/>
    <w:unhideWhenUsed/>
    <w:rsid w:val="004A0983"/>
  </w:style>
  <w:style w:type="numbering" w:customStyle="1" w:styleId="122240">
    <w:name w:val="無清單12224"/>
    <w:next w:val="a2"/>
    <w:uiPriority w:val="99"/>
    <w:semiHidden/>
    <w:unhideWhenUsed/>
    <w:rsid w:val="004A0983"/>
  </w:style>
  <w:style w:type="numbering" w:customStyle="1" w:styleId="1112240">
    <w:name w:val="無清單111224"/>
    <w:next w:val="a2"/>
    <w:uiPriority w:val="99"/>
    <w:semiHidden/>
    <w:unhideWhenUsed/>
    <w:rsid w:val="004A0983"/>
  </w:style>
  <w:style w:type="numbering" w:customStyle="1" w:styleId="NoList83">
    <w:name w:val="No List83"/>
    <w:next w:val="a2"/>
    <w:uiPriority w:val="99"/>
    <w:semiHidden/>
    <w:unhideWhenUsed/>
    <w:rsid w:val="004A0983"/>
  </w:style>
  <w:style w:type="table" w:customStyle="1" w:styleId="TableGrid96">
    <w:name w:val="Table Grid96"/>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983"/>
  </w:style>
  <w:style w:type="numbering" w:customStyle="1" w:styleId="1532">
    <w:name w:val="リストなし153"/>
    <w:next w:val="a2"/>
    <w:uiPriority w:val="99"/>
    <w:semiHidden/>
    <w:unhideWhenUsed/>
    <w:rsid w:val="004A0983"/>
  </w:style>
  <w:style w:type="table" w:customStyle="1" w:styleId="TableGrid155">
    <w:name w:val="Table Grid15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983"/>
  </w:style>
  <w:style w:type="table" w:customStyle="1" w:styleId="3550">
    <w:name w:val="网格型3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983"/>
  </w:style>
  <w:style w:type="numbering" w:customStyle="1" w:styleId="NoList353">
    <w:name w:val="No List353"/>
    <w:next w:val="a2"/>
    <w:uiPriority w:val="99"/>
    <w:semiHidden/>
    <w:rsid w:val="004A0983"/>
  </w:style>
  <w:style w:type="table" w:customStyle="1" w:styleId="TableGrid455">
    <w:name w:val="Table Grid45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983"/>
  </w:style>
  <w:style w:type="numbering" w:customStyle="1" w:styleId="1630">
    <w:name w:val="無清單163"/>
    <w:next w:val="a2"/>
    <w:uiPriority w:val="99"/>
    <w:semiHidden/>
    <w:unhideWhenUsed/>
    <w:rsid w:val="004A0983"/>
  </w:style>
  <w:style w:type="numbering" w:customStyle="1" w:styleId="11530">
    <w:name w:val="無清單1153"/>
    <w:next w:val="a2"/>
    <w:uiPriority w:val="99"/>
    <w:semiHidden/>
    <w:unhideWhenUsed/>
    <w:rsid w:val="004A0983"/>
  </w:style>
  <w:style w:type="table" w:customStyle="1" w:styleId="155">
    <w:name w:val="表格格線15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983"/>
  </w:style>
  <w:style w:type="table" w:customStyle="1" w:styleId="TableGrid535">
    <w:name w:val="Table Grid53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983"/>
  </w:style>
  <w:style w:type="numbering" w:customStyle="1" w:styleId="11531">
    <w:name w:val="リストなし1153"/>
    <w:next w:val="a2"/>
    <w:uiPriority w:val="99"/>
    <w:semiHidden/>
    <w:unhideWhenUsed/>
    <w:rsid w:val="004A0983"/>
  </w:style>
  <w:style w:type="table" w:customStyle="1" w:styleId="TableGrid1145">
    <w:name w:val="Table Grid114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4A0983"/>
  </w:style>
  <w:style w:type="table" w:customStyle="1" w:styleId="3135">
    <w:name w:val="网格型3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983"/>
  </w:style>
  <w:style w:type="numbering" w:customStyle="1" w:styleId="NoList3153">
    <w:name w:val="No List3153"/>
    <w:next w:val="a2"/>
    <w:uiPriority w:val="99"/>
    <w:semiHidden/>
    <w:rsid w:val="004A0983"/>
  </w:style>
  <w:style w:type="table" w:customStyle="1" w:styleId="TableGrid4135">
    <w:name w:val="Table Grid413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983"/>
  </w:style>
  <w:style w:type="numbering" w:customStyle="1" w:styleId="1253">
    <w:name w:val="無清單1253"/>
    <w:next w:val="a2"/>
    <w:uiPriority w:val="99"/>
    <w:semiHidden/>
    <w:unhideWhenUsed/>
    <w:rsid w:val="004A0983"/>
  </w:style>
  <w:style w:type="numbering" w:customStyle="1" w:styleId="111530">
    <w:name w:val="無清單11153"/>
    <w:next w:val="a2"/>
    <w:uiPriority w:val="99"/>
    <w:semiHidden/>
    <w:unhideWhenUsed/>
    <w:rsid w:val="004A0983"/>
  </w:style>
  <w:style w:type="table" w:customStyle="1" w:styleId="11353">
    <w:name w:val="表格格線113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983"/>
  </w:style>
  <w:style w:type="numbering" w:customStyle="1" w:styleId="NoList12143">
    <w:name w:val="No List12143"/>
    <w:next w:val="a2"/>
    <w:uiPriority w:val="99"/>
    <w:semiHidden/>
    <w:unhideWhenUsed/>
    <w:rsid w:val="004A0983"/>
  </w:style>
  <w:style w:type="numbering" w:customStyle="1" w:styleId="111431">
    <w:name w:val="リストなし11143"/>
    <w:next w:val="a2"/>
    <w:uiPriority w:val="99"/>
    <w:semiHidden/>
    <w:unhideWhenUsed/>
    <w:rsid w:val="004A0983"/>
  </w:style>
  <w:style w:type="numbering" w:customStyle="1" w:styleId="111432">
    <w:name w:val="无列表11143"/>
    <w:next w:val="a2"/>
    <w:semiHidden/>
    <w:rsid w:val="004A0983"/>
  </w:style>
  <w:style w:type="numbering" w:customStyle="1" w:styleId="NoList21143">
    <w:name w:val="No List21143"/>
    <w:next w:val="a2"/>
    <w:semiHidden/>
    <w:rsid w:val="004A0983"/>
  </w:style>
  <w:style w:type="numbering" w:customStyle="1" w:styleId="NoList31143">
    <w:name w:val="No List31143"/>
    <w:next w:val="a2"/>
    <w:uiPriority w:val="99"/>
    <w:semiHidden/>
    <w:rsid w:val="004A0983"/>
  </w:style>
  <w:style w:type="numbering" w:customStyle="1" w:styleId="NoList111143">
    <w:name w:val="No List111143"/>
    <w:next w:val="a2"/>
    <w:uiPriority w:val="99"/>
    <w:semiHidden/>
    <w:unhideWhenUsed/>
    <w:rsid w:val="004A0983"/>
  </w:style>
  <w:style w:type="numbering" w:customStyle="1" w:styleId="121430">
    <w:name w:val="無清單12143"/>
    <w:next w:val="a2"/>
    <w:uiPriority w:val="99"/>
    <w:semiHidden/>
    <w:unhideWhenUsed/>
    <w:rsid w:val="004A0983"/>
  </w:style>
  <w:style w:type="numbering" w:customStyle="1" w:styleId="1111430">
    <w:name w:val="無清單111143"/>
    <w:next w:val="a2"/>
    <w:uiPriority w:val="99"/>
    <w:semiHidden/>
    <w:unhideWhenUsed/>
    <w:rsid w:val="004A0983"/>
  </w:style>
  <w:style w:type="numbering" w:customStyle="1" w:styleId="NoList543">
    <w:name w:val="No List543"/>
    <w:next w:val="a2"/>
    <w:uiPriority w:val="99"/>
    <w:semiHidden/>
    <w:unhideWhenUsed/>
    <w:rsid w:val="004A0983"/>
  </w:style>
  <w:style w:type="table" w:customStyle="1" w:styleId="TableGrid635">
    <w:name w:val="Table Grid63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983"/>
  </w:style>
  <w:style w:type="numbering" w:customStyle="1" w:styleId="12430">
    <w:name w:val="リストなし1243"/>
    <w:next w:val="a2"/>
    <w:uiPriority w:val="99"/>
    <w:semiHidden/>
    <w:unhideWhenUsed/>
    <w:rsid w:val="004A0983"/>
  </w:style>
  <w:style w:type="table" w:customStyle="1" w:styleId="TableGrid1235">
    <w:name w:val="Table Grid123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4A0983"/>
  </w:style>
  <w:style w:type="table" w:customStyle="1" w:styleId="3235">
    <w:name w:val="网格型3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983"/>
  </w:style>
  <w:style w:type="numbering" w:customStyle="1" w:styleId="NoList3243">
    <w:name w:val="No List3243"/>
    <w:next w:val="a2"/>
    <w:uiPriority w:val="99"/>
    <w:semiHidden/>
    <w:rsid w:val="004A0983"/>
  </w:style>
  <w:style w:type="table" w:customStyle="1" w:styleId="TableGrid4235">
    <w:name w:val="Table Grid423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983"/>
  </w:style>
  <w:style w:type="numbering" w:customStyle="1" w:styleId="13430">
    <w:name w:val="無清單1343"/>
    <w:next w:val="a2"/>
    <w:uiPriority w:val="99"/>
    <w:semiHidden/>
    <w:unhideWhenUsed/>
    <w:rsid w:val="004A0983"/>
  </w:style>
  <w:style w:type="numbering" w:customStyle="1" w:styleId="112430">
    <w:name w:val="無清單11243"/>
    <w:next w:val="a2"/>
    <w:uiPriority w:val="99"/>
    <w:semiHidden/>
    <w:unhideWhenUsed/>
    <w:rsid w:val="004A0983"/>
  </w:style>
  <w:style w:type="table" w:customStyle="1" w:styleId="12350">
    <w:name w:val="表格格線123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4A0983"/>
  </w:style>
  <w:style w:type="numbering" w:customStyle="1" w:styleId="NoList12233">
    <w:name w:val="No List12233"/>
    <w:next w:val="a2"/>
    <w:uiPriority w:val="99"/>
    <w:semiHidden/>
    <w:unhideWhenUsed/>
    <w:rsid w:val="004A0983"/>
  </w:style>
  <w:style w:type="numbering" w:customStyle="1" w:styleId="112331">
    <w:name w:val="リストなし11233"/>
    <w:next w:val="a2"/>
    <w:uiPriority w:val="99"/>
    <w:semiHidden/>
    <w:unhideWhenUsed/>
    <w:rsid w:val="004A0983"/>
  </w:style>
  <w:style w:type="numbering" w:customStyle="1" w:styleId="112332">
    <w:name w:val="无列表11233"/>
    <w:next w:val="a2"/>
    <w:semiHidden/>
    <w:rsid w:val="004A0983"/>
  </w:style>
  <w:style w:type="numbering" w:customStyle="1" w:styleId="NoList21233">
    <w:name w:val="No List21233"/>
    <w:next w:val="a2"/>
    <w:semiHidden/>
    <w:rsid w:val="004A0983"/>
  </w:style>
  <w:style w:type="numbering" w:customStyle="1" w:styleId="NoList31233">
    <w:name w:val="No List31233"/>
    <w:next w:val="a2"/>
    <w:uiPriority w:val="99"/>
    <w:semiHidden/>
    <w:rsid w:val="004A0983"/>
  </w:style>
  <w:style w:type="numbering" w:customStyle="1" w:styleId="NoList111243">
    <w:name w:val="No List111243"/>
    <w:next w:val="a2"/>
    <w:uiPriority w:val="99"/>
    <w:semiHidden/>
    <w:unhideWhenUsed/>
    <w:rsid w:val="004A0983"/>
  </w:style>
  <w:style w:type="numbering" w:customStyle="1" w:styleId="122330">
    <w:name w:val="無清單12233"/>
    <w:next w:val="a2"/>
    <w:uiPriority w:val="99"/>
    <w:semiHidden/>
    <w:unhideWhenUsed/>
    <w:rsid w:val="004A0983"/>
  </w:style>
  <w:style w:type="numbering" w:customStyle="1" w:styleId="1112330">
    <w:name w:val="無清單111233"/>
    <w:next w:val="a2"/>
    <w:uiPriority w:val="99"/>
    <w:semiHidden/>
    <w:unhideWhenUsed/>
    <w:rsid w:val="004A0983"/>
  </w:style>
  <w:style w:type="numbering" w:customStyle="1" w:styleId="NoList622">
    <w:name w:val="No List622"/>
    <w:next w:val="a2"/>
    <w:uiPriority w:val="99"/>
    <w:semiHidden/>
    <w:unhideWhenUsed/>
    <w:rsid w:val="004A0983"/>
  </w:style>
  <w:style w:type="table" w:customStyle="1" w:styleId="TableGrid713">
    <w:name w:val="Table Grid7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983"/>
  </w:style>
  <w:style w:type="numbering" w:customStyle="1" w:styleId="13222">
    <w:name w:val="リストなし1322"/>
    <w:next w:val="a2"/>
    <w:uiPriority w:val="99"/>
    <w:semiHidden/>
    <w:unhideWhenUsed/>
    <w:rsid w:val="004A0983"/>
  </w:style>
  <w:style w:type="table" w:customStyle="1" w:styleId="TableGrid1313">
    <w:name w:val="Table Grid13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983"/>
  </w:style>
  <w:style w:type="table" w:customStyle="1" w:styleId="3313">
    <w:name w:val="网格型3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983"/>
  </w:style>
  <w:style w:type="numbering" w:customStyle="1" w:styleId="NoList3322">
    <w:name w:val="No List3322"/>
    <w:next w:val="a2"/>
    <w:uiPriority w:val="99"/>
    <w:semiHidden/>
    <w:rsid w:val="004A0983"/>
  </w:style>
  <w:style w:type="table" w:customStyle="1" w:styleId="TableGrid4313">
    <w:name w:val="Table Grid43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983"/>
  </w:style>
  <w:style w:type="numbering" w:customStyle="1" w:styleId="14220">
    <w:name w:val="無清單1422"/>
    <w:next w:val="a2"/>
    <w:uiPriority w:val="99"/>
    <w:semiHidden/>
    <w:unhideWhenUsed/>
    <w:rsid w:val="004A0983"/>
  </w:style>
  <w:style w:type="numbering" w:customStyle="1" w:styleId="113220">
    <w:name w:val="無清單11322"/>
    <w:next w:val="a2"/>
    <w:uiPriority w:val="99"/>
    <w:semiHidden/>
    <w:unhideWhenUsed/>
    <w:rsid w:val="004A0983"/>
  </w:style>
  <w:style w:type="table" w:customStyle="1" w:styleId="13133">
    <w:name w:val="表格格線13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983"/>
  </w:style>
  <w:style w:type="numbering" w:customStyle="1" w:styleId="NoList12322">
    <w:name w:val="No List12322"/>
    <w:next w:val="a2"/>
    <w:uiPriority w:val="99"/>
    <w:semiHidden/>
    <w:unhideWhenUsed/>
    <w:rsid w:val="004A0983"/>
  </w:style>
  <w:style w:type="numbering" w:customStyle="1" w:styleId="113221">
    <w:name w:val="リストなし11322"/>
    <w:next w:val="a2"/>
    <w:uiPriority w:val="99"/>
    <w:semiHidden/>
    <w:unhideWhenUsed/>
    <w:rsid w:val="004A0983"/>
  </w:style>
  <w:style w:type="numbering" w:customStyle="1" w:styleId="113222">
    <w:name w:val="无列表11322"/>
    <w:next w:val="a2"/>
    <w:semiHidden/>
    <w:rsid w:val="004A0983"/>
  </w:style>
  <w:style w:type="numbering" w:customStyle="1" w:styleId="NoList21322">
    <w:name w:val="No List21322"/>
    <w:next w:val="a2"/>
    <w:semiHidden/>
    <w:rsid w:val="004A0983"/>
  </w:style>
  <w:style w:type="numbering" w:customStyle="1" w:styleId="NoList31322">
    <w:name w:val="No List31322"/>
    <w:next w:val="a2"/>
    <w:uiPriority w:val="99"/>
    <w:semiHidden/>
    <w:rsid w:val="004A0983"/>
  </w:style>
  <w:style w:type="numbering" w:customStyle="1" w:styleId="NoList111322">
    <w:name w:val="No List111322"/>
    <w:next w:val="a2"/>
    <w:uiPriority w:val="99"/>
    <w:semiHidden/>
    <w:unhideWhenUsed/>
    <w:rsid w:val="004A0983"/>
  </w:style>
  <w:style w:type="numbering" w:customStyle="1" w:styleId="123220">
    <w:name w:val="無清單12322"/>
    <w:next w:val="a2"/>
    <w:uiPriority w:val="99"/>
    <w:semiHidden/>
    <w:unhideWhenUsed/>
    <w:rsid w:val="004A0983"/>
  </w:style>
  <w:style w:type="numbering" w:customStyle="1" w:styleId="1113220">
    <w:name w:val="無清單111322"/>
    <w:next w:val="a2"/>
    <w:uiPriority w:val="99"/>
    <w:semiHidden/>
    <w:unhideWhenUsed/>
    <w:rsid w:val="004A0983"/>
  </w:style>
  <w:style w:type="numbering" w:customStyle="1" w:styleId="NoList4123">
    <w:name w:val="No List4123"/>
    <w:next w:val="a2"/>
    <w:uiPriority w:val="99"/>
    <w:semiHidden/>
    <w:unhideWhenUsed/>
    <w:rsid w:val="004A0983"/>
  </w:style>
  <w:style w:type="table" w:customStyle="1" w:styleId="TableGrid5113">
    <w:name w:val="Table Grid51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983"/>
  </w:style>
  <w:style w:type="numbering" w:customStyle="1" w:styleId="1111231">
    <w:name w:val="リストなし111123"/>
    <w:next w:val="a2"/>
    <w:uiPriority w:val="99"/>
    <w:semiHidden/>
    <w:unhideWhenUsed/>
    <w:rsid w:val="004A0983"/>
  </w:style>
  <w:style w:type="numbering" w:customStyle="1" w:styleId="1111232">
    <w:name w:val="无列表111123"/>
    <w:next w:val="a2"/>
    <w:semiHidden/>
    <w:rsid w:val="004A0983"/>
  </w:style>
  <w:style w:type="numbering" w:customStyle="1" w:styleId="NoList211123">
    <w:name w:val="No List211123"/>
    <w:next w:val="a2"/>
    <w:semiHidden/>
    <w:rsid w:val="004A0983"/>
  </w:style>
  <w:style w:type="numbering" w:customStyle="1" w:styleId="NoList311123">
    <w:name w:val="No List311123"/>
    <w:next w:val="a2"/>
    <w:uiPriority w:val="99"/>
    <w:semiHidden/>
    <w:rsid w:val="004A0983"/>
  </w:style>
  <w:style w:type="numbering" w:customStyle="1" w:styleId="NoList1111123">
    <w:name w:val="No List1111123"/>
    <w:next w:val="a2"/>
    <w:uiPriority w:val="99"/>
    <w:semiHidden/>
    <w:unhideWhenUsed/>
    <w:rsid w:val="004A0983"/>
  </w:style>
  <w:style w:type="numbering" w:customStyle="1" w:styleId="1211230">
    <w:name w:val="無清單121123"/>
    <w:next w:val="a2"/>
    <w:uiPriority w:val="99"/>
    <w:semiHidden/>
    <w:unhideWhenUsed/>
    <w:rsid w:val="004A0983"/>
  </w:style>
  <w:style w:type="numbering" w:customStyle="1" w:styleId="1111123">
    <w:name w:val="無清單1111123"/>
    <w:next w:val="a2"/>
    <w:uiPriority w:val="99"/>
    <w:semiHidden/>
    <w:unhideWhenUsed/>
    <w:rsid w:val="004A0983"/>
  </w:style>
  <w:style w:type="numbering" w:customStyle="1" w:styleId="NoList5122">
    <w:name w:val="No List5122"/>
    <w:next w:val="a2"/>
    <w:uiPriority w:val="99"/>
    <w:semiHidden/>
    <w:unhideWhenUsed/>
    <w:rsid w:val="004A0983"/>
  </w:style>
  <w:style w:type="table" w:customStyle="1" w:styleId="TableGrid6113">
    <w:name w:val="Table Grid61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983"/>
  </w:style>
  <w:style w:type="numbering" w:customStyle="1" w:styleId="121231">
    <w:name w:val="リストなし12123"/>
    <w:next w:val="a2"/>
    <w:uiPriority w:val="99"/>
    <w:semiHidden/>
    <w:unhideWhenUsed/>
    <w:rsid w:val="004A0983"/>
  </w:style>
  <w:style w:type="table" w:customStyle="1" w:styleId="TableGrid12113">
    <w:name w:val="Table Grid121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983"/>
  </w:style>
  <w:style w:type="table" w:customStyle="1" w:styleId="32113">
    <w:name w:val="网格型3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983"/>
  </w:style>
  <w:style w:type="numbering" w:customStyle="1" w:styleId="NoList32123">
    <w:name w:val="No List32123"/>
    <w:next w:val="a2"/>
    <w:uiPriority w:val="99"/>
    <w:semiHidden/>
    <w:rsid w:val="004A0983"/>
  </w:style>
  <w:style w:type="table" w:customStyle="1" w:styleId="TableGrid42113">
    <w:name w:val="Table Grid421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983"/>
  </w:style>
  <w:style w:type="numbering" w:customStyle="1" w:styleId="131230">
    <w:name w:val="無清單13123"/>
    <w:next w:val="a2"/>
    <w:uiPriority w:val="99"/>
    <w:semiHidden/>
    <w:unhideWhenUsed/>
    <w:rsid w:val="004A0983"/>
  </w:style>
  <w:style w:type="numbering" w:customStyle="1" w:styleId="1121230">
    <w:name w:val="無清單112123"/>
    <w:next w:val="a2"/>
    <w:uiPriority w:val="99"/>
    <w:semiHidden/>
    <w:unhideWhenUsed/>
    <w:rsid w:val="004A0983"/>
  </w:style>
  <w:style w:type="table" w:customStyle="1" w:styleId="121133">
    <w:name w:val="表格格線121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983"/>
  </w:style>
  <w:style w:type="numbering" w:customStyle="1" w:styleId="NoList122123">
    <w:name w:val="No List122123"/>
    <w:next w:val="a2"/>
    <w:uiPriority w:val="99"/>
    <w:semiHidden/>
    <w:unhideWhenUsed/>
    <w:rsid w:val="004A0983"/>
  </w:style>
  <w:style w:type="numbering" w:customStyle="1" w:styleId="1121231">
    <w:name w:val="リストなし112123"/>
    <w:next w:val="a2"/>
    <w:uiPriority w:val="99"/>
    <w:semiHidden/>
    <w:unhideWhenUsed/>
    <w:rsid w:val="004A0983"/>
  </w:style>
  <w:style w:type="numbering" w:customStyle="1" w:styleId="1121232">
    <w:name w:val="无列表112123"/>
    <w:next w:val="a2"/>
    <w:semiHidden/>
    <w:rsid w:val="004A0983"/>
  </w:style>
  <w:style w:type="numbering" w:customStyle="1" w:styleId="NoList212123">
    <w:name w:val="No List212123"/>
    <w:next w:val="a2"/>
    <w:semiHidden/>
    <w:rsid w:val="004A0983"/>
  </w:style>
  <w:style w:type="numbering" w:customStyle="1" w:styleId="NoList312123">
    <w:name w:val="No List312123"/>
    <w:next w:val="a2"/>
    <w:uiPriority w:val="99"/>
    <w:semiHidden/>
    <w:rsid w:val="004A0983"/>
  </w:style>
  <w:style w:type="numbering" w:customStyle="1" w:styleId="NoList1112123">
    <w:name w:val="No List1112123"/>
    <w:next w:val="a2"/>
    <w:uiPriority w:val="99"/>
    <w:semiHidden/>
    <w:unhideWhenUsed/>
    <w:rsid w:val="004A0983"/>
  </w:style>
  <w:style w:type="numbering" w:customStyle="1" w:styleId="1221230">
    <w:name w:val="無清單122123"/>
    <w:next w:val="a2"/>
    <w:uiPriority w:val="99"/>
    <w:semiHidden/>
    <w:unhideWhenUsed/>
    <w:rsid w:val="004A0983"/>
  </w:style>
  <w:style w:type="numbering" w:customStyle="1" w:styleId="1112123">
    <w:name w:val="無清單1112123"/>
    <w:next w:val="a2"/>
    <w:uiPriority w:val="99"/>
    <w:semiHidden/>
    <w:unhideWhenUsed/>
    <w:rsid w:val="004A0983"/>
  </w:style>
  <w:style w:type="table" w:customStyle="1" w:styleId="1154">
    <w:name w:val="网格型11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4A0983"/>
  </w:style>
  <w:style w:type="table" w:customStyle="1" w:styleId="2151">
    <w:name w:val="网格型215"/>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983"/>
  </w:style>
  <w:style w:type="numbering" w:customStyle="1" w:styleId="NoList113112">
    <w:name w:val="No List113112"/>
    <w:next w:val="a2"/>
    <w:uiPriority w:val="99"/>
    <w:semiHidden/>
    <w:unhideWhenUsed/>
    <w:rsid w:val="004A0983"/>
  </w:style>
  <w:style w:type="numbering" w:customStyle="1" w:styleId="NoList41113">
    <w:name w:val="No List41113"/>
    <w:next w:val="a2"/>
    <w:uiPriority w:val="99"/>
    <w:semiHidden/>
    <w:unhideWhenUsed/>
    <w:rsid w:val="004A0983"/>
  </w:style>
  <w:style w:type="table" w:customStyle="1" w:styleId="TableGrid11215">
    <w:name w:val="Table Grid11215"/>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983"/>
  </w:style>
  <w:style w:type="numbering" w:customStyle="1" w:styleId="NoList1211114">
    <w:name w:val="No List1211114"/>
    <w:next w:val="a2"/>
    <w:uiPriority w:val="99"/>
    <w:semiHidden/>
    <w:unhideWhenUsed/>
    <w:rsid w:val="004A0983"/>
  </w:style>
  <w:style w:type="numbering" w:customStyle="1" w:styleId="11111140">
    <w:name w:val="リストなし1111114"/>
    <w:next w:val="a2"/>
    <w:uiPriority w:val="99"/>
    <w:semiHidden/>
    <w:unhideWhenUsed/>
    <w:rsid w:val="004A0983"/>
  </w:style>
  <w:style w:type="numbering" w:customStyle="1" w:styleId="11111141">
    <w:name w:val="无列表1111114"/>
    <w:next w:val="a2"/>
    <w:semiHidden/>
    <w:rsid w:val="004A0983"/>
  </w:style>
  <w:style w:type="numbering" w:customStyle="1" w:styleId="NoList2111114">
    <w:name w:val="No List2111114"/>
    <w:next w:val="a2"/>
    <w:semiHidden/>
    <w:rsid w:val="004A0983"/>
  </w:style>
  <w:style w:type="numbering" w:customStyle="1" w:styleId="NoList3111114">
    <w:name w:val="No List3111114"/>
    <w:next w:val="a2"/>
    <w:uiPriority w:val="99"/>
    <w:semiHidden/>
    <w:rsid w:val="004A0983"/>
  </w:style>
  <w:style w:type="numbering" w:customStyle="1" w:styleId="NoList11111114">
    <w:name w:val="No List11111114"/>
    <w:next w:val="a2"/>
    <w:uiPriority w:val="99"/>
    <w:semiHidden/>
    <w:unhideWhenUsed/>
    <w:rsid w:val="004A0983"/>
  </w:style>
  <w:style w:type="numbering" w:customStyle="1" w:styleId="1211114">
    <w:name w:val="無清單1211114"/>
    <w:next w:val="a2"/>
    <w:uiPriority w:val="99"/>
    <w:semiHidden/>
    <w:unhideWhenUsed/>
    <w:rsid w:val="004A0983"/>
  </w:style>
  <w:style w:type="numbering" w:customStyle="1" w:styleId="11111114">
    <w:name w:val="無清單11111114"/>
    <w:next w:val="a2"/>
    <w:uiPriority w:val="99"/>
    <w:semiHidden/>
    <w:unhideWhenUsed/>
    <w:rsid w:val="004A0983"/>
  </w:style>
  <w:style w:type="numbering" w:customStyle="1" w:styleId="NoList131113">
    <w:name w:val="No List131113"/>
    <w:next w:val="a2"/>
    <w:uiPriority w:val="99"/>
    <w:semiHidden/>
    <w:unhideWhenUsed/>
    <w:rsid w:val="004A0983"/>
  </w:style>
  <w:style w:type="numbering" w:customStyle="1" w:styleId="1211132">
    <w:name w:val="リストなし121113"/>
    <w:next w:val="a2"/>
    <w:uiPriority w:val="99"/>
    <w:semiHidden/>
    <w:unhideWhenUsed/>
    <w:rsid w:val="004A0983"/>
  </w:style>
  <w:style w:type="numbering" w:customStyle="1" w:styleId="1211141">
    <w:name w:val="无列表121114"/>
    <w:next w:val="a2"/>
    <w:semiHidden/>
    <w:rsid w:val="004A0983"/>
  </w:style>
  <w:style w:type="numbering" w:customStyle="1" w:styleId="NoList221113">
    <w:name w:val="No List221113"/>
    <w:next w:val="a2"/>
    <w:semiHidden/>
    <w:rsid w:val="004A0983"/>
  </w:style>
  <w:style w:type="numbering" w:customStyle="1" w:styleId="NoList321113">
    <w:name w:val="No List321113"/>
    <w:next w:val="a2"/>
    <w:uiPriority w:val="99"/>
    <w:semiHidden/>
    <w:rsid w:val="004A0983"/>
  </w:style>
  <w:style w:type="numbering" w:customStyle="1" w:styleId="NoList1121113">
    <w:name w:val="No List1121113"/>
    <w:next w:val="a2"/>
    <w:uiPriority w:val="99"/>
    <w:semiHidden/>
    <w:unhideWhenUsed/>
    <w:rsid w:val="004A0983"/>
  </w:style>
  <w:style w:type="numbering" w:customStyle="1" w:styleId="1311130">
    <w:name w:val="無清單131113"/>
    <w:next w:val="a2"/>
    <w:uiPriority w:val="99"/>
    <w:semiHidden/>
    <w:unhideWhenUsed/>
    <w:rsid w:val="004A0983"/>
  </w:style>
  <w:style w:type="numbering" w:customStyle="1" w:styleId="1121113">
    <w:name w:val="無清單1121113"/>
    <w:next w:val="a2"/>
    <w:uiPriority w:val="99"/>
    <w:semiHidden/>
    <w:unhideWhenUsed/>
    <w:rsid w:val="004A0983"/>
  </w:style>
  <w:style w:type="numbering" w:customStyle="1" w:styleId="211114">
    <w:name w:val="无列表211114"/>
    <w:next w:val="a2"/>
    <w:uiPriority w:val="99"/>
    <w:semiHidden/>
    <w:unhideWhenUsed/>
    <w:rsid w:val="004A0983"/>
  </w:style>
  <w:style w:type="numbering" w:customStyle="1" w:styleId="NoList1221113">
    <w:name w:val="No List1221113"/>
    <w:next w:val="a2"/>
    <w:uiPriority w:val="99"/>
    <w:semiHidden/>
    <w:unhideWhenUsed/>
    <w:rsid w:val="004A0983"/>
  </w:style>
  <w:style w:type="numbering" w:customStyle="1" w:styleId="11211130">
    <w:name w:val="リストなし1121113"/>
    <w:next w:val="a2"/>
    <w:uiPriority w:val="99"/>
    <w:semiHidden/>
    <w:unhideWhenUsed/>
    <w:rsid w:val="004A0983"/>
  </w:style>
  <w:style w:type="numbering" w:customStyle="1" w:styleId="11211131">
    <w:name w:val="无列表1121113"/>
    <w:next w:val="a2"/>
    <w:semiHidden/>
    <w:rsid w:val="004A0983"/>
  </w:style>
  <w:style w:type="numbering" w:customStyle="1" w:styleId="NoList2121113">
    <w:name w:val="No List2121113"/>
    <w:next w:val="a2"/>
    <w:semiHidden/>
    <w:rsid w:val="004A0983"/>
  </w:style>
  <w:style w:type="numbering" w:customStyle="1" w:styleId="NoList3121113">
    <w:name w:val="No List3121113"/>
    <w:next w:val="a2"/>
    <w:uiPriority w:val="99"/>
    <w:semiHidden/>
    <w:rsid w:val="004A0983"/>
  </w:style>
  <w:style w:type="numbering" w:customStyle="1" w:styleId="NoList11121113">
    <w:name w:val="No List11121113"/>
    <w:next w:val="a2"/>
    <w:uiPriority w:val="99"/>
    <w:semiHidden/>
    <w:unhideWhenUsed/>
    <w:rsid w:val="004A0983"/>
  </w:style>
  <w:style w:type="numbering" w:customStyle="1" w:styleId="1221113">
    <w:name w:val="無清單1221113"/>
    <w:next w:val="a2"/>
    <w:uiPriority w:val="99"/>
    <w:semiHidden/>
    <w:unhideWhenUsed/>
    <w:rsid w:val="004A0983"/>
  </w:style>
  <w:style w:type="numbering" w:customStyle="1" w:styleId="11121113">
    <w:name w:val="無清單11121113"/>
    <w:next w:val="a2"/>
    <w:uiPriority w:val="99"/>
    <w:semiHidden/>
    <w:unhideWhenUsed/>
    <w:rsid w:val="004A0983"/>
  </w:style>
  <w:style w:type="numbering" w:customStyle="1" w:styleId="NoList51112">
    <w:name w:val="No List51112"/>
    <w:next w:val="a2"/>
    <w:uiPriority w:val="99"/>
    <w:semiHidden/>
    <w:unhideWhenUsed/>
    <w:rsid w:val="004A0983"/>
  </w:style>
  <w:style w:type="numbering" w:customStyle="1" w:styleId="NoList6112">
    <w:name w:val="No List6112"/>
    <w:next w:val="a2"/>
    <w:uiPriority w:val="99"/>
    <w:semiHidden/>
    <w:unhideWhenUsed/>
    <w:rsid w:val="004A0983"/>
  </w:style>
  <w:style w:type="numbering" w:customStyle="1" w:styleId="NoList14112">
    <w:name w:val="No List14112"/>
    <w:next w:val="a2"/>
    <w:uiPriority w:val="99"/>
    <w:semiHidden/>
    <w:unhideWhenUsed/>
    <w:rsid w:val="004A0983"/>
  </w:style>
  <w:style w:type="numbering" w:customStyle="1" w:styleId="131122">
    <w:name w:val="リストなし13112"/>
    <w:next w:val="a2"/>
    <w:uiPriority w:val="99"/>
    <w:semiHidden/>
    <w:unhideWhenUsed/>
    <w:rsid w:val="004A0983"/>
  </w:style>
  <w:style w:type="numbering" w:customStyle="1" w:styleId="NoList23112">
    <w:name w:val="No List23112"/>
    <w:next w:val="a2"/>
    <w:semiHidden/>
    <w:rsid w:val="004A0983"/>
  </w:style>
  <w:style w:type="numbering" w:customStyle="1" w:styleId="NoList33112">
    <w:name w:val="No List33112"/>
    <w:next w:val="a2"/>
    <w:uiPriority w:val="99"/>
    <w:semiHidden/>
    <w:rsid w:val="004A0983"/>
  </w:style>
  <w:style w:type="numbering" w:customStyle="1" w:styleId="NoList11412">
    <w:name w:val="No List11412"/>
    <w:next w:val="a2"/>
    <w:uiPriority w:val="99"/>
    <w:semiHidden/>
    <w:unhideWhenUsed/>
    <w:rsid w:val="004A0983"/>
  </w:style>
  <w:style w:type="numbering" w:customStyle="1" w:styleId="141120">
    <w:name w:val="無清單14112"/>
    <w:next w:val="a2"/>
    <w:uiPriority w:val="99"/>
    <w:semiHidden/>
    <w:unhideWhenUsed/>
    <w:rsid w:val="004A0983"/>
  </w:style>
  <w:style w:type="numbering" w:customStyle="1" w:styleId="1131120">
    <w:name w:val="無清單113112"/>
    <w:next w:val="a2"/>
    <w:uiPriority w:val="99"/>
    <w:semiHidden/>
    <w:unhideWhenUsed/>
    <w:rsid w:val="004A0983"/>
  </w:style>
  <w:style w:type="numbering" w:customStyle="1" w:styleId="NoList4212">
    <w:name w:val="No List4212"/>
    <w:next w:val="a2"/>
    <w:uiPriority w:val="99"/>
    <w:semiHidden/>
    <w:unhideWhenUsed/>
    <w:rsid w:val="004A0983"/>
  </w:style>
  <w:style w:type="numbering" w:customStyle="1" w:styleId="NoList123112">
    <w:name w:val="No List123112"/>
    <w:next w:val="a2"/>
    <w:uiPriority w:val="99"/>
    <w:semiHidden/>
    <w:unhideWhenUsed/>
    <w:rsid w:val="004A0983"/>
  </w:style>
  <w:style w:type="numbering" w:customStyle="1" w:styleId="1131121">
    <w:name w:val="リストなし113112"/>
    <w:next w:val="a2"/>
    <w:uiPriority w:val="99"/>
    <w:semiHidden/>
    <w:unhideWhenUsed/>
    <w:rsid w:val="004A0983"/>
  </w:style>
  <w:style w:type="numbering" w:customStyle="1" w:styleId="1131122">
    <w:name w:val="无列表113112"/>
    <w:next w:val="a2"/>
    <w:semiHidden/>
    <w:rsid w:val="004A0983"/>
  </w:style>
  <w:style w:type="numbering" w:customStyle="1" w:styleId="NoList213112">
    <w:name w:val="No List213112"/>
    <w:next w:val="a2"/>
    <w:semiHidden/>
    <w:rsid w:val="004A0983"/>
  </w:style>
  <w:style w:type="numbering" w:customStyle="1" w:styleId="NoList313112">
    <w:name w:val="No List313112"/>
    <w:next w:val="a2"/>
    <w:uiPriority w:val="99"/>
    <w:semiHidden/>
    <w:rsid w:val="004A0983"/>
  </w:style>
  <w:style w:type="numbering" w:customStyle="1" w:styleId="NoList1113112">
    <w:name w:val="No List1113112"/>
    <w:next w:val="a2"/>
    <w:uiPriority w:val="99"/>
    <w:semiHidden/>
    <w:unhideWhenUsed/>
    <w:rsid w:val="004A0983"/>
  </w:style>
  <w:style w:type="numbering" w:customStyle="1" w:styleId="1231120">
    <w:name w:val="無清單123112"/>
    <w:next w:val="a2"/>
    <w:uiPriority w:val="99"/>
    <w:semiHidden/>
    <w:unhideWhenUsed/>
    <w:rsid w:val="004A0983"/>
  </w:style>
  <w:style w:type="numbering" w:customStyle="1" w:styleId="11131120">
    <w:name w:val="無清單1113112"/>
    <w:next w:val="a2"/>
    <w:uiPriority w:val="99"/>
    <w:semiHidden/>
    <w:unhideWhenUsed/>
    <w:rsid w:val="004A0983"/>
  </w:style>
  <w:style w:type="numbering" w:customStyle="1" w:styleId="NoList121212">
    <w:name w:val="No List121212"/>
    <w:next w:val="a2"/>
    <w:uiPriority w:val="99"/>
    <w:semiHidden/>
    <w:unhideWhenUsed/>
    <w:rsid w:val="004A0983"/>
  </w:style>
  <w:style w:type="numbering" w:customStyle="1" w:styleId="1112120">
    <w:name w:val="リストなし111212"/>
    <w:next w:val="a2"/>
    <w:uiPriority w:val="99"/>
    <w:semiHidden/>
    <w:unhideWhenUsed/>
    <w:rsid w:val="004A0983"/>
  </w:style>
  <w:style w:type="numbering" w:customStyle="1" w:styleId="1112124">
    <w:name w:val="无列表111212"/>
    <w:next w:val="a2"/>
    <w:semiHidden/>
    <w:rsid w:val="004A0983"/>
  </w:style>
  <w:style w:type="numbering" w:customStyle="1" w:styleId="NoList211212">
    <w:name w:val="No List211212"/>
    <w:next w:val="a2"/>
    <w:semiHidden/>
    <w:rsid w:val="004A0983"/>
  </w:style>
  <w:style w:type="numbering" w:customStyle="1" w:styleId="NoList311212">
    <w:name w:val="No List311212"/>
    <w:next w:val="a2"/>
    <w:uiPriority w:val="99"/>
    <w:semiHidden/>
    <w:rsid w:val="004A0983"/>
  </w:style>
  <w:style w:type="numbering" w:customStyle="1" w:styleId="NoList1111212">
    <w:name w:val="No List1111212"/>
    <w:next w:val="a2"/>
    <w:uiPriority w:val="99"/>
    <w:semiHidden/>
    <w:unhideWhenUsed/>
    <w:rsid w:val="004A0983"/>
  </w:style>
  <w:style w:type="numbering" w:customStyle="1" w:styleId="1212120">
    <w:name w:val="無清單121212"/>
    <w:next w:val="a2"/>
    <w:uiPriority w:val="99"/>
    <w:semiHidden/>
    <w:unhideWhenUsed/>
    <w:rsid w:val="004A0983"/>
  </w:style>
  <w:style w:type="numbering" w:customStyle="1" w:styleId="11112120">
    <w:name w:val="無清單1111212"/>
    <w:next w:val="a2"/>
    <w:uiPriority w:val="99"/>
    <w:semiHidden/>
    <w:unhideWhenUsed/>
    <w:rsid w:val="004A0983"/>
  </w:style>
  <w:style w:type="numbering" w:customStyle="1" w:styleId="NoList5212">
    <w:name w:val="No List5212"/>
    <w:next w:val="a2"/>
    <w:uiPriority w:val="99"/>
    <w:semiHidden/>
    <w:unhideWhenUsed/>
    <w:rsid w:val="004A0983"/>
  </w:style>
  <w:style w:type="numbering" w:customStyle="1" w:styleId="NoList13212">
    <w:name w:val="No List13212"/>
    <w:next w:val="a2"/>
    <w:uiPriority w:val="99"/>
    <w:semiHidden/>
    <w:unhideWhenUsed/>
    <w:rsid w:val="004A0983"/>
  </w:style>
  <w:style w:type="numbering" w:customStyle="1" w:styleId="122124">
    <w:name w:val="リストなし12212"/>
    <w:next w:val="a2"/>
    <w:uiPriority w:val="99"/>
    <w:semiHidden/>
    <w:unhideWhenUsed/>
    <w:rsid w:val="004A0983"/>
  </w:style>
  <w:style w:type="numbering" w:customStyle="1" w:styleId="122131">
    <w:name w:val="无列表12213"/>
    <w:next w:val="a2"/>
    <w:semiHidden/>
    <w:rsid w:val="004A0983"/>
  </w:style>
  <w:style w:type="numbering" w:customStyle="1" w:styleId="NoList22212">
    <w:name w:val="No List22212"/>
    <w:next w:val="a2"/>
    <w:semiHidden/>
    <w:rsid w:val="004A0983"/>
  </w:style>
  <w:style w:type="numbering" w:customStyle="1" w:styleId="NoList32212">
    <w:name w:val="No List32212"/>
    <w:next w:val="a2"/>
    <w:uiPriority w:val="99"/>
    <w:semiHidden/>
    <w:rsid w:val="004A0983"/>
  </w:style>
  <w:style w:type="numbering" w:customStyle="1" w:styleId="NoList112212">
    <w:name w:val="No List112212"/>
    <w:next w:val="a2"/>
    <w:uiPriority w:val="99"/>
    <w:semiHidden/>
    <w:unhideWhenUsed/>
    <w:rsid w:val="004A0983"/>
  </w:style>
  <w:style w:type="numbering" w:customStyle="1" w:styleId="132120">
    <w:name w:val="無清單13212"/>
    <w:next w:val="a2"/>
    <w:uiPriority w:val="99"/>
    <w:semiHidden/>
    <w:unhideWhenUsed/>
    <w:rsid w:val="004A0983"/>
  </w:style>
  <w:style w:type="numbering" w:customStyle="1" w:styleId="1122120">
    <w:name w:val="無清單112212"/>
    <w:next w:val="a2"/>
    <w:uiPriority w:val="99"/>
    <w:semiHidden/>
    <w:unhideWhenUsed/>
    <w:rsid w:val="004A0983"/>
  </w:style>
  <w:style w:type="numbering" w:customStyle="1" w:styleId="21212">
    <w:name w:val="无列表21212"/>
    <w:next w:val="a2"/>
    <w:uiPriority w:val="99"/>
    <w:semiHidden/>
    <w:unhideWhenUsed/>
    <w:rsid w:val="004A0983"/>
  </w:style>
  <w:style w:type="numbering" w:customStyle="1" w:styleId="NoList1112212">
    <w:name w:val="No List1112212"/>
    <w:next w:val="a2"/>
    <w:uiPriority w:val="99"/>
    <w:semiHidden/>
    <w:unhideWhenUsed/>
    <w:rsid w:val="004A0983"/>
  </w:style>
  <w:style w:type="numbering" w:customStyle="1" w:styleId="NoList712">
    <w:name w:val="No List712"/>
    <w:next w:val="a2"/>
    <w:uiPriority w:val="99"/>
    <w:semiHidden/>
    <w:unhideWhenUsed/>
    <w:rsid w:val="004A0983"/>
  </w:style>
  <w:style w:type="table" w:customStyle="1" w:styleId="TableGrid813">
    <w:name w:val="Table Grid8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983"/>
  </w:style>
  <w:style w:type="numbering" w:customStyle="1" w:styleId="14122">
    <w:name w:val="リストなし1412"/>
    <w:next w:val="a2"/>
    <w:uiPriority w:val="99"/>
    <w:semiHidden/>
    <w:unhideWhenUsed/>
    <w:rsid w:val="004A0983"/>
  </w:style>
  <w:style w:type="table" w:customStyle="1" w:styleId="TableGrid1413">
    <w:name w:val="Table Grid1413"/>
    <w:basedOn w:val="a1"/>
    <w:next w:val="af7"/>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983"/>
  </w:style>
  <w:style w:type="table" w:customStyle="1" w:styleId="3413">
    <w:name w:val="网格型3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983"/>
  </w:style>
  <w:style w:type="numbering" w:customStyle="1" w:styleId="NoList3412">
    <w:name w:val="No List3412"/>
    <w:next w:val="a2"/>
    <w:uiPriority w:val="99"/>
    <w:semiHidden/>
    <w:rsid w:val="004A0983"/>
  </w:style>
  <w:style w:type="table" w:customStyle="1" w:styleId="TableGrid4413">
    <w:name w:val="Table Grid44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983"/>
  </w:style>
  <w:style w:type="numbering" w:customStyle="1" w:styleId="15120">
    <w:name w:val="無清單1512"/>
    <w:next w:val="a2"/>
    <w:uiPriority w:val="99"/>
    <w:semiHidden/>
    <w:unhideWhenUsed/>
    <w:rsid w:val="004A0983"/>
  </w:style>
  <w:style w:type="numbering" w:customStyle="1" w:styleId="114120">
    <w:name w:val="無清單11412"/>
    <w:next w:val="a2"/>
    <w:uiPriority w:val="99"/>
    <w:semiHidden/>
    <w:unhideWhenUsed/>
    <w:rsid w:val="004A0983"/>
  </w:style>
  <w:style w:type="table" w:customStyle="1" w:styleId="14131">
    <w:name w:val="表格格線14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983"/>
  </w:style>
  <w:style w:type="table" w:customStyle="1" w:styleId="TableGrid5213">
    <w:name w:val="Table Grid52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983"/>
  </w:style>
  <w:style w:type="numbering" w:customStyle="1" w:styleId="114121">
    <w:name w:val="リストなし11412"/>
    <w:next w:val="a2"/>
    <w:uiPriority w:val="99"/>
    <w:semiHidden/>
    <w:unhideWhenUsed/>
    <w:rsid w:val="004A0983"/>
  </w:style>
  <w:style w:type="table" w:customStyle="1" w:styleId="TableGrid11313">
    <w:name w:val="Table Grid113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983"/>
  </w:style>
  <w:style w:type="table" w:customStyle="1" w:styleId="31213">
    <w:name w:val="网格型3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983"/>
  </w:style>
  <w:style w:type="numbering" w:customStyle="1" w:styleId="NoList31412">
    <w:name w:val="No List31412"/>
    <w:next w:val="a2"/>
    <w:uiPriority w:val="99"/>
    <w:semiHidden/>
    <w:rsid w:val="004A0983"/>
  </w:style>
  <w:style w:type="table" w:customStyle="1" w:styleId="TableGrid41213">
    <w:name w:val="Table Grid41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983"/>
  </w:style>
  <w:style w:type="numbering" w:customStyle="1" w:styleId="124120">
    <w:name w:val="無清單12412"/>
    <w:next w:val="a2"/>
    <w:uiPriority w:val="99"/>
    <w:semiHidden/>
    <w:unhideWhenUsed/>
    <w:rsid w:val="004A0983"/>
  </w:style>
  <w:style w:type="numbering" w:customStyle="1" w:styleId="1114120">
    <w:name w:val="無清單111412"/>
    <w:next w:val="a2"/>
    <w:uiPriority w:val="99"/>
    <w:semiHidden/>
    <w:unhideWhenUsed/>
    <w:rsid w:val="004A0983"/>
  </w:style>
  <w:style w:type="table" w:customStyle="1" w:styleId="112133">
    <w:name w:val="表格格線11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983"/>
  </w:style>
  <w:style w:type="numbering" w:customStyle="1" w:styleId="NoList121312">
    <w:name w:val="No List121312"/>
    <w:next w:val="a2"/>
    <w:uiPriority w:val="99"/>
    <w:semiHidden/>
    <w:unhideWhenUsed/>
    <w:rsid w:val="004A0983"/>
  </w:style>
  <w:style w:type="numbering" w:customStyle="1" w:styleId="1113121">
    <w:name w:val="リストなし111312"/>
    <w:next w:val="a2"/>
    <w:uiPriority w:val="99"/>
    <w:semiHidden/>
    <w:unhideWhenUsed/>
    <w:rsid w:val="004A0983"/>
  </w:style>
  <w:style w:type="numbering" w:customStyle="1" w:styleId="1113122">
    <w:name w:val="无列表111312"/>
    <w:next w:val="a2"/>
    <w:semiHidden/>
    <w:rsid w:val="004A0983"/>
  </w:style>
  <w:style w:type="numbering" w:customStyle="1" w:styleId="NoList211312">
    <w:name w:val="No List211312"/>
    <w:next w:val="a2"/>
    <w:semiHidden/>
    <w:rsid w:val="004A0983"/>
  </w:style>
  <w:style w:type="numbering" w:customStyle="1" w:styleId="NoList311312">
    <w:name w:val="No List311312"/>
    <w:next w:val="a2"/>
    <w:uiPriority w:val="99"/>
    <w:semiHidden/>
    <w:rsid w:val="004A0983"/>
  </w:style>
  <w:style w:type="numbering" w:customStyle="1" w:styleId="NoList1111312">
    <w:name w:val="No List1111312"/>
    <w:next w:val="a2"/>
    <w:uiPriority w:val="99"/>
    <w:semiHidden/>
    <w:unhideWhenUsed/>
    <w:rsid w:val="004A0983"/>
  </w:style>
  <w:style w:type="numbering" w:customStyle="1" w:styleId="121312">
    <w:name w:val="無清單121312"/>
    <w:next w:val="a2"/>
    <w:uiPriority w:val="99"/>
    <w:semiHidden/>
    <w:unhideWhenUsed/>
    <w:rsid w:val="004A0983"/>
  </w:style>
  <w:style w:type="numbering" w:customStyle="1" w:styleId="1111312">
    <w:name w:val="無清單1111312"/>
    <w:next w:val="a2"/>
    <w:uiPriority w:val="99"/>
    <w:semiHidden/>
    <w:unhideWhenUsed/>
    <w:rsid w:val="004A0983"/>
  </w:style>
  <w:style w:type="numbering" w:customStyle="1" w:styleId="NoList5312">
    <w:name w:val="No List5312"/>
    <w:next w:val="a2"/>
    <w:uiPriority w:val="99"/>
    <w:semiHidden/>
    <w:unhideWhenUsed/>
    <w:rsid w:val="004A0983"/>
  </w:style>
  <w:style w:type="table" w:customStyle="1" w:styleId="TableGrid6213">
    <w:name w:val="Table Grid621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983"/>
  </w:style>
  <w:style w:type="numbering" w:customStyle="1" w:styleId="123121">
    <w:name w:val="リストなし12312"/>
    <w:next w:val="a2"/>
    <w:uiPriority w:val="99"/>
    <w:semiHidden/>
    <w:unhideWhenUsed/>
    <w:rsid w:val="004A0983"/>
  </w:style>
  <w:style w:type="table" w:customStyle="1" w:styleId="TableGrid12213">
    <w:name w:val="Table Grid12213"/>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983"/>
  </w:style>
  <w:style w:type="table" w:customStyle="1" w:styleId="32213">
    <w:name w:val="网格型3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983"/>
  </w:style>
  <w:style w:type="numbering" w:customStyle="1" w:styleId="NoList32312">
    <w:name w:val="No List32312"/>
    <w:next w:val="a2"/>
    <w:uiPriority w:val="99"/>
    <w:semiHidden/>
    <w:rsid w:val="004A0983"/>
  </w:style>
  <w:style w:type="table" w:customStyle="1" w:styleId="TableGrid42213">
    <w:name w:val="Table Grid42213"/>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983"/>
  </w:style>
  <w:style w:type="numbering" w:customStyle="1" w:styleId="13312">
    <w:name w:val="無清單13312"/>
    <w:next w:val="a2"/>
    <w:uiPriority w:val="99"/>
    <w:semiHidden/>
    <w:unhideWhenUsed/>
    <w:rsid w:val="004A0983"/>
  </w:style>
  <w:style w:type="numbering" w:customStyle="1" w:styleId="1123120">
    <w:name w:val="無清單112312"/>
    <w:next w:val="a2"/>
    <w:uiPriority w:val="99"/>
    <w:semiHidden/>
    <w:unhideWhenUsed/>
    <w:rsid w:val="004A0983"/>
  </w:style>
  <w:style w:type="table" w:customStyle="1" w:styleId="122132">
    <w:name w:val="表格格線12213"/>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983"/>
  </w:style>
  <w:style w:type="numbering" w:customStyle="1" w:styleId="NoList122212">
    <w:name w:val="No List122212"/>
    <w:next w:val="a2"/>
    <w:uiPriority w:val="99"/>
    <w:semiHidden/>
    <w:unhideWhenUsed/>
    <w:rsid w:val="004A0983"/>
  </w:style>
  <w:style w:type="numbering" w:customStyle="1" w:styleId="1122121">
    <w:name w:val="リストなし112212"/>
    <w:next w:val="a2"/>
    <w:uiPriority w:val="99"/>
    <w:semiHidden/>
    <w:unhideWhenUsed/>
    <w:rsid w:val="004A0983"/>
  </w:style>
  <w:style w:type="numbering" w:customStyle="1" w:styleId="1122122">
    <w:name w:val="无列表112212"/>
    <w:next w:val="a2"/>
    <w:semiHidden/>
    <w:rsid w:val="004A0983"/>
  </w:style>
  <w:style w:type="numbering" w:customStyle="1" w:styleId="NoList212212">
    <w:name w:val="No List212212"/>
    <w:next w:val="a2"/>
    <w:semiHidden/>
    <w:rsid w:val="004A0983"/>
  </w:style>
  <w:style w:type="numbering" w:customStyle="1" w:styleId="NoList312212">
    <w:name w:val="No List312212"/>
    <w:next w:val="a2"/>
    <w:uiPriority w:val="99"/>
    <w:semiHidden/>
    <w:rsid w:val="004A0983"/>
  </w:style>
  <w:style w:type="numbering" w:customStyle="1" w:styleId="NoList1112312">
    <w:name w:val="No List1112312"/>
    <w:next w:val="a2"/>
    <w:uiPriority w:val="99"/>
    <w:semiHidden/>
    <w:unhideWhenUsed/>
    <w:rsid w:val="004A0983"/>
  </w:style>
  <w:style w:type="numbering" w:customStyle="1" w:styleId="122212">
    <w:name w:val="無清單122212"/>
    <w:next w:val="a2"/>
    <w:uiPriority w:val="99"/>
    <w:semiHidden/>
    <w:unhideWhenUsed/>
    <w:rsid w:val="004A0983"/>
  </w:style>
  <w:style w:type="numbering" w:customStyle="1" w:styleId="1112212">
    <w:name w:val="無清單1112212"/>
    <w:next w:val="a2"/>
    <w:uiPriority w:val="99"/>
    <w:semiHidden/>
    <w:unhideWhenUsed/>
    <w:rsid w:val="004A0983"/>
  </w:style>
  <w:style w:type="numbering" w:customStyle="1" w:styleId="429">
    <w:name w:val="无列表42"/>
    <w:next w:val="a2"/>
    <w:uiPriority w:val="99"/>
    <w:semiHidden/>
    <w:unhideWhenUsed/>
    <w:rsid w:val="004A0983"/>
  </w:style>
  <w:style w:type="table" w:customStyle="1" w:styleId="530">
    <w:name w:val="网格型5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983"/>
  </w:style>
  <w:style w:type="numbering" w:customStyle="1" w:styleId="131221">
    <w:name w:val="无列表13122"/>
    <w:next w:val="a2"/>
    <w:semiHidden/>
    <w:rsid w:val="004A0983"/>
  </w:style>
  <w:style w:type="numbering" w:customStyle="1" w:styleId="NoList41122">
    <w:name w:val="No List41122"/>
    <w:next w:val="a2"/>
    <w:uiPriority w:val="99"/>
    <w:semiHidden/>
    <w:unhideWhenUsed/>
    <w:rsid w:val="004A0983"/>
  </w:style>
  <w:style w:type="numbering" w:customStyle="1" w:styleId="22122">
    <w:name w:val="无列表22122"/>
    <w:next w:val="a2"/>
    <w:uiPriority w:val="99"/>
    <w:semiHidden/>
    <w:unhideWhenUsed/>
    <w:rsid w:val="004A0983"/>
  </w:style>
  <w:style w:type="numbering" w:customStyle="1" w:styleId="NoList1211122">
    <w:name w:val="No List1211122"/>
    <w:next w:val="a2"/>
    <w:uiPriority w:val="99"/>
    <w:semiHidden/>
    <w:unhideWhenUsed/>
    <w:rsid w:val="004A0983"/>
  </w:style>
  <w:style w:type="numbering" w:customStyle="1" w:styleId="11111221">
    <w:name w:val="リストなし1111122"/>
    <w:next w:val="a2"/>
    <w:uiPriority w:val="99"/>
    <w:semiHidden/>
    <w:unhideWhenUsed/>
    <w:rsid w:val="004A0983"/>
  </w:style>
  <w:style w:type="numbering" w:customStyle="1" w:styleId="11111222">
    <w:name w:val="无列表1111122"/>
    <w:next w:val="a2"/>
    <w:semiHidden/>
    <w:rsid w:val="004A0983"/>
  </w:style>
  <w:style w:type="numbering" w:customStyle="1" w:styleId="NoList2111122">
    <w:name w:val="No List2111122"/>
    <w:next w:val="a2"/>
    <w:semiHidden/>
    <w:rsid w:val="004A0983"/>
  </w:style>
  <w:style w:type="numbering" w:customStyle="1" w:styleId="NoList3111122">
    <w:name w:val="No List3111122"/>
    <w:next w:val="a2"/>
    <w:uiPriority w:val="99"/>
    <w:semiHidden/>
    <w:rsid w:val="004A0983"/>
  </w:style>
  <w:style w:type="numbering" w:customStyle="1" w:styleId="NoList11111122">
    <w:name w:val="No List11111122"/>
    <w:next w:val="a2"/>
    <w:uiPriority w:val="99"/>
    <w:semiHidden/>
    <w:unhideWhenUsed/>
    <w:rsid w:val="004A0983"/>
  </w:style>
  <w:style w:type="numbering" w:customStyle="1" w:styleId="12111220">
    <w:name w:val="無清單1211122"/>
    <w:next w:val="a2"/>
    <w:uiPriority w:val="99"/>
    <w:semiHidden/>
    <w:unhideWhenUsed/>
    <w:rsid w:val="004A0983"/>
  </w:style>
  <w:style w:type="numbering" w:customStyle="1" w:styleId="111111220">
    <w:name w:val="無清單11111122"/>
    <w:next w:val="a2"/>
    <w:uiPriority w:val="99"/>
    <w:semiHidden/>
    <w:unhideWhenUsed/>
    <w:rsid w:val="004A0983"/>
  </w:style>
  <w:style w:type="numbering" w:customStyle="1" w:styleId="NoList131122">
    <w:name w:val="No List131122"/>
    <w:next w:val="a2"/>
    <w:uiPriority w:val="99"/>
    <w:semiHidden/>
    <w:unhideWhenUsed/>
    <w:rsid w:val="004A0983"/>
  </w:style>
  <w:style w:type="numbering" w:customStyle="1" w:styleId="1211221">
    <w:name w:val="リストなし121122"/>
    <w:next w:val="a2"/>
    <w:uiPriority w:val="99"/>
    <w:semiHidden/>
    <w:unhideWhenUsed/>
    <w:rsid w:val="004A0983"/>
  </w:style>
  <w:style w:type="numbering" w:customStyle="1" w:styleId="1211222">
    <w:name w:val="无列表121122"/>
    <w:next w:val="a2"/>
    <w:semiHidden/>
    <w:rsid w:val="004A0983"/>
  </w:style>
  <w:style w:type="numbering" w:customStyle="1" w:styleId="NoList221122">
    <w:name w:val="No List221122"/>
    <w:next w:val="a2"/>
    <w:semiHidden/>
    <w:rsid w:val="004A0983"/>
  </w:style>
  <w:style w:type="numbering" w:customStyle="1" w:styleId="NoList321122">
    <w:name w:val="No List321122"/>
    <w:next w:val="a2"/>
    <w:uiPriority w:val="99"/>
    <w:semiHidden/>
    <w:rsid w:val="004A0983"/>
  </w:style>
  <w:style w:type="numbering" w:customStyle="1" w:styleId="NoList1121122">
    <w:name w:val="No List1121122"/>
    <w:next w:val="a2"/>
    <w:uiPriority w:val="99"/>
    <w:semiHidden/>
    <w:unhideWhenUsed/>
    <w:rsid w:val="004A0983"/>
  </w:style>
  <w:style w:type="numbering" w:customStyle="1" w:styleId="1311220">
    <w:name w:val="無清單131122"/>
    <w:next w:val="a2"/>
    <w:uiPriority w:val="99"/>
    <w:semiHidden/>
    <w:unhideWhenUsed/>
    <w:rsid w:val="004A0983"/>
  </w:style>
  <w:style w:type="numbering" w:customStyle="1" w:styleId="11211220">
    <w:name w:val="無清單1121122"/>
    <w:next w:val="a2"/>
    <w:uiPriority w:val="99"/>
    <w:semiHidden/>
    <w:unhideWhenUsed/>
    <w:rsid w:val="004A0983"/>
  </w:style>
  <w:style w:type="numbering" w:customStyle="1" w:styleId="211122">
    <w:name w:val="无列表211122"/>
    <w:next w:val="a2"/>
    <w:uiPriority w:val="99"/>
    <w:semiHidden/>
    <w:unhideWhenUsed/>
    <w:rsid w:val="004A0983"/>
  </w:style>
  <w:style w:type="numbering" w:customStyle="1" w:styleId="NoList1221122">
    <w:name w:val="No List1221122"/>
    <w:next w:val="a2"/>
    <w:uiPriority w:val="99"/>
    <w:semiHidden/>
    <w:unhideWhenUsed/>
    <w:rsid w:val="004A0983"/>
  </w:style>
  <w:style w:type="numbering" w:customStyle="1" w:styleId="11211221">
    <w:name w:val="リストなし1121122"/>
    <w:next w:val="a2"/>
    <w:uiPriority w:val="99"/>
    <w:semiHidden/>
    <w:unhideWhenUsed/>
    <w:rsid w:val="004A0983"/>
  </w:style>
  <w:style w:type="numbering" w:customStyle="1" w:styleId="11211222">
    <w:name w:val="无列表1121122"/>
    <w:next w:val="a2"/>
    <w:semiHidden/>
    <w:rsid w:val="004A0983"/>
  </w:style>
  <w:style w:type="numbering" w:customStyle="1" w:styleId="NoList2121122">
    <w:name w:val="No List2121122"/>
    <w:next w:val="a2"/>
    <w:semiHidden/>
    <w:rsid w:val="004A0983"/>
  </w:style>
  <w:style w:type="numbering" w:customStyle="1" w:styleId="NoList3121122">
    <w:name w:val="No List3121122"/>
    <w:next w:val="a2"/>
    <w:uiPriority w:val="99"/>
    <w:semiHidden/>
    <w:rsid w:val="004A0983"/>
  </w:style>
  <w:style w:type="numbering" w:customStyle="1" w:styleId="NoList11121122">
    <w:name w:val="No List11121122"/>
    <w:next w:val="a2"/>
    <w:uiPriority w:val="99"/>
    <w:semiHidden/>
    <w:unhideWhenUsed/>
    <w:rsid w:val="004A0983"/>
  </w:style>
  <w:style w:type="numbering" w:customStyle="1" w:styleId="1221122">
    <w:name w:val="無清單1221122"/>
    <w:next w:val="a2"/>
    <w:uiPriority w:val="99"/>
    <w:semiHidden/>
    <w:unhideWhenUsed/>
    <w:rsid w:val="004A0983"/>
  </w:style>
  <w:style w:type="numbering" w:customStyle="1" w:styleId="11121122">
    <w:name w:val="無清單11121122"/>
    <w:next w:val="a2"/>
    <w:uiPriority w:val="99"/>
    <w:semiHidden/>
    <w:unhideWhenUsed/>
    <w:rsid w:val="004A0983"/>
  </w:style>
  <w:style w:type="numbering" w:customStyle="1" w:styleId="122221">
    <w:name w:val="无列表12222"/>
    <w:next w:val="a2"/>
    <w:semiHidden/>
    <w:rsid w:val="004A0983"/>
  </w:style>
  <w:style w:type="table" w:customStyle="1" w:styleId="TableGrid11224">
    <w:name w:val="Table Grid11224"/>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4A0983"/>
  </w:style>
  <w:style w:type="numbering" w:customStyle="1" w:styleId="111111112">
    <w:name w:val="リストなし11111111"/>
    <w:next w:val="a2"/>
    <w:uiPriority w:val="99"/>
    <w:semiHidden/>
    <w:unhideWhenUsed/>
    <w:rsid w:val="004A0983"/>
  </w:style>
  <w:style w:type="numbering" w:customStyle="1" w:styleId="111111121">
    <w:name w:val="无列表11111112"/>
    <w:next w:val="a2"/>
    <w:semiHidden/>
    <w:rsid w:val="004A0983"/>
  </w:style>
  <w:style w:type="numbering" w:customStyle="1" w:styleId="NoList21111111">
    <w:name w:val="No List21111111"/>
    <w:next w:val="a2"/>
    <w:semiHidden/>
    <w:rsid w:val="004A0983"/>
  </w:style>
  <w:style w:type="numbering" w:customStyle="1" w:styleId="NoList31111111">
    <w:name w:val="No List31111111"/>
    <w:next w:val="a2"/>
    <w:uiPriority w:val="99"/>
    <w:semiHidden/>
    <w:rsid w:val="004A0983"/>
  </w:style>
  <w:style w:type="numbering" w:customStyle="1" w:styleId="NoList111111111">
    <w:name w:val="No List111111111"/>
    <w:next w:val="a2"/>
    <w:uiPriority w:val="99"/>
    <w:semiHidden/>
    <w:unhideWhenUsed/>
    <w:rsid w:val="004A0983"/>
  </w:style>
  <w:style w:type="numbering" w:customStyle="1" w:styleId="12111111">
    <w:name w:val="無清單12111111"/>
    <w:next w:val="a2"/>
    <w:uiPriority w:val="99"/>
    <w:semiHidden/>
    <w:unhideWhenUsed/>
    <w:rsid w:val="004A0983"/>
  </w:style>
  <w:style w:type="numbering" w:customStyle="1" w:styleId="1111111110">
    <w:name w:val="無清單111111111"/>
    <w:next w:val="a2"/>
    <w:uiPriority w:val="99"/>
    <w:semiHidden/>
    <w:unhideWhenUsed/>
    <w:rsid w:val="004A0983"/>
  </w:style>
  <w:style w:type="numbering" w:customStyle="1" w:styleId="12111110">
    <w:name w:val="无列表1211111"/>
    <w:next w:val="a2"/>
    <w:semiHidden/>
    <w:rsid w:val="004A0983"/>
  </w:style>
  <w:style w:type="numbering" w:customStyle="1" w:styleId="2111111">
    <w:name w:val="无列表2111111"/>
    <w:next w:val="a2"/>
    <w:uiPriority w:val="99"/>
    <w:semiHidden/>
    <w:unhideWhenUsed/>
    <w:rsid w:val="004A0983"/>
  </w:style>
  <w:style w:type="numbering" w:customStyle="1" w:styleId="NoList171">
    <w:name w:val="No List171"/>
    <w:next w:val="a2"/>
    <w:uiPriority w:val="99"/>
    <w:semiHidden/>
    <w:unhideWhenUsed/>
    <w:rsid w:val="004A0983"/>
  </w:style>
  <w:style w:type="numbering" w:customStyle="1" w:styleId="1611">
    <w:name w:val="リストなし161"/>
    <w:next w:val="a2"/>
    <w:uiPriority w:val="99"/>
    <w:semiHidden/>
    <w:unhideWhenUsed/>
    <w:rsid w:val="004A0983"/>
  </w:style>
  <w:style w:type="table" w:customStyle="1" w:styleId="TableGrid161">
    <w:name w:val="Table Grid16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983"/>
  </w:style>
  <w:style w:type="table" w:customStyle="1" w:styleId="361">
    <w:name w:val="网格型3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983"/>
  </w:style>
  <w:style w:type="numbering" w:customStyle="1" w:styleId="NoList361">
    <w:name w:val="No List361"/>
    <w:next w:val="a2"/>
    <w:uiPriority w:val="99"/>
    <w:semiHidden/>
    <w:rsid w:val="004A0983"/>
  </w:style>
  <w:style w:type="table" w:customStyle="1" w:styleId="TableGrid461">
    <w:name w:val="Table Grid46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983"/>
  </w:style>
  <w:style w:type="numbering" w:customStyle="1" w:styleId="1710">
    <w:name w:val="無清單171"/>
    <w:next w:val="a2"/>
    <w:uiPriority w:val="99"/>
    <w:semiHidden/>
    <w:unhideWhenUsed/>
    <w:rsid w:val="004A0983"/>
  </w:style>
  <w:style w:type="numbering" w:customStyle="1" w:styleId="11610">
    <w:name w:val="無清單1161"/>
    <w:next w:val="a2"/>
    <w:uiPriority w:val="99"/>
    <w:semiHidden/>
    <w:unhideWhenUsed/>
    <w:rsid w:val="004A0983"/>
  </w:style>
  <w:style w:type="table" w:customStyle="1" w:styleId="1613">
    <w:name w:val="表格格線16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983"/>
  </w:style>
  <w:style w:type="numbering" w:customStyle="1" w:styleId="2510">
    <w:name w:val="无列表251"/>
    <w:next w:val="a2"/>
    <w:uiPriority w:val="99"/>
    <w:semiHidden/>
    <w:unhideWhenUsed/>
    <w:rsid w:val="004A0983"/>
  </w:style>
  <w:style w:type="numbering" w:customStyle="1" w:styleId="NoList1261">
    <w:name w:val="No List1261"/>
    <w:next w:val="a2"/>
    <w:uiPriority w:val="99"/>
    <w:semiHidden/>
    <w:unhideWhenUsed/>
    <w:rsid w:val="004A0983"/>
  </w:style>
  <w:style w:type="numbering" w:customStyle="1" w:styleId="11611">
    <w:name w:val="リストなし1161"/>
    <w:next w:val="a2"/>
    <w:uiPriority w:val="99"/>
    <w:semiHidden/>
    <w:unhideWhenUsed/>
    <w:rsid w:val="004A0983"/>
  </w:style>
  <w:style w:type="numbering" w:customStyle="1" w:styleId="11612">
    <w:name w:val="无列表1161"/>
    <w:next w:val="a2"/>
    <w:semiHidden/>
    <w:rsid w:val="004A0983"/>
  </w:style>
  <w:style w:type="numbering" w:customStyle="1" w:styleId="NoList2161">
    <w:name w:val="No List2161"/>
    <w:next w:val="a2"/>
    <w:semiHidden/>
    <w:rsid w:val="004A0983"/>
  </w:style>
  <w:style w:type="numbering" w:customStyle="1" w:styleId="NoList3161">
    <w:name w:val="No List3161"/>
    <w:next w:val="a2"/>
    <w:uiPriority w:val="99"/>
    <w:semiHidden/>
    <w:rsid w:val="004A0983"/>
  </w:style>
  <w:style w:type="numbering" w:customStyle="1" w:styleId="12610">
    <w:name w:val="無清單1261"/>
    <w:next w:val="a2"/>
    <w:uiPriority w:val="99"/>
    <w:semiHidden/>
    <w:unhideWhenUsed/>
    <w:rsid w:val="004A0983"/>
  </w:style>
  <w:style w:type="numbering" w:customStyle="1" w:styleId="111610">
    <w:name w:val="無清單11161"/>
    <w:next w:val="a2"/>
    <w:uiPriority w:val="99"/>
    <w:semiHidden/>
    <w:unhideWhenUsed/>
    <w:rsid w:val="004A0983"/>
  </w:style>
  <w:style w:type="table" w:customStyle="1" w:styleId="TableGrid1151">
    <w:name w:val="Table Grid115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983"/>
  </w:style>
  <w:style w:type="numbering" w:customStyle="1" w:styleId="NoList11251">
    <w:name w:val="No List11251"/>
    <w:next w:val="a2"/>
    <w:uiPriority w:val="99"/>
    <w:semiHidden/>
    <w:unhideWhenUsed/>
    <w:rsid w:val="004A0983"/>
  </w:style>
  <w:style w:type="table" w:customStyle="1" w:styleId="TableGrid541">
    <w:name w:val="Table Grid54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983"/>
  </w:style>
  <w:style w:type="numbering" w:customStyle="1" w:styleId="111511">
    <w:name w:val="リストなし11151"/>
    <w:next w:val="a2"/>
    <w:uiPriority w:val="99"/>
    <w:semiHidden/>
    <w:unhideWhenUsed/>
    <w:rsid w:val="004A0983"/>
  </w:style>
  <w:style w:type="numbering" w:customStyle="1" w:styleId="111512">
    <w:name w:val="无列表11151"/>
    <w:next w:val="a2"/>
    <w:semiHidden/>
    <w:rsid w:val="004A0983"/>
  </w:style>
  <w:style w:type="numbering" w:customStyle="1" w:styleId="NoList21151">
    <w:name w:val="No List21151"/>
    <w:next w:val="a2"/>
    <w:semiHidden/>
    <w:rsid w:val="004A0983"/>
  </w:style>
  <w:style w:type="numbering" w:customStyle="1" w:styleId="NoList31151">
    <w:name w:val="No List31151"/>
    <w:next w:val="a2"/>
    <w:uiPriority w:val="99"/>
    <w:semiHidden/>
    <w:rsid w:val="004A0983"/>
  </w:style>
  <w:style w:type="numbering" w:customStyle="1" w:styleId="NoList111151">
    <w:name w:val="No List111151"/>
    <w:next w:val="a2"/>
    <w:uiPriority w:val="99"/>
    <w:semiHidden/>
    <w:unhideWhenUsed/>
    <w:rsid w:val="004A0983"/>
  </w:style>
  <w:style w:type="numbering" w:customStyle="1" w:styleId="121510">
    <w:name w:val="無清單12151"/>
    <w:next w:val="a2"/>
    <w:uiPriority w:val="99"/>
    <w:semiHidden/>
    <w:unhideWhenUsed/>
    <w:rsid w:val="004A0983"/>
  </w:style>
  <w:style w:type="numbering" w:customStyle="1" w:styleId="1111510">
    <w:name w:val="無清單111151"/>
    <w:next w:val="a2"/>
    <w:uiPriority w:val="99"/>
    <w:semiHidden/>
    <w:unhideWhenUsed/>
    <w:rsid w:val="004A0983"/>
  </w:style>
  <w:style w:type="numbering" w:customStyle="1" w:styleId="NoList551">
    <w:name w:val="No List551"/>
    <w:next w:val="a2"/>
    <w:uiPriority w:val="99"/>
    <w:semiHidden/>
    <w:unhideWhenUsed/>
    <w:rsid w:val="004A0983"/>
  </w:style>
  <w:style w:type="table" w:customStyle="1" w:styleId="TableGrid641">
    <w:name w:val="Table Grid64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983"/>
  </w:style>
  <w:style w:type="numbering" w:customStyle="1" w:styleId="12511">
    <w:name w:val="リストなし1251"/>
    <w:next w:val="a2"/>
    <w:uiPriority w:val="99"/>
    <w:semiHidden/>
    <w:unhideWhenUsed/>
    <w:rsid w:val="004A0983"/>
  </w:style>
  <w:style w:type="table" w:customStyle="1" w:styleId="TableGrid1241">
    <w:name w:val="Table Grid124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983"/>
  </w:style>
  <w:style w:type="table" w:customStyle="1" w:styleId="3241">
    <w:name w:val="网格型3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983"/>
  </w:style>
  <w:style w:type="numbering" w:customStyle="1" w:styleId="NoList3251">
    <w:name w:val="No List3251"/>
    <w:next w:val="a2"/>
    <w:uiPriority w:val="99"/>
    <w:semiHidden/>
    <w:rsid w:val="004A0983"/>
  </w:style>
  <w:style w:type="table" w:customStyle="1" w:styleId="TableGrid4241">
    <w:name w:val="Table Grid424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983"/>
  </w:style>
  <w:style w:type="numbering" w:customStyle="1" w:styleId="112510">
    <w:name w:val="無清單11251"/>
    <w:next w:val="a2"/>
    <w:uiPriority w:val="99"/>
    <w:semiHidden/>
    <w:unhideWhenUsed/>
    <w:rsid w:val="004A0983"/>
  </w:style>
  <w:style w:type="table" w:customStyle="1" w:styleId="12413">
    <w:name w:val="表格格線124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983"/>
  </w:style>
  <w:style w:type="numbering" w:customStyle="1" w:styleId="NoList12241">
    <w:name w:val="No List12241"/>
    <w:next w:val="a2"/>
    <w:uiPriority w:val="99"/>
    <w:semiHidden/>
    <w:unhideWhenUsed/>
    <w:rsid w:val="004A0983"/>
  </w:style>
  <w:style w:type="numbering" w:customStyle="1" w:styleId="112411">
    <w:name w:val="リストなし11241"/>
    <w:next w:val="a2"/>
    <w:uiPriority w:val="99"/>
    <w:semiHidden/>
    <w:unhideWhenUsed/>
    <w:rsid w:val="004A0983"/>
  </w:style>
  <w:style w:type="numbering" w:customStyle="1" w:styleId="112412">
    <w:name w:val="无列表11241"/>
    <w:next w:val="a2"/>
    <w:semiHidden/>
    <w:rsid w:val="004A0983"/>
  </w:style>
  <w:style w:type="numbering" w:customStyle="1" w:styleId="NoList21241">
    <w:name w:val="No List21241"/>
    <w:next w:val="a2"/>
    <w:semiHidden/>
    <w:rsid w:val="004A0983"/>
  </w:style>
  <w:style w:type="numbering" w:customStyle="1" w:styleId="NoList31241">
    <w:name w:val="No List31241"/>
    <w:next w:val="a2"/>
    <w:uiPriority w:val="99"/>
    <w:semiHidden/>
    <w:rsid w:val="004A0983"/>
  </w:style>
  <w:style w:type="numbering" w:customStyle="1" w:styleId="NoList111251">
    <w:name w:val="No List111251"/>
    <w:next w:val="a2"/>
    <w:uiPriority w:val="99"/>
    <w:semiHidden/>
    <w:unhideWhenUsed/>
    <w:rsid w:val="004A0983"/>
  </w:style>
  <w:style w:type="numbering" w:customStyle="1" w:styleId="122410">
    <w:name w:val="無清單12241"/>
    <w:next w:val="a2"/>
    <w:uiPriority w:val="99"/>
    <w:semiHidden/>
    <w:unhideWhenUsed/>
    <w:rsid w:val="004A0983"/>
  </w:style>
  <w:style w:type="numbering" w:customStyle="1" w:styleId="1112410">
    <w:name w:val="無清單111241"/>
    <w:next w:val="a2"/>
    <w:uiPriority w:val="99"/>
    <w:semiHidden/>
    <w:unhideWhenUsed/>
    <w:rsid w:val="004A0983"/>
  </w:style>
  <w:style w:type="table" w:customStyle="1" w:styleId="TableGrid11131">
    <w:name w:val="Table Grid11131"/>
    <w:basedOn w:val="a1"/>
    <w:next w:val="af7"/>
    <w:uiPriority w:val="39"/>
    <w:rsid w:val="004A0983"/>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983"/>
  </w:style>
  <w:style w:type="numbering" w:customStyle="1" w:styleId="NoList11331">
    <w:name w:val="No List11331"/>
    <w:next w:val="a2"/>
    <w:uiPriority w:val="99"/>
    <w:semiHidden/>
    <w:unhideWhenUsed/>
    <w:rsid w:val="004A0983"/>
  </w:style>
  <w:style w:type="numbering" w:customStyle="1" w:styleId="NoList4131">
    <w:name w:val="No List4131"/>
    <w:next w:val="a2"/>
    <w:uiPriority w:val="99"/>
    <w:semiHidden/>
    <w:unhideWhenUsed/>
    <w:rsid w:val="004A0983"/>
  </w:style>
  <w:style w:type="table" w:customStyle="1" w:styleId="TableGrid11231">
    <w:name w:val="Table Grid1123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983"/>
  </w:style>
  <w:style w:type="numbering" w:customStyle="1" w:styleId="NoList121131">
    <w:name w:val="No List121131"/>
    <w:next w:val="a2"/>
    <w:uiPriority w:val="99"/>
    <w:semiHidden/>
    <w:unhideWhenUsed/>
    <w:rsid w:val="004A0983"/>
  </w:style>
  <w:style w:type="numbering" w:customStyle="1" w:styleId="1111310">
    <w:name w:val="リストなし111131"/>
    <w:next w:val="a2"/>
    <w:uiPriority w:val="99"/>
    <w:semiHidden/>
    <w:unhideWhenUsed/>
    <w:rsid w:val="004A0983"/>
  </w:style>
  <w:style w:type="numbering" w:customStyle="1" w:styleId="1111313">
    <w:name w:val="无列表111131"/>
    <w:next w:val="a2"/>
    <w:semiHidden/>
    <w:rsid w:val="004A0983"/>
  </w:style>
  <w:style w:type="numbering" w:customStyle="1" w:styleId="NoList211131">
    <w:name w:val="No List211131"/>
    <w:next w:val="a2"/>
    <w:semiHidden/>
    <w:rsid w:val="004A0983"/>
  </w:style>
  <w:style w:type="numbering" w:customStyle="1" w:styleId="NoList311131">
    <w:name w:val="No List311131"/>
    <w:next w:val="a2"/>
    <w:uiPriority w:val="99"/>
    <w:semiHidden/>
    <w:rsid w:val="004A0983"/>
  </w:style>
  <w:style w:type="numbering" w:customStyle="1" w:styleId="NoList1111131">
    <w:name w:val="No List1111131"/>
    <w:next w:val="a2"/>
    <w:uiPriority w:val="99"/>
    <w:semiHidden/>
    <w:unhideWhenUsed/>
    <w:rsid w:val="004A0983"/>
  </w:style>
  <w:style w:type="numbering" w:customStyle="1" w:styleId="1211310">
    <w:name w:val="無清單121131"/>
    <w:next w:val="a2"/>
    <w:uiPriority w:val="99"/>
    <w:semiHidden/>
    <w:unhideWhenUsed/>
    <w:rsid w:val="004A0983"/>
  </w:style>
  <w:style w:type="numbering" w:customStyle="1" w:styleId="11111310">
    <w:name w:val="無清單1111131"/>
    <w:next w:val="a2"/>
    <w:uiPriority w:val="99"/>
    <w:semiHidden/>
    <w:unhideWhenUsed/>
    <w:rsid w:val="004A0983"/>
  </w:style>
  <w:style w:type="numbering" w:customStyle="1" w:styleId="NoList13131">
    <w:name w:val="No List13131"/>
    <w:next w:val="a2"/>
    <w:uiPriority w:val="99"/>
    <w:semiHidden/>
    <w:unhideWhenUsed/>
    <w:rsid w:val="004A0983"/>
  </w:style>
  <w:style w:type="numbering" w:customStyle="1" w:styleId="121310">
    <w:name w:val="リストなし12131"/>
    <w:next w:val="a2"/>
    <w:uiPriority w:val="99"/>
    <w:semiHidden/>
    <w:unhideWhenUsed/>
    <w:rsid w:val="004A0983"/>
  </w:style>
  <w:style w:type="numbering" w:customStyle="1" w:styleId="121313">
    <w:name w:val="无列表12131"/>
    <w:next w:val="a2"/>
    <w:semiHidden/>
    <w:rsid w:val="004A0983"/>
  </w:style>
  <w:style w:type="numbering" w:customStyle="1" w:styleId="NoList22131">
    <w:name w:val="No List22131"/>
    <w:next w:val="a2"/>
    <w:semiHidden/>
    <w:rsid w:val="004A0983"/>
  </w:style>
  <w:style w:type="numbering" w:customStyle="1" w:styleId="NoList32131">
    <w:name w:val="No List32131"/>
    <w:next w:val="a2"/>
    <w:uiPriority w:val="99"/>
    <w:semiHidden/>
    <w:rsid w:val="004A0983"/>
  </w:style>
  <w:style w:type="numbering" w:customStyle="1" w:styleId="NoList112131">
    <w:name w:val="No List112131"/>
    <w:next w:val="a2"/>
    <w:uiPriority w:val="99"/>
    <w:semiHidden/>
    <w:unhideWhenUsed/>
    <w:rsid w:val="004A0983"/>
  </w:style>
  <w:style w:type="numbering" w:customStyle="1" w:styleId="131310">
    <w:name w:val="無清單13131"/>
    <w:next w:val="a2"/>
    <w:uiPriority w:val="99"/>
    <w:semiHidden/>
    <w:unhideWhenUsed/>
    <w:rsid w:val="004A0983"/>
  </w:style>
  <w:style w:type="numbering" w:customStyle="1" w:styleId="1121310">
    <w:name w:val="無清單112131"/>
    <w:next w:val="a2"/>
    <w:uiPriority w:val="99"/>
    <w:semiHidden/>
    <w:unhideWhenUsed/>
    <w:rsid w:val="004A0983"/>
  </w:style>
  <w:style w:type="numbering" w:customStyle="1" w:styleId="21131">
    <w:name w:val="无列表21131"/>
    <w:next w:val="a2"/>
    <w:uiPriority w:val="99"/>
    <w:semiHidden/>
    <w:unhideWhenUsed/>
    <w:rsid w:val="004A0983"/>
  </w:style>
  <w:style w:type="numbering" w:customStyle="1" w:styleId="NoList122131">
    <w:name w:val="No List122131"/>
    <w:next w:val="a2"/>
    <w:uiPriority w:val="99"/>
    <w:semiHidden/>
    <w:unhideWhenUsed/>
    <w:rsid w:val="004A0983"/>
  </w:style>
  <w:style w:type="numbering" w:customStyle="1" w:styleId="1121311">
    <w:name w:val="リストなし112131"/>
    <w:next w:val="a2"/>
    <w:uiPriority w:val="99"/>
    <w:semiHidden/>
    <w:unhideWhenUsed/>
    <w:rsid w:val="004A0983"/>
  </w:style>
  <w:style w:type="numbering" w:customStyle="1" w:styleId="1121312">
    <w:name w:val="无列表112131"/>
    <w:next w:val="a2"/>
    <w:semiHidden/>
    <w:rsid w:val="004A0983"/>
  </w:style>
  <w:style w:type="numbering" w:customStyle="1" w:styleId="NoList212131">
    <w:name w:val="No List212131"/>
    <w:next w:val="a2"/>
    <w:semiHidden/>
    <w:rsid w:val="004A0983"/>
  </w:style>
  <w:style w:type="numbering" w:customStyle="1" w:styleId="NoList312131">
    <w:name w:val="No List312131"/>
    <w:next w:val="a2"/>
    <w:uiPriority w:val="99"/>
    <w:semiHidden/>
    <w:rsid w:val="004A0983"/>
  </w:style>
  <w:style w:type="numbering" w:customStyle="1" w:styleId="NoList1112131">
    <w:name w:val="No List1112131"/>
    <w:next w:val="a2"/>
    <w:uiPriority w:val="99"/>
    <w:semiHidden/>
    <w:unhideWhenUsed/>
    <w:rsid w:val="004A0983"/>
  </w:style>
  <w:style w:type="numbering" w:customStyle="1" w:styleId="1221310">
    <w:name w:val="無清單122131"/>
    <w:next w:val="a2"/>
    <w:uiPriority w:val="99"/>
    <w:semiHidden/>
    <w:unhideWhenUsed/>
    <w:rsid w:val="004A0983"/>
  </w:style>
  <w:style w:type="numbering" w:customStyle="1" w:styleId="1112131">
    <w:name w:val="無清單1112131"/>
    <w:next w:val="a2"/>
    <w:uiPriority w:val="99"/>
    <w:semiHidden/>
    <w:unhideWhenUsed/>
    <w:rsid w:val="004A0983"/>
  </w:style>
  <w:style w:type="table" w:customStyle="1" w:styleId="TableGrid112111">
    <w:name w:val="Table Grid1121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4A09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4A098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4A09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4A09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983"/>
  </w:style>
  <w:style w:type="table" w:customStyle="1" w:styleId="TableGrid911">
    <w:name w:val="Table Grid911"/>
    <w:basedOn w:val="a1"/>
    <w:next w:val="af7"/>
    <w:rsid w:val="004A09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983"/>
  </w:style>
  <w:style w:type="numbering" w:customStyle="1" w:styleId="15111">
    <w:name w:val="リストなし1511"/>
    <w:next w:val="a2"/>
    <w:uiPriority w:val="99"/>
    <w:semiHidden/>
    <w:unhideWhenUsed/>
    <w:rsid w:val="004A0983"/>
  </w:style>
  <w:style w:type="table" w:customStyle="1" w:styleId="TableGrid1511">
    <w:name w:val="Table Grid1511"/>
    <w:basedOn w:val="a1"/>
    <w:next w:val="af7"/>
    <w:uiPriority w:val="39"/>
    <w:rsid w:val="004A09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4A09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7DB57-518A-47C1-9403-F2C8636C7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2133</TotalTime>
  <Pages>7</Pages>
  <Words>2303</Words>
  <Characters>13131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2020-11-16T02:12:00Z</dcterms:created>
  <dcterms:modified xsi:type="dcterms:W3CDTF">2021-05-11T14:48:00Z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