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64808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BB6472">
        <w:rPr>
          <w:b/>
          <w:sz w:val="24"/>
          <w:szCs w:val="24"/>
        </w:rPr>
        <w:t>9</w:t>
      </w:r>
      <w:r w:rsidR="008E40B8">
        <w:rPr>
          <w:b/>
          <w:sz w:val="24"/>
          <w:szCs w:val="24"/>
        </w:rPr>
        <w:t>-</w:t>
      </w:r>
      <w:r w:rsidR="00A34930" w:rsidRPr="00A34930">
        <w:rPr>
          <w:b/>
          <w:sz w:val="24"/>
          <w:szCs w:val="24"/>
        </w:rPr>
        <w:t>e</w:t>
      </w:r>
      <w:r>
        <w:rPr>
          <w:b/>
          <w:i/>
          <w:noProof/>
          <w:sz w:val="28"/>
        </w:rPr>
        <w:tab/>
      </w:r>
      <w:r w:rsidR="009C388F" w:rsidRPr="009C388F">
        <w:rPr>
          <w:b/>
          <w:i/>
          <w:noProof/>
          <w:sz w:val="28"/>
        </w:rPr>
        <w:t>R4-2110904</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D92BF" w:rsidR="001E41F3" w:rsidRPr="00A34930" w:rsidRDefault="009C388F" w:rsidP="00D33C45">
            <w:pPr>
              <w:pStyle w:val="CRCoverPage"/>
              <w:spacing w:after="0"/>
              <w:jc w:val="center"/>
              <w:rPr>
                <w:b/>
                <w:bCs/>
                <w:noProof/>
                <w:sz w:val="28"/>
                <w:szCs w:val="28"/>
              </w:rPr>
            </w:pPr>
            <w:r>
              <w:rPr>
                <w:b/>
                <w:noProof/>
                <w:sz w:val="28"/>
                <w:lang w:eastAsia="zh-CN"/>
              </w:rPr>
              <w:t>2100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3B420" w:rsidR="001E41F3" w:rsidRPr="00A34930" w:rsidRDefault="009C388F"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59D75" w:rsidR="001E41F3" w:rsidRPr="00A34930" w:rsidRDefault="009C388F" w:rsidP="00496370">
            <w:pPr>
              <w:pStyle w:val="CRCoverPage"/>
              <w:spacing w:after="0"/>
              <w:jc w:val="center"/>
              <w:rPr>
                <w:b/>
                <w:bCs/>
                <w:noProof/>
                <w:sz w:val="28"/>
                <w:szCs w:val="28"/>
                <w:lang w:eastAsia="zh-CN"/>
              </w:rPr>
            </w:pPr>
            <w:r>
              <w:rPr>
                <w:b/>
                <w:bCs/>
                <w:noProof/>
                <w:sz w:val="28"/>
                <w:szCs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C7159" w:rsidR="001E41F3" w:rsidRDefault="00971710" w:rsidP="008E40B8">
            <w:pPr>
              <w:pStyle w:val="CRCoverPage"/>
              <w:spacing w:after="0"/>
              <w:ind w:left="100"/>
              <w:jc w:val="both"/>
              <w:rPr>
                <w:noProof/>
              </w:rPr>
            </w:pPr>
            <w:r w:rsidRPr="00971710">
              <w:t>CR on CSI-RS measurem</w:t>
            </w:r>
            <w:r w:rsidR="00EE7248">
              <w:t>e</w:t>
            </w:r>
            <w:r w:rsidRPr="00971710">
              <w:t>nt window</w:t>
            </w:r>
            <w:r w:rsidR="009C388F">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684DA" w:rsidR="001E41F3" w:rsidRPr="00EF70F1" w:rsidRDefault="00971710">
            <w:pPr>
              <w:pStyle w:val="CRCoverPage"/>
              <w:spacing w:after="0"/>
              <w:ind w:left="100"/>
              <w:rPr>
                <w:noProof/>
              </w:rPr>
            </w:pPr>
            <w:r w:rsidRPr="00971710">
              <w:rPr>
                <w:rFonts w:cs="Arial"/>
                <w:lang w:eastAsia="ja-JP"/>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476B1" w:rsidR="001E41F3" w:rsidRDefault="00E22DC3" w:rsidP="00BB6472">
            <w:pPr>
              <w:pStyle w:val="CRCoverPage"/>
              <w:spacing w:after="0"/>
              <w:ind w:left="100"/>
              <w:rPr>
                <w:noProof/>
              </w:rPr>
            </w:pPr>
            <w:r>
              <w:rPr>
                <w:noProof/>
              </w:rPr>
              <w:t>202</w:t>
            </w:r>
            <w:r w:rsidR="008E40B8">
              <w:rPr>
                <w:noProof/>
              </w:rPr>
              <w:t>1</w:t>
            </w:r>
            <w:r>
              <w:rPr>
                <w:noProof/>
              </w:rPr>
              <w:t>-</w:t>
            </w:r>
            <w:r w:rsidR="00BB6472">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53C585" w:rsidR="001E41F3" w:rsidRPr="00A34930" w:rsidRDefault="009C388F"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BF2439" w:rsidR="001E41F3" w:rsidRDefault="00805A69" w:rsidP="009C388F">
            <w:pPr>
              <w:pStyle w:val="CRCoverPage"/>
              <w:spacing w:after="0"/>
              <w:ind w:left="100"/>
              <w:rPr>
                <w:noProof/>
              </w:rPr>
            </w:pPr>
            <w:r w:rsidRPr="00805A69">
              <w:rPr>
                <w:noProof/>
              </w:rPr>
              <w:t>Rel-1</w:t>
            </w:r>
            <w:r w:rsidR="009C388F">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ED9F7" w:rsidR="00BB6472" w:rsidRPr="003C0193" w:rsidRDefault="00971710" w:rsidP="00BB6472">
            <w:pPr>
              <w:pStyle w:val="CRCoverPage"/>
              <w:spacing w:after="0"/>
              <w:rPr>
                <w:rFonts w:cs="Arial"/>
                <w:noProof/>
                <w:lang w:eastAsia="zh-CN"/>
              </w:rPr>
            </w:pPr>
            <w:r>
              <w:rPr>
                <w:rFonts w:cs="Arial"/>
                <w:noProof/>
              </w:rPr>
              <w:t>In cluase 9.10.1, the current wording for CSI-RS time restriction in unclear whether the case where different CSI-RS resources fall in different instances of the measurement window is supported or not.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D4AB42" w:rsidR="00244103" w:rsidRDefault="00971710" w:rsidP="005B21CF">
            <w:pPr>
              <w:pStyle w:val="CRCoverPage"/>
              <w:spacing w:after="0"/>
              <w:rPr>
                <w:noProof/>
                <w:lang w:eastAsia="zh-CN"/>
              </w:rPr>
            </w:pPr>
            <w:r>
              <w:rPr>
                <w:rFonts w:cs="Arial"/>
                <w:noProof/>
              </w:rPr>
              <w:t>Update the applicability condition on CSI-RS time resitrction such that the case where different CSI-RS resources fall in different instances of the measurement window is supported.</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C0020" w:rsidR="00D4201B" w:rsidRDefault="00971710" w:rsidP="005B21CF">
            <w:pPr>
              <w:pStyle w:val="CRCoverPage"/>
              <w:spacing w:after="0"/>
              <w:rPr>
                <w:noProof/>
              </w:rPr>
            </w:pPr>
            <w:r>
              <w:rPr>
                <w:noProof/>
                <w:lang w:eastAsia="zh-CN"/>
              </w:rPr>
              <w:t>The CSI-RS based mobility measurements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B8663" w:rsidR="00D4201B" w:rsidRDefault="00971710" w:rsidP="00BB6472">
            <w:pPr>
              <w:pStyle w:val="CRCoverPage"/>
              <w:spacing w:after="0"/>
              <w:ind w:left="100"/>
              <w:rPr>
                <w:noProof/>
                <w:lang w:eastAsia="zh-CN"/>
              </w:rPr>
            </w:pPr>
            <w:r>
              <w:rPr>
                <w:noProof/>
                <w:lang w:eastAsia="zh-CN"/>
              </w:rPr>
              <w:t>9.10.1</w:t>
            </w:r>
            <w:r w:rsidR="00E86902">
              <w:rPr>
                <w:noProof/>
                <w:lang w:eastAsia="zh-CN"/>
              </w:rPr>
              <w:t>, 9.10.2.2, 9.10.3.2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E66EF89" w14:textId="77777777" w:rsidR="00971710" w:rsidRPr="00885F53" w:rsidRDefault="00971710" w:rsidP="00971710">
      <w:pPr>
        <w:pStyle w:val="30"/>
      </w:pPr>
      <w:r w:rsidRPr="00885F53">
        <w:t>9.</w:t>
      </w:r>
      <w:r>
        <w:t>10</w:t>
      </w:r>
      <w:r w:rsidRPr="00885F53">
        <w:t>.1</w:t>
      </w:r>
      <w:r w:rsidRPr="00885F53">
        <w:tab/>
        <w:t>Introduction</w:t>
      </w:r>
    </w:p>
    <w:p w14:paraId="3E002553" w14:textId="77777777" w:rsidR="00971710" w:rsidRDefault="00971710" w:rsidP="00971710">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26A4B0BA" w14:textId="7401B3F0" w:rsidR="00971710" w:rsidRDefault="00971710" w:rsidP="00971710">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171CA5AA" w14:textId="77777777" w:rsidR="00971710" w:rsidRPr="00464452" w:rsidRDefault="00971710" w:rsidP="00971710">
      <w:pPr>
        <w:pStyle w:val="B10"/>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410C3948" w14:textId="77777777" w:rsidR="00971710" w:rsidRDefault="00971710" w:rsidP="00971710">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csi-rs-MeasurementBW, and</w:t>
      </w:r>
    </w:p>
    <w:p w14:paraId="0CFE66C9" w14:textId="77777777" w:rsidR="00971710" w:rsidRDefault="00971710" w:rsidP="00971710">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p>
    <w:p w14:paraId="16B9E884" w14:textId="77777777" w:rsidR="00971710" w:rsidRDefault="00971710" w:rsidP="00971710">
      <w:pPr>
        <w:pStyle w:val="B10"/>
        <w:rPr>
          <w:lang w:eastAsia="zh-CN"/>
        </w:rPr>
      </w:pPr>
      <w:r>
        <w:rPr>
          <w:lang w:eastAsia="zh-CN"/>
        </w:rPr>
        <w:t>-</w:t>
      </w:r>
      <w:r>
        <w:rPr>
          <w:lang w:eastAsia="zh-CN"/>
        </w:rPr>
        <w:tab/>
      </w:r>
      <w:r w:rsidRPr="00F31365">
        <w:rPr>
          <w:i/>
          <w:iCs/>
        </w:rPr>
        <w:t>associatedSSB</w:t>
      </w:r>
      <w:r>
        <w:t xml:space="preserve"> </w:t>
      </w:r>
      <w:r>
        <w:rPr>
          <w:lang w:eastAsia="zh-CN"/>
        </w:rPr>
        <w:t xml:space="preserve">is configured in </w:t>
      </w:r>
      <w:r w:rsidRPr="00F31365">
        <w:rPr>
          <w:i/>
          <w:iCs/>
        </w:rPr>
        <w:t>CSI-RS-Resource-Mobility</w:t>
      </w:r>
      <w:r>
        <w:t xml:space="preserve"> </w:t>
      </w:r>
      <w:r>
        <w:rPr>
          <w:lang w:eastAsia="zh-CN"/>
        </w:rPr>
        <w:t>and detected, and</w:t>
      </w:r>
    </w:p>
    <w:p w14:paraId="7519CBF8" w14:textId="77777777" w:rsidR="00971710" w:rsidRDefault="00971710" w:rsidP="00971710">
      <w:pPr>
        <w:pStyle w:val="B10"/>
        <w:rPr>
          <w:lang w:eastAsia="zh-CN"/>
        </w:rPr>
      </w:pPr>
      <w:r>
        <w:rPr>
          <w:lang w:eastAsia="zh-CN"/>
        </w:rPr>
        <w:t>-</w:t>
      </w:r>
      <w:r>
        <w:rPr>
          <w:lang w:eastAsia="zh-CN"/>
        </w:rPr>
        <w:tab/>
        <w:t xml:space="preserve">the </w:t>
      </w:r>
      <w:r w:rsidRPr="00001CE7">
        <w:rPr>
          <w:lang w:eastAsia="zh-CN"/>
        </w:rPr>
        <w:t xml:space="preserve">associated SSB is QCLed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79B2D5E3" w14:textId="1462E3F0" w:rsidR="00971710" w:rsidRPr="001238B3" w:rsidDel="00EB075B" w:rsidRDefault="00971710" w:rsidP="00971710">
      <w:pPr>
        <w:pStyle w:val="B10"/>
        <w:rPr>
          <w:del w:id="6" w:author="Huawei" w:date="2021-05-26T09:49:00Z"/>
          <w:lang w:eastAsia="zh-CN"/>
        </w:rPr>
      </w:pPr>
      <w:del w:id="7" w:author="Huawei" w:date="2021-05-26T09:49:00Z">
        <w:r w:rsidDel="00EB075B">
          <w:rPr>
            <w:lang w:eastAsia="zh-CN"/>
          </w:rPr>
          <w:delText>-</w:delText>
        </w:r>
        <w:r w:rsidDel="00EB075B">
          <w:rPr>
            <w:lang w:eastAsia="zh-CN"/>
          </w:rPr>
          <w:tab/>
          <w:delText>the CSI-RS resources on one frequency layer are configured</w:delText>
        </w:r>
        <w:r w:rsidDel="00EB075B">
          <w:rPr>
            <w:rFonts w:eastAsia="Malgun Gothic"/>
          </w:rPr>
          <w:delText xml:space="preserve"> within a window of up to 5ms where the measurements of CSI-RS on the frequency layer are to be performed, and</w:delText>
        </w:r>
      </w:del>
    </w:p>
    <w:p w14:paraId="5CC45BC6" w14:textId="77777777" w:rsidR="00971710" w:rsidRPr="002F372D" w:rsidRDefault="00971710" w:rsidP="00971710">
      <w:pPr>
        <w:pStyle w:val="B10"/>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r w:rsidRPr="002F372D">
        <w:rPr>
          <w:i/>
          <w:lang w:eastAsia="zh-CN"/>
        </w:rPr>
        <w:t>maxNumberCSI-RS-RRM-RS-SINR</w:t>
      </w:r>
      <w:r>
        <w:rPr>
          <w:lang w:eastAsia="zh-CN"/>
        </w:rPr>
        <w:t>.</w:t>
      </w:r>
    </w:p>
    <w:p w14:paraId="4D7259A6" w14:textId="77777777" w:rsidR="00971710" w:rsidRPr="00971710" w:rsidRDefault="00971710" w:rsidP="00971710">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Default="003F5277" w:rsidP="0001096E">
      <w:pPr>
        <w:jc w:val="center"/>
        <w:rPr>
          <w:rFonts w:eastAsia="宋体"/>
          <w:noProof/>
          <w:highlight w:val="yellow"/>
          <w:lang w:eastAsia="zh-CN"/>
        </w:rPr>
      </w:pPr>
    </w:p>
    <w:p w14:paraId="6A2C8886" w14:textId="77777777" w:rsidR="00D47AE4" w:rsidRDefault="00D47AE4" w:rsidP="0001096E">
      <w:pPr>
        <w:jc w:val="center"/>
        <w:rPr>
          <w:rFonts w:eastAsia="宋体"/>
          <w:noProof/>
          <w:highlight w:val="yellow"/>
          <w:lang w:eastAsia="zh-CN"/>
        </w:rPr>
      </w:pPr>
    </w:p>
    <w:p w14:paraId="10FD64A5" w14:textId="108944BF" w:rsidR="00D47AE4" w:rsidRDefault="00D47AE4" w:rsidP="00D47AE4">
      <w:pPr>
        <w:jc w:val="center"/>
        <w:rPr>
          <w:rFonts w:eastAsia="宋体"/>
          <w:noProof/>
          <w:highlight w:val="yellow"/>
          <w:lang w:eastAsia="zh-CN"/>
        </w:rPr>
      </w:pPr>
      <w:r>
        <w:rPr>
          <w:rFonts w:eastAsia="宋体"/>
          <w:noProof/>
          <w:highlight w:val="yellow"/>
          <w:lang w:eastAsia="zh-CN"/>
        </w:rPr>
        <w:t>&lt;Start of Change 2&gt;</w:t>
      </w:r>
    </w:p>
    <w:p w14:paraId="41DE23F4" w14:textId="77777777" w:rsidR="00D47AE4" w:rsidRPr="00885F53" w:rsidRDefault="00D47AE4" w:rsidP="00D47AE4">
      <w:pPr>
        <w:pStyle w:val="40"/>
      </w:pPr>
      <w:r>
        <w:t>9.10.</w:t>
      </w:r>
      <w:r w:rsidRPr="00885F53">
        <w:t>2.2</w:t>
      </w:r>
      <w:r w:rsidRPr="00885F53">
        <w:tab/>
        <w:t>Requirements applicability</w:t>
      </w:r>
    </w:p>
    <w:p w14:paraId="02160D7A" w14:textId="77777777" w:rsidR="00D47AE4" w:rsidRPr="00CD7721" w:rsidRDefault="00D47AE4" w:rsidP="00D47AE4">
      <w:r w:rsidRPr="00CD7721">
        <w:t xml:space="preserve">The </w:t>
      </w:r>
      <w:r>
        <w:t xml:space="preserve">measurement of the </w:t>
      </w:r>
      <w:r w:rsidRPr="00CD7721">
        <w:t>associated SSB follows the same requirements as SSB based measurements defined in 9.2</w:t>
      </w:r>
      <w:r>
        <w:t>.</w:t>
      </w:r>
    </w:p>
    <w:p w14:paraId="230FBFE3" w14:textId="77777777" w:rsidR="00D47AE4" w:rsidRPr="00885F53" w:rsidRDefault="00D47AE4" w:rsidP="00D47AE4">
      <w:r w:rsidRPr="00885F53">
        <w:t xml:space="preserve">The requirements in clause </w:t>
      </w:r>
      <w:r>
        <w:t>9.10.</w:t>
      </w:r>
      <w:r w:rsidRPr="00885F53">
        <w:t>2 apply, provided:</w:t>
      </w:r>
    </w:p>
    <w:p w14:paraId="2E4134A5" w14:textId="77777777" w:rsidR="00D47AE4" w:rsidRPr="00CD7721" w:rsidRDefault="00D47AE4" w:rsidP="00D47AE4">
      <w:pPr>
        <w:ind w:left="568" w:hanging="284"/>
        <w:rPr>
          <w:color w:val="000000" w:themeColor="text1"/>
          <w:lang w:eastAsia="zh-CN"/>
        </w:rPr>
      </w:pPr>
      <w:r>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168D6BDF" w14:textId="77777777" w:rsidR="00D47AE4" w:rsidRDefault="00D47AE4" w:rsidP="00D47AE4">
      <w:pPr>
        <w:pStyle w:val="B10"/>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4A6FF9E4" w14:textId="77777777" w:rsidR="00D47AE4" w:rsidRDefault="00D47AE4" w:rsidP="00D47AE4">
      <w:pPr>
        <w:pStyle w:val="B10"/>
        <w:rPr>
          <w:lang w:eastAsia="zh-CN"/>
        </w:rPr>
      </w:pPr>
      <w:bookmarkStart w:id="8" w:name="OLE_LINK39"/>
      <w:bookmarkStart w:id="9" w:name="OLE_LINK40"/>
      <w:r>
        <w:t>-</w:t>
      </w:r>
      <w:r>
        <w:tab/>
      </w:r>
      <w:bookmarkEnd w:id="8"/>
      <w:bookmarkEnd w:id="9"/>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44D27C4A" w14:textId="77777777" w:rsidR="00D47AE4" w:rsidRDefault="00D47AE4" w:rsidP="00D47AE4">
      <w:pPr>
        <w:pStyle w:val="B10"/>
        <w:rPr>
          <w:ins w:id="10" w:author="Huawei" w:date="2021-05-26T09:40:00Z"/>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0F3ACD2F" w14:textId="0B34B06F" w:rsidR="00D47AE4" w:rsidRDefault="00D47AE4" w:rsidP="00D47AE4">
      <w:pPr>
        <w:pStyle w:val="B10"/>
        <w:rPr>
          <w:ins w:id="11" w:author="Huawei" w:date="2021-05-26T09:43:00Z"/>
          <w:rFonts w:eastAsia="Malgun Gothic"/>
        </w:rPr>
      </w:pPr>
      <w:ins w:id="12" w:author="Huawei" w:date="2021-05-26T09:40:00Z">
        <w:r>
          <w:t>-</w:t>
        </w:r>
        <w:r>
          <w:tab/>
        </w:r>
        <w:r>
          <w:rPr>
            <w:lang w:eastAsia="zh-CN"/>
          </w:rPr>
          <w:t>All CSI-RS resources on one intra-frequency layer are configured</w:t>
        </w:r>
        <w:r>
          <w:rPr>
            <w:rFonts w:eastAsia="Malgun Gothic"/>
          </w:rPr>
          <w:t xml:space="preserve"> within</w:t>
        </w:r>
      </w:ins>
      <w:ins w:id="13" w:author="Huawei" w:date="2021-05-26T09:41:00Z">
        <w:r>
          <w:rPr>
            <w:rFonts w:eastAsia="Malgun Gothic"/>
          </w:rPr>
          <w:t xml:space="preserve"> up to two </w:t>
        </w:r>
      </w:ins>
      <w:ins w:id="14" w:author="Huawei" w:date="2021-05-26T09:42:00Z">
        <w:r w:rsidRPr="00D47AE4">
          <w:rPr>
            <w:rFonts w:eastAsia="Malgun Gothic"/>
          </w:rPr>
          <w:t xml:space="preserve">separate </w:t>
        </w:r>
      </w:ins>
      <w:ins w:id="15" w:author="Huawei" w:date="2021-05-26T09:41:00Z">
        <w:r>
          <w:rPr>
            <w:rFonts w:eastAsia="Malgun Gothic"/>
          </w:rPr>
          <w:t xml:space="preserve">windows </w:t>
        </w:r>
      </w:ins>
      <w:ins w:id="16" w:author="Huawei" w:date="2021-05-26T10:51:00Z">
        <w:r w:rsidR="0075190A" w:rsidRPr="007D55A1">
          <w:t>where each window is up to 5ms</w:t>
        </w:r>
      </w:ins>
      <w:ins w:id="17" w:author="Huawei" w:date="2021-05-26T09:43:00Z">
        <w:r w:rsidR="00EB075B">
          <w:rPr>
            <w:rFonts w:eastAsia="Malgun Gothic"/>
          </w:rPr>
          <w:t xml:space="preserve">, and </w:t>
        </w:r>
        <w:r w:rsidR="00EB075B" w:rsidRPr="00EB075B">
          <w:rPr>
            <w:rFonts w:eastAsia="Malgun Gothic"/>
          </w:rPr>
          <w:t>for the case of two separate</w:t>
        </w:r>
        <w:r w:rsidR="00EB075B">
          <w:rPr>
            <w:rFonts w:eastAsia="Malgun Gothic"/>
          </w:rPr>
          <w:t xml:space="preserve"> windows further provided</w:t>
        </w:r>
      </w:ins>
    </w:p>
    <w:p w14:paraId="3E79F891" w14:textId="514E6D5F" w:rsidR="00EB075B" w:rsidRDefault="00EB075B" w:rsidP="00EB075B">
      <w:pPr>
        <w:pStyle w:val="B10"/>
        <w:ind w:leftChars="242" w:left="768"/>
        <w:rPr>
          <w:ins w:id="18" w:author="Huawei" w:date="2021-05-26T09:45:00Z"/>
        </w:rPr>
      </w:pPr>
      <w:ins w:id="19" w:author="Huawei" w:date="2021-05-26T09:43:00Z">
        <w:r>
          <w:t>-</w:t>
        </w:r>
        <w:r>
          <w:tab/>
        </w:r>
      </w:ins>
      <w:ins w:id="20" w:author="Huawei" w:date="2021-05-26T09:45:00Z">
        <w:r>
          <w:t xml:space="preserve">The </w:t>
        </w:r>
        <w:r>
          <w:rPr>
            <w:rFonts w:eastAsia="Malgun Gothic"/>
          </w:rPr>
          <w:t>two windows are either both fully non-overlapped with MG or both partially overlapped with MG</w:t>
        </w:r>
      </w:ins>
    </w:p>
    <w:p w14:paraId="1E23142D" w14:textId="614820E6" w:rsidR="00EB075B" w:rsidRDefault="00EB075B" w:rsidP="00EB075B">
      <w:pPr>
        <w:pStyle w:val="B10"/>
        <w:ind w:leftChars="242" w:left="768"/>
        <w:rPr>
          <w:ins w:id="21" w:author="Huawei" w:date="2021-05-26T09:44:00Z"/>
          <w:lang w:eastAsia="zh-CN"/>
        </w:rPr>
      </w:pPr>
      <w:ins w:id="22" w:author="Huawei" w:date="2021-05-26T09:45:00Z">
        <w:r>
          <w:t>-</w:t>
        </w:r>
        <w:r>
          <w:tab/>
        </w:r>
      </w:ins>
      <w:ins w:id="23" w:author="Huawei" w:date="2021-05-26T09:44:00Z">
        <w:r w:rsidRPr="00EB075B">
          <w:rPr>
            <w:lang w:eastAsia="zh-CN"/>
          </w:rPr>
          <w:t>The periodicity of the configured CSI-RS resources is 20ms or 40ms</w:t>
        </w:r>
        <w:r>
          <w:rPr>
            <w:lang w:eastAsia="zh-CN"/>
          </w:rPr>
          <w:t>, and</w:t>
        </w:r>
      </w:ins>
    </w:p>
    <w:p w14:paraId="3EF29653" w14:textId="6E998DB7" w:rsidR="00EB075B" w:rsidRPr="00EB075B" w:rsidRDefault="00EB075B" w:rsidP="00EB075B">
      <w:pPr>
        <w:pStyle w:val="B10"/>
        <w:ind w:leftChars="242" w:left="768"/>
        <w:rPr>
          <w:ins w:id="24" w:author="Huawei" w:date="2021-05-26T09:43:00Z"/>
          <w:rFonts w:eastAsia="Malgun Gothic"/>
        </w:rPr>
      </w:pPr>
      <w:ins w:id="25" w:author="Huawei" w:date="2021-05-26T09:44:00Z">
        <w:r>
          <w:t>-</w:t>
        </w:r>
        <w:r>
          <w:tab/>
        </w:r>
        <w:r w:rsidRPr="00EB075B">
          <w:rPr>
            <w:rFonts w:eastAsia="Malgun Gothic"/>
          </w:rPr>
          <w:t xml:space="preserve">The gap between two 5ms windows </w:t>
        </w:r>
        <w:r>
          <w:rPr>
            <w:rFonts w:eastAsia="Malgun Gothic"/>
          </w:rPr>
          <w:t>is</w:t>
        </w:r>
        <w:r w:rsidRPr="00EB075B">
          <w:rPr>
            <w:rFonts w:eastAsia="Malgun Gothic"/>
          </w:rPr>
          <w:t xml:space="preserve"> half of the CSI-RS periodicity</w:t>
        </w:r>
      </w:ins>
      <w:ins w:id="26" w:author="Huawei" w:date="2021-05-26T09:45:00Z">
        <w:r>
          <w:rPr>
            <w:rFonts w:eastAsia="Malgun Gothic"/>
          </w:rPr>
          <w:t>.</w:t>
        </w:r>
      </w:ins>
    </w:p>
    <w:p w14:paraId="59F70244" w14:textId="77777777" w:rsidR="00D47AE4" w:rsidRDefault="00D47AE4" w:rsidP="00D47AE4">
      <w:pPr>
        <w:pStyle w:val="B10"/>
        <w:rPr>
          <w:ins w:id="27" w:author="Huawei" w:date="2021-05-26T09:46:00Z"/>
          <w:lang w:eastAsia="zh-CN"/>
        </w:rPr>
      </w:pPr>
      <w:r w:rsidRPr="00240C6D">
        <w:rPr>
          <w:lang w:eastAsia="zh-CN"/>
        </w:rPr>
        <w:t>-</w:t>
      </w:r>
      <w:r>
        <w:rPr>
          <w:lang w:eastAsia="zh-CN"/>
        </w:rPr>
        <w:tab/>
      </w:r>
      <w:r w:rsidRPr="00240C6D">
        <w:rPr>
          <w:lang w:eastAsia="zh-CN"/>
        </w:rPr>
        <w:t>Numerology for intra-frequency CSI-RS and data of serving cell are the same.</w:t>
      </w:r>
    </w:p>
    <w:p w14:paraId="13DE9101" w14:textId="449D6253" w:rsidR="00EB075B" w:rsidRDefault="00EB075B" w:rsidP="00EB075B">
      <w:pPr>
        <w:pStyle w:val="B10"/>
        <w:ind w:left="0" w:firstLine="0"/>
        <w:rPr>
          <w:ins w:id="28" w:author="Ato-MediaTek" w:date="2021-05-26T10:38:00Z"/>
          <w:i/>
          <w:lang w:eastAsia="zh-CN"/>
        </w:rPr>
      </w:pPr>
      <w:ins w:id="29" w:author="Huawei" w:date="2021-05-26T09:46:00Z">
        <w:r w:rsidRPr="00EB075B">
          <w:rPr>
            <w:rFonts w:hint="eastAsia"/>
            <w:i/>
            <w:lang w:eastAsia="zh-CN"/>
          </w:rPr>
          <w:t>E</w:t>
        </w:r>
        <w:r w:rsidRPr="00EB075B">
          <w:rPr>
            <w:i/>
            <w:lang w:eastAsia="zh-CN"/>
          </w:rPr>
          <w:t xml:space="preserve">ditor’s note: two separate </w:t>
        </w:r>
      </w:ins>
      <w:ins w:id="30" w:author="Huawei" w:date="2021-05-26T09:47:00Z">
        <w:r w:rsidRPr="00EB075B">
          <w:rPr>
            <w:i/>
            <w:lang w:eastAsia="zh-CN"/>
          </w:rPr>
          <w:t xml:space="preserve">5ms </w:t>
        </w:r>
      </w:ins>
      <w:ins w:id="31" w:author="Huawei" w:date="2021-05-26T09:46:00Z">
        <w:r w:rsidRPr="00EB075B">
          <w:rPr>
            <w:i/>
            <w:lang w:eastAsia="zh-CN"/>
          </w:rPr>
          <w:t xml:space="preserve">windows </w:t>
        </w:r>
      </w:ins>
      <w:ins w:id="32" w:author="Huawei" w:date="2021-05-26T09:50:00Z">
        <w:r>
          <w:rPr>
            <w:i/>
            <w:lang w:eastAsia="zh-CN"/>
          </w:rPr>
          <w:t>for</w:t>
        </w:r>
      </w:ins>
      <w:ins w:id="33" w:author="Huawei" w:date="2021-05-26T09:47:00Z">
        <w:r w:rsidRPr="00EB075B">
          <w:rPr>
            <w:i/>
            <w:lang w:eastAsia="zh-CN"/>
          </w:rPr>
          <w:t xml:space="preserve"> intra-frequency </w:t>
        </w:r>
      </w:ins>
      <w:ins w:id="34" w:author="Huawei" w:date="2021-05-26T09:50:00Z">
        <w:r>
          <w:rPr>
            <w:i/>
            <w:lang w:eastAsia="zh-CN"/>
          </w:rPr>
          <w:t xml:space="preserve">measurement </w:t>
        </w:r>
      </w:ins>
      <w:ins w:id="35" w:author="Huawei" w:date="2021-05-26T09:47:00Z">
        <w:r w:rsidRPr="00EB075B">
          <w:rPr>
            <w:i/>
            <w:lang w:eastAsia="zh-CN"/>
          </w:rPr>
          <w:t>is supported at least for FR1, and FFS for FR2.</w:t>
        </w:r>
      </w:ins>
    </w:p>
    <w:p w14:paraId="066691ED" w14:textId="73035DDF" w:rsidR="00E65190" w:rsidRPr="00EB075B" w:rsidRDefault="00E65190" w:rsidP="00EB075B">
      <w:pPr>
        <w:pStyle w:val="B10"/>
        <w:ind w:left="0" w:firstLine="0"/>
        <w:rPr>
          <w:i/>
          <w:lang w:eastAsia="zh-CN"/>
        </w:rPr>
      </w:pPr>
      <w:ins w:id="36" w:author="Ato-MediaTek" w:date="2021-05-26T10:39:00Z">
        <w:r w:rsidRPr="00EB075B">
          <w:rPr>
            <w:rFonts w:hint="eastAsia"/>
            <w:i/>
            <w:lang w:eastAsia="zh-CN"/>
          </w:rPr>
          <w:lastRenderedPageBreak/>
          <w:t>E</w:t>
        </w:r>
        <w:r w:rsidRPr="00EB075B">
          <w:rPr>
            <w:i/>
            <w:lang w:eastAsia="zh-CN"/>
          </w:rPr>
          <w:t xml:space="preserve">ditor’s note: </w:t>
        </w:r>
        <w:r w:rsidRPr="00E65190">
          <w:rPr>
            <w:i/>
            <w:lang w:eastAsia="zh-CN"/>
          </w:rPr>
          <w:t xml:space="preserve">FFS whether the conditions </w:t>
        </w:r>
        <w:r>
          <w:rPr>
            <w:i/>
            <w:lang w:eastAsia="zh-CN"/>
          </w:rPr>
          <w:t xml:space="preserve">for </w:t>
        </w:r>
        <w:r w:rsidRPr="00EB075B">
          <w:rPr>
            <w:i/>
            <w:lang w:eastAsia="zh-CN"/>
          </w:rPr>
          <w:t>two separate 5ms windows</w:t>
        </w:r>
        <w:r w:rsidRPr="00E65190">
          <w:rPr>
            <w:i/>
            <w:lang w:eastAsia="zh-CN"/>
          </w:rPr>
          <w:t xml:space="preserve"> apply </w:t>
        </w:r>
        <w:r>
          <w:rPr>
            <w:i/>
            <w:lang w:eastAsia="zh-CN"/>
          </w:rPr>
          <w:t xml:space="preserve">also </w:t>
        </w:r>
      </w:ins>
      <w:ins w:id="37" w:author="Ato-MediaTek" w:date="2021-05-26T10:40:00Z">
        <w:r>
          <w:rPr>
            <w:i/>
            <w:lang w:eastAsia="zh-CN"/>
          </w:rPr>
          <w:t>to the case when a</w:t>
        </w:r>
        <w:r w:rsidRPr="00E65190">
          <w:rPr>
            <w:i/>
            <w:lang w:eastAsia="zh-CN"/>
          </w:rPr>
          <w:t xml:space="preserve">ll CSI-RS resources on one intra-frequency layer are configured within </w:t>
        </w:r>
        <w:r>
          <w:rPr>
            <w:i/>
            <w:lang w:eastAsia="zh-CN"/>
          </w:rPr>
          <w:t>one single</w:t>
        </w:r>
        <w:r w:rsidRPr="00E65190">
          <w:rPr>
            <w:i/>
            <w:lang w:eastAsia="zh-CN"/>
          </w:rPr>
          <w:t xml:space="preserve"> windows</w:t>
        </w:r>
      </w:ins>
      <w:ins w:id="38" w:author="Ato-MediaTek" w:date="2021-05-26T10:39:00Z">
        <w:r w:rsidRPr="00EB075B">
          <w:rPr>
            <w:i/>
            <w:lang w:eastAsia="zh-CN"/>
          </w:rPr>
          <w:t>.</w:t>
        </w:r>
      </w:ins>
    </w:p>
    <w:p w14:paraId="741ECD4E" w14:textId="77777777" w:rsidR="00D47AE4" w:rsidRPr="00885F53" w:rsidRDefault="00D47AE4" w:rsidP="00D47AE4">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5CB72B09" w14:textId="77777777" w:rsidR="00D47AE4" w:rsidRPr="00885F53" w:rsidRDefault="00D47AE4" w:rsidP="00D47AE4">
      <w:pPr>
        <w:pStyle w:val="B10"/>
      </w:pPr>
      <w:r w:rsidRPr="00885F53">
        <w:t>-</w:t>
      </w:r>
      <w:r w:rsidRPr="00885F53">
        <w:tab/>
        <w:t>SS-RSRP related side conditions given in clauses 10.1.2 and 10.1.3 for FR1 and FR2, respectively, for a corresponding Band,</w:t>
      </w:r>
    </w:p>
    <w:p w14:paraId="79FAE24A" w14:textId="77777777" w:rsidR="00D47AE4" w:rsidRPr="00885F53" w:rsidRDefault="00D47AE4" w:rsidP="00D47AE4">
      <w:pPr>
        <w:pStyle w:val="B10"/>
      </w:pPr>
      <w:r w:rsidRPr="00885F53">
        <w:t>-</w:t>
      </w:r>
      <w:r w:rsidRPr="00885F53">
        <w:tab/>
        <w:t>SS-RSRQ related side conditions given in clauses 10.1.7 and 10.1.8 for FR1 and FR2, respectively, for a corresponding Band,</w:t>
      </w:r>
    </w:p>
    <w:p w14:paraId="28C831E9" w14:textId="77777777" w:rsidR="00D47AE4" w:rsidRPr="00885F53" w:rsidRDefault="00D47AE4" w:rsidP="00D47AE4">
      <w:pPr>
        <w:pStyle w:val="B10"/>
      </w:pPr>
      <w:r w:rsidRPr="00885F53">
        <w:t>-</w:t>
      </w:r>
      <w:r w:rsidRPr="00885F53">
        <w:tab/>
        <w:t>SS-SINR related side conditions given in clauses 10.1.12 and 10.1.13 for FR1 and FR2, respectively, for a corresponding Band,</w:t>
      </w:r>
    </w:p>
    <w:p w14:paraId="232F8965" w14:textId="77777777" w:rsidR="00D47AE4" w:rsidRDefault="00D47AE4" w:rsidP="00D47AE4">
      <w:pPr>
        <w:pStyle w:val="B10"/>
      </w:pPr>
      <w:r w:rsidRPr="00885F53">
        <w:t>-</w:t>
      </w:r>
      <w:r w:rsidRPr="00885F53">
        <w:tab/>
        <w:t xml:space="preserve">SSB_RP and SSB </w:t>
      </w:r>
      <w:r w:rsidRPr="00885F53">
        <w:rPr>
          <w:lang w:val="en-US"/>
        </w:rPr>
        <w:t>Ês/Iot</w:t>
      </w:r>
      <w:r w:rsidRPr="00885F53">
        <w:t xml:space="preserve"> according to Annex B.2.2 for a corresponding Band.</w:t>
      </w:r>
    </w:p>
    <w:p w14:paraId="71B6A1AF" w14:textId="77777777" w:rsidR="00D47AE4" w:rsidRPr="00F46A87" w:rsidRDefault="00D47AE4" w:rsidP="00D47AE4">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0665A70C" w14:textId="77777777" w:rsidR="00D47AE4" w:rsidRDefault="00D47AE4" w:rsidP="00D47AE4">
      <w:pPr>
        <w:pStyle w:val="B10"/>
      </w:pPr>
      <w:r>
        <w:t>-</w:t>
      </w:r>
      <w:r>
        <w:tab/>
      </w:r>
      <w:r w:rsidRPr="00BB3D57">
        <w:rPr>
          <w:rFonts w:eastAsia="等线"/>
          <w:lang w:eastAsia="zh-CN"/>
        </w:rPr>
        <w:t>CSI</w:t>
      </w:r>
      <w:r>
        <w:t>-RSRP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04C61D34" w14:textId="77777777" w:rsidR="00D47AE4" w:rsidRDefault="00D47AE4" w:rsidP="00D47AE4">
      <w:pPr>
        <w:pStyle w:val="B10"/>
      </w:pPr>
      <w:r>
        <w:t>-</w:t>
      </w:r>
      <w:r>
        <w:tab/>
      </w:r>
      <w:r w:rsidRPr="00BB3D57">
        <w:rPr>
          <w:rFonts w:eastAsia="等线"/>
          <w:lang w:eastAsia="zh-CN"/>
        </w:rPr>
        <w:t>CSI</w:t>
      </w:r>
      <w:r>
        <w:t>-RSRQ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3F5AFCF4" w14:textId="77777777" w:rsidR="00D47AE4" w:rsidRDefault="00D47AE4" w:rsidP="00D47AE4">
      <w:pPr>
        <w:pStyle w:val="B10"/>
      </w:pPr>
      <w:r>
        <w:t>-</w:t>
      </w:r>
      <w:r>
        <w:tab/>
      </w:r>
      <w:r w:rsidRPr="00BB3D57">
        <w:rPr>
          <w:rFonts w:eastAsia="等线"/>
          <w:lang w:eastAsia="zh-CN"/>
        </w:rPr>
        <w:t>CSI</w:t>
      </w:r>
      <w:r>
        <w:t>-SINR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20A6E4CC" w14:textId="77777777" w:rsidR="00D47AE4" w:rsidRDefault="00D47AE4" w:rsidP="00D47AE4">
      <w:pPr>
        <w:pStyle w:val="B10"/>
      </w:pPr>
      <w:r>
        <w:t>-</w:t>
      </w:r>
      <w:r>
        <w:tab/>
      </w:r>
      <w:r>
        <w:rPr>
          <w:lang w:eastAsia="zh-CN"/>
        </w:rPr>
        <w:t>CSI</w:t>
      </w:r>
      <w:r>
        <w:t xml:space="preserve">_RP and </w:t>
      </w:r>
      <w:r>
        <w:rPr>
          <w:lang w:eastAsia="zh-CN"/>
        </w:rPr>
        <w:t>CSI-RS</w:t>
      </w:r>
      <w:r>
        <w:t xml:space="preserve"> </w:t>
      </w:r>
      <w:r>
        <w:rPr>
          <w:lang w:val="en-US"/>
        </w:rPr>
        <w:t>Ês/Iot</w:t>
      </w:r>
      <w:r>
        <w:t xml:space="preserve"> according to Annex B.2</w:t>
      </w:r>
      <w:r>
        <w:rPr>
          <w:lang w:eastAsia="zh-CN"/>
        </w:rPr>
        <w:t>.x</w:t>
      </w:r>
      <w:r>
        <w:t xml:space="preserve"> for a corresponding Band.</w:t>
      </w:r>
    </w:p>
    <w:p w14:paraId="5E45BC07" w14:textId="77777777" w:rsidR="00D47AE4" w:rsidRPr="00D47AE4" w:rsidRDefault="00D47AE4" w:rsidP="00D47AE4">
      <w:pPr>
        <w:rPr>
          <w:rFonts w:eastAsia="宋体"/>
          <w:noProof/>
          <w:highlight w:val="yellow"/>
          <w:lang w:eastAsia="zh-CN"/>
        </w:rPr>
      </w:pPr>
    </w:p>
    <w:p w14:paraId="344B3CB9" w14:textId="29E14343" w:rsidR="00D47AE4" w:rsidRDefault="00D47AE4" w:rsidP="00D47AE4">
      <w:pPr>
        <w:jc w:val="center"/>
        <w:rPr>
          <w:rFonts w:eastAsia="宋体"/>
          <w:noProof/>
          <w:lang w:eastAsia="zh-CN"/>
        </w:rPr>
      </w:pPr>
      <w:r>
        <w:rPr>
          <w:rFonts w:eastAsia="宋体"/>
          <w:noProof/>
          <w:highlight w:val="yellow"/>
          <w:lang w:eastAsia="zh-CN"/>
        </w:rPr>
        <w:t>&lt;End of Change 2&gt;</w:t>
      </w:r>
    </w:p>
    <w:p w14:paraId="497E6534" w14:textId="77777777" w:rsidR="00D47AE4" w:rsidRDefault="00D47AE4" w:rsidP="0001096E">
      <w:pPr>
        <w:jc w:val="center"/>
        <w:rPr>
          <w:rFonts w:eastAsia="宋体"/>
          <w:noProof/>
          <w:highlight w:val="yellow"/>
          <w:lang w:eastAsia="zh-CN"/>
        </w:rPr>
      </w:pPr>
    </w:p>
    <w:p w14:paraId="4565596D" w14:textId="77777777" w:rsidR="00D47AE4" w:rsidRDefault="00D47AE4" w:rsidP="0001096E">
      <w:pPr>
        <w:jc w:val="center"/>
        <w:rPr>
          <w:rFonts w:eastAsia="宋体"/>
          <w:noProof/>
          <w:highlight w:val="yellow"/>
          <w:lang w:eastAsia="zh-CN"/>
        </w:rPr>
      </w:pPr>
    </w:p>
    <w:p w14:paraId="00EB0380" w14:textId="7CB043A6" w:rsidR="00D47AE4" w:rsidRDefault="00D47AE4" w:rsidP="00D47AE4">
      <w:pPr>
        <w:jc w:val="center"/>
        <w:rPr>
          <w:rFonts w:eastAsia="宋体"/>
          <w:noProof/>
          <w:highlight w:val="yellow"/>
          <w:lang w:eastAsia="zh-CN"/>
        </w:rPr>
      </w:pPr>
      <w:r>
        <w:rPr>
          <w:rFonts w:eastAsia="宋体"/>
          <w:noProof/>
          <w:highlight w:val="yellow"/>
          <w:lang w:eastAsia="zh-CN"/>
        </w:rPr>
        <w:t>&lt;Start of Change 3&gt;</w:t>
      </w:r>
    </w:p>
    <w:p w14:paraId="112043B9" w14:textId="77777777" w:rsidR="00D47AE4" w:rsidRPr="00885F53" w:rsidRDefault="00D47AE4" w:rsidP="00D47AE4">
      <w:pPr>
        <w:pStyle w:val="40"/>
      </w:pPr>
      <w:r>
        <w:t>9.10.3</w:t>
      </w:r>
      <w:r w:rsidRPr="00967CF8">
        <w:t>.</w:t>
      </w:r>
      <w:r>
        <w:t>2</w:t>
      </w:r>
      <w:r w:rsidRPr="00885F53">
        <w:tab/>
      </w:r>
      <w:r w:rsidRPr="00EC48E2">
        <w:t>Requirements applicability</w:t>
      </w:r>
    </w:p>
    <w:p w14:paraId="1DD2D2F8" w14:textId="77777777" w:rsidR="00D47AE4" w:rsidRPr="00464452" w:rsidRDefault="00D47AE4" w:rsidP="00D47AE4">
      <w:r w:rsidRPr="00464452">
        <w:t>The associated SSB layer of the CSI-RS follows the same requirements as SSB based measurements defined in 9.3.</w:t>
      </w:r>
    </w:p>
    <w:p w14:paraId="3BF447DD" w14:textId="77777777" w:rsidR="00D47AE4" w:rsidRPr="00885F53" w:rsidRDefault="00D47AE4" w:rsidP="00D47AE4">
      <w:pPr>
        <w:tabs>
          <w:tab w:val="center" w:pos="4819"/>
        </w:tabs>
      </w:pPr>
      <w:r w:rsidRPr="00885F53">
        <w:t xml:space="preserve">The requirements in clause </w:t>
      </w:r>
      <w:r>
        <w:t>9.10.3</w:t>
      </w:r>
      <w:r w:rsidRPr="00885F53">
        <w:t xml:space="preserve"> apply, provided:</w:t>
      </w:r>
      <w:r>
        <w:tab/>
      </w:r>
    </w:p>
    <w:p w14:paraId="2575C5F9" w14:textId="77777777" w:rsidR="00D47AE4" w:rsidRDefault="00D47AE4" w:rsidP="00D47AE4">
      <w:pPr>
        <w:pStyle w:val="B10"/>
        <w:rPr>
          <w:ins w:id="39" w:author="Huawei" w:date="2021-05-26T09:39:00Z"/>
        </w:rPr>
      </w:pPr>
      <w:r w:rsidRPr="00885F53">
        <w:t>-</w:t>
      </w:r>
      <w:r w:rsidRPr="00885F53">
        <w:tab/>
        <w:t xml:space="preserve">The </w:t>
      </w:r>
      <w:r>
        <w:t xml:space="preserve">associated SSB of the </w:t>
      </w:r>
      <w:r w:rsidRPr="00885F53">
        <w:t>cell being identified or measured is detectable</w:t>
      </w:r>
      <w:r>
        <w:t>, and</w:t>
      </w:r>
    </w:p>
    <w:p w14:paraId="4F8FBBA8" w14:textId="2FDEBE64" w:rsidR="00D47AE4" w:rsidRDefault="00D47AE4" w:rsidP="00D47AE4">
      <w:pPr>
        <w:pStyle w:val="B10"/>
      </w:pPr>
      <w:ins w:id="40" w:author="Huawei" w:date="2021-05-26T09:39:00Z">
        <w:r>
          <w:t>-</w:t>
        </w:r>
        <w:r>
          <w:tab/>
          <w:t>A</w:t>
        </w:r>
        <w:r w:rsidRPr="00D47AE4">
          <w:t>ll CSI-RS resources on one inter-frequency layer are configured within a window of up to 5ms</w:t>
        </w:r>
        <w:r>
          <w:t>, and</w:t>
        </w:r>
      </w:ins>
    </w:p>
    <w:p w14:paraId="0E796B2B" w14:textId="5DD01274" w:rsidR="00D47AE4" w:rsidRPr="00145560" w:rsidRDefault="00D47AE4" w:rsidP="00D47AE4">
      <w:pPr>
        <w:pStyle w:val="B10"/>
      </w:pPr>
      <w:r>
        <w:t>-</w:t>
      </w:r>
      <w:r>
        <w:tab/>
      </w:r>
      <w:r w:rsidRPr="00145560">
        <w:t xml:space="preserve">CSI-RS resources for measurements </w:t>
      </w:r>
      <w:r>
        <w:t xml:space="preserve">and the associated SSB for cell identification </w:t>
      </w:r>
      <w:r w:rsidRPr="00145560">
        <w:t>are configured within measurement gap</w:t>
      </w:r>
    </w:p>
    <w:p w14:paraId="43AD18D8" w14:textId="77777777" w:rsidR="00D47AE4" w:rsidRPr="00885F53" w:rsidRDefault="00D47AE4" w:rsidP="00D47AE4">
      <w:pPr>
        <w:rPr>
          <w:rFonts w:cs="v4.2.0"/>
        </w:rPr>
      </w:pPr>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629EF2EE" w14:textId="77777777" w:rsidR="00D47AE4" w:rsidRPr="009C5807" w:rsidRDefault="00D47AE4" w:rsidP="00D47AE4">
      <w:pPr>
        <w:pStyle w:val="B10"/>
      </w:pPr>
      <w:r w:rsidRPr="009C5807">
        <w:t>-</w:t>
      </w:r>
      <w:r w:rsidRPr="009C5807">
        <w:tab/>
        <w:t>SS-RSRP related side conditions given in clauses 10.1.4 and 10.1.5 for FR1 and FR2, respectively, for a corresponding Band,</w:t>
      </w:r>
    </w:p>
    <w:p w14:paraId="06DA73D9" w14:textId="77777777" w:rsidR="00D47AE4" w:rsidRPr="009C5807" w:rsidRDefault="00D47AE4" w:rsidP="00D47AE4">
      <w:pPr>
        <w:pStyle w:val="B10"/>
      </w:pPr>
      <w:r w:rsidRPr="009C5807">
        <w:t>-</w:t>
      </w:r>
      <w:r w:rsidRPr="009C5807">
        <w:tab/>
        <w:t>SS-RSRQ related side conditions given in clauses 10.1.9 and 10.1.10 for FR1 and FR2, respectively, for a corresponding Band,</w:t>
      </w:r>
    </w:p>
    <w:p w14:paraId="059B0814" w14:textId="77777777" w:rsidR="00D47AE4" w:rsidRPr="009C5807" w:rsidRDefault="00D47AE4" w:rsidP="00D47AE4">
      <w:pPr>
        <w:pStyle w:val="B10"/>
      </w:pPr>
      <w:r w:rsidRPr="009C5807">
        <w:t>-</w:t>
      </w:r>
      <w:r w:rsidRPr="009C5807">
        <w:tab/>
        <w:t>SS-SINR related side conditions given in clauses 10.1.14 and 10.1.15 for FR1 and FR2, respectively, for a corresponding Band,</w:t>
      </w:r>
    </w:p>
    <w:p w14:paraId="27919C3E" w14:textId="77777777" w:rsidR="00D47AE4" w:rsidRDefault="00D47AE4" w:rsidP="00D47AE4">
      <w:pPr>
        <w:pStyle w:val="B10"/>
      </w:pPr>
      <w:r>
        <w:t xml:space="preserve">-    </w:t>
      </w:r>
      <w:r w:rsidRPr="008C6DE4">
        <w:t xml:space="preserve">SSB_RP and SSB </w:t>
      </w:r>
      <w:r w:rsidRPr="00464452">
        <w:t>Ês/Iot</w:t>
      </w:r>
      <w:r w:rsidRPr="008C6DE4">
        <w:t xml:space="preserve"> according to Annex B.2.3 for a corresponding Band</w:t>
      </w:r>
      <w:r w:rsidRPr="00B02B22">
        <w:t>.</w:t>
      </w:r>
    </w:p>
    <w:p w14:paraId="1823BA1D" w14:textId="77777777" w:rsidR="00D47AE4" w:rsidRPr="003470FD" w:rsidRDefault="00D47AE4" w:rsidP="00D47AE4">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2DA797DE" w14:textId="77777777" w:rsidR="00D47AE4" w:rsidRPr="008C6DE4" w:rsidRDefault="00D47AE4" w:rsidP="00D47AE4">
      <w:pPr>
        <w:pStyle w:val="B10"/>
      </w:pPr>
      <w:r w:rsidRPr="008C6DE4">
        <w:lastRenderedPageBreak/>
        <w:t>-</w:t>
      </w:r>
      <w:r w:rsidRPr="008C6DE4">
        <w:tab/>
      </w:r>
      <w:r>
        <w:t>CSI</w:t>
      </w:r>
      <w:r w:rsidRPr="008C6DE4">
        <w:t>-RSRP related side co</w:t>
      </w:r>
      <w:r>
        <w:t>nditions given in clauses 10.1.x and 10.1.x</w:t>
      </w:r>
      <w:r w:rsidRPr="008C6DE4">
        <w:t xml:space="preserve"> for FR1 and FR2, respectively, for a corresponding Band,</w:t>
      </w:r>
    </w:p>
    <w:p w14:paraId="1179F55F" w14:textId="77777777" w:rsidR="00D47AE4" w:rsidRPr="008C6DE4" w:rsidRDefault="00D47AE4" w:rsidP="00D47AE4">
      <w:pPr>
        <w:pStyle w:val="B10"/>
      </w:pPr>
      <w:r>
        <w:t>-</w:t>
      </w:r>
      <w:r>
        <w:tab/>
        <w:t>CSI</w:t>
      </w:r>
      <w:r w:rsidRPr="008C6DE4">
        <w:t>-RSRQ related side co</w:t>
      </w:r>
      <w:r>
        <w:t>nditions given in clauses 10.1.x and 10.1.x</w:t>
      </w:r>
      <w:r w:rsidRPr="008C6DE4">
        <w:t xml:space="preserve"> for FR1 and FR2, respectively, for a corresponding Band,</w:t>
      </w:r>
    </w:p>
    <w:p w14:paraId="0EC6E933" w14:textId="77777777" w:rsidR="00D47AE4" w:rsidRPr="008C6DE4" w:rsidRDefault="00D47AE4" w:rsidP="00D47AE4">
      <w:pPr>
        <w:pStyle w:val="B10"/>
      </w:pPr>
      <w:r>
        <w:t>-</w:t>
      </w:r>
      <w:r>
        <w:tab/>
        <w:t>CSI</w:t>
      </w:r>
      <w:r w:rsidRPr="008C6DE4">
        <w:t>-SINR related side conditions given in clauses 10.1.</w:t>
      </w:r>
      <w:r>
        <w:t>x</w:t>
      </w:r>
      <w:r w:rsidRPr="008C6DE4">
        <w:t xml:space="preserve"> and 10.1.</w:t>
      </w:r>
      <w:r>
        <w:t>x</w:t>
      </w:r>
      <w:r w:rsidRPr="008C6DE4">
        <w:t xml:space="preserve"> for FR1 and FR2, respectively, for a corresponding Band,</w:t>
      </w:r>
    </w:p>
    <w:p w14:paraId="7FECF907" w14:textId="77777777" w:rsidR="00D47AE4" w:rsidRDefault="00D47AE4" w:rsidP="00D47AE4">
      <w:pPr>
        <w:pStyle w:val="B10"/>
      </w:pPr>
      <w:r>
        <w:t>-</w:t>
      </w:r>
      <w:r>
        <w:tab/>
        <w:t>CSI</w:t>
      </w:r>
      <w:r w:rsidDel="004736D2">
        <w:t xml:space="preserve"> </w:t>
      </w:r>
      <w:r w:rsidRPr="008C6DE4">
        <w:t xml:space="preserve">_RP and </w:t>
      </w:r>
      <w:r>
        <w:t>CSI-RS</w:t>
      </w:r>
      <w:r w:rsidRPr="008C6DE4">
        <w:t xml:space="preserve"> </w:t>
      </w:r>
      <w:r w:rsidRPr="008C6DE4">
        <w:rPr>
          <w:lang w:val="en-US"/>
        </w:rPr>
        <w:t>Ês/Iot</w:t>
      </w:r>
      <w:r w:rsidRPr="008C6DE4">
        <w:t xml:space="preserve"> according to Annex B.2.</w:t>
      </w:r>
      <w:r>
        <w:t>x</w:t>
      </w:r>
      <w:r w:rsidRPr="008C6DE4">
        <w:t xml:space="preserve"> for a corresponding Band.</w:t>
      </w:r>
    </w:p>
    <w:p w14:paraId="44AF1EC0" w14:textId="77777777" w:rsidR="00D47AE4" w:rsidRPr="00D47AE4" w:rsidRDefault="00D47AE4" w:rsidP="00D47AE4">
      <w:pPr>
        <w:rPr>
          <w:rFonts w:eastAsia="宋体"/>
          <w:noProof/>
          <w:highlight w:val="yellow"/>
          <w:lang w:eastAsia="zh-CN"/>
        </w:rPr>
      </w:pPr>
    </w:p>
    <w:p w14:paraId="0D3B7389" w14:textId="6E687B08" w:rsidR="00D47AE4" w:rsidRDefault="00D47AE4" w:rsidP="00D47AE4">
      <w:pPr>
        <w:jc w:val="center"/>
        <w:rPr>
          <w:rFonts w:eastAsia="宋体"/>
          <w:noProof/>
          <w:lang w:eastAsia="zh-CN"/>
        </w:rPr>
      </w:pPr>
      <w:r>
        <w:rPr>
          <w:rFonts w:eastAsia="宋体"/>
          <w:noProof/>
          <w:highlight w:val="yellow"/>
          <w:lang w:eastAsia="zh-CN"/>
        </w:rPr>
        <w:t>&lt;End of Change 3&gt;</w:t>
      </w:r>
    </w:p>
    <w:p w14:paraId="5C248ABB" w14:textId="77777777" w:rsidR="00D47AE4" w:rsidRPr="003F5277" w:rsidRDefault="00D47AE4" w:rsidP="0001096E">
      <w:pPr>
        <w:jc w:val="center"/>
        <w:rPr>
          <w:rFonts w:eastAsia="宋体"/>
          <w:noProof/>
          <w:highlight w:val="yellow"/>
          <w:lang w:eastAsia="zh-CN"/>
        </w:rPr>
      </w:pPr>
    </w:p>
    <w:sectPr w:rsidR="00D47AE4"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2CD34" w14:textId="77777777" w:rsidR="000A3535" w:rsidRDefault="000A3535">
      <w:r>
        <w:separator/>
      </w:r>
    </w:p>
  </w:endnote>
  <w:endnote w:type="continuationSeparator" w:id="0">
    <w:p w14:paraId="708EE34D" w14:textId="77777777" w:rsidR="000A3535" w:rsidRDefault="000A3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DCCB1" w14:textId="77777777" w:rsidR="000A3535" w:rsidRDefault="000A3535">
      <w:r>
        <w:separator/>
      </w:r>
    </w:p>
  </w:footnote>
  <w:footnote w:type="continuationSeparator" w:id="0">
    <w:p w14:paraId="67FC6B36" w14:textId="77777777" w:rsidR="000A3535" w:rsidRDefault="000A3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3535"/>
    <w:rsid w:val="000A6394"/>
    <w:rsid w:val="000B0B21"/>
    <w:rsid w:val="000B7B31"/>
    <w:rsid w:val="000B7FED"/>
    <w:rsid w:val="000C038A"/>
    <w:rsid w:val="000C6598"/>
    <w:rsid w:val="000D44B3"/>
    <w:rsid w:val="000D4846"/>
    <w:rsid w:val="000E11DD"/>
    <w:rsid w:val="000E245E"/>
    <w:rsid w:val="000F4341"/>
    <w:rsid w:val="00115BC8"/>
    <w:rsid w:val="00145D43"/>
    <w:rsid w:val="00161E69"/>
    <w:rsid w:val="00175075"/>
    <w:rsid w:val="00183CB2"/>
    <w:rsid w:val="00191A22"/>
    <w:rsid w:val="00192C46"/>
    <w:rsid w:val="001A08B3"/>
    <w:rsid w:val="001A7B60"/>
    <w:rsid w:val="001B52F0"/>
    <w:rsid w:val="001B7A65"/>
    <w:rsid w:val="001E3C8B"/>
    <w:rsid w:val="001E41F3"/>
    <w:rsid w:val="0020715F"/>
    <w:rsid w:val="00226E0A"/>
    <w:rsid w:val="00244103"/>
    <w:rsid w:val="0026004D"/>
    <w:rsid w:val="002640DD"/>
    <w:rsid w:val="00275D12"/>
    <w:rsid w:val="00284FEB"/>
    <w:rsid w:val="002860C4"/>
    <w:rsid w:val="002A0381"/>
    <w:rsid w:val="002B2024"/>
    <w:rsid w:val="002B3311"/>
    <w:rsid w:val="002B5741"/>
    <w:rsid w:val="002B6F03"/>
    <w:rsid w:val="002C2210"/>
    <w:rsid w:val="002E472E"/>
    <w:rsid w:val="002F198E"/>
    <w:rsid w:val="00305409"/>
    <w:rsid w:val="00306268"/>
    <w:rsid w:val="0031395A"/>
    <w:rsid w:val="00337A95"/>
    <w:rsid w:val="003609EF"/>
    <w:rsid w:val="0036231A"/>
    <w:rsid w:val="00374DD4"/>
    <w:rsid w:val="00391832"/>
    <w:rsid w:val="003A456F"/>
    <w:rsid w:val="003B5577"/>
    <w:rsid w:val="003C0193"/>
    <w:rsid w:val="003E1A36"/>
    <w:rsid w:val="003F3BE9"/>
    <w:rsid w:val="003F5277"/>
    <w:rsid w:val="00410371"/>
    <w:rsid w:val="00412FE3"/>
    <w:rsid w:val="004242F1"/>
    <w:rsid w:val="00477004"/>
    <w:rsid w:val="00496370"/>
    <w:rsid w:val="004B75B7"/>
    <w:rsid w:val="004C0563"/>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5190A"/>
    <w:rsid w:val="0076464A"/>
    <w:rsid w:val="00776E76"/>
    <w:rsid w:val="00792342"/>
    <w:rsid w:val="007977A8"/>
    <w:rsid w:val="007B512A"/>
    <w:rsid w:val="007C2097"/>
    <w:rsid w:val="007D55A1"/>
    <w:rsid w:val="007D6A07"/>
    <w:rsid w:val="007E1598"/>
    <w:rsid w:val="007E4CFC"/>
    <w:rsid w:val="007F7259"/>
    <w:rsid w:val="008040A8"/>
    <w:rsid w:val="00805A69"/>
    <w:rsid w:val="008248DA"/>
    <w:rsid w:val="00825117"/>
    <w:rsid w:val="008279FA"/>
    <w:rsid w:val="00837BE3"/>
    <w:rsid w:val="00850BEA"/>
    <w:rsid w:val="008626E7"/>
    <w:rsid w:val="00870EE7"/>
    <w:rsid w:val="008854E9"/>
    <w:rsid w:val="008863B9"/>
    <w:rsid w:val="008A45A6"/>
    <w:rsid w:val="008E40B8"/>
    <w:rsid w:val="008F3789"/>
    <w:rsid w:val="008F686C"/>
    <w:rsid w:val="009148DE"/>
    <w:rsid w:val="00935BCE"/>
    <w:rsid w:val="00941E30"/>
    <w:rsid w:val="00967C5B"/>
    <w:rsid w:val="0097081A"/>
    <w:rsid w:val="00971710"/>
    <w:rsid w:val="009777D9"/>
    <w:rsid w:val="00991B88"/>
    <w:rsid w:val="009A5753"/>
    <w:rsid w:val="009A579D"/>
    <w:rsid w:val="009C388F"/>
    <w:rsid w:val="009D4AF4"/>
    <w:rsid w:val="009D61F2"/>
    <w:rsid w:val="009E0596"/>
    <w:rsid w:val="009E3297"/>
    <w:rsid w:val="009E43CE"/>
    <w:rsid w:val="009F0121"/>
    <w:rsid w:val="009F734F"/>
    <w:rsid w:val="00A05ED4"/>
    <w:rsid w:val="00A246B6"/>
    <w:rsid w:val="00A34930"/>
    <w:rsid w:val="00A444FF"/>
    <w:rsid w:val="00A47E70"/>
    <w:rsid w:val="00A50CF0"/>
    <w:rsid w:val="00A6182A"/>
    <w:rsid w:val="00A7671C"/>
    <w:rsid w:val="00A87271"/>
    <w:rsid w:val="00AA2CBC"/>
    <w:rsid w:val="00AA7560"/>
    <w:rsid w:val="00AB0737"/>
    <w:rsid w:val="00AC5820"/>
    <w:rsid w:val="00AD1CD8"/>
    <w:rsid w:val="00B05BE9"/>
    <w:rsid w:val="00B14971"/>
    <w:rsid w:val="00B236F2"/>
    <w:rsid w:val="00B2430C"/>
    <w:rsid w:val="00B258BB"/>
    <w:rsid w:val="00B555DB"/>
    <w:rsid w:val="00B57EAF"/>
    <w:rsid w:val="00B67B97"/>
    <w:rsid w:val="00B82941"/>
    <w:rsid w:val="00B900C7"/>
    <w:rsid w:val="00B968C8"/>
    <w:rsid w:val="00B97C9B"/>
    <w:rsid w:val="00BA3EC5"/>
    <w:rsid w:val="00BA51D9"/>
    <w:rsid w:val="00BB5DFC"/>
    <w:rsid w:val="00BB6472"/>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47AE4"/>
    <w:rsid w:val="00D50255"/>
    <w:rsid w:val="00D5116F"/>
    <w:rsid w:val="00D66520"/>
    <w:rsid w:val="00DC23FD"/>
    <w:rsid w:val="00DE34CF"/>
    <w:rsid w:val="00E13F3D"/>
    <w:rsid w:val="00E22DC3"/>
    <w:rsid w:val="00E34898"/>
    <w:rsid w:val="00E37E43"/>
    <w:rsid w:val="00E65190"/>
    <w:rsid w:val="00E652FC"/>
    <w:rsid w:val="00E86902"/>
    <w:rsid w:val="00EB075B"/>
    <w:rsid w:val="00EB09B7"/>
    <w:rsid w:val="00EC3E47"/>
    <w:rsid w:val="00EE7248"/>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E09D-6174-4858-827A-2F6C06BC7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2137</TotalTime>
  <Pages>4</Pages>
  <Words>1098</Words>
  <Characters>6262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2020-11-16T02:12:00Z</dcterms:created>
  <dcterms:modified xsi:type="dcterms:W3CDTF">2021-05-28T07:29:00Z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(3)bXhoF5lP2XLlfbITFTmKMnq89Wq6GF+xLnpnJuoIH1xsr9iV20T1uUF7HpzbDBMgdzyadQqs
/aQ2CvpqkYrEIjAGb21ASmGtDM9JqcOhaOjEsBNMNnDx+DP2yUd7jrnTbbWz9hi40vYPywQr
F0573VajEX+aMGrlc11uj32o8vNrBnu1XVKZu+gdmOm/pkvB0Pxv5BOVq6Uj39H+ZvuWhMcL
4ohermcLEpFU+/XhAX</vt:lpwstr>
  </property>
  <property fmtid="{D5CDD505-2E9C-101B-9397-08002B2CF9AE}" pid="22" name="_2015_ms_pID_7253431">
    <vt:lpwstr>69mTBzQq7bmdRH2Q2XfnNv2UvKEvw7VvMGrX+dMMiwy61acqRTJvEd
zZNTjNi5FmTL7E5GW6tHM3DLGoEgXHw7KZWQaza57QKOXub/XXnO1JAsM8NMneyHHTFMywTZ
S9j03NR4c/LjiywpSt0ggv791Hxj8219M+VCvQRsAfPpmhd3vFzKpemXEAaCiFyVumrllOWv
KTW9g3f9rhZdCGQSm32jlF8sYS+vyTterxV0</vt:lpwstr>
  </property>
  <property fmtid="{D5CDD505-2E9C-101B-9397-08002B2CF9AE}" pid="23" name="_2015_ms_pID_7253432">
    <vt:lpwstr>fw==</vt:lpwstr>
  </property>
</Properties>
</file>