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EBEC0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370906" w:rsidRPr="00370906">
        <w:rPr>
          <w:b/>
          <w:i/>
          <w:noProof/>
          <w:sz w:val="28"/>
        </w:rPr>
        <w:t>R4-2110880</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C658F" w:rsidR="001E41F3" w:rsidRPr="00A34930" w:rsidRDefault="00370906" w:rsidP="00D33C45">
            <w:pPr>
              <w:pStyle w:val="CRCoverPage"/>
              <w:spacing w:after="0"/>
              <w:jc w:val="center"/>
              <w:rPr>
                <w:b/>
                <w:bCs/>
                <w:noProof/>
                <w:sz w:val="28"/>
                <w:szCs w:val="28"/>
              </w:rPr>
            </w:pPr>
            <w:r>
              <w:rPr>
                <w:b/>
                <w:noProof/>
                <w:sz w:val="28"/>
                <w:lang w:eastAsia="zh-CN"/>
              </w:rPr>
              <w:t>2093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79422" w:rsidR="001E41F3" w:rsidRDefault="006B020D" w:rsidP="008E40B8">
            <w:pPr>
              <w:pStyle w:val="CRCoverPage"/>
              <w:spacing w:after="0"/>
              <w:ind w:left="100"/>
              <w:jc w:val="both"/>
              <w:rPr>
                <w:noProof/>
              </w:rPr>
            </w:pPr>
            <w:r w:rsidRPr="006B020D">
              <w:t>CR on CSSF and measurement capability for PRS measurement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52A85" w14:textId="77777777" w:rsidR="006B020D" w:rsidRDefault="006B020D" w:rsidP="006B020D">
            <w:pPr>
              <w:pStyle w:val="CRCoverPage"/>
              <w:spacing w:after="0"/>
              <w:rPr>
                <w:rFonts w:cs="Arial"/>
                <w:noProof/>
                <w:lang w:eastAsia="zh-CN"/>
              </w:rPr>
            </w:pPr>
            <w:r>
              <w:rPr>
                <w:rFonts w:cs="Arial"/>
                <w:noProof/>
                <w:lang w:eastAsia="zh-CN"/>
              </w:rPr>
              <w:t>There are some remaining open issues in generic requirements for PRS measurements:</w:t>
            </w:r>
          </w:p>
          <w:p w14:paraId="651CEA75" w14:textId="5F916D88" w:rsidR="006B020D" w:rsidRDefault="006B020D" w:rsidP="006B020D">
            <w:pPr>
              <w:pStyle w:val="CRCoverPage"/>
              <w:spacing w:after="0"/>
              <w:rPr>
                <w:rFonts w:cs="Arial"/>
                <w:noProof/>
              </w:rPr>
            </w:pPr>
            <w:r w:rsidRPr="005B21CF">
              <w:rPr>
                <w:rFonts w:cs="Arial"/>
                <w:noProof/>
              </w:rPr>
              <w:t>-</w:t>
            </w:r>
            <w:r w:rsidRPr="005B21CF">
              <w:rPr>
                <w:rFonts w:cs="Arial"/>
                <w:noProof/>
              </w:rPr>
              <w:tab/>
            </w:r>
            <w:r w:rsidR="00F93342">
              <w:rPr>
                <w:rFonts w:cs="Arial"/>
                <w:noProof/>
              </w:rPr>
              <w:t>definition of long periodicity measurement in CSSF</w:t>
            </w:r>
          </w:p>
          <w:p w14:paraId="5E187322" w14:textId="37CEDC1F" w:rsidR="00F93342" w:rsidRPr="005B21CF" w:rsidRDefault="00F93342" w:rsidP="006B020D">
            <w:pPr>
              <w:pStyle w:val="CRCoverPage"/>
              <w:spacing w:after="0"/>
              <w:rPr>
                <w:rFonts w:cs="Arial"/>
                <w:noProof/>
              </w:rPr>
            </w:pPr>
            <w:r>
              <w:rPr>
                <w:rFonts w:cs="Arial"/>
                <w:noProof/>
              </w:rPr>
              <w:t>-    resource periodicity restrictions in CSSF</w:t>
            </w:r>
          </w:p>
          <w:p w14:paraId="764535B1" w14:textId="77777777" w:rsidR="00BB6472" w:rsidRDefault="006B020D" w:rsidP="00F93342">
            <w:pPr>
              <w:pStyle w:val="CRCoverPage"/>
              <w:spacing w:after="0"/>
              <w:rPr>
                <w:rFonts w:cs="Arial"/>
                <w:noProof/>
              </w:rPr>
            </w:pPr>
            <w:r w:rsidRPr="005B21CF">
              <w:rPr>
                <w:rFonts w:cs="Arial"/>
                <w:noProof/>
              </w:rPr>
              <w:t>-</w:t>
            </w:r>
            <w:r w:rsidRPr="005B21CF">
              <w:rPr>
                <w:rFonts w:cs="Arial"/>
                <w:noProof/>
              </w:rPr>
              <w:tab/>
            </w:r>
            <w:r w:rsidR="00F93342">
              <w:rPr>
                <w:rFonts w:cs="Arial"/>
                <w:noProof/>
              </w:rPr>
              <w:t>a</w:t>
            </w:r>
            <w:r w:rsidRPr="000327E7">
              <w:rPr>
                <w:rFonts w:cs="Arial"/>
                <w:noProof/>
              </w:rPr>
              <w:t xml:space="preserve">pplicability condition </w:t>
            </w:r>
            <w:r>
              <w:rPr>
                <w:rFonts w:cs="Arial"/>
                <w:noProof/>
              </w:rPr>
              <w:t xml:space="preserve">of measurement period requirements </w:t>
            </w:r>
            <w:r w:rsidRPr="000327E7">
              <w:rPr>
                <w:rFonts w:cs="Arial"/>
                <w:noProof/>
              </w:rPr>
              <w:t>considering UE capability</w:t>
            </w:r>
          </w:p>
          <w:p w14:paraId="708AA7DE" w14:textId="1DA08866" w:rsidR="00F93342" w:rsidRPr="006B020D" w:rsidRDefault="00F93342" w:rsidP="00F93342">
            <w:pPr>
              <w:pStyle w:val="CRCoverPage"/>
              <w:spacing w:after="0"/>
              <w:rPr>
                <w:rFonts w:cs="Arial"/>
                <w:noProof/>
              </w:rPr>
            </w:pPr>
            <w:r>
              <w:rPr>
                <w:rFonts w:cs="Arial"/>
                <w:noProof/>
              </w:rPr>
              <w:t>-    definition of PRS resource overlappign with MG</w:t>
            </w:r>
          </w:p>
        </w:tc>
      </w:tr>
      <w:tr w:rsidR="00D4201B" w14:paraId="4CA74D09" w14:textId="77777777" w:rsidTr="00547111">
        <w:tc>
          <w:tcPr>
            <w:tcW w:w="2694" w:type="dxa"/>
            <w:gridSpan w:val="2"/>
            <w:tcBorders>
              <w:left w:val="single" w:sz="4" w:space="0" w:color="auto"/>
            </w:tcBorders>
          </w:tcPr>
          <w:p w14:paraId="2D0866D6" w14:textId="6B05BAE9"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9C7336" w:rsidR="00244103" w:rsidRDefault="005B21CF" w:rsidP="00F93342">
            <w:pPr>
              <w:pStyle w:val="CRCoverPage"/>
              <w:spacing w:after="0"/>
              <w:rPr>
                <w:noProof/>
                <w:lang w:eastAsia="zh-CN"/>
              </w:rPr>
            </w:pPr>
            <w:r>
              <w:rPr>
                <w:noProof/>
                <w:lang w:eastAsia="zh-CN"/>
              </w:rPr>
              <w:t xml:space="preserve">Update the </w:t>
            </w:r>
            <w:r w:rsidR="00F93342">
              <w:rPr>
                <w:rFonts w:cs="Arial"/>
                <w:noProof/>
                <w:lang w:eastAsia="zh-CN"/>
              </w:rPr>
              <w:t>CSSF and requirement applicability</w:t>
            </w:r>
            <w:r>
              <w:rPr>
                <w:rFonts w:cs="Arial"/>
                <w:noProof/>
                <w:lang w:eastAsia="zh-CN"/>
              </w:rPr>
              <w:t xml:space="preserve">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CF278" w:rsidR="00D4201B" w:rsidRDefault="00F93342" w:rsidP="005B21CF">
            <w:pPr>
              <w:pStyle w:val="CRCoverPage"/>
              <w:spacing w:after="0"/>
              <w:rPr>
                <w:noProof/>
              </w:rPr>
            </w:pPr>
            <w:r>
              <w:rPr>
                <w:rFonts w:cs="Arial"/>
                <w:noProof/>
                <w:lang w:eastAsia="zh-CN"/>
              </w:rPr>
              <w:t>CSSF and requirement applicability for PRS measurement</w:t>
            </w:r>
            <w:r w:rsidR="005B21CF">
              <w:rPr>
                <w:rFonts w:cs="Arial"/>
                <w:noProof/>
                <w:lang w:eastAsia="zh-CN"/>
              </w:rPr>
              <w:t xml:space="preserve">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3F5C5" w:rsidR="00D4201B" w:rsidRDefault="00F93342" w:rsidP="00BB6472">
            <w:pPr>
              <w:pStyle w:val="CRCoverPage"/>
              <w:spacing w:after="0"/>
              <w:ind w:left="100"/>
              <w:rPr>
                <w:noProof/>
                <w:lang w:eastAsia="zh-CN"/>
              </w:rPr>
            </w:pPr>
            <w:r w:rsidRPr="009C5807">
              <w:t>9.1.5.2.2</w:t>
            </w:r>
            <w:r>
              <w:t xml:space="preserve">, </w:t>
            </w:r>
            <w:r w:rsidRPr="009C5807">
              <w:t>9.1.5.2.</w:t>
            </w:r>
            <w:r>
              <w:t>5~7, 9.9.1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61C6CA7" w14:textId="77777777" w:rsidR="006B020D" w:rsidRPr="009C5807" w:rsidRDefault="006B020D" w:rsidP="006B020D">
      <w:pPr>
        <w:pStyle w:val="5"/>
      </w:pPr>
      <w:bookmarkStart w:id="6" w:name="_Toc5952692"/>
      <w:r w:rsidRPr="009C5807">
        <w:t>9.1.5.2.2</w:t>
      </w:r>
      <w:r w:rsidRPr="009C5807">
        <w:tab/>
      </w:r>
      <w:bookmarkEnd w:id="6"/>
      <w:r w:rsidRPr="009C5807">
        <w:t>SA mode: carrier-specific scaling factor for SSB</w:t>
      </w:r>
      <w:r>
        <w:t xml:space="preserve"> and CSI-RS</w:t>
      </w:r>
      <w:r w:rsidRPr="009C5807">
        <w:t xml:space="preserve">-based </w:t>
      </w:r>
      <w:r>
        <w:t xml:space="preserve">L3 </w:t>
      </w:r>
      <w:r w:rsidRPr="009C5807">
        <w:t>measurements performed within gaps</w:t>
      </w:r>
    </w:p>
    <w:p w14:paraId="3B814618" w14:textId="77777777" w:rsidR="006B020D" w:rsidRPr="00DC058A" w:rsidRDefault="006B020D" w:rsidP="006B020D">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696AD145" w14:textId="77777777" w:rsidR="006B020D" w:rsidRDefault="006B020D" w:rsidP="006B020D">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41EB3A01" w14:textId="77777777" w:rsidR="006B020D" w:rsidRDefault="006B020D" w:rsidP="006B020D">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781D0E74" w14:textId="51910E71" w:rsidR="006B020D" w:rsidRDefault="006B020D" w:rsidP="006B020D">
      <w:pPr>
        <w:pStyle w:val="B10"/>
        <w:rPr>
          <w:noProof/>
        </w:rPr>
      </w:pPr>
      <w:r>
        <w:rPr>
          <w:noProof/>
        </w:rPr>
        <w:t>-</w:t>
      </w:r>
      <w:r>
        <w:rPr>
          <w:noProof/>
        </w:rPr>
        <w:tab/>
        <w:t xml:space="preserve">an NR measurement for positioning </w:t>
      </w:r>
      <w:ins w:id="7" w:author="Huawei" w:date="2021-04-30T14:50:00Z">
        <w:r>
          <w:rPr>
            <w:noProof/>
          </w:rPr>
          <w:t xml:space="preserve">frequency layer i with </w:t>
        </w:r>
        <w:r w:rsidRPr="000327E7">
          <w:rPr>
            <w:rFonts w:eastAsia="宋体"/>
            <w:lang w:eastAsia="zh-CN"/>
          </w:rPr>
          <w:t>T</w:t>
        </w:r>
        <w:r w:rsidRPr="000327E7">
          <w:rPr>
            <w:rFonts w:eastAsia="宋体"/>
            <w:vertAlign w:val="subscript"/>
            <w:lang w:eastAsia="zh-CN"/>
          </w:rPr>
          <w:t>available,i</w:t>
        </w:r>
        <w:r w:rsidRPr="000327E7">
          <w:rPr>
            <w:rFonts w:eastAsia="宋体"/>
            <w:lang w:eastAsia="zh-CN"/>
          </w:rPr>
          <w:t xml:space="preserve"> </w:t>
        </w:r>
        <w:r w:rsidRPr="000327E7">
          <w:rPr>
            <w:rFonts w:eastAsia="宋体"/>
            <w:lang w:val="en-US" w:eastAsia="zh-CN"/>
          </w:rPr>
          <w:t>≥320ms</w:t>
        </w:r>
        <w:r>
          <w:rPr>
            <w:noProof/>
          </w:rPr>
          <w:t xml:space="preserve"> where </w:t>
        </w:r>
        <w:r w:rsidRPr="000327E7">
          <w:rPr>
            <w:rFonts w:eastAsia="宋体"/>
            <w:lang w:eastAsia="zh-CN"/>
          </w:rPr>
          <w:t>T</w:t>
        </w:r>
        <w:r w:rsidRPr="000327E7">
          <w:rPr>
            <w:rFonts w:eastAsia="宋体"/>
            <w:vertAlign w:val="subscript"/>
            <w:lang w:eastAsia="zh-CN"/>
          </w:rPr>
          <w:t>available,i</w:t>
        </w:r>
        <w:r w:rsidRPr="000327E7">
          <w:rPr>
            <w:rFonts w:eastAsia="宋体"/>
            <w:lang w:eastAsia="zh-CN"/>
          </w:rPr>
          <w:t xml:space="preserve"> </w:t>
        </w:r>
        <w:r>
          <w:rPr>
            <w:rFonts w:eastAsia="宋体"/>
            <w:lang w:val="en-US" w:eastAsia="zh-CN"/>
          </w:rPr>
          <w:t>is defined in clause 9.9.2.5, 9.9.3.5 and 9.9.4.5 for RSTD, PRS-RSRP and UE Rx-Tx time difference measurement, respectively.</w:t>
        </w:r>
      </w:ins>
      <w:del w:id="8" w:author="Huawei" w:date="2021-04-30T14:50:00Z">
        <w:r w:rsidDel="006B020D">
          <w:rPr>
            <w:noProof/>
          </w:rPr>
          <w:delText xml:space="preserve">based on PRS configurations in </w:delText>
        </w:r>
        <w:r w:rsidDel="006B020D">
          <w:delText>Table 9.1.5.2.2-1</w:delText>
        </w:r>
      </w:del>
    </w:p>
    <w:p w14:paraId="0DC06D08" w14:textId="77777777" w:rsidR="006B020D" w:rsidRDefault="006B020D" w:rsidP="006B020D">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2A238D2C" w14:textId="5733D726" w:rsidR="006B020D" w:rsidRPr="00B613EC" w:rsidRDefault="006B020D" w:rsidP="006B020D">
      <w:pPr>
        <w:pStyle w:val="TH"/>
      </w:pPr>
      <w:r w:rsidRPr="00B613EC">
        <w:rPr>
          <w:snapToGrid w:val="0"/>
        </w:rPr>
        <w:t>Table 9.1.5.2.</w:t>
      </w:r>
      <w:r>
        <w:rPr>
          <w:snapToGrid w:val="0"/>
        </w:rPr>
        <w:t>2</w:t>
      </w:r>
      <w:r w:rsidRPr="00B613EC">
        <w:rPr>
          <w:snapToGrid w:val="0"/>
        </w:rPr>
        <w:t xml:space="preserve">-1: </w:t>
      </w:r>
      <w:del w:id="9" w:author="Huawei" w:date="2021-04-30T14:50:00Z">
        <w:r w:rsidDel="006B020D">
          <w:rPr>
            <w:snapToGrid w:val="0"/>
          </w:rPr>
          <w:delText>PRS</w:delText>
        </w:r>
        <w:r w:rsidDel="006B020D">
          <w:delText xml:space="preserve"> c</w:delText>
        </w:r>
        <w:r w:rsidRPr="00B613EC" w:rsidDel="006B020D">
          <w:delText xml:space="preserve">onfigurations </w:delText>
        </w:r>
        <w:r w:rsidDel="006B020D">
          <w:delText xml:space="preserve">for long-periodicity NR measurements for positioning </w:delText>
        </w:r>
      </w:del>
      <w:ins w:id="10" w:author="Huawei" w:date="2021-04-30T14:50:00Z">
        <w:r>
          <w:rPr>
            <w:snapToGrid w:val="0"/>
          </w:rPr>
          <w:t>Void</w:t>
        </w:r>
      </w:ins>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6B020D" w:rsidRPr="00B84E6C" w:rsidDel="006B020D" w14:paraId="5902EDD2" w14:textId="6540A7A7" w:rsidTr="0096222B">
        <w:trPr>
          <w:cantSplit/>
          <w:jc w:val="center"/>
          <w:del w:id="11" w:author="Huawei" w:date="2021-04-30T14:50:00Z"/>
        </w:trPr>
        <w:tc>
          <w:tcPr>
            <w:tcW w:w="2437" w:type="pct"/>
            <w:tcBorders>
              <w:top w:val="single" w:sz="4" w:space="0" w:color="auto"/>
              <w:left w:val="single" w:sz="4" w:space="0" w:color="auto"/>
              <w:bottom w:val="single" w:sz="4" w:space="0" w:color="auto"/>
              <w:right w:val="single" w:sz="4" w:space="0" w:color="auto"/>
            </w:tcBorders>
            <w:vAlign w:val="center"/>
            <w:hideMark/>
          </w:tcPr>
          <w:p w14:paraId="30EB8C7B" w14:textId="566706A1" w:rsidR="006B020D" w:rsidRPr="002F5786" w:rsidDel="006B020D" w:rsidRDefault="006B020D" w:rsidP="0096222B">
            <w:pPr>
              <w:pStyle w:val="TAH"/>
              <w:rPr>
                <w:del w:id="12" w:author="Huawei" w:date="2021-04-30T14:50:00Z"/>
                <w:vertAlign w:val="superscript"/>
              </w:rPr>
            </w:pPr>
            <w:del w:id="13" w:author="Huawei" w:date="2021-04-30T14:50:00Z">
              <w:r w:rsidDel="006B020D">
                <w:delText>[PRS periodicity]</w:delText>
              </w:r>
              <w:r w:rsidRPr="00B613EC" w:rsidDel="006B020D">
                <w:delText xml:space="preserve"> (ms)</w:delText>
              </w:r>
            </w:del>
          </w:p>
        </w:tc>
        <w:tc>
          <w:tcPr>
            <w:tcW w:w="2563" w:type="pct"/>
            <w:tcBorders>
              <w:top w:val="single" w:sz="4" w:space="0" w:color="auto"/>
              <w:left w:val="single" w:sz="4" w:space="0" w:color="auto"/>
              <w:bottom w:val="single" w:sz="4" w:space="0" w:color="auto"/>
              <w:right w:val="single" w:sz="4" w:space="0" w:color="auto"/>
            </w:tcBorders>
            <w:vAlign w:val="center"/>
            <w:hideMark/>
          </w:tcPr>
          <w:p w14:paraId="577906B3" w14:textId="1D9E8428" w:rsidR="006B020D" w:rsidRPr="00B613EC" w:rsidDel="006B020D" w:rsidRDefault="006B020D" w:rsidP="0096222B">
            <w:pPr>
              <w:pStyle w:val="TAH"/>
              <w:rPr>
                <w:del w:id="14" w:author="Huawei" w:date="2021-04-30T14:50:00Z"/>
              </w:rPr>
            </w:pPr>
            <w:del w:id="15" w:author="Huawei" w:date="2021-04-30T14:50:00Z">
              <w:r w:rsidRPr="00B613EC" w:rsidDel="006B020D">
                <w:delText xml:space="preserve">DL-PRS-MutingPattern </w:delText>
              </w:r>
              <w:r w:rsidDel="006B020D">
                <w:delText>configuration</w:delText>
              </w:r>
            </w:del>
          </w:p>
        </w:tc>
      </w:tr>
      <w:tr w:rsidR="006B020D" w:rsidRPr="00B84E6C" w:rsidDel="006B020D" w14:paraId="5D9E353C" w14:textId="6BBE6D73" w:rsidTr="0096222B">
        <w:trPr>
          <w:cantSplit/>
          <w:jc w:val="center"/>
          <w:del w:id="16" w:author="Huawei" w:date="2021-04-30T14:50:00Z"/>
        </w:trPr>
        <w:tc>
          <w:tcPr>
            <w:tcW w:w="2437" w:type="pct"/>
            <w:tcBorders>
              <w:top w:val="single" w:sz="4" w:space="0" w:color="auto"/>
              <w:left w:val="single" w:sz="4" w:space="0" w:color="auto"/>
              <w:bottom w:val="single" w:sz="4" w:space="0" w:color="auto"/>
              <w:right w:val="single" w:sz="4" w:space="0" w:color="auto"/>
            </w:tcBorders>
            <w:vAlign w:val="center"/>
            <w:hideMark/>
          </w:tcPr>
          <w:p w14:paraId="606A8799" w14:textId="6FB17809" w:rsidR="006B020D" w:rsidRPr="00B613EC" w:rsidDel="006B020D" w:rsidRDefault="006B020D" w:rsidP="0096222B">
            <w:pPr>
              <w:pStyle w:val="TAC"/>
              <w:rPr>
                <w:del w:id="17" w:author="Huawei" w:date="2021-04-30T14:50:00Z"/>
                <w:snapToGrid w:val="0"/>
              </w:rPr>
            </w:pPr>
            <w:del w:id="18" w:author="Huawei" w:date="2021-04-30T14:50:00Z">
              <w:r w:rsidRPr="00B613EC" w:rsidDel="006B020D">
                <w:delText>320, 640, … ,10240</w:delText>
              </w:r>
            </w:del>
          </w:p>
        </w:tc>
        <w:tc>
          <w:tcPr>
            <w:tcW w:w="2563" w:type="pct"/>
            <w:tcBorders>
              <w:top w:val="single" w:sz="4" w:space="0" w:color="auto"/>
              <w:left w:val="single" w:sz="4" w:space="0" w:color="auto"/>
              <w:bottom w:val="single" w:sz="4" w:space="0" w:color="auto"/>
              <w:right w:val="single" w:sz="4" w:space="0" w:color="auto"/>
            </w:tcBorders>
            <w:vAlign w:val="center"/>
            <w:hideMark/>
          </w:tcPr>
          <w:p w14:paraId="71E0F183" w14:textId="726A1BEE" w:rsidR="006B020D" w:rsidRPr="00B613EC" w:rsidDel="006B020D" w:rsidRDefault="006B020D" w:rsidP="0096222B">
            <w:pPr>
              <w:pStyle w:val="TAC"/>
              <w:rPr>
                <w:del w:id="19" w:author="Huawei" w:date="2021-04-30T14:50:00Z"/>
                <w:snapToGrid w:val="0"/>
              </w:rPr>
            </w:pPr>
            <w:del w:id="20" w:author="Huawei" w:date="2021-04-30T14:50:00Z">
              <w:r w:rsidDel="006B020D">
                <w:delText>[</w:delText>
              </w:r>
              <w:r w:rsidRPr="00B613EC" w:rsidDel="006B020D">
                <w:delText>With or without muting</w:delText>
              </w:r>
              <w:r w:rsidDel="006B020D">
                <w:delText>]</w:delText>
              </w:r>
            </w:del>
          </w:p>
        </w:tc>
      </w:tr>
      <w:tr w:rsidR="006B020D" w:rsidRPr="00B84E6C" w:rsidDel="006B020D" w14:paraId="5E0D18E4" w14:textId="43CCE595" w:rsidTr="0096222B">
        <w:trPr>
          <w:cantSplit/>
          <w:jc w:val="center"/>
          <w:del w:id="21" w:author="Huawei" w:date="2021-04-30T14:50:00Z"/>
        </w:trPr>
        <w:tc>
          <w:tcPr>
            <w:tcW w:w="2437" w:type="pct"/>
            <w:tcBorders>
              <w:top w:val="single" w:sz="4" w:space="0" w:color="auto"/>
              <w:left w:val="single" w:sz="4" w:space="0" w:color="auto"/>
              <w:bottom w:val="single" w:sz="4" w:space="0" w:color="auto"/>
              <w:right w:val="single" w:sz="4" w:space="0" w:color="auto"/>
            </w:tcBorders>
            <w:vAlign w:val="center"/>
            <w:hideMark/>
          </w:tcPr>
          <w:p w14:paraId="196D2860" w14:textId="6F35293F" w:rsidR="006B020D" w:rsidRPr="00B613EC" w:rsidDel="006B020D" w:rsidRDefault="006B020D" w:rsidP="0096222B">
            <w:pPr>
              <w:pStyle w:val="TAC"/>
              <w:rPr>
                <w:del w:id="22" w:author="Huawei" w:date="2021-04-30T14:50:00Z"/>
                <w:snapToGrid w:val="0"/>
              </w:rPr>
            </w:pPr>
            <w:del w:id="23" w:author="Huawei" w:date="2021-04-30T14:50:00Z">
              <w:r w:rsidDel="006B020D">
                <w:rPr>
                  <w:snapToGrid w:val="0"/>
                </w:rPr>
                <w:delText>Other values (≤ 160)</w:delText>
              </w:r>
            </w:del>
          </w:p>
        </w:tc>
        <w:tc>
          <w:tcPr>
            <w:tcW w:w="2563" w:type="pct"/>
            <w:tcBorders>
              <w:top w:val="single" w:sz="4" w:space="0" w:color="auto"/>
              <w:left w:val="single" w:sz="4" w:space="0" w:color="auto"/>
              <w:bottom w:val="single" w:sz="4" w:space="0" w:color="auto"/>
              <w:right w:val="single" w:sz="4" w:space="0" w:color="auto"/>
            </w:tcBorders>
            <w:vAlign w:val="center"/>
            <w:hideMark/>
          </w:tcPr>
          <w:p w14:paraId="0BB29BBB" w14:textId="69E65161" w:rsidR="006B020D" w:rsidRPr="00B613EC" w:rsidDel="006B020D" w:rsidRDefault="006B020D" w:rsidP="0096222B">
            <w:pPr>
              <w:pStyle w:val="TAC"/>
              <w:rPr>
                <w:del w:id="24" w:author="Huawei" w:date="2021-04-30T14:50:00Z"/>
                <w:snapToGrid w:val="0"/>
              </w:rPr>
            </w:pPr>
            <w:del w:id="25" w:author="Huawei" w:date="2021-04-30T14:50:00Z">
              <w:r w:rsidDel="006B020D">
                <w:rPr>
                  <w:snapToGrid w:val="0"/>
                </w:rPr>
                <w:delText>FFS</w:delText>
              </w:r>
            </w:del>
          </w:p>
        </w:tc>
      </w:tr>
    </w:tbl>
    <w:p w14:paraId="3780D95E" w14:textId="77777777" w:rsidR="006B020D" w:rsidRPr="00DC058A" w:rsidRDefault="006B020D" w:rsidP="006B020D">
      <w:pPr>
        <w:rPr>
          <w:noProof/>
        </w:rPr>
      </w:pPr>
      <w:bookmarkStart w:id="26"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frequency layers</w:t>
      </w:r>
      <w:r w:rsidRPr="00DC058A">
        <w:rPr>
          <w:noProof/>
        </w:rPr>
        <w:t xml:space="preserve"> which are candidates to be measured within the gap </w:t>
      </w:r>
      <w:r w:rsidRPr="00DC058A">
        <w:rPr>
          <w:i/>
          <w:noProof/>
        </w:rPr>
        <w:t>j</w:t>
      </w:r>
      <w:r w:rsidRPr="00DC058A">
        <w:rPr>
          <w:noProof/>
        </w:rPr>
        <w:t>.</w:t>
      </w:r>
    </w:p>
    <w:p w14:paraId="651FAC42" w14:textId="77777777" w:rsidR="006B020D" w:rsidRPr="008618B6" w:rsidRDefault="006B020D" w:rsidP="006B020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B205A43" w14:textId="77777777" w:rsidR="006B020D" w:rsidRPr="008618B6" w:rsidRDefault="006B020D" w:rsidP="006B020D">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3338099" w14:textId="77777777" w:rsidR="006B020D" w:rsidRPr="008C6DE4" w:rsidRDefault="006B020D" w:rsidP="006B020D">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9D959A2" w14:textId="77777777" w:rsidR="006B020D" w:rsidRPr="008C6DE4" w:rsidRDefault="006B020D" w:rsidP="006B020D">
      <w:pPr>
        <w:pStyle w:val="B10"/>
        <w:rPr>
          <w:noProof/>
        </w:rPr>
      </w:pPr>
      <w:r w:rsidRPr="00DC058A">
        <w:rPr>
          <w:noProof/>
        </w:rPr>
        <w:t>-</w:t>
      </w:r>
      <w:r w:rsidRPr="00DC058A">
        <w:rPr>
          <w:noProof/>
        </w:rPr>
        <w:tab/>
      </w:r>
      <w:r>
        <w:rPr>
          <w:noProof/>
        </w:rPr>
        <w:t>An NR PRS-based measurement is a candidate to be measured in a gap is TBD.</w:t>
      </w:r>
    </w:p>
    <w:p w14:paraId="42504CA1" w14:textId="77777777" w:rsidR="006B020D" w:rsidRPr="00DC058A" w:rsidRDefault="006B020D" w:rsidP="006B020D">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1D989FD8" w14:textId="77777777" w:rsidR="006B020D" w:rsidRPr="008618B6" w:rsidRDefault="006B020D" w:rsidP="006B020D">
      <w:pPr>
        <w:pStyle w:val="B10"/>
        <w:rPr>
          <w:noProof/>
        </w:rPr>
      </w:pPr>
      <w:r w:rsidRPr="008618B6">
        <w:rPr>
          <w:noProof/>
        </w:rPr>
        <w:t>-</w:t>
      </w:r>
      <w:r w:rsidRPr="008618B6">
        <w:rPr>
          <w:noProof/>
        </w:rPr>
        <w:tab/>
        <w:t>M</w:t>
      </w:r>
      <w:r w:rsidRPr="008618B6">
        <w:rPr>
          <w:noProof/>
          <w:vertAlign w:val="subscript"/>
        </w:rPr>
        <w:t>intra,i,j</w:t>
      </w:r>
      <w:r w:rsidRPr="008618B6">
        <w:rPr>
          <w:noProof/>
        </w:rPr>
        <w:t xml:space="preserve">: Number of intra-frequency measurement objects,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0338F5C4" w14:textId="77777777" w:rsidR="006B020D" w:rsidRPr="008618B6" w:rsidRDefault="006B020D" w:rsidP="006B020D">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 xml:space="preserve">up to one NR PRS measurement on any one frequency layer,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3B3920F1" w14:textId="77777777" w:rsidR="006B020D" w:rsidRPr="008618B6" w:rsidRDefault="006B020D" w:rsidP="006B020D">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19B194FF" w14:textId="77777777" w:rsidR="006B020D" w:rsidRPr="00DC058A" w:rsidRDefault="006B020D" w:rsidP="006B020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4CADC424" w14:textId="77777777" w:rsidR="006B020D" w:rsidRPr="00DC058A" w:rsidRDefault="006B020D" w:rsidP="006B020D">
      <w:pPr>
        <w:pStyle w:val="B10"/>
        <w:rPr>
          <w:noProof/>
        </w:rPr>
      </w:pPr>
      <w:r w:rsidRPr="00DC058A">
        <w:lastRenderedPageBreak/>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14A7A2F" w14:textId="77777777" w:rsidR="006B020D" w:rsidRPr="00DC058A" w:rsidRDefault="006B020D" w:rsidP="006B020D">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613E467F" w14:textId="77777777" w:rsidR="006B020D" w:rsidRPr="00DC058A" w:rsidRDefault="006B020D" w:rsidP="006B020D">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2D2365C8" w14:textId="77777777" w:rsidR="006B020D" w:rsidRPr="00DC058A" w:rsidRDefault="006B020D" w:rsidP="006B020D">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420475DC" w14:textId="77777777" w:rsidR="006B020D" w:rsidRPr="00DC058A" w:rsidRDefault="006B020D" w:rsidP="006B020D">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402A4859" w14:textId="77777777" w:rsidR="006B020D" w:rsidRPr="00DC058A" w:rsidRDefault="006B020D" w:rsidP="006B020D">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frequency layer</w:t>
      </w:r>
      <w:r w:rsidRPr="00DC058A">
        <w:rPr>
          <w:noProof/>
        </w:rPr>
        <w:t>, CSSF</w:t>
      </w:r>
      <w:r w:rsidRPr="00DC058A">
        <w:rPr>
          <w:vertAlign w:val="subscript"/>
        </w:rPr>
        <w:t>within_gap,i</w:t>
      </w:r>
      <w:r w:rsidRPr="00DC058A">
        <w:rPr>
          <w:noProof/>
        </w:rPr>
        <w:t xml:space="preserve"> is the maximum among</w:t>
      </w:r>
    </w:p>
    <w:p w14:paraId="3126467D" w14:textId="77777777" w:rsidR="006B020D" w:rsidRPr="00DC058A" w:rsidRDefault="006B020D" w:rsidP="006B020D">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246B002E" w14:textId="77777777" w:rsidR="006B020D" w:rsidRPr="00DC058A" w:rsidRDefault="006B020D" w:rsidP="006B020D">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37F2A53A" w14:textId="77777777" w:rsidR="006B020D" w:rsidRPr="00DC058A" w:rsidRDefault="006B020D" w:rsidP="006B020D">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2B9649B" w14:textId="77777777" w:rsidR="006B020D" w:rsidRDefault="006B020D" w:rsidP="006B020D">
      <w:pPr>
        <w:rPr>
          <w:noProof/>
        </w:rPr>
      </w:pPr>
      <w:bookmarkStart w:id="27" w:name="_Toc535476014"/>
      <w:bookmarkEnd w:id="26"/>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2C2CAF6A" w14:textId="77777777" w:rsidR="006B020D" w:rsidRDefault="006B020D" w:rsidP="006B020D">
      <w:pPr>
        <w:jc w:val="center"/>
        <w:rPr>
          <w:rFonts w:eastAsia="宋体"/>
          <w:noProof/>
          <w:lang w:eastAsia="zh-CN"/>
        </w:rPr>
      </w:pPr>
      <w:r>
        <w:rPr>
          <w:rFonts w:eastAsia="宋体"/>
          <w:noProof/>
          <w:highlight w:val="yellow"/>
          <w:lang w:eastAsia="zh-CN"/>
        </w:rPr>
        <w:t>&lt;End of Change 1&gt;</w:t>
      </w:r>
    </w:p>
    <w:p w14:paraId="5BE534C3" w14:textId="77777777" w:rsidR="006B020D" w:rsidRDefault="006B020D" w:rsidP="006B020D">
      <w:pPr>
        <w:rPr>
          <w:noProof/>
        </w:rPr>
      </w:pPr>
    </w:p>
    <w:p w14:paraId="1DF66B78" w14:textId="77777777" w:rsidR="006B020D" w:rsidRDefault="006B020D" w:rsidP="006B020D">
      <w:pPr>
        <w:rPr>
          <w:noProof/>
        </w:rPr>
      </w:pPr>
    </w:p>
    <w:p w14:paraId="42295C5C" w14:textId="77777777" w:rsidR="006B020D" w:rsidRDefault="006B020D" w:rsidP="006B020D">
      <w:pPr>
        <w:jc w:val="center"/>
        <w:rPr>
          <w:rFonts w:eastAsia="宋体"/>
          <w:noProof/>
          <w:highlight w:val="yellow"/>
          <w:lang w:eastAsia="zh-CN"/>
        </w:rPr>
      </w:pPr>
      <w:r>
        <w:rPr>
          <w:rFonts w:eastAsia="宋体"/>
          <w:noProof/>
          <w:highlight w:val="yellow"/>
          <w:lang w:eastAsia="zh-CN"/>
        </w:rPr>
        <w:t>&lt;Start of Change 2&gt;</w:t>
      </w:r>
    </w:p>
    <w:bookmarkEnd w:id="27"/>
    <w:p w14:paraId="6F4A8E78" w14:textId="77777777" w:rsidR="006B020D" w:rsidRPr="00F46910" w:rsidRDefault="006B020D" w:rsidP="006B020D">
      <w:pPr>
        <w:pStyle w:val="5"/>
      </w:pPr>
      <w:r w:rsidRPr="00F46910">
        <w:t>9.1.5.2.5</w:t>
      </w:r>
      <w:r w:rsidRPr="00F46910">
        <w:tab/>
        <w:t>SA mode: carrier-specific scaling factor for PRS-based measurements performed within gaps</w:t>
      </w:r>
    </w:p>
    <w:p w14:paraId="1A4892D9" w14:textId="77777777" w:rsidR="006B020D" w:rsidRPr="00F01E52" w:rsidRDefault="006B020D" w:rsidP="006B020D">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6D364F0B" w14:textId="77777777" w:rsidR="006B020D" w:rsidRDefault="006B020D" w:rsidP="006B020D">
      <w:r w:rsidRPr="00DC058A">
        <w:t xml:space="preserve">When </w:t>
      </w:r>
      <w:r>
        <w:t>NR PRS-based measurements for positioning</w:t>
      </w:r>
      <w:r w:rsidRPr="00DC058A">
        <w:t xml:space="preserve"> are </w:t>
      </w:r>
      <w:r>
        <w:t>configured on one or more frequency layers</w:t>
      </w:r>
      <w:r w:rsidRPr="00DC058A">
        <w:t xml:space="preserve"> within measurement gaps, the carrier specific scaling factor for a target </w:t>
      </w:r>
      <w:r>
        <w:t xml:space="preserve">PRS-based positioning </w:t>
      </w:r>
      <w:r w:rsidRPr="00DC058A">
        <w:t xml:space="preserve">measurement </w:t>
      </w:r>
      <w:r>
        <w:t xml:space="preserve">on a 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w:t>
      </w:r>
      <w:r>
        <w:t>clause 9.1.5.2.2</w:t>
      </w:r>
      <w:r w:rsidRPr="00DC058A">
        <w:t>.</w:t>
      </w:r>
    </w:p>
    <w:p w14:paraId="0697EED0" w14:textId="676B8E8D" w:rsidR="006B020D" w:rsidRPr="006B020D" w:rsidRDefault="006B020D" w:rsidP="006B020D">
      <w:pPr>
        <w:rPr>
          <w:i/>
          <w:iCs/>
          <w:noProof/>
        </w:rPr>
      </w:pPr>
      <w:ins w:id="28" w:author="Huawei" w:date="2021-03-29T17:29:00Z">
        <w:r w:rsidRPr="00DC661A">
          <w:rPr>
            <w:noProof/>
          </w:rPr>
          <w:t xml:space="preserve">Measurement requirements </w:t>
        </w:r>
      </w:ins>
      <w:ins w:id="29" w:author="Huawei" w:date="2021-03-29T17:30:00Z">
        <w:r>
          <w:rPr>
            <w:noProof/>
          </w:rPr>
          <w:t xml:space="preserve">for positioning frequency layer i </w:t>
        </w:r>
      </w:ins>
      <w:ins w:id="30" w:author="Huawei" w:date="2021-03-29T17:29:00Z">
        <w:r w:rsidRPr="00DC661A">
          <w:rPr>
            <w:noProof/>
          </w:rPr>
          <w:t>apply provided that the resource periodicities after muting are either &lt;= 160ms for all PRS resources on the</w:t>
        </w:r>
      </w:ins>
      <w:ins w:id="31" w:author="Huawei" w:date="2021-04-02T21:43:00Z">
        <w:r w:rsidRPr="00447866">
          <w:rPr>
            <w:noProof/>
          </w:rPr>
          <w:t xml:space="preserve"> </w:t>
        </w:r>
        <w:r>
          <w:rPr>
            <w:noProof/>
          </w:rPr>
          <w:t>positioning frequency layer</w:t>
        </w:r>
      </w:ins>
      <w:ins w:id="32" w:author="Huawei" w:date="2021-03-29T17:29:00Z">
        <w:r w:rsidRPr="00DC661A">
          <w:rPr>
            <w:noProof/>
          </w:rPr>
          <w:t xml:space="preserve">, or &gt; 160ms for all PRS resources on the </w:t>
        </w:r>
      </w:ins>
      <w:ins w:id="33" w:author="Huawei" w:date="2021-03-29T17:30:00Z">
        <w:r>
          <w:rPr>
            <w:noProof/>
          </w:rPr>
          <w:t>positioning frequency layer</w:t>
        </w:r>
      </w:ins>
      <w:ins w:id="34" w:author="Huawei" w:date="2021-03-29T17:31:00Z">
        <w:r>
          <w:rPr>
            <w:noProof/>
          </w:rPr>
          <w:t>.</w:t>
        </w:r>
      </w:ins>
    </w:p>
    <w:p w14:paraId="57834C62" w14:textId="77777777" w:rsidR="006B020D" w:rsidRPr="00F46910" w:rsidRDefault="006B020D" w:rsidP="006B020D">
      <w:pPr>
        <w:pStyle w:val="5"/>
      </w:pPr>
      <w:r w:rsidRPr="00F46910">
        <w:t>9.1.5.2.6</w:t>
      </w:r>
      <w:r w:rsidRPr="00F46910">
        <w:tab/>
      </w:r>
      <w:r w:rsidRPr="00F46910">
        <w:rPr>
          <w:lang w:eastAsia="zh-CN"/>
        </w:rPr>
        <w:t>NE-DC</w:t>
      </w:r>
      <w:r w:rsidRPr="00F46910">
        <w:t>: carrier-specific scaling factor for PRS-based measurements performed within gaps</w:t>
      </w:r>
    </w:p>
    <w:p w14:paraId="63164150" w14:textId="77777777" w:rsidR="006B020D" w:rsidRPr="00F01E52" w:rsidRDefault="006B020D" w:rsidP="006B020D">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67D4819C" w14:textId="77777777" w:rsidR="006B020D" w:rsidRDefault="006B020D" w:rsidP="006B020D">
      <w:r w:rsidRPr="00DC058A">
        <w:t xml:space="preserve">When </w:t>
      </w:r>
      <w:r>
        <w:t>NR PRS-based measurements for positioning</w:t>
      </w:r>
      <w:r w:rsidRPr="00DC058A">
        <w:t xml:space="preserve"> are </w:t>
      </w:r>
      <w:r>
        <w:t>configured on one or more frequency layers</w:t>
      </w:r>
      <w:r w:rsidRPr="00DC058A">
        <w:t xml:space="preserve"> within measurement gaps, the carrier specific scaling factor for a target measurement </w:t>
      </w:r>
      <w:r>
        <w:t xml:space="preserve">on a 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clause</w:t>
      </w:r>
      <w:r>
        <w:t xml:space="preserve"> 9.1.5.2.3</w:t>
      </w:r>
      <w:r w:rsidRPr="00DC058A">
        <w:t>.</w:t>
      </w:r>
    </w:p>
    <w:p w14:paraId="13F6CAAE" w14:textId="4F5C9B8C" w:rsidR="006B020D" w:rsidRPr="006B020D" w:rsidRDefault="006B020D" w:rsidP="006B020D">
      <w:pPr>
        <w:rPr>
          <w:i/>
          <w:iCs/>
          <w:noProof/>
        </w:rPr>
      </w:pPr>
      <w:ins w:id="35" w:author="Huawei" w:date="2021-03-29T17:29:00Z">
        <w:r w:rsidRPr="00DC661A">
          <w:rPr>
            <w:noProof/>
          </w:rPr>
          <w:t xml:space="preserve">Measurement requirements </w:t>
        </w:r>
      </w:ins>
      <w:ins w:id="36" w:author="Huawei" w:date="2021-03-29T17:30:00Z">
        <w:r>
          <w:rPr>
            <w:noProof/>
          </w:rPr>
          <w:t xml:space="preserve">for positioning frequency layer i </w:t>
        </w:r>
      </w:ins>
      <w:ins w:id="37" w:author="Huawei" w:date="2021-03-29T17:29:00Z">
        <w:r w:rsidRPr="00DC661A">
          <w:rPr>
            <w:noProof/>
          </w:rPr>
          <w:t>apply provided that the resource periodicities after muting are either &lt;= 160ms for all PRS resources on the</w:t>
        </w:r>
      </w:ins>
      <w:ins w:id="38" w:author="Huawei" w:date="2021-04-02T21:43:00Z">
        <w:r w:rsidRPr="00447866">
          <w:rPr>
            <w:noProof/>
          </w:rPr>
          <w:t xml:space="preserve"> </w:t>
        </w:r>
        <w:r>
          <w:rPr>
            <w:noProof/>
          </w:rPr>
          <w:t>positioning frequency layer</w:t>
        </w:r>
      </w:ins>
      <w:ins w:id="39" w:author="Huawei" w:date="2021-03-29T17:29:00Z">
        <w:r w:rsidRPr="00DC661A">
          <w:rPr>
            <w:noProof/>
          </w:rPr>
          <w:t xml:space="preserve">, or &gt; 160ms for all PRS resources on the </w:t>
        </w:r>
      </w:ins>
      <w:ins w:id="40" w:author="Huawei" w:date="2021-03-29T17:30:00Z">
        <w:r>
          <w:rPr>
            <w:noProof/>
          </w:rPr>
          <w:t>positioning frequency layer</w:t>
        </w:r>
      </w:ins>
      <w:ins w:id="41" w:author="Huawei" w:date="2021-03-29T17:31:00Z">
        <w:r>
          <w:rPr>
            <w:noProof/>
          </w:rPr>
          <w:t>.</w:t>
        </w:r>
      </w:ins>
    </w:p>
    <w:p w14:paraId="5E7D3EEC" w14:textId="77777777" w:rsidR="006B020D" w:rsidRPr="00F46910" w:rsidRDefault="006B020D" w:rsidP="006B020D">
      <w:pPr>
        <w:pStyle w:val="5"/>
      </w:pPr>
      <w:r w:rsidRPr="00F46910">
        <w:t>9.1.5.2.7</w:t>
      </w:r>
      <w:r w:rsidRPr="00F46910">
        <w:tab/>
      </w:r>
      <w:r w:rsidRPr="00F46910">
        <w:rPr>
          <w:lang w:eastAsia="zh-CN"/>
        </w:rPr>
        <w:t>NR-DC</w:t>
      </w:r>
      <w:r w:rsidRPr="00F46910">
        <w:t>: carrier-specific scaling factor for PRS-based measurements performed within gaps</w:t>
      </w:r>
    </w:p>
    <w:p w14:paraId="05E3CA3D" w14:textId="77777777" w:rsidR="006B020D" w:rsidRPr="00F01E52" w:rsidRDefault="006B020D" w:rsidP="006B020D">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ED24C39" w14:textId="77777777" w:rsidR="006B020D" w:rsidRDefault="006B020D" w:rsidP="006B020D">
      <w:pPr>
        <w:rPr>
          <w:i/>
          <w:iCs/>
          <w:noProof/>
        </w:rPr>
      </w:pPr>
      <w:r w:rsidRPr="00DC058A">
        <w:lastRenderedPageBreak/>
        <w:t xml:space="preserve">When </w:t>
      </w:r>
      <w:r>
        <w:t>NR PRS-based measurements for positioning</w:t>
      </w:r>
      <w:r w:rsidRPr="00DC058A">
        <w:t xml:space="preserve"> are </w:t>
      </w:r>
      <w:r>
        <w:t>configured on one or more frequency layers</w:t>
      </w:r>
      <w:r w:rsidRPr="00DC058A">
        <w:t xml:space="preserve"> within measurement gaps, the carrier specific scaling factor for a target measurement </w:t>
      </w:r>
      <w:r>
        <w:t xml:space="preserve">on a 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clause</w:t>
      </w:r>
      <w:r>
        <w:t xml:space="preserve"> 9.1.5.2.4</w:t>
      </w:r>
      <w:r w:rsidRPr="00DC058A">
        <w:t>.</w:t>
      </w:r>
    </w:p>
    <w:p w14:paraId="1F5D5F4C" w14:textId="5283B3DE" w:rsidR="006B020D" w:rsidRPr="006B020D" w:rsidRDefault="006B020D" w:rsidP="006B020D">
      <w:pPr>
        <w:rPr>
          <w:rFonts w:eastAsia="宋体"/>
          <w:noProof/>
          <w:highlight w:val="yellow"/>
          <w:lang w:eastAsia="zh-CN"/>
        </w:rPr>
      </w:pPr>
      <w:ins w:id="42" w:author="Huawei" w:date="2021-03-29T17:29:00Z">
        <w:r w:rsidRPr="00DC661A">
          <w:rPr>
            <w:noProof/>
          </w:rPr>
          <w:t xml:space="preserve">Measurement requirements </w:t>
        </w:r>
      </w:ins>
      <w:ins w:id="43" w:author="Huawei" w:date="2021-03-29T17:30:00Z">
        <w:r>
          <w:rPr>
            <w:noProof/>
          </w:rPr>
          <w:t xml:space="preserve">for positioning frequency layer i </w:t>
        </w:r>
      </w:ins>
      <w:ins w:id="44" w:author="Huawei" w:date="2021-03-29T17:29:00Z">
        <w:r w:rsidRPr="00DC661A">
          <w:rPr>
            <w:noProof/>
          </w:rPr>
          <w:t>apply provided that the resource periodicities after muting are either &lt;= 160ms for all PRS resources on the</w:t>
        </w:r>
      </w:ins>
      <w:ins w:id="45" w:author="Huawei" w:date="2021-04-02T21:43:00Z">
        <w:r w:rsidRPr="00447866">
          <w:rPr>
            <w:noProof/>
          </w:rPr>
          <w:t xml:space="preserve"> </w:t>
        </w:r>
        <w:r>
          <w:rPr>
            <w:noProof/>
          </w:rPr>
          <w:t>positioning frequency layer</w:t>
        </w:r>
      </w:ins>
      <w:ins w:id="46" w:author="Huawei" w:date="2021-03-29T17:29:00Z">
        <w:r w:rsidRPr="00DC661A">
          <w:rPr>
            <w:noProof/>
          </w:rPr>
          <w:t xml:space="preserve">, or &gt; 160ms for all PRS resources on the </w:t>
        </w:r>
      </w:ins>
      <w:ins w:id="47" w:author="Huawei" w:date="2021-03-29T17:30:00Z">
        <w:r>
          <w:rPr>
            <w:noProof/>
          </w:rPr>
          <w:t>positioning frequency layer</w:t>
        </w:r>
      </w:ins>
      <w:ins w:id="48" w:author="Huawei" w:date="2021-03-29T17:31:00Z">
        <w:r>
          <w:rPr>
            <w:noProof/>
          </w:rPr>
          <w:t>.</w:t>
        </w:r>
      </w:ins>
    </w:p>
    <w:bookmarkEnd w:id="2"/>
    <w:bookmarkEnd w:id="3"/>
    <w:bookmarkEnd w:id="4"/>
    <w:bookmarkEnd w:id="5"/>
    <w:p w14:paraId="3604B30A" w14:textId="75C37A9D"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6B020D">
        <w:rPr>
          <w:rFonts w:eastAsia="宋体"/>
          <w:noProof/>
          <w:highlight w:val="yellow"/>
          <w:lang w:eastAsia="zh-CN"/>
        </w:rPr>
        <w:t>2</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p w14:paraId="5CD73658" w14:textId="77777777" w:rsidR="006B020D" w:rsidRDefault="006B020D" w:rsidP="0001096E">
      <w:pPr>
        <w:jc w:val="center"/>
        <w:rPr>
          <w:rFonts w:eastAsia="宋体"/>
          <w:noProof/>
          <w:highlight w:val="yellow"/>
          <w:lang w:eastAsia="zh-CN"/>
        </w:rPr>
      </w:pPr>
    </w:p>
    <w:p w14:paraId="7780D4C4" w14:textId="6453448C" w:rsidR="006B020D" w:rsidRDefault="006B020D" w:rsidP="006B020D">
      <w:pPr>
        <w:jc w:val="center"/>
        <w:rPr>
          <w:rFonts w:eastAsia="宋体"/>
          <w:noProof/>
          <w:highlight w:val="yellow"/>
          <w:lang w:eastAsia="zh-CN"/>
        </w:rPr>
      </w:pPr>
      <w:r>
        <w:rPr>
          <w:rFonts w:eastAsia="宋体"/>
          <w:noProof/>
          <w:highlight w:val="yellow"/>
          <w:lang w:eastAsia="zh-CN"/>
        </w:rPr>
        <w:t>&lt;Start of Change 3&gt;</w:t>
      </w:r>
    </w:p>
    <w:p w14:paraId="018C29CD" w14:textId="77777777" w:rsidR="006B020D" w:rsidRPr="00F674D5" w:rsidRDefault="006B020D" w:rsidP="006B020D">
      <w:pPr>
        <w:pStyle w:val="30"/>
      </w:pPr>
      <w:r>
        <w:t>9.9</w:t>
      </w:r>
      <w:r w:rsidRPr="002D08F8">
        <w:t>.1</w:t>
      </w:r>
      <w:r w:rsidRPr="00F674D5">
        <w:tab/>
      </w:r>
      <w:r w:rsidRPr="002D08F8">
        <w:t>Introduction</w:t>
      </w:r>
    </w:p>
    <w:p w14:paraId="792C572A" w14:textId="77777777" w:rsidR="006B020D" w:rsidRDefault="006B020D" w:rsidP="006B020D">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3518E138" w14:textId="77777777" w:rsidR="006B020D" w:rsidRDefault="006B020D" w:rsidP="006B020D">
      <w:r>
        <w:t>For RSTD, PRS-RSRP and UE Rx-Tx time difference measurements, the requirements in clauses 9.9.2, 9.9.3 and 9.9.4 apply provided:</w:t>
      </w:r>
    </w:p>
    <w:p w14:paraId="1684E335" w14:textId="77777777" w:rsidR="006B020D" w:rsidRDefault="006B020D" w:rsidP="006B020D">
      <w:pPr>
        <w:pStyle w:val="B10"/>
      </w:pPr>
      <w:r w:rsidRPr="000000C5">
        <w:t>-</w:t>
      </w:r>
      <w:r w:rsidRPr="000000C5">
        <w:tab/>
      </w:r>
      <w:r>
        <w:t>UE is configured with measurement gaps</w:t>
      </w:r>
    </w:p>
    <w:p w14:paraId="030D3522" w14:textId="77777777" w:rsidR="006B020D" w:rsidRDefault="006B020D" w:rsidP="006B020D">
      <w:pPr>
        <w:pStyle w:val="B10"/>
      </w:pPr>
      <w:r>
        <w:rPr>
          <w:rFonts w:hint="eastAsia"/>
          <w:lang w:eastAsia="zh-CN"/>
        </w:rPr>
        <w:t>-</w:t>
      </w:r>
      <w:r>
        <w:rPr>
          <w:lang w:eastAsia="zh-CN"/>
        </w:rPr>
        <w:tab/>
      </w:r>
      <w:r>
        <w:t>No active BWP switching occurs during the measurement gaps for PRS measurement, and</w:t>
      </w:r>
    </w:p>
    <w:p w14:paraId="2CBC1AC4" w14:textId="77777777" w:rsidR="006B020D" w:rsidRDefault="006B020D" w:rsidP="006B020D">
      <w:r>
        <w:t>All measurement requirements specified in clause 9.9.2, 9.9.3 and 9.9.4 shall apply without DRX as well as for any DRX configuration specified in TS 38.331 [2].</w:t>
      </w:r>
    </w:p>
    <w:p w14:paraId="475B9AA3" w14:textId="77777777" w:rsidR="006B020D" w:rsidRDefault="006B020D" w:rsidP="006B020D">
      <w:pPr>
        <w:rPr>
          <w:ins w:id="49" w:author="Huawei" w:date="2021-04-30T14:55:00Z"/>
          <w:rFonts w:cs="v4.2.0"/>
          <w:lang w:eastAsia="ko-KR"/>
        </w:rPr>
      </w:pPr>
      <w:r>
        <w:rPr>
          <w:rFonts w:cs="v4.2.0"/>
          <w:lang w:eastAsia="ko-KR"/>
        </w:rPr>
        <w:t>UE is not required to perform additional SSB measurement for the SSB configured as QCL source of PRS resources.</w:t>
      </w:r>
    </w:p>
    <w:p w14:paraId="5B85C63B" w14:textId="77BE3989" w:rsidR="006B020D" w:rsidRDefault="006B020D" w:rsidP="006B020D">
      <w:pPr>
        <w:rPr>
          <w:ins w:id="50" w:author="Huawei" w:date="2021-04-30T14:57:00Z"/>
          <w:rFonts w:cs="v4.2.0"/>
          <w:lang w:eastAsia="ko-KR"/>
        </w:rPr>
      </w:pPr>
      <w:ins w:id="51" w:author="Huawei" w:date="2021-04-30T14:55:00Z">
        <w:r>
          <w:rPr>
            <w:rFonts w:cs="v4.2.0"/>
            <w:lang w:eastAsia="ko-KR"/>
          </w:rPr>
          <w:t>UE is only required to measure PRS resources that are fully or partially overlapped with measurement gaps. 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ins>
      <w:ins w:id="52" w:author="Huawei" w:date="2021-04-30T14:56:00Z">
        <w:r>
          <w:rPr>
            <w:rFonts w:cs="v4.2.0"/>
            <w:lang w:eastAsia="ko-KR"/>
          </w:rPr>
          <w:t>measurement gap</w:t>
        </w:r>
      </w:ins>
      <w:ins w:id="53" w:author="Huawei" w:date="2021-04-30T14:55:00Z">
        <w:r w:rsidRPr="006B020D">
          <w:rPr>
            <w:rFonts w:cs="v4.2.0"/>
            <w:lang w:eastAsia="ko-KR"/>
          </w:rPr>
          <w:t xml:space="preserve"> occasion if the minimum number of repetitions of the instance is fully covered by the MGL excluding RF switching time, where the minimum number is given in the accuracy requirements</w:t>
        </w:r>
      </w:ins>
      <w:ins w:id="54" w:author="Huawei" w:date="2021-04-30T14:56:00Z">
        <w:r>
          <w:rPr>
            <w:rFonts w:cs="v4.2.0"/>
            <w:lang w:eastAsia="ko-KR"/>
          </w:rPr>
          <w:t xml:space="preserve"> in clause 10.1.23, 10.1.24 and 10.1.25 for </w:t>
        </w:r>
      </w:ins>
      <w:ins w:id="55" w:author="Huawei" w:date="2021-04-30T14:57:00Z">
        <w:r w:rsidR="00F93342">
          <w:t>RSTD, PRS-RSRP and UE Rx-Tx time difference</w:t>
        </w:r>
        <w:r w:rsidR="00F93342">
          <w:rPr>
            <w:rFonts w:cs="v4.2.0"/>
            <w:lang w:eastAsia="ko-KR"/>
          </w:rPr>
          <w:t>, respectively.</w:t>
        </w:r>
      </w:ins>
    </w:p>
    <w:p w14:paraId="27FA9DDE" w14:textId="4B593487" w:rsidR="00F93342" w:rsidRDefault="00F93342" w:rsidP="006B020D">
      <w:pPr>
        <w:rPr>
          <w:ins w:id="56" w:author="Huawei" w:date="2021-04-30T14:58:00Z"/>
          <w:rFonts w:cs="v4.2.0"/>
          <w:lang w:eastAsia="ko-KR"/>
        </w:rPr>
      </w:pPr>
      <w:ins w:id="57" w:author="Huawei" w:date="2021-04-30T14:57:00Z">
        <w:r w:rsidRPr="00F93342">
          <w:rPr>
            <w:rFonts w:cs="v4.2.0"/>
            <w:lang w:eastAsia="ko-KR"/>
          </w:rPr>
          <w:t xml:space="preserve">Measurement requirements do not apply for a PRS resource if the minimum number of repetitions of a single resource instance </w:t>
        </w:r>
      </w:ins>
    </w:p>
    <w:p w14:paraId="5CCF7CF0" w14:textId="17DC8B02" w:rsidR="00F93342" w:rsidRDefault="00F93342" w:rsidP="00F93342">
      <w:pPr>
        <w:ind w:firstLineChars="50" w:firstLine="100"/>
        <w:rPr>
          <w:ins w:id="58" w:author="Huawei" w:date="2021-04-30T14:59:00Z"/>
          <w:rFonts w:cs="v4.2.0"/>
          <w:lang w:eastAsia="ko-KR"/>
        </w:rPr>
      </w:pPr>
      <w:ins w:id="59" w:author="Huawei" w:date="2021-04-30T14:59:00Z">
        <w:r>
          <w:rPr>
            <w:rFonts w:cs="v4.2.0"/>
            <w:lang w:eastAsia="ko-KR"/>
          </w:rPr>
          <w:t xml:space="preserve">- </w:t>
        </w:r>
        <w:r w:rsidRPr="00F93342">
          <w:rPr>
            <w:rFonts w:cs="v4.2.0"/>
            <w:lang w:eastAsia="ko-KR"/>
          </w:rPr>
          <w:t xml:space="preserve">is </w:t>
        </w:r>
        <w:r>
          <w:rPr>
            <w:rFonts w:cs="v4.2.0"/>
            <w:lang w:eastAsia="ko-KR"/>
          </w:rPr>
          <w:t xml:space="preserve">larger than </w:t>
        </w:r>
      </w:ins>
      <w:ins w:id="60" w:author="Huawei" w:date="2021-04-30T14:58:00Z">
        <w:r>
          <w:rPr>
            <w:rFonts w:cs="v4.2.0"/>
            <w:lang w:eastAsia="ko-KR"/>
          </w:rPr>
          <w:t xml:space="preserve">UE capability </w:t>
        </w:r>
      </w:ins>
      <w:ins w:id="61" w:author="Huawei" w:date="2021-04-30T14:57:00Z">
        <w:r w:rsidRPr="00F93342">
          <w:rPr>
            <w:rFonts w:cs="v4.2.0"/>
            <w:lang w:eastAsia="ko-KR"/>
          </w:rPr>
          <w:t>N</w:t>
        </w:r>
      </w:ins>
      <w:ins w:id="62" w:author="Huawei" w:date="2021-04-30T14:58:00Z">
        <w:r>
          <w:rPr>
            <w:rFonts w:cs="v4.2.0"/>
            <w:lang w:eastAsia="ko-KR"/>
          </w:rPr>
          <w:t xml:space="preserve"> (</w:t>
        </w:r>
        <w:r w:rsidRPr="006D6473">
          <w:rPr>
            <w:i/>
            <w:iCs/>
          </w:rPr>
          <w:t>durationOfPRS-ProcessingSysmbols</w:t>
        </w:r>
        <w:r w:rsidRPr="006D6473">
          <w:rPr>
            <w:lang w:eastAsia="zh-CN"/>
          </w:rPr>
          <w:t xml:space="preserve"> in TS 37.355</w:t>
        </w:r>
        <w:r>
          <w:rPr>
            <w:lang w:eastAsia="zh-CN"/>
          </w:rPr>
          <w:t xml:space="preserve"> [34]</w:t>
        </w:r>
        <w:r>
          <w:rPr>
            <w:rFonts w:cs="v4.2.0"/>
            <w:lang w:eastAsia="ko-KR"/>
          </w:rPr>
          <w:t>)</w:t>
        </w:r>
      </w:ins>
      <w:ins w:id="63" w:author="Huawei" w:date="2021-04-30T14:57:00Z">
        <w:r w:rsidRPr="00F93342">
          <w:rPr>
            <w:rFonts w:cs="v4.2.0"/>
            <w:lang w:eastAsia="ko-KR"/>
          </w:rPr>
          <w:t xml:space="preserve">, </w:t>
        </w:r>
      </w:ins>
      <w:ins w:id="64" w:author="Huawei" w:date="2021-04-30T14:59:00Z">
        <w:r>
          <w:rPr>
            <w:rFonts w:cs="v4.2.0"/>
            <w:lang w:eastAsia="ko-KR"/>
          </w:rPr>
          <w:t>or</w:t>
        </w:r>
      </w:ins>
    </w:p>
    <w:p w14:paraId="17E4FF37" w14:textId="5ED1C86A" w:rsidR="00F93342" w:rsidRDefault="00F93342" w:rsidP="00F93342">
      <w:pPr>
        <w:ind w:firstLineChars="50" w:firstLine="100"/>
        <w:rPr>
          <w:ins w:id="65" w:author="Huawei" w:date="2021-04-30T14:59:00Z"/>
          <w:rFonts w:cs="v4.2.0"/>
          <w:lang w:eastAsia="ko-KR"/>
        </w:rPr>
      </w:pPr>
      <w:ins w:id="66" w:author="Huawei" w:date="2021-04-30T14:59:00Z">
        <w:r>
          <w:rPr>
            <w:rFonts w:cs="v4.2.0"/>
            <w:lang w:eastAsia="ko-KR"/>
          </w:rPr>
          <w:t xml:space="preserve">- </w:t>
        </w:r>
        <w:r w:rsidRPr="00F93342">
          <w:rPr>
            <w:rFonts w:cs="v4.2.0"/>
            <w:lang w:eastAsia="ko-KR"/>
          </w:rPr>
          <w:t xml:space="preserve">is </w:t>
        </w:r>
        <w:r>
          <w:rPr>
            <w:rFonts w:cs="v4.2.0"/>
            <w:lang w:eastAsia="ko-KR"/>
          </w:rPr>
          <w:t>larger than MGL</w:t>
        </w:r>
        <w:r w:rsidRPr="00F93342">
          <w:rPr>
            <w:rFonts w:cs="v4.2.0"/>
            <w:lang w:eastAsia="ko-KR"/>
          </w:rPr>
          <w:t xml:space="preserve">, </w:t>
        </w:r>
        <w:r>
          <w:rPr>
            <w:rFonts w:cs="v4.2.0"/>
            <w:lang w:eastAsia="ko-KR"/>
          </w:rPr>
          <w:t>or</w:t>
        </w:r>
      </w:ins>
    </w:p>
    <w:p w14:paraId="0CE69A16" w14:textId="1E08D247" w:rsidR="00F93342" w:rsidRPr="00F93342" w:rsidRDefault="00F93342" w:rsidP="00F93342">
      <w:pPr>
        <w:ind w:firstLineChars="50" w:firstLine="100"/>
        <w:rPr>
          <w:ins w:id="67" w:author="Huawei" w:date="2021-04-30T14:59:00Z"/>
          <w:rFonts w:cs="v4.2.0"/>
          <w:lang w:eastAsia="zh-CN"/>
        </w:rPr>
      </w:pPr>
      <w:ins w:id="68" w:author="Huawei" w:date="2021-04-30T14:59:00Z">
        <w:r>
          <w:rPr>
            <w:rFonts w:cs="v4.2.0" w:hint="eastAsia"/>
            <w:lang w:eastAsia="zh-CN"/>
          </w:rPr>
          <w:t>-</w:t>
        </w:r>
        <w:r>
          <w:rPr>
            <w:rFonts w:cs="v4.2.0"/>
            <w:lang w:eastAsia="zh-CN"/>
          </w:rPr>
          <w:t xml:space="preserve"> is across one than one </w:t>
        </w:r>
      </w:ins>
      <w:ins w:id="69" w:author="Huawei" w:date="2021-04-30T15:00:00Z">
        <w:r>
          <w:rPr>
            <w:rFonts w:cs="v4.2.0"/>
            <w:lang w:eastAsia="zh-CN"/>
          </w:rPr>
          <w:t>time duration of N</w:t>
        </w:r>
      </w:ins>
      <w:ins w:id="70" w:author="Huawei" w:date="2021-04-30T15:01:00Z">
        <w:r w:rsidRPr="00F93342">
          <w:t xml:space="preserve"> </w:t>
        </w:r>
        <w:r>
          <w:t>within duration K (</w:t>
        </w:r>
      </w:ins>
      <w:ins w:id="71" w:author="Huawei" w:date="2021-04-30T15:02:00Z">
        <w:r>
          <w:t>defined in clause 5.1.6.5 of TS 38.214 [26]</w:t>
        </w:r>
      </w:ins>
      <w:ins w:id="72" w:author="Huawei" w:date="2021-04-30T15:01:00Z">
        <w:r>
          <w:t>)</w:t>
        </w:r>
      </w:ins>
    </w:p>
    <w:p w14:paraId="66072902" w14:textId="53BC20E9" w:rsidR="00F93342" w:rsidRDefault="00F93342" w:rsidP="006B020D">
      <w:pPr>
        <w:rPr>
          <w:rFonts w:cs="v4.2.0"/>
          <w:lang w:eastAsia="ko-KR"/>
        </w:rPr>
      </w:pPr>
      <w:ins w:id="73" w:author="Huawei" w:date="2021-04-30T15:00:00Z">
        <w:r w:rsidRPr="006B020D">
          <w:rPr>
            <w:rFonts w:cs="v4.2.0"/>
            <w:lang w:eastAsia="ko-KR"/>
          </w:rPr>
          <w:t>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respectively</w:t>
        </w:r>
      </w:ins>
      <w:ins w:id="74" w:author="Huawei" w:date="2021-04-30T14:57:00Z">
        <w:r w:rsidRPr="00F93342">
          <w:rPr>
            <w:rFonts w:cs="v4.2.0"/>
            <w:lang w:eastAsia="ko-KR"/>
          </w:rPr>
          <w:t>.</w:t>
        </w:r>
      </w:ins>
    </w:p>
    <w:p w14:paraId="246F6C06" w14:textId="34355119" w:rsidR="006B020D" w:rsidRDefault="006B020D" w:rsidP="006B020D">
      <w:pPr>
        <w:rPr>
          <w:ins w:id="75" w:author="Huawei" w:date="2021-04-30T14:53:00Z"/>
          <w:rFonts w:eastAsia="宋体"/>
          <w:noProof/>
          <w:lang w:eastAsia="zh-CN"/>
        </w:rPr>
      </w:pPr>
      <w:ins w:id="76" w:author="Huawei" w:date="2021-04-30T14:53:00Z">
        <w:r w:rsidRPr="006B020D">
          <w:rPr>
            <w:rFonts w:eastAsia="宋体"/>
            <w:noProof/>
            <w:lang w:eastAsia="zh-CN"/>
          </w:rPr>
          <w:t>When UE is configured measurement for more than one positioning requests, the measurement period for each requests can be longer than measurement period when UE is configured measurement for that single positioning request.</w:t>
        </w:r>
      </w:ins>
    </w:p>
    <w:p w14:paraId="7C75016C" w14:textId="77777777" w:rsidR="006B020D" w:rsidRPr="006B020D" w:rsidRDefault="006B020D" w:rsidP="006B020D">
      <w:pPr>
        <w:rPr>
          <w:rFonts w:eastAsia="宋体"/>
          <w:noProof/>
          <w:highlight w:val="yellow"/>
          <w:lang w:eastAsia="zh-CN"/>
        </w:rPr>
      </w:pPr>
    </w:p>
    <w:p w14:paraId="618FEFBB" w14:textId="788EF4E6" w:rsidR="006B020D" w:rsidRDefault="006B020D" w:rsidP="006B020D">
      <w:pPr>
        <w:jc w:val="center"/>
        <w:rPr>
          <w:rFonts w:eastAsia="宋体"/>
          <w:noProof/>
          <w:lang w:eastAsia="zh-CN"/>
        </w:rPr>
      </w:pPr>
      <w:r>
        <w:rPr>
          <w:rFonts w:eastAsia="宋体"/>
          <w:noProof/>
          <w:highlight w:val="yellow"/>
          <w:lang w:eastAsia="zh-CN"/>
        </w:rPr>
        <w:t>&lt;End of Change 3&gt;</w:t>
      </w:r>
    </w:p>
    <w:p w14:paraId="01637F97" w14:textId="77777777" w:rsidR="006B020D" w:rsidRPr="006B020D" w:rsidRDefault="006B020D" w:rsidP="0001096E">
      <w:pPr>
        <w:jc w:val="center"/>
        <w:rPr>
          <w:rFonts w:eastAsia="宋体"/>
          <w:noProof/>
          <w:highlight w:val="yellow"/>
          <w:lang w:eastAsia="zh-CN"/>
        </w:rPr>
      </w:pPr>
    </w:p>
    <w:sectPr w:rsidR="006B020D" w:rsidRPr="006B02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3F0DB" w14:textId="77777777" w:rsidR="00EB53D8" w:rsidRDefault="00EB53D8">
      <w:r>
        <w:separator/>
      </w:r>
    </w:p>
  </w:endnote>
  <w:endnote w:type="continuationSeparator" w:id="0">
    <w:p w14:paraId="2D75DC6C" w14:textId="77777777" w:rsidR="00EB53D8" w:rsidRDefault="00EB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BDA54" w14:textId="77777777" w:rsidR="00EB53D8" w:rsidRDefault="00EB53D8">
      <w:r>
        <w:separator/>
      </w:r>
    </w:p>
  </w:footnote>
  <w:footnote w:type="continuationSeparator" w:id="0">
    <w:p w14:paraId="1D65AF2D" w14:textId="77777777" w:rsidR="00EB53D8" w:rsidRDefault="00EB5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0906"/>
    <w:rsid w:val="00374DD4"/>
    <w:rsid w:val="00391832"/>
    <w:rsid w:val="003A456F"/>
    <w:rsid w:val="003B5577"/>
    <w:rsid w:val="003C0193"/>
    <w:rsid w:val="003E1A36"/>
    <w:rsid w:val="003F3BE9"/>
    <w:rsid w:val="003F5277"/>
    <w:rsid w:val="00410371"/>
    <w:rsid w:val="00412FE3"/>
    <w:rsid w:val="004242F1"/>
    <w:rsid w:val="00461CD4"/>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020D"/>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B53D8"/>
    <w:rsid w:val="00EC3E47"/>
    <w:rsid w:val="00EE7D7C"/>
    <w:rsid w:val="00EF70F1"/>
    <w:rsid w:val="00F25D98"/>
    <w:rsid w:val="00F300FB"/>
    <w:rsid w:val="00F93342"/>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71977-8EBA-430D-AB42-D9935FF9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2104</TotalTime>
  <Pages>4</Pages>
  <Words>1832</Words>
  <Characters>10445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2020-11-16T02:12:00Z</dcterms:created>
  <dcterms:modified xsi:type="dcterms:W3CDTF">2021-05-11T14:38:00Z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