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EE320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6600EF" w:rsidRPr="006600EF">
        <w:rPr>
          <w:b/>
          <w:i/>
          <w:noProof/>
          <w:sz w:val="28"/>
        </w:rPr>
        <w:t>R4-2110871</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10654" w:rsidR="001E41F3" w:rsidRPr="00A34930" w:rsidRDefault="006600EF" w:rsidP="00D33C45">
            <w:pPr>
              <w:pStyle w:val="CRCoverPage"/>
              <w:spacing w:after="0"/>
              <w:jc w:val="center"/>
              <w:rPr>
                <w:b/>
                <w:bCs/>
                <w:noProof/>
                <w:sz w:val="28"/>
                <w:szCs w:val="28"/>
              </w:rPr>
            </w:pPr>
            <w:r>
              <w:rPr>
                <w:b/>
                <w:noProof/>
                <w:sz w:val="28"/>
                <w:lang w:eastAsia="zh-CN"/>
              </w:rPr>
              <w:t>2087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AC30" w:rsidR="001E41F3" w:rsidRDefault="000E11DD" w:rsidP="008E40B8">
            <w:pPr>
              <w:pStyle w:val="CRCoverPage"/>
              <w:spacing w:after="0"/>
              <w:ind w:left="100"/>
              <w:jc w:val="both"/>
              <w:rPr>
                <w:noProof/>
              </w:rPr>
            </w:pPr>
            <w:r w:rsidRPr="000E11DD">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77777777" w:rsidR="005B21CF" w:rsidRDefault="005B21CF" w:rsidP="005B21CF">
            <w:pPr>
              <w:pStyle w:val="CRCoverPage"/>
              <w:spacing w:after="0"/>
              <w:rPr>
                <w:rFonts w:cs="Arial"/>
                <w:noProof/>
                <w:lang w:eastAsia="zh-CN"/>
              </w:rPr>
            </w:pPr>
            <w:r>
              <w:rPr>
                <w:rFonts w:cs="Arial"/>
                <w:noProof/>
                <w:lang w:eastAsia="zh-CN"/>
              </w:rPr>
              <w:t>There are some remaining open issues in RSTD measurement period:</w:t>
            </w:r>
          </w:p>
          <w:p w14:paraId="039D06F4" w14:textId="4355999B"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 xml:space="preserve">PRS </w:t>
            </w:r>
            <w:r w:rsidRPr="005B21CF">
              <w:rPr>
                <w:rFonts w:cs="Arial"/>
                <w:noProof/>
              </w:rPr>
              <w:t xml:space="preserve">resource muting </w:t>
            </w:r>
            <w:r w:rsidR="003C0193">
              <w:rPr>
                <w:rFonts w:cs="Arial"/>
                <w:noProof/>
              </w:rPr>
              <w:t>is not accounted</w:t>
            </w:r>
          </w:p>
          <w:p w14:paraId="51607CCC" w14:textId="4E49E051" w:rsidR="003C0193"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Parameter</w:t>
            </w:r>
            <w:r w:rsidRPr="005B21CF">
              <w:rPr>
                <w:rFonts w:cs="Arial"/>
                <w:noProof/>
              </w:rPr>
              <w:t xml:space="preserve"> Lprs</w:t>
            </w:r>
            <w:r w:rsidR="003C0193">
              <w:rPr>
                <w:rFonts w:cs="Arial"/>
                <w:noProof/>
              </w:rPr>
              <w:t xml:space="preserve"> is not specified</w:t>
            </w:r>
          </w:p>
          <w:p w14:paraId="032F6D01" w14:textId="768CF5CE" w:rsidR="003C0193" w:rsidRDefault="003C0193" w:rsidP="005B21CF">
            <w:pPr>
              <w:pStyle w:val="CRCoverPage"/>
              <w:spacing w:after="0"/>
              <w:rPr>
                <w:rFonts w:cs="Arial"/>
                <w:noProof/>
                <w:lang w:eastAsia="zh-CN"/>
              </w:rPr>
            </w:pPr>
            <w:r>
              <w:rPr>
                <w:rFonts w:cs="Arial" w:hint="eastAsia"/>
                <w:noProof/>
                <w:lang w:eastAsia="zh-CN"/>
              </w:rPr>
              <w:t xml:space="preserve">- </w:t>
            </w:r>
            <w:r>
              <w:rPr>
                <w:rFonts w:cs="Arial"/>
                <w:noProof/>
                <w:lang w:eastAsia="zh-CN"/>
              </w:rPr>
              <w:t xml:space="preserve">   Impact of MG reconfiguration is not accounted</w:t>
            </w:r>
          </w:p>
          <w:p w14:paraId="708AA7DE" w14:textId="05DC8389" w:rsidR="00D27912" w:rsidRPr="003C0193" w:rsidRDefault="003C0193" w:rsidP="005B21CF">
            <w:pPr>
              <w:pStyle w:val="CRCoverPage"/>
              <w:spacing w:after="0"/>
              <w:rPr>
                <w:rFonts w:cs="Arial"/>
                <w:noProof/>
                <w:lang w:eastAsia="zh-CN"/>
              </w:rPr>
            </w:pPr>
            <w:r>
              <w:rPr>
                <w:rFonts w:cs="Arial"/>
                <w:noProof/>
                <w:lang w:eastAsia="zh-CN"/>
              </w:rPr>
              <w:t>-    Measurement period for PRS-RSRP configured for DL-TDOA is undefined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3E0764" w:rsidR="00244103" w:rsidRDefault="005B21CF" w:rsidP="005B21CF">
            <w:pPr>
              <w:pStyle w:val="CRCoverPage"/>
              <w:spacing w:after="0"/>
              <w:rPr>
                <w:noProof/>
                <w:lang w:eastAsia="zh-CN"/>
              </w:rPr>
            </w:pPr>
            <w:r>
              <w:rPr>
                <w:noProof/>
                <w:lang w:eastAsia="zh-CN"/>
              </w:rPr>
              <w:t xml:space="preserve">Update the </w:t>
            </w:r>
            <w:r>
              <w:rPr>
                <w:rFonts w:cs="Arial"/>
                <w:noProof/>
                <w:lang w:eastAsia="zh-CN"/>
              </w:rPr>
              <w:t>RSTD 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948D0" w:rsidR="00D4201B" w:rsidRDefault="005B21CF" w:rsidP="005B21CF">
            <w:pPr>
              <w:pStyle w:val="CRCoverPage"/>
              <w:spacing w:after="0"/>
              <w:rPr>
                <w:noProof/>
              </w:rPr>
            </w:pPr>
            <w:r>
              <w:rPr>
                <w:rFonts w:cs="Arial"/>
                <w:noProof/>
                <w:lang w:eastAsia="zh-CN"/>
              </w:rPr>
              <w:t>RSTD 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D4C6" w:rsidR="00D4201B" w:rsidRDefault="005B21CF" w:rsidP="00226E0A">
            <w:pPr>
              <w:pStyle w:val="CRCoverPage"/>
              <w:spacing w:after="0"/>
              <w:ind w:left="100"/>
              <w:rPr>
                <w:noProof/>
                <w:lang w:eastAsia="zh-CN"/>
              </w:rPr>
            </w:pPr>
            <w:r>
              <w:rPr>
                <w:noProof/>
                <w:lang w:eastAsia="zh-CN"/>
              </w:rPr>
              <w:t>9.9.2.5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EC4F678" w14:textId="77777777" w:rsidR="00776E76" w:rsidRPr="0001499C" w:rsidRDefault="00776E76" w:rsidP="00776E76">
      <w:pPr>
        <w:pStyle w:val="40"/>
        <w:rPr>
          <w:lang w:eastAsia="zh-CN"/>
        </w:rPr>
      </w:pPr>
      <w:r w:rsidRPr="0001499C">
        <w:t>9.9.2.5</w:t>
      </w:r>
      <w:r w:rsidRPr="0001499C">
        <w:tab/>
        <w:t>Measurements Period Requireme</w:t>
      </w:r>
      <w:r w:rsidRPr="0001499C">
        <w:rPr>
          <w:lang w:eastAsia="zh-CN"/>
        </w:rPr>
        <w:t>nts</w:t>
      </w:r>
    </w:p>
    <w:p w14:paraId="6530500E" w14:textId="77777777" w:rsidR="00776E76" w:rsidRPr="00F64187" w:rsidRDefault="00776E76" w:rsidP="00776E76">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97C09AC" w14:textId="77777777" w:rsidR="00776E76" w:rsidRDefault="00776E76" w:rsidP="00776E76">
      <w:r w:rsidRPr="00F64187">
        <w:t xml:space="preserve">When measurement gaps and processing time T have overlap between different </w:t>
      </w:r>
      <w:r>
        <w:rPr>
          <w:rFonts w:hint="eastAsia"/>
          <w:lang w:eastAsia="zh-CN"/>
        </w:rPr>
        <w:t>PRS</w:t>
      </w:r>
      <w:r w:rsidRPr="00F64187">
        <w:t xml:space="preserve">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768BC421" w14:textId="77777777" w:rsidR="00776E76" w:rsidRPr="00F64187" w:rsidRDefault="00776E76" w:rsidP="00776E7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AF00C1D" w14:textId="77777777" w:rsidR="00776E76" w:rsidRPr="00301FA8" w:rsidRDefault="00776E76" w:rsidP="00776E76">
      <w:pPr>
        <w:pStyle w:val="EditorsNote"/>
        <w:rPr>
          <w:i/>
          <w:color w:val="auto"/>
          <w:lang w:eastAsia="zh-CN"/>
        </w:rPr>
      </w:pPr>
      <w:r w:rsidRPr="00666C25">
        <w:rPr>
          <w:i/>
          <w:color w:val="auto"/>
        </w:rPr>
        <w:t>Editor’s note:</w:t>
      </w:r>
      <w:r w:rsidRPr="00666C25">
        <w:rPr>
          <w:i/>
          <w:color w:val="auto"/>
        </w:rPr>
        <w:tab/>
        <w:t xml:space="preserve">FFS the RSTD measurement period when measurement gaps and processing time T do not have overlap between different </w:t>
      </w:r>
      <w:r>
        <w:rPr>
          <w:rFonts w:hint="eastAsia"/>
          <w:i/>
          <w:color w:val="auto"/>
          <w:lang w:eastAsia="zh-CN"/>
        </w:rPr>
        <w:t xml:space="preserve">PRS </w:t>
      </w:r>
      <w:r w:rsidRPr="00666C25">
        <w:rPr>
          <w:i/>
          <w:color w:val="auto"/>
        </w:rPr>
        <w:t xml:space="preserve"> frequency layers.</w:t>
      </w:r>
    </w:p>
    <w:p w14:paraId="160DA48E" w14:textId="77777777" w:rsidR="00776E76" w:rsidRDefault="00776E76" w:rsidP="00776E76">
      <w:pPr>
        <w:rPr>
          <w:lang w:eastAsia="zh-CN"/>
        </w:rPr>
      </w:pPr>
      <w:r>
        <w:rPr>
          <w:lang w:eastAsia="zh-CN"/>
        </w:rPr>
        <w:t>W</w:t>
      </w:r>
      <w:r w:rsidRPr="00F64187">
        <w:rPr>
          <w:lang w:eastAsia="zh-CN"/>
        </w:rPr>
        <w:t xml:space="preserve">here </w:t>
      </w:r>
      <w:r>
        <w:rPr>
          <w:lang w:eastAsia="zh-CN"/>
        </w:rPr>
        <w:t>,</w:t>
      </w:r>
    </w:p>
    <w:p w14:paraId="246EA458" w14:textId="77777777" w:rsidR="00776E76" w:rsidRPr="00F64187" w:rsidRDefault="00776E76" w:rsidP="00776E76">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PRS</w:t>
      </w:r>
      <w:r w:rsidRPr="00F64187">
        <w:rPr>
          <w:lang w:eastAsia="zh-CN"/>
        </w:rPr>
        <w:t xml:space="preserve"> frequency layer,</w:t>
      </w:r>
    </w:p>
    <w:p w14:paraId="43A385C2" w14:textId="77777777" w:rsidR="00776E76" w:rsidRDefault="00776E76" w:rsidP="00776E76">
      <w:pPr>
        <w:pStyle w:val="B10"/>
      </w:pPr>
      <w:r>
        <w:tab/>
      </w:r>
      <m:oMath>
        <m:r>
          <w:rPr>
            <w:rFonts w:ascii="Cambria Math" w:hAnsi="Cambria Math"/>
          </w:rPr>
          <m:t>L</m:t>
        </m:r>
      </m:oMath>
      <w:r w:rsidRPr="00F64187">
        <w:t xml:space="preserve"> is total number of </w:t>
      </w:r>
      <w:r>
        <w:rPr>
          <w:rFonts w:hint="eastAsia"/>
          <w:lang w:eastAsia="zh-CN"/>
        </w:rPr>
        <w:t>PRS</w:t>
      </w:r>
      <w:r w:rsidRPr="00F64187">
        <w:rPr>
          <w:lang w:eastAsia="zh-CN"/>
        </w:rPr>
        <w:t xml:space="preserve"> </w:t>
      </w:r>
      <w:r w:rsidRPr="00F64187">
        <w:t>frequency layers, and</w:t>
      </w:r>
    </w:p>
    <w:p w14:paraId="734F2962" w14:textId="77777777" w:rsidR="00776E76" w:rsidRPr="00F64187" w:rsidRDefault="00776E76" w:rsidP="00776E76">
      <w:pPr>
        <w:pStyle w:val="B10"/>
        <w:rPr>
          <w:lang w:eastAsia="zh-CN"/>
        </w:rPr>
      </w:pPr>
      <w:r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Pr>
          <w:rFonts w:hint="eastAsia"/>
          <w:lang w:eastAsia="zh-CN"/>
        </w:rPr>
        <w:t>PRS</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bookmarkStart w:id="6" w:name="_Hlk49202850"/>
    <w:bookmarkStart w:id="7" w:name="_Hlk40394259"/>
    <w:p w14:paraId="3EF38080" w14:textId="77777777" w:rsidR="00776E76" w:rsidRDefault="00E1261F" w:rsidP="00776E7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776E76" w:rsidRPr="00F64187">
        <w:t xml:space="preserve"> is the measurement period for PRS RSTD measurement in</w:t>
      </w:r>
      <w:r w:rsidR="00776E76">
        <w:t xml:space="preserve"> </w:t>
      </w:r>
      <w:r w:rsidR="00776E76">
        <w:rPr>
          <w:rFonts w:hint="eastAsia"/>
          <w:lang w:eastAsia="zh-CN"/>
        </w:rPr>
        <w:t>PRS</w:t>
      </w:r>
      <w:r w:rsidR="00776E76" w:rsidRPr="00F64187">
        <w:rPr>
          <w:lang w:eastAsia="zh-CN"/>
        </w:rPr>
        <w:t xml:space="preserve"> frequency layer</w:t>
      </w:r>
      <w:r w:rsidR="00776E76" w:rsidRPr="00F64187">
        <w:t xml:space="preserve"> </w:t>
      </w:r>
      <w:r w:rsidR="00776E76" w:rsidRPr="009D547B">
        <w:rPr>
          <w:i/>
          <w:iCs/>
        </w:rPr>
        <w:t>i</w:t>
      </w:r>
      <w:r w:rsidR="00776E76">
        <w:t xml:space="preserve"> </w:t>
      </w:r>
      <w:r w:rsidR="00776E76" w:rsidRPr="00F64187">
        <w:t>as specified below</w:t>
      </w:r>
      <w:r w:rsidR="00776E76">
        <w:t>:</w:t>
      </w:r>
    </w:p>
    <w:p w14:paraId="1E95778F" w14:textId="407B99AF" w:rsidR="00776E76" w:rsidRPr="00F64187" w:rsidRDefault="00776E76" w:rsidP="00776E76">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del w:id="8" w:author="Huawei" w:date="2021-04-30T12:16:00Z">
                                <w:rPr>
                                  <w:rFonts w:ascii="Cambria Math" w:hAnsi="Cambria Math"/>
                                </w:rPr>
                              </w:del>
                            </m:ctrlPr>
                          </m:sSubPr>
                          <m:e>
                            <m:r>
                              <w:del w:id="9" w:author="Huawei" w:date="2021-04-30T12:16:00Z">
                                <w:rPr>
                                  <w:rFonts w:ascii="Cambria Math" w:hAnsi="Cambria Math"/>
                                </w:rPr>
                                <m:t>L</m:t>
                              </w:del>
                            </m:r>
                          </m:e>
                          <m:sub>
                            <m:r>
                              <w:del w:id="10" w:author="Huawei" w:date="2021-04-30T12:16:00Z">
                                <w:rPr>
                                  <w:rFonts w:ascii="Cambria Math" w:hAnsi="Cambria Math"/>
                                </w:rPr>
                                <m:t>PRS</m:t>
                              </w:del>
                            </m:r>
                            <m:r>
                              <w:del w:id="11" w:author="Huawei" w:date="2021-04-30T12:16:00Z">
                                <m:rPr>
                                  <m:nor/>
                                </m:rPr>
                                <m:t>,i</m:t>
                              </w:del>
                            </m:r>
                          </m:sub>
                        </m:sSub>
                        <m:sSub>
                          <m:sSubPr>
                            <m:ctrlPr>
                              <w:ins w:id="12" w:author="Huawei" w:date="2021-04-30T12:16:00Z">
                                <w:rPr>
                                  <w:rFonts w:ascii="Cambria Math" w:hAnsi="Cambria Math"/>
                                  <w:i/>
                                </w:rPr>
                              </w:ins>
                            </m:ctrlPr>
                          </m:sSubPr>
                          <m:e>
                            <m:r>
                              <w:ins w:id="13" w:author="Huawei" w:date="2021-04-30T12:16:00Z">
                                <w:rPr>
                                  <w:rFonts w:ascii="Cambria Math" w:hAnsi="Cambria Math"/>
                                </w:rPr>
                                <m:t>K</m:t>
                              </w:ins>
                            </m:r>
                          </m:e>
                          <m:sub>
                            <m:r>
                              <w:ins w:id="14" w:author="Huawei" w:date="2021-04-30T12:16:00Z">
                                <w:rPr>
                                  <w:rFonts w:ascii="Cambria Math" w:hAnsi="Cambria Math"/>
                                </w:rPr>
                                <m:t>i</m:t>
                              </w:ins>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6"/>
    <w:bookmarkEnd w:id="7"/>
    <w:p w14:paraId="6718603F" w14:textId="77777777" w:rsidR="00776E76" w:rsidRPr="00F64187" w:rsidRDefault="00776E76" w:rsidP="00776E76">
      <w:pPr>
        <w:rPr>
          <w:rFonts w:eastAsia="MS Mincho" w:cs="v4.2.0"/>
        </w:rPr>
      </w:pPr>
      <w:r w:rsidRPr="00F64187">
        <w:rPr>
          <w:rFonts w:eastAsia="MS Mincho" w:cs="v4.2.0"/>
        </w:rPr>
        <w:t xml:space="preserve">where: </w:t>
      </w:r>
    </w:p>
    <w:p w14:paraId="2D312CAD" w14:textId="77777777" w:rsidR="00776E76" w:rsidRPr="00F64187" w:rsidRDefault="00776E76" w:rsidP="00776E76">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28BAFE1" w14:textId="77777777" w:rsidR="00776E76" w:rsidRPr="00F64187" w:rsidRDefault="00776E76" w:rsidP="00776E76">
      <w:pPr>
        <w:pStyle w:val="B10"/>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p>
    <w:p w14:paraId="53E72C12" w14:textId="77777777" w:rsidR="00776E76" w:rsidRPr="00F64187" w:rsidRDefault="00776E76" w:rsidP="00776E76">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66928681" w14:textId="77777777" w:rsidR="00776E76" w:rsidRPr="002D0D64" w:rsidRDefault="00776E76" w:rsidP="00776E76">
      <w:pPr>
        <w:pStyle w:val="B10"/>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1E3EE625" w14:textId="77777777" w:rsidR="00776E76" w:rsidRPr="002E5C21" w:rsidRDefault="00776E76" w:rsidP="00776E76">
      <w:pPr>
        <w:pStyle w:val="B10"/>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F453B">
        <w:rPr>
          <w:lang w:eastAsia="zh-CN"/>
        </w:rPr>
        <w:t xml:space="preserve"> </w:t>
      </w:r>
      <w:r>
        <w:rPr>
          <w:rFonts w:hint="eastAsia"/>
          <w:lang w:eastAsia="zh-CN"/>
        </w:rPr>
        <w:t xml:space="preserve">, </w:t>
      </w:r>
      <w:r w:rsidRPr="00E40AC1">
        <w:rPr>
          <w:lang w:eastAsia="zh-CN"/>
        </w:rPr>
        <w:t xml:space="preserve">is </w:t>
      </w:r>
      <w:r>
        <w:rPr>
          <w:rFonts w:hint="eastAsia"/>
          <w:lang w:eastAsia="zh-CN"/>
        </w:rPr>
        <w:t xml:space="preserve">the </w:t>
      </w:r>
      <w:r w:rsidRPr="00E40AC1">
        <w:t xml:space="preserve">periodicity of </w:t>
      </w:r>
      <w:r>
        <w:rPr>
          <w:rFonts w:hint="eastAsia"/>
          <w:lang w:eastAsia="zh-CN"/>
        </w:rPr>
        <w:t>PRS RSTD</w:t>
      </w:r>
      <w:r w:rsidRPr="00E40AC1">
        <w:t xml:space="preserve"> measurement in</w:t>
      </w:r>
      <w:r w:rsidRPr="00E40AC1">
        <w:rPr>
          <w:lang w:eastAsia="zh-CN"/>
        </w:rPr>
        <w:t xml:space="preserve"> frequency layer </w:t>
      </w:r>
      <w:r w:rsidRPr="0086416E">
        <w:rPr>
          <w:i/>
          <w:lang w:eastAsia="zh-CN"/>
        </w:rPr>
        <w:t>i</w:t>
      </w:r>
      <w:r>
        <w:rPr>
          <w:rFonts w:hint="eastAsia"/>
          <w:i/>
          <w:lang w:eastAsia="zh-CN"/>
        </w:rPr>
        <w:t>.</w:t>
      </w:r>
    </w:p>
    <w:p w14:paraId="6E0FE6C4" w14:textId="77777777" w:rsidR="00776E76" w:rsidRPr="006D6473" w:rsidRDefault="00776E76" w:rsidP="00776E76">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7314D86C" w14:textId="77777777" w:rsidR="00776E76" w:rsidRDefault="00776E76" w:rsidP="00776E76">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1BFA4BE" w14:textId="77777777" w:rsidR="00776E76" w:rsidRDefault="00E1261F" w:rsidP="00776E76">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776E76" w:rsidRPr="009D7D7C">
        <w:rPr>
          <w:lang w:eastAsia="zh-CN"/>
        </w:rPr>
        <w:t xml:space="preserve"> is the repetition periodicity of the measurement gap applicable for measurement </w:t>
      </w:r>
      <w:r w:rsidR="00776E76">
        <w:rPr>
          <w:lang w:eastAsia="zh-CN"/>
        </w:rPr>
        <w:t>in</w:t>
      </w:r>
      <w:r w:rsidR="00776E76">
        <w:rPr>
          <w:rFonts w:hint="eastAsia"/>
          <w:lang w:eastAsia="zh-CN"/>
        </w:rPr>
        <w:t xml:space="preserve"> the PRS </w:t>
      </w:r>
      <w:r w:rsidR="00776E76" w:rsidRPr="009D7D7C">
        <w:rPr>
          <w:lang w:eastAsia="zh-CN"/>
        </w:rPr>
        <w:t>frequency layer i.</w:t>
      </w:r>
    </w:p>
    <w:p w14:paraId="301FCA17" w14:textId="0AFAEBBD" w:rsidR="00776E76" w:rsidRDefault="00776E76" w:rsidP="00776E76">
      <w:pPr>
        <w:pStyle w:val="B10"/>
        <w:rPr>
          <w:ins w:id="15" w:author="Huawei" w:date="2021-04-30T12:07:00Z"/>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w:ins w:id="16" w:author="Huawei" w:date="2021-04-30T12:05:00Z">
            <w:rPr>
              <w:rFonts w:ascii="Cambria Math" w:hAnsi="Cambria Math"/>
            </w:rPr>
            <m:t>=</m:t>
          </w:ins>
        </m:r>
        <m:sSub>
          <m:sSubPr>
            <m:ctrlPr>
              <w:ins w:id="17" w:author="Huawei" w:date="2021-04-30T12:05:00Z">
                <w:rPr>
                  <w:rFonts w:ascii="Cambria Math" w:eastAsia="宋体" w:hAnsi="Cambria Math"/>
                  <w:i/>
                  <w:lang w:eastAsia="zh-CN"/>
                </w:rPr>
              </w:ins>
            </m:ctrlPr>
          </m:sSubPr>
          <m:e>
            <m:r>
              <w:ins w:id="18" w:author="Huawei" w:date="2021-04-30T12:05:00Z">
                <w:rPr>
                  <w:rFonts w:ascii="Cambria Math" w:eastAsia="宋体" w:hAnsi="Cambria Math"/>
                  <w:lang w:eastAsia="zh-CN"/>
                </w:rPr>
                <m:t>LCM</m:t>
              </w:ins>
            </m:r>
          </m:e>
          <m:sub>
            <m:r>
              <w:ins w:id="19" w:author="Huawei" w:date="2021-04-30T12:05:00Z">
                <w:rPr>
                  <w:rFonts w:ascii="Cambria Math" w:eastAsia="宋体" w:hAnsi="Cambria Math"/>
                  <w:lang w:eastAsia="zh-CN"/>
                </w:rPr>
                <m:t>j</m:t>
              </w:ins>
            </m:r>
          </m:sub>
        </m:sSub>
        <m:r>
          <w:ins w:id="20" w:author="Huawei" w:date="2021-04-30T12:05:00Z">
            <w:rPr>
              <w:rFonts w:ascii="Cambria Math" w:eastAsia="宋体" w:hAnsi="Cambria Math"/>
              <w:lang w:eastAsia="zh-CN"/>
            </w:rPr>
            <m:t>(</m:t>
          </w:ins>
        </m:r>
        <m:sSub>
          <m:sSubPr>
            <m:ctrlPr>
              <w:ins w:id="21" w:author="Huawei" w:date="2021-04-30T12:05:00Z">
                <w:rPr>
                  <w:rFonts w:ascii="Cambria Math" w:eastAsia="宋体" w:hAnsi="Cambria Math"/>
                  <w:i/>
                  <w:lang w:eastAsia="zh-CN"/>
                </w:rPr>
              </w:ins>
            </m:ctrlPr>
          </m:sSubPr>
          <m:e>
            <m:r>
              <w:ins w:id="22" w:author="Huawei" w:date="2021-04-30T12:05:00Z">
                <w:rPr>
                  <w:rFonts w:ascii="Cambria Math" w:eastAsia="宋体" w:hAnsi="Cambria Math"/>
                  <w:lang w:eastAsia="zh-CN"/>
                </w:rPr>
                <m:t>T</m:t>
              </w:ins>
            </m:r>
          </m:e>
          <m:sub>
            <m:r>
              <w:ins w:id="23" w:author="Huawei" w:date="2021-04-30T12:05:00Z">
                <w:rPr>
                  <w:rFonts w:ascii="Cambria Math" w:eastAsia="宋体" w:hAnsi="Cambria Math"/>
                  <w:lang w:eastAsia="zh-CN"/>
                </w:rPr>
                <m:t>resource,j</m:t>
              </w:ins>
            </m:r>
          </m:sub>
        </m:sSub>
        <m:r>
          <w:ins w:id="24" w:author="Huawei" w:date="2021-04-30T12:05:00Z">
            <w:rPr>
              <w:rFonts w:ascii="Cambria Math" w:eastAsia="宋体" w:hAnsi="Cambria Math"/>
              <w:lang w:eastAsia="zh-CN"/>
            </w:rPr>
            <m:t>*</m:t>
          </w:ins>
        </m:r>
        <m:sSub>
          <m:sSubPr>
            <m:ctrlPr>
              <w:ins w:id="25" w:author="Huawei" w:date="2021-04-30T12:05:00Z">
                <w:rPr>
                  <w:rFonts w:ascii="Cambria Math" w:eastAsia="宋体" w:hAnsi="Cambria Math"/>
                  <w:i/>
                  <w:lang w:eastAsia="zh-CN"/>
                </w:rPr>
              </w:ins>
            </m:ctrlPr>
          </m:sSubPr>
          <m:e>
            <m:r>
              <w:ins w:id="26" w:author="Huawei" w:date="2021-04-30T12:05:00Z">
                <w:rPr>
                  <w:rFonts w:ascii="Cambria Math" w:eastAsia="宋体" w:hAnsi="Cambria Math"/>
                  <w:lang w:eastAsia="zh-CN"/>
                </w:rPr>
                <m:t>N</m:t>
              </w:ins>
            </m:r>
          </m:e>
          <m:sub>
            <m:r>
              <w:ins w:id="27" w:author="Huawei" w:date="2021-04-30T12:05:00Z">
                <w:rPr>
                  <w:rFonts w:ascii="Cambria Math" w:eastAsia="宋体" w:hAnsi="Cambria Math"/>
                  <w:lang w:eastAsia="zh-CN"/>
                </w:rPr>
                <m:t>muting,j</m:t>
              </w:ins>
            </m:r>
          </m:sub>
        </m:sSub>
        <m:r>
          <w:ins w:id="28" w:author="Huawei" w:date="2021-04-30T12:05:00Z">
            <w:rPr>
              <w:rFonts w:ascii="Cambria Math" w:eastAsia="宋体" w:hAnsi="Cambria Math"/>
              <w:lang w:eastAsia="zh-CN"/>
            </w:rPr>
            <m:t>)</m:t>
          </w:ins>
        </m:r>
      </m:oMath>
      <w:ins w:id="29" w:author="Huawei" w:date="2021-04-30T14:21:00Z">
        <w:r w:rsidR="009F0121">
          <w:t>, where</w:t>
        </w:r>
      </w:ins>
      <w:del w:id="30" w:author="Huawei" w:date="2021-04-30T14:21:00Z">
        <w:r w:rsidRPr="00084103" w:rsidDel="009F0121">
          <w:delText xml:space="preserve"> is the periodicity of DL PRS resource on frequency layer </w:delText>
        </w:r>
        <w:r w:rsidRPr="00084103" w:rsidDel="009F0121">
          <w:rPr>
            <w:i/>
            <w:iCs/>
          </w:rPr>
          <w:delText>i</w:delText>
        </w:r>
        <w:r w:rsidRPr="00084103" w:rsidDel="009F0121">
          <w:delText>.</w:delText>
        </w:r>
        <w:r w:rsidDel="009F0121">
          <w:rPr>
            <w:rFonts w:hint="eastAsia"/>
            <w:lang w:eastAsia="zh-CN"/>
          </w:rPr>
          <w:delText xml:space="preserve"> </w:delText>
        </w:r>
      </w:del>
      <w:del w:id="31" w:author="Huawei" w:date="2021-04-30T12:07:00Z">
        <w:r w:rsidRPr="00C8177C" w:rsidDel="00776E76">
          <w:delText>If more than one PRS periodicities</w:delText>
        </w:r>
        <w:r w:rsidDel="00776E76">
          <w:rPr>
            <w:rFonts w:hint="eastAsia"/>
            <w:lang w:eastAsia="zh-CN"/>
          </w:rPr>
          <w:delText xml:space="preserve"> are configured in PRS </w:delText>
        </w:r>
        <w:r w:rsidRPr="00C8177C" w:rsidDel="00776E76">
          <w:delText xml:space="preserve">frequency layer </w:delText>
        </w:r>
        <w:r w:rsidRPr="00C8177C" w:rsidDel="00776E76">
          <w:rPr>
            <w:i/>
            <w:iCs/>
          </w:rPr>
          <w:delText>i</w:delText>
        </w:r>
        <w:r w:rsidRPr="00C8177C" w:rsidDel="00776E76">
          <w:delText xml:space="preserve">, the </w:delText>
        </w:r>
        <w:r w:rsidDel="00776E76">
          <w:delText>least common multiple of</w:delText>
        </w:r>
        <w:r w:rsidRPr="00C8177C" w:rsidDel="00776E76">
          <w:delText xml:space="preserve"> PRS periodicit</w:delText>
        </w:r>
        <w:r w:rsidDel="00776E76">
          <w:delText>ies</w:delText>
        </w:r>
        <w:r w:rsidRPr="00C8177C" w:rsidDel="00776E76">
          <w:delText xml:space="preserve"> among </w:delText>
        </w:r>
        <w:r w:rsidDel="00776E76">
          <w:rPr>
            <w:rFonts w:hint="eastAsia"/>
            <w:lang w:eastAsia="zh-CN"/>
          </w:rPr>
          <w:delText xml:space="preserve">all </w:delText>
        </w:r>
        <w:r w:rsidRPr="00C8177C" w:rsidDel="00776E76">
          <w:delText xml:space="preserve">DL PRS </w:delText>
        </w:r>
        <w:r w:rsidDel="00776E76">
          <w:rPr>
            <w:rFonts w:hint="eastAsia"/>
            <w:lang w:eastAsia="zh-CN"/>
          </w:rPr>
          <w:delText xml:space="preserve">resource sets </w:delText>
        </w:r>
        <w:r w:rsidRPr="00C8177C" w:rsidDel="00776E76">
          <w:delText>is used to derive the measurement period of that</w:delText>
        </w:r>
        <w:r w:rsidDel="00776E76">
          <w:rPr>
            <w:rFonts w:hint="eastAsia"/>
            <w:lang w:eastAsia="zh-CN"/>
          </w:rPr>
          <w:delText>PRS</w:delText>
        </w:r>
        <w:r w:rsidRPr="00C8177C" w:rsidDel="00776E76">
          <w:delText xml:space="preserve"> frequency layer</w:delText>
        </w:r>
        <w:r w:rsidDel="00776E76">
          <w:rPr>
            <w:rFonts w:hint="eastAsia"/>
            <w:lang w:eastAsia="zh-CN"/>
          </w:rPr>
          <w:delText xml:space="preserve"> </w:delText>
        </w:r>
        <w:r w:rsidRPr="00666C25" w:rsidDel="00776E76">
          <w:rPr>
            <w:i/>
            <w:lang w:eastAsia="zh-CN"/>
          </w:rPr>
          <w:delText>i</w:delText>
        </w:r>
        <w:r w:rsidRPr="00C8177C" w:rsidDel="00776E76">
          <w:delText>.</w:delText>
        </w:r>
        <w:r w:rsidDel="00776E76">
          <w:rPr>
            <w:rFonts w:hint="eastAsia"/>
            <w:lang w:eastAsia="zh-CN"/>
          </w:rPr>
          <w:delText xml:space="preserve"> </w:delText>
        </w:r>
      </w:del>
    </w:p>
    <w:p w14:paraId="60F45D3E" w14:textId="4631AB8C" w:rsidR="00776E76" w:rsidRDefault="00E1261F" w:rsidP="00776E76">
      <w:pPr>
        <w:ind w:left="568"/>
        <w:rPr>
          <w:ins w:id="32" w:author="Huawei" w:date="2021-04-30T12:07:00Z"/>
          <w:rFonts w:eastAsia="宋体"/>
          <w:lang w:eastAsia="zh-CN"/>
        </w:rPr>
      </w:pPr>
      <m:oMath>
        <m:sSub>
          <m:sSubPr>
            <m:ctrlPr>
              <w:ins w:id="33" w:author="Huawei" w:date="2021-04-30T12:07:00Z">
                <w:rPr>
                  <w:rFonts w:ascii="Cambria Math" w:eastAsia="宋体" w:hAnsi="Cambria Math"/>
                  <w:i/>
                  <w:lang w:eastAsia="zh-CN"/>
                </w:rPr>
              </w:ins>
            </m:ctrlPr>
          </m:sSubPr>
          <m:e>
            <m:r>
              <w:ins w:id="34" w:author="Huawei" w:date="2021-04-30T12:07:00Z">
                <w:rPr>
                  <w:rFonts w:ascii="Cambria Math" w:eastAsia="宋体" w:hAnsi="Cambria Math"/>
                  <w:lang w:eastAsia="zh-CN"/>
                </w:rPr>
                <m:t>T</m:t>
              </w:ins>
            </m:r>
          </m:e>
          <m:sub>
            <m:r>
              <w:ins w:id="35" w:author="Huawei" w:date="2021-04-30T12:07:00Z">
                <w:rPr>
                  <w:rFonts w:ascii="Cambria Math" w:eastAsia="宋体" w:hAnsi="Cambria Math"/>
                  <w:lang w:eastAsia="zh-CN"/>
                </w:rPr>
                <m:t>resource,j</m:t>
              </w:ins>
            </m:r>
          </m:sub>
        </m:sSub>
      </m:oMath>
      <w:ins w:id="36" w:author="Huawei" w:date="2021-04-30T12:07:00Z">
        <w:r w:rsidR="00776E76" w:rsidRPr="000E11DD">
          <w:rPr>
            <w:rFonts w:eastAsia="宋体" w:hint="eastAsia"/>
            <w:lang w:eastAsia="zh-CN"/>
          </w:rPr>
          <w:t xml:space="preserve"> </w:t>
        </w:r>
        <w:r w:rsidR="00776E76" w:rsidRPr="000E11DD">
          <w:rPr>
            <w:rFonts w:eastAsia="宋体"/>
            <w:lang w:eastAsia="zh-CN"/>
          </w:rPr>
          <w:t xml:space="preserve">is the configured periodicity of PRS resource </w:t>
        </w:r>
        <w:r w:rsidR="00776E76" w:rsidRPr="000E11DD">
          <w:rPr>
            <w:rFonts w:eastAsia="宋体"/>
            <w:i/>
            <w:lang w:eastAsia="zh-CN"/>
          </w:rPr>
          <w:t>j</w:t>
        </w:r>
        <w:r w:rsidR="00776E76" w:rsidRPr="000E11DD">
          <w:rPr>
            <w:rFonts w:eastAsia="宋体"/>
            <w:lang w:eastAsia="zh-CN"/>
          </w:rPr>
          <w:t xml:space="preserve"> on the </w:t>
        </w:r>
        <w:r w:rsidR="00776E76">
          <w:t xml:space="preserve">positioning </w:t>
        </w:r>
        <w:r w:rsidR="00776E76" w:rsidRPr="00084103">
          <w:t>frequency layer</w:t>
        </w:r>
        <w:r w:rsidR="00776E76" w:rsidRPr="000E11DD">
          <w:rPr>
            <w:rFonts w:eastAsia="宋体"/>
            <w:i/>
            <w:lang w:eastAsia="zh-CN"/>
          </w:rPr>
          <w:t xml:space="preserve"> i</w:t>
        </w:r>
        <w:r w:rsidR="00776E76" w:rsidRPr="000E11DD">
          <w:rPr>
            <w:rFonts w:eastAsia="宋体"/>
            <w:lang w:eastAsia="zh-CN"/>
          </w:rPr>
          <w:t xml:space="preserve"> </w:t>
        </w:r>
      </w:ins>
      <w:ins w:id="37" w:author="Huawei" w:date="2021-04-30T12:13:00Z">
        <w:r w:rsidR="00175075">
          <w:rPr>
            <w:rFonts w:eastAsia="宋体"/>
            <w:lang w:eastAsia="zh-CN"/>
          </w:rPr>
          <w:t>wh</w:t>
        </w:r>
      </w:ins>
      <w:ins w:id="38" w:author="Huawei" w:date="2021-04-30T12:14:00Z">
        <w:r w:rsidR="00175075">
          <w:rPr>
            <w:rFonts w:eastAsia="宋体"/>
            <w:lang w:eastAsia="zh-CN"/>
          </w:rPr>
          <w:t xml:space="preserve">ich is </w:t>
        </w:r>
      </w:ins>
      <w:ins w:id="39" w:author="Huawei" w:date="2021-04-30T12:13:00Z">
        <w:r w:rsidR="00175075">
          <w:rPr>
            <w:rFonts w:eastAsia="宋体"/>
            <w:lang w:eastAsia="zh-CN"/>
          </w:rPr>
          <w:t>fully or partially overlapped with measurement gap</w:t>
        </w:r>
      </w:ins>
      <w:ins w:id="40" w:author="Huawei" w:date="2021-04-30T12:14:00Z">
        <w:r w:rsidR="00175075">
          <w:rPr>
            <w:rFonts w:eastAsia="宋体"/>
            <w:lang w:eastAsia="zh-CN"/>
          </w:rPr>
          <w:t>,</w:t>
        </w:r>
      </w:ins>
      <w:ins w:id="41" w:author="Huawei" w:date="2021-04-30T12:13:00Z">
        <w:r w:rsidR="00175075" w:rsidRPr="000E11DD">
          <w:rPr>
            <w:rFonts w:eastAsia="宋体"/>
            <w:lang w:eastAsia="zh-CN"/>
          </w:rPr>
          <w:t xml:space="preserve"> </w:t>
        </w:r>
      </w:ins>
      <w:ins w:id="42" w:author="Huawei" w:date="2021-04-30T12:07:00Z">
        <w:r w:rsidR="00776E76" w:rsidRPr="000E11DD">
          <w:rPr>
            <w:rFonts w:eastAsia="宋体"/>
            <w:lang w:eastAsia="zh-CN"/>
          </w:rPr>
          <w:t>and</w:t>
        </w:r>
      </w:ins>
    </w:p>
    <w:p w14:paraId="2F4ABAFE" w14:textId="312D09E5" w:rsidR="00776E76" w:rsidDel="009F0121" w:rsidRDefault="00776E76" w:rsidP="00175075">
      <w:pPr>
        <w:ind w:left="568" w:hanging="284"/>
        <w:rPr>
          <w:del w:id="43" w:author="Huawei" w:date="2021-04-30T12:14:00Z"/>
        </w:rPr>
      </w:pPr>
      <m:oMath>
        <m:r>
          <w:ins w:id="44" w:author="Huawei" w:date="2021-04-30T12:07:00Z">
            <w:rPr>
              <w:rFonts w:ascii="Cambria Math" w:eastAsia="宋体" w:hAnsi="Cambria Math"/>
              <w:lang w:eastAsia="zh-CN"/>
            </w:rPr>
            <m:t xml:space="preserve">      </m:t>
          </w:ins>
        </m:r>
        <m:sSub>
          <m:sSubPr>
            <m:ctrlPr>
              <w:ins w:id="45" w:author="Huawei" w:date="2021-04-30T12:07:00Z">
                <w:rPr>
                  <w:rFonts w:ascii="Cambria Math" w:eastAsia="宋体" w:hAnsi="Cambria Math"/>
                  <w:i/>
                  <w:lang w:eastAsia="zh-CN"/>
                </w:rPr>
              </w:ins>
            </m:ctrlPr>
          </m:sSubPr>
          <m:e>
            <m:r>
              <w:ins w:id="46" w:author="Huawei" w:date="2021-04-30T12:07:00Z">
                <w:rPr>
                  <w:rFonts w:ascii="Cambria Math" w:eastAsia="宋体" w:hAnsi="Cambria Math"/>
                  <w:lang w:eastAsia="zh-CN"/>
                </w:rPr>
                <m:t>N</m:t>
              </w:ins>
            </m:r>
          </m:e>
          <m:sub>
            <m:r>
              <w:ins w:id="47" w:author="Huawei" w:date="2021-04-30T12:07:00Z">
                <w:rPr>
                  <w:rFonts w:ascii="Cambria Math" w:eastAsia="宋体" w:hAnsi="Cambria Math"/>
                  <w:lang w:eastAsia="zh-CN"/>
                </w:rPr>
                <m:t>muting,j</m:t>
              </w:ins>
            </m:r>
          </m:sub>
        </m:sSub>
        <m:r>
          <w:ins w:id="48" w:author="Huawei" w:date="2021-04-30T12:07:00Z">
            <w:rPr>
              <w:rFonts w:ascii="Cambria Math" w:eastAsia="宋体" w:hAnsi="Cambria Math"/>
              <w:lang w:eastAsia="zh-CN"/>
            </w:rPr>
            <m:t>=</m:t>
          </w:ins>
        </m:r>
        <m:r>
          <w:ins w:id="49" w:author="Huawei" w:date="2021-04-30T12:07:00Z">
            <m:rPr>
              <m:sty m:val="p"/>
            </m:rPr>
            <w:rPr>
              <w:rFonts w:ascii="Cambria Math" w:eastAsia="宋体" w:hAnsi="Cambria Math"/>
              <w:lang w:eastAsia="zh-CN"/>
            </w:rPr>
            <m:t>X*Y</m:t>
          </w:ins>
        </m:r>
      </m:oMath>
      <w:ins w:id="50" w:author="Huawei" w:date="2021-04-30T12:07: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w:t>
        </w:r>
        <w:r>
          <w:rPr>
            <w:rFonts w:eastAsia="宋体"/>
            <w:lang w:eastAsia="zh-CN"/>
          </w:rPr>
          <w:t xml:space="preserve"> where </w:t>
        </w:r>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54C98E8D" w14:textId="77777777" w:rsidR="009F0121" w:rsidRPr="00776E76" w:rsidRDefault="009F0121" w:rsidP="00175075">
      <w:pPr>
        <w:ind w:left="568" w:hanging="284"/>
        <w:rPr>
          <w:ins w:id="51" w:author="Huawei" w:date="2021-04-30T14:21:00Z"/>
          <w:lang w:eastAsia="zh-CN"/>
        </w:rPr>
      </w:pPr>
    </w:p>
    <w:p w14:paraId="4E98AF9F" w14:textId="39873CFA" w:rsidR="00776E76" w:rsidRPr="00301FA8" w:rsidDel="009F0121" w:rsidRDefault="00776E76" w:rsidP="00776E76">
      <w:pPr>
        <w:pStyle w:val="EditorsNote"/>
        <w:rPr>
          <w:del w:id="52" w:author="Huawei" w:date="2021-04-30T14:22:00Z"/>
          <w:i/>
        </w:rPr>
      </w:pPr>
      <w:del w:id="53" w:author="Huawei" w:date="2021-04-30T14:22:00Z">
        <w:r w:rsidRPr="00301FA8" w:rsidDel="009F0121">
          <w:rPr>
            <w:i/>
            <w:color w:val="auto"/>
          </w:rPr>
          <w:lastRenderedPageBreak/>
          <w:delText>Editor’s note:</w:delText>
        </w:r>
        <w:r w:rsidRPr="00666C25" w:rsidDel="009F0121">
          <w:rPr>
            <w:i/>
            <w:color w:val="auto"/>
          </w:rPr>
          <w:tab/>
        </w:r>
        <w:r w:rsidRPr="00301FA8" w:rsidDel="009F0121">
          <w:rPr>
            <w:i/>
            <w:color w:val="auto"/>
          </w:rPr>
          <w:delText>FFS: counting on</w:delText>
        </w:r>
        <w:r w:rsidDel="009F0121">
          <w:rPr>
            <w:i/>
            <w:color w:val="auto"/>
          </w:rPr>
          <w:delText>`</w:delText>
        </w:r>
        <w:r w:rsidRPr="00301FA8" w:rsidDel="009F0121">
          <w:rPr>
            <w:i/>
            <w:color w:val="auto"/>
          </w:rPr>
          <w:delText>ly PRS frequency layers for which there is at least one PRS resource with PRS symbols available in at least some measurement gaps</w:delText>
        </w:r>
      </w:del>
    </w:p>
    <w:p w14:paraId="52963A62" w14:textId="4186CECF" w:rsidR="00776E76" w:rsidRPr="006D6473" w:rsidRDefault="00776E76" w:rsidP="00776E76">
      <w:pPr>
        <w:pStyle w:val="B10"/>
      </w:pPr>
      <w:r>
        <w:rPr>
          <w:rFonts w:eastAsia="MS Mincho" w:cs="v4.2.0"/>
        </w:rPr>
        <w:tab/>
      </w:r>
      <m:oMath>
        <m:sSub>
          <m:sSubPr>
            <m:ctrlPr>
              <w:del w:id="54" w:author="Huawei" w:date="2021-04-30T12:16:00Z">
                <w:rPr>
                  <w:rFonts w:ascii="Cambria Math" w:hAnsi="Cambria Math"/>
                </w:rPr>
              </w:del>
            </m:ctrlPr>
          </m:sSubPr>
          <m:e>
            <m:r>
              <w:del w:id="55" w:author="Huawei" w:date="2021-04-30T12:16:00Z">
                <w:rPr>
                  <w:rFonts w:ascii="Cambria Math" w:hAnsi="Cambria Math"/>
                </w:rPr>
                <m:t>L</m:t>
              </w:del>
            </m:r>
          </m:e>
          <m:sub>
            <m:r>
              <w:del w:id="56" w:author="Huawei" w:date="2021-04-30T12:16:00Z">
                <w:rPr>
                  <w:rFonts w:ascii="Cambria Math" w:hAnsi="Cambria Math"/>
                </w:rPr>
                <m:t>PRS</m:t>
              </w:del>
            </m:r>
            <m:r>
              <w:del w:id="57" w:author="Huawei" w:date="2021-04-30T12:16:00Z">
                <m:rPr>
                  <m:sty m:val="p"/>
                </m:rPr>
                <w:rPr>
                  <w:rFonts w:ascii="Cambria Math" w:hAnsi="Cambria Math"/>
                </w:rPr>
                <m:t>,</m:t>
              </w:del>
            </m:r>
            <m:r>
              <w:del w:id="58" w:author="Huawei" w:date="2021-04-30T12:16:00Z">
                <w:rPr>
                  <w:rFonts w:ascii="Cambria Math" w:hAnsi="Cambria Math"/>
                </w:rPr>
                <m:t>i</m:t>
              </w:del>
            </m:r>
          </m:sub>
        </m:sSub>
        <m:r>
          <w:del w:id="59" w:author="Huawei" w:date="2021-04-30T12:16:00Z">
            <m:rPr>
              <m:sty m:val="p"/>
            </m:rPr>
            <w:rPr>
              <w:rFonts w:ascii="Cambria Math" w:hAnsi="Cambria Math"/>
            </w:rPr>
            <m:t xml:space="preserve"> is FFS.</m:t>
          </w:del>
        </m:r>
        <m:sSub>
          <m:sSubPr>
            <m:ctrlPr>
              <w:ins w:id="60" w:author="Huawei" w:date="2021-04-30T12:16:00Z">
                <w:rPr>
                  <w:rFonts w:ascii="Cambria Math" w:hAnsi="Cambria Math"/>
                  <w:i/>
                  <w:noProof/>
                </w:rPr>
              </w:ins>
            </m:ctrlPr>
          </m:sSubPr>
          <m:e>
            <m:r>
              <w:ins w:id="61" w:author="Huawei" w:date="2021-04-30T12:16:00Z">
                <w:rPr>
                  <w:rFonts w:ascii="Cambria Math" w:hAnsi="Cambria Math"/>
                </w:rPr>
                <m:t>K</m:t>
              </w:ins>
            </m:r>
          </m:e>
          <m:sub>
            <m:r>
              <w:ins w:id="62" w:author="Huawei" w:date="2021-04-30T12:16:00Z">
                <w:rPr>
                  <w:rFonts w:ascii="Cambria Math" w:hAnsi="Cambria Math"/>
                </w:rPr>
                <m:t>i</m:t>
              </w:ins>
            </m:r>
          </m:sub>
        </m:sSub>
      </m:oMath>
      <w:ins w:id="63" w:author="Huawei" w:date="2021-04-30T12:16:00Z">
        <w:r w:rsidR="00175075">
          <w:t xml:space="preserve"> is parameter K for positi</w:t>
        </w:r>
      </w:ins>
      <w:ins w:id="64" w:author="Huawei" w:date="2021-04-30T12:17:00Z">
        <w:r w:rsidR="00175075">
          <w:t xml:space="preserve">oning frequency layer </w:t>
        </w:r>
        <w:r w:rsidR="00175075" w:rsidRPr="009F0121">
          <w:rPr>
            <w:i/>
          </w:rPr>
          <w:t>i</w:t>
        </w:r>
        <w:r w:rsidR="00175075">
          <w:t xml:space="preserve"> as defined in clause 5.1.6.5 of TS 38.214 [26], </w:t>
        </w:r>
      </w:ins>
      <w:ins w:id="65" w:author="Huawei" w:date="2021-04-30T12:18:00Z">
        <w:r w:rsidR="00175075">
          <w:t xml:space="preserve">and only </w:t>
        </w:r>
      </w:ins>
      <w:ins w:id="66" w:author="Huawei" w:date="2021-04-30T12:19:00Z">
        <w:r w:rsidR="00175075">
          <w:t>accounts for duration of PRS resource instances within measurement gap and are not muted.</w:t>
        </w:r>
      </w:ins>
    </w:p>
    <w:p w14:paraId="684A9059" w14:textId="77777777" w:rsidR="00776E76" w:rsidRPr="006D6473" w:rsidRDefault="00776E76" w:rsidP="00776E76">
      <w:pPr>
        <w:pStyle w:val="B10"/>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configured in a slot in </w:t>
      </w:r>
      <w:r>
        <w:rPr>
          <w:rFonts w:hint="eastAsia"/>
          <w:lang w:eastAsia="zh-CN"/>
        </w:rPr>
        <w:t>PRS</w:t>
      </w:r>
      <w:r w:rsidRPr="006D6473">
        <w:t xml:space="preserve"> frequency layer</w:t>
      </w:r>
      <w:r w:rsidRPr="006D6473">
        <w:rPr>
          <w:i/>
          <w:iCs/>
        </w:rPr>
        <w:t xml:space="preserve"> i</w:t>
      </w:r>
      <w:r w:rsidRPr="006D6473">
        <w:t xml:space="preserve">. </w:t>
      </w:r>
    </w:p>
    <w:p w14:paraId="0F90A2DE" w14:textId="77777777" w:rsidR="00776E76" w:rsidRPr="006D6473" w:rsidRDefault="00776E76" w:rsidP="00776E76">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3AC4CDC7" w14:textId="77777777" w:rsidR="00776E76" w:rsidRDefault="00776E76" w:rsidP="00776E76">
      <w:pPr>
        <w:pStyle w:val="B10"/>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B172ECD" w14:textId="77777777" w:rsidR="00776E76" w:rsidRPr="00F64187" w:rsidRDefault="00776E76" w:rsidP="00776E76">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336B2A57" w14:textId="4AEBDEFD" w:rsidR="00776E76" w:rsidRPr="00F64187" w:rsidRDefault="00776E76" w:rsidP="00776E7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m:t>
        </m:r>
        <m:r>
          <w:del w:id="67" w:author="Huawei" w:date="2021-04-30T12:20:00Z">
            <m:rPr>
              <m:sty m:val="p"/>
            </m:rPr>
            <w:rPr>
              <w:rFonts w:ascii="Cambria Math" w:hAnsi="Cambria Math"/>
            </w:rPr>
            <m:t>K</m:t>
          </w:del>
        </m:r>
        <m:sSub>
          <m:sSubPr>
            <m:ctrlPr>
              <w:ins w:id="68" w:author="Huawei" w:date="2021-04-30T12:20:00Z">
                <w:rPr>
                  <w:rFonts w:ascii="Cambria Math" w:hAnsi="Cambria Math"/>
                </w:rPr>
              </w:ins>
            </m:ctrlPr>
          </m:sSubPr>
          <m:e>
            <m:r>
              <w:ins w:id="69" w:author="Huawei" w:date="2021-04-30T12:20:00Z">
                <w:rPr>
                  <w:rFonts w:ascii="Cambria Math" w:hAnsi="Cambria Math"/>
                </w:rPr>
                <m:t>N</m:t>
              </w:ins>
            </m:r>
          </m:e>
          <m:sub>
            <m:r>
              <w:ins w:id="70" w:author="Huawei" w:date="2021-04-30T12:20:00Z">
                <w:rPr>
                  <w:rFonts w:ascii="Cambria Math" w:hAnsi="Cambria Math"/>
                </w:rPr>
                <m:t>HO</m:t>
              </w:ins>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31442A77" w14:textId="77777777" w:rsidR="00776E76" w:rsidRDefault="00776E76" w:rsidP="00776E76">
      <w:r w:rsidRPr="00F64187">
        <w:t>Where</w:t>
      </w:r>
      <w:r>
        <w:t>,</w:t>
      </w:r>
    </w:p>
    <w:p w14:paraId="1F1DEF6C" w14:textId="066075F2" w:rsidR="00776E76" w:rsidRDefault="00776E76" w:rsidP="00776E76">
      <w:pPr>
        <w:pStyle w:val="B10"/>
      </w:pPr>
      <w:r>
        <w:t>-</w:t>
      </w:r>
      <w:r>
        <w:tab/>
      </w:r>
      <m:oMath>
        <m:sSub>
          <m:sSubPr>
            <m:ctrlPr>
              <w:ins w:id="71" w:author="Huawei" w:date="2021-04-30T12:20:00Z">
                <w:rPr>
                  <w:rFonts w:ascii="Cambria Math" w:hAnsi="Cambria Math"/>
                  <w:noProof/>
                </w:rPr>
              </w:ins>
            </m:ctrlPr>
          </m:sSubPr>
          <m:e>
            <m:r>
              <w:ins w:id="72" w:author="Huawei" w:date="2021-04-30T12:20:00Z">
                <w:rPr>
                  <w:rFonts w:ascii="Cambria Math" w:hAnsi="Cambria Math"/>
                </w:rPr>
                <m:t>N</m:t>
              </w:ins>
            </m:r>
          </m:e>
          <m:sub>
            <m:r>
              <w:ins w:id="73" w:author="Huawei" w:date="2021-04-30T12:20:00Z">
                <w:rPr>
                  <w:rFonts w:ascii="Cambria Math" w:hAnsi="Cambria Math"/>
                </w:rPr>
                <m:t>HO</m:t>
              </w:ins>
            </m:r>
          </m:sub>
        </m:sSub>
        <m:r>
          <w:del w:id="74" w:author="Huawei" w:date="2021-04-30T12:20:00Z">
            <w:rPr>
              <w:rFonts w:ascii="Cambria Math" w:hAnsi="Cambria Math"/>
            </w:rPr>
            <m:t>K</m:t>
          </w:del>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5A76D40E" w14:textId="77777777" w:rsidR="00776E76" w:rsidRDefault="00776E76" w:rsidP="00776E76">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1BB2046A" w14:textId="77777777" w:rsidR="00776E76" w:rsidRDefault="00776E76" w:rsidP="00776E76">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17601C7E" w14:textId="77777777" w:rsidR="00776E76" w:rsidRPr="00BE5067" w:rsidRDefault="00776E76" w:rsidP="00776E76">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08AF1848" w14:textId="1DF0C0B8" w:rsidR="00776E76" w:rsidRDefault="00175075" w:rsidP="00776E76">
      <w:pPr>
        <w:rPr>
          <w:ins w:id="75" w:author="Huawei" w:date="2021-04-30T12:21:00Z"/>
          <w:rFonts w:eastAsia="宋体"/>
          <w:noProof/>
          <w:lang w:eastAsia="zh-CN"/>
        </w:rPr>
      </w:pPr>
      <w:ins w:id="76" w:author="Huawei" w:date="2021-04-30T12:21:00Z">
        <w:r w:rsidRPr="00175075">
          <w:rPr>
            <w:rFonts w:eastAsia="宋体"/>
            <w:noProof/>
            <w:lang w:eastAsia="zh-CN"/>
          </w:rPr>
          <w:t xml:space="preserve">If during the measurement period of one or more positioning frequency layers, the </w:t>
        </w:r>
      </w:ins>
      <w:ins w:id="77" w:author="Huawei" w:date="2021-04-30T14:27:00Z">
        <w:r w:rsidR="009F0121">
          <w:rPr>
            <w:rFonts w:eastAsia="宋体"/>
            <w:noProof/>
            <w:lang w:eastAsia="zh-CN"/>
          </w:rPr>
          <w:t>measurement gap</w:t>
        </w:r>
      </w:ins>
      <w:ins w:id="78" w:author="Huawei" w:date="2021-04-30T12:21:00Z">
        <w:r w:rsidRPr="00175075">
          <w:rPr>
            <w:rFonts w:eastAsia="宋体"/>
            <w:noProof/>
            <w:lang w:eastAsia="zh-CN"/>
          </w:rPr>
          <w:t xml:space="preserve"> is reconfigured, the measurement period can be longer.</w:t>
        </w:r>
      </w:ins>
    </w:p>
    <w:p w14:paraId="7A7DB656" w14:textId="6690A6DC" w:rsidR="00175075" w:rsidRPr="00776E76" w:rsidRDefault="00175075" w:rsidP="00776E76">
      <w:pPr>
        <w:rPr>
          <w:rFonts w:eastAsia="宋体"/>
          <w:noProof/>
          <w:highlight w:val="yellow"/>
          <w:lang w:eastAsia="zh-CN"/>
        </w:rPr>
      </w:pPr>
      <w:ins w:id="79" w:author="Huawei" w:date="2021-04-30T12:22:00Z">
        <w:r w:rsidRPr="00175075">
          <w:rPr>
            <w:rFonts w:eastAsia="宋体"/>
            <w:noProof/>
            <w:lang w:eastAsia="zh-CN"/>
          </w:rPr>
          <w:t>When PRS-RSRP is configured for DL-TDOA</w:t>
        </w:r>
        <w:r>
          <w:rPr>
            <w:rFonts w:eastAsia="宋体"/>
            <w:noProof/>
            <w:lang w:eastAsia="zh-CN"/>
          </w:rPr>
          <w:t>, RSTD</w:t>
        </w:r>
        <w:r w:rsidRPr="00175075">
          <w:rPr>
            <w:rFonts w:eastAsia="宋体"/>
            <w:noProof/>
            <w:lang w:eastAsia="zh-CN"/>
          </w:rPr>
          <w:t xml:space="preserve"> and </w:t>
        </w:r>
      </w:ins>
      <w:ins w:id="80" w:author="Huawei" w:date="2021-04-30T12:23:00Z">
        <w:r>
          <w:rPr>
            <w:rFonts w:eastAsia="宋体"/>
            <w:noProof/>
            <w:lang w:eastAsia="zh-CN"/>
          </w:rPr>
          <w:t>PRS-</w:t>
        </w:r>
      </w:ins>
      <w:ins w:id="81" w:author="Huawei" w:date="2021-04-30T12:22:00Z">
        <w:r w:rsidRPr="00175075">
          <w:rPr>
            <w:rFonts w:eastAsia="宋体"/>
            <w:noProof/>
            <w:lang w:eastAsia="zh-CN"/>
          </w:rPr>
          <w:t>RSRP measurements are performed over the same measurement period defined in this clause.</w:t>
        </w:r>
      </w:ins>
    </w:p>
    <w:bookmarkEnd w:id="2"/>
    <w:bookmarkEnd w:id="3"/>
    <w:bookmarkEnd w:id="4"/>
    <w:bookmarkEnd w:id="5"/>
    <w:p w14:paraId="30A9D402" w14:textId="77777777" w:rsidR="000E11DD" w:rsidRPr="00BD5D64"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0A9C7" w14:textId="77777777" w:rsidR="00E1261F" w:rsidRDefault="00E1261F">
      <w:r>
        <w:separator/>
      </w:r>
    </w:p>
  </w:endnote>
  <w:endnote w:type="continuationSeparator" w:id="0">
    <w:p w14:paraId="0711D598" w14:textId="77777777" w:rsidR="00E1261F" w:rsidRDefault="00E1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7077D" w14:textId="77777777" w:rsidR="00E1261F" w:rsidRDefault="00E1261F">
      <w:r>
        <w:separator/>
      </w:r>
    </w:p>
  </w:footnote>
  <w:footnote w:type="continuationSeparator" w:id="0">
    <w:p w14:paraId="00CBBF4D" w14:textId="77777777" w:rsidR="00E1261F" w:rsidRDefault="00E12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00EF"/>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261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76624-70C1-4855-8F52-81EB1072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2084</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2021-05-11T14:35:00Z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