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47A36" w14:textId="618C9438" w:rsidR="00A43B48" w:rsidRDefault="00A43B48" w:rsidP="00A43B4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7B78A0" w:rsidRPr="007B78A0">
        <w:rPr>
          <w:b/>
          <w:i/>
          <w:noProof/>
          <w:sz w:val="28"/>
        </w:rPr>
        <w:t>R4-2110865</w:t>
      </w:r>
    </w:p>
    <w:p w14:paraId="0D8631E8" w14:textId="6E5EC8EA" w:rsidR="00805A69" w:rsidRDefault="00A43B48" w:rsidP="00805A69">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B1C7E" w:rsidR="001E41F3" w:rsidRPr="00A34930" w:rsidRDefault="002F2A81" w:rsidP="007B78A0">
            <w:pPr>
              <w:pStyle w:val="CRCoverPage"/>
              <w:spacing w:after="0"/>
              <w:jc w:val="center"/>
              <w:rPr>
                <w:b/>
                <w:bCs/>
                <w:noProof/>
                <w:sz w:val="28"/>
                <w:szCs w:val="28"/>
              </w:rPr>
            </w:pPr>
            <w:r>
              <w:rPr>
                <w:b/>
                <w:noProof/>
                <w:sz w:val="28"/>
                <w:lang w:eastAsia="zh-CN"/>
              </w:rPr>
              <w:t>208</w:t>
            </w:r>
            <w:r w:rsidR="007B78A0">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A6ED5" w:rsidR="001E41F3" w:rsidRPr="00A34930" w:rsidRDefault="007B78A0" w:rsidP="005A1D96">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066F5" w:rsidR="001E41F3" w:rsidRDefault="0012724C" w:rsidP="008E40B8">
            <w:pPr>
              <w:pStyle w:val="CRCoverPage"/>
              <w:spacing w:after="0"/>
              <w:ind w:left="100"/>
              <w:jc w:val="both"/>
              <w:rPr>
                <w:noProof/>
              </w:rPr>
            </w:pPr>
            <w:r w:rsidRPr="0012724C">
              <w:t>CR on SCell dormancy requirements</w:t>
            </w:r>
            <w:r w:rsidR="007B78A0">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B3BF6" w:rsidR="001E41F3" w:rsidRPr="00A34930" w:rsidRDefault="007B78A0"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8FCB3" w:rsidR="001E41F3" w:rsidRDefault="00805A69" w:rsidP="007B78A0">
            <w:pPr>
              <w:pStyle w:val="CRCoverPage"/>
              <w:spacing w:after="0"/>
              <w:ind w:left="100"/>
              <w:rPr>
                <w:noProof/>
              </w:rPr>
            </w:pPr>
            <w:r w:rsidRPr="00805A69">
              <w:rPr>
                <w:noProof/>
              </w:rPr>
              <w:t>Rel-1</w:t>
            </w:r>
            <w:r w:rsidR="007B78A0">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69E4" w14:textId="165E43CA" w:rsidR="00A43B48" w:rsidRDefault="00A43B48" w:rsidP="00A43B48">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w:t>
            </w:r>
            <w:r>
              <w:rPr>
                <w:rFonts w:cs="Arial"/>
                <w:noProof/>
                <w:highlight w:val="yellow"/>
                <w:lang w:eastAsia="zh-CN"/>
              </w:rPr>
              <w:t>6994</w:t>
            </w:r>
            <w:r w:rsidRPr="008E6C08">
              <w:rPr>
                <w:rFonts w:cs="Arial"/>
                <w:noProof/>
                <w:highlight w:val="yellow"/>
                <w:lang w:eastAsia="zh-CN"/>
              </w:rPr>
              <w:t xml:space="preserve"> from RAN4#98-bis-e.</w:t>
            </w:r>
          </w:p>
          <w:p w14:paraId="740DCD70" w14:textId="77777777" w:rsidR="00A43B48" w:rsidRDefault="00A43B48" w:rsidP="00F45052">
            <w:pPr>
              <w:pStyle w:val="CRCoverPage"/>
              <w:spacing w:after="0"/>
              <w:rPr>
                <w:rFonts w:cs="Arial"/>
                <w:noProof/>
                <w:lang w:eastAsia="zh-CN"/>
              </w:rPr>
            </w:pPr>
          </w:p>
          <w:p w14:paraId="708AA7DE" w14:textId="11C2D846" w:rsidR="00D27912" w:rsidRPr="006419DA" w:rsidRDefault="003B66F5" w:rsidP="00F45052">
            <w:pPr>
              <w:pStyle w:val="CRCoverPage"/>
              <w:spacing w:after="0"/>
              <w:rPr>
                <w:rFonts w:eastAsia="宋体"/>
              </w:rPr>
            </w:pPr>
            <w:r>
              <w:rPr>
                <w:rFonts w:cs="Arial"/>
                <w:noProof/>
                <w:lang w:eastAsia="zh-CN"/>
              </w:rPr>
              <w:t>In dormancy switching requirements, there is an editor note pending on RAN1 conclusion on whether the dormancy switch delay and interruption can be always absorbed by the WUS gap when it is triggered via DCI format 2_6. RAN1 has not agreed to introduce such restriction, and as it is</w:t>
            </w:r>
            <w:r w:rsidR="00F45052">
              <w:rPr>
                <w:rFonts w:cs="Arial"/>
                <w:noProof/>
                <w:lang w:eastAsia="zh-CN"/>
              </w:rPr>
              <w:t xml:space="preserve"> already</w:t>
            </w:r>
            <w:r>
              <w:rPr>
                <w:rFonts w:cs="Arial"/>
                <w:noProof/>
                <w:lang w:eastAsia="zh-CN"/>
              </w:rPr>
              <w:t xml:space="preserve"> late stage for Rel-16, </w:t>
            </w:r>
            <w:r w:rsidR="00F45052">
              <w:rPr>
                <w:rFonts w:cs="Arial"/>
                <w:noProof/>
                <w:lang w:eastAsia="zh-CN"/>
              </w:rPr>
              <w:t xml:space="preserve">RAN4 requirements should be finalized based on current RAN1 assumption. </w:t>
            </w:r>
            <w:r>
              <w:rPr>
                <w:rFonts w:cs="Arial"/>
                <w:noProof/>
                <w:lang w:eastAsia="zh-CN"/>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C00EC" w:rsidR="00244103" w:rsidRDefault="00F45052" w:rsidP="00F45052">
            <w:pPr>
              <w:pStyle w:val="CRCoverPage"/>
              <w:spacing w:after="0"/>
              <w:rPr>
                <w:noProof/>
                <w:lang w:eastAsia="zh-CN"/>
              </w:rPr>
            </w:pPr>
            <w:r>
              <w:rPr>
                <w:rFonts w:cs="Arial"/>
                <w:noProof/>
                <w:lang w:eastAsia="zh-CN"/>
              </w:rPr>
              <w:t>Remove the editor note</w:t>
            </w:r>
            <w:r>
              <w:rPr>
                <w:rFonts w:eastAsia="Times New Roman"/>
                <w:lang w:eastAsia="ko-KR"/>
              </w:rPr>
              <w:t xml:space="preserve"> (which means the requirements are DCI agnostic).</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EA5AA" w:rsidR="00D4201B" w:rsidRDefault="00F45052" w:rsidP="0096796E">
            <w:pPr>
              <w:pStyle w:val="CRCoverPage"/>
              <w:spacing w:after="0"/>
              <w:rPr>
                <w:noProof/>
              </w:rPr>
            </w:pPr>
            <w:r>
              <w:rPr>
                <w:rFonts w:cs="Arial"/>
                <w:noProof/>
              </w:rPr>
              <w:t>RAN4 requirements are not finalized.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CA9EE" w:rsidR="00D4201B" w:rsidRDefault="00F45052" w:rsidP="00226E0A">
            <w:pPr>
              <w:pStyle w:val="CRCoverPage"/>
              <w:spacing w:after="0"/>
              <w:ind w:left="100"/>
              <w:rPr>
                <w:noProof/>
                <w:lang w:eastAsia="zh-CN"/>
              </w:rPr>
            </w:pPr>
            <w:r>
              <w:rPr>
                <w:noProof/>
                <w:lang w:eastAsia="zh-CN"/>
              </w:rPr>
              <w:t>8.6.2, 8.6.2A</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B561880" w14:textId="77777777" w:rsidR="0034424F" w:rsidRPr="009C5807" w:rsidRDefault="0034424F" w:rsidP="0034424F">
      <w:pPr>
        <w:pStyle w:val="30"/>
        <w:rPr>
          <w:lang w:val="en-US" w:eastAsia="zh-CN"/>
        </w:rPr>
      </w:pPr>
      <w:bookmarkStart w:id="6" w:name="_Toc535475993"/>
      <w:r w:rsidRPr="009C5807">
        <w:rPr>
          <w:lang w:val="en-US" w:eastAsia="zh-CN"/>
        </w:rPr>
        <w:t>8.6.2</w:t>
      </w:r>
      <w:r w:rsidRPr="009C5807">
        <w:rPr>
          <w:lang w:val="en-US" w:eastAsia="zh-CN"/>
        </w:rPr>
        <w:tab/>
        <w:t>DCI and timer based BWP switch delay</w:t>
      </w:r>
      <w:bookmarkEnd w:id="6"/>
      <w:r>
        <w:rPr>
          <w:lang w:val="en-US" w:eastAsia="zh-CN"/>
        </w:rPr>
        <w:t xml:space="preserve"> on a single CC</w:t>
      </w:r>
    </w:p>
    <w:p w14:paraId="20F6C06B" w14:textId="77777777" w:rsidR="0034424F" w:rsidRPr="009C5807" w:rsidRDefault="0034424F" w:rsidP="0034424F">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35407B26" w14:textId="77777777" w:rsidR="0034424F" w:rsidRDefault="0034424F" w:rsidP="0034424F">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which starts from the beginning of DL slot n.</w:t>
      </w:r>
      <w:r>
        <w:t xml:space="preserve"> Where,</w:t>
      </w:r>
    </w:p>
    <w:p w14:paraId="05C13614" w14:textId="77777777" w:rsidR="0034424F" w:rsidRPr="00FC4650" w:rsidRDefault="0034424F" w:rsidP="0034424F">
      <w:pPr>
        <w:pStyle w:val="B10"/>
      </w:pPr>
      <w:r>
        <w:t>-</w:t>
      </w:r>
      <w:r>
        <w:tab/>
      </w:r>
      <w:r w:rsidRPr="00FC4650">
        <w:t>Y=0</w:t>
      </w:r>
      <w:r>
        <w:t>,</w:t>
      </w:r>
      <w:r w:rsidRPr="00FC4650">
        <w:t xml:space="preserve"> if the serving cell where UE receives DCI for BWP switch request is same as the serving cell on which BWP switch occurs.</w:t>
      </w:r>
    </w:p>
    <w:p w14:paraId="60444580" w14:textId="77777777" w:rsidR="0034424F" w:rsidRPr="005B6EBB" w:rsidRDefault="0034424F" w:rsidP="0034424F">
      <w:pPr>
        <w:pStyle w:val="B10"/>
        <w:rPr>
          <w:lang w:val="en-US" w:eastAsia="zh-CN"/>
        </w:rPr>
      </w:pPr>
      <w:r>
        <w:t>-</w:t>
      </w:r>
      <w:r>
        <w:tab/>
      </w:r>
      <w:r w:rsidRPr="00FC4650">
        <w:t>Y=1</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362B2E18" w14:textId="77777777" w:rsidR="0034424F" w:rsidRPr="009C5807" w:rsidRDefault="0034424F" w:rsidP="0034424F">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31942C75" w14:textId="77777777" w:rsidR="0034424F" w:rsidRPr="009C5807" w:rsidRDefault="0034424F" w:rsidP="0034424F">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1C7A40E6" w14:textId="77777777" w:rsidR="0034424F" w:rsidRPr="009C5807" w:rsidRDefault="0034424F" w:rsidP="0034424F">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19187A78" w14:textId="77777777" w:rsidR="0034424F" w:rsidRPr="009C5807" w:rsidRDefault="0034424F" w:rsidP="0034424F">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5B1F08F0" w14:textId="77777777" w:rsidR="0034424F" w:rsidRPr="009C5807" w:rsidRDefault="0034424F" w:rsidP="0034424F">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4424F" w:rsidRPr="009C5807" w14:paraId="114AC224" w14:textId="77777777" w:rsidTr="001C70A0">
        <w:trPr>
          <w:trHeight w:val="305"/>
          <w:jc w:val="center"/>
        </w:trPr>
        <w:tc>
          <w:tcPr>
            <w:tcW w:w="649" w:type="dxa"/>
            <w:tcBorders>
              <w:bottom w:val="nil"/>
            </w:tcBorders>
            <w:shd w:val="clear" w:color="auto" w:fill="auto"/>
            <w:vAlign w:val="center"/>
          </w:tcPr>
          <w:p w14:paraId="50A6B3A2" w14:textId="77777777" w:rsidR="0034424F" w:rsidRPr="009C5807" w:rsidRDefault="0034424F" w:rsidP="001C70A0">
            <w:pPr>
              <w:pStyle w:val="TAH"/>
            </w:pPr>
            <w:r w:rsidRPr="009C5807">
              <w:rPr>
                <w:noProof/>
                <w:lang w:val="en-US" w:eastAsia="zh-CN"/>
              </w:rPr>
              <w:drawing>
                <wp:inline distT="0" distB="0" distL="0" distR="0" wp14:anchorId="2D3161B5" wp14:editId="5A7E180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6461C87" w14:textId="77777777" w:rsidR="0034424F" w:rsidRPr="009C5807" w:rsidRDefault="0034424F" w:rsidP="001C70A0">
            <w:pPr>
              <w:pStyle w:val="TAH"/>
            </w:pPr>
            <w:r w:rsidRPr="009C5807">
              <w:t xml:space="preserve">NR Slot length </w:t>
            </w:r>
          </w:p>
        </w:tc>
        <w:tc>
          <w:tcPr>
            <w:tcW w:w="3938" w:type="dxa"/>
            <w:gridSpan w:val="2"/>
          </w:tcPr>
          <w:p w14:paraId="6AC1363D" w14:textId="77777777" w:rsidR="0034424F" w:rsidRPr="009C5807" w:rsidRDefault="0034424F" w:rsidP="001C70A0">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34424F" w:rsidRPr="009C5807" w14:paraId="01DE3C2B" w14:textId="77777777" w:rsidTr="001C70A0">
        <w:trPr>
          <w:trHeight w:val="306"/>
          <w:jc w:val="center"/>
        </w:trPr>
        <w:tc>
          <w:tcPr>
            <w:tcW w:w="649" w:type="dxa"/>
            <w:tcBorders>
              <w:top w:val="nil"/>
            </w:tcBorders>
            <w:shd w:val="clear" w:color="auto" w:fill="auto"/>
            <w:vAlign w:val="center"/>
          </w:tcPr>
          <w:p w14:paraId="7C069BD7" w14:textId="77777777" w:rsidR="0034424F" w:rsidRPr="009C5807" w:rsidRDefault="0034424F" w:rsidP="001C70A0">
            <w:pPr>
              <w:pStyle w:val="TAH"/>
            </w:pPr>
          </w:p>
        </w:tc>
        <w:tc>
          <w:tcPr>
            <w:tcW w:w="992" w:type="dxa"/>
            <w:tcBorders>
              <w:top w:val="nil"/>
            </w:tcBorders>
          </w:tcPr>
          <w:p w14:paraId="24959339" w14:textId="77777777" w:rsidR="0034424F" w:rsidRPr="009C5807" w:rsidRDefault="0034424F" w:rsidP="001C70A0">
            <w:pPr>
              <w:pStyle w:val="TAH"/>
            </w:pPr>
            <w:r w:rsidRPr="009C5807">
              <w:t>(ms)</w:t>
            </w:r>
          </w:p>
        </w:tc>
        <w:tc>
          <w:tcPr>
            <w:tcW w:w="1969" w:type="dxa"/>
          </w:tcPr>
          <w:p w14:paraId="193DBEF6" w14:textId="77777777" w:rsidR="0034424F" w:rsidRPr="009C5807" w:rsidRDefault="0034424F" w:rsidP="001C70A0">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0D3A141" w14:textId="77777777" w:rsidR="0034424F" w:rsidRPr="009C5807" w:rsidRDefault="0034424F" w:rsidP="001C70A0">
            <w:pPr>
              <w:pStyle w:val="TAH"/>
              <w:rPr>
                <w:vertAlign w:val="superscript"/>
                <w:lang w:eastAsia="zh-CN"/>
              </w:rPr>
            </w:pPr>
            <w:r w:rsidRPr="009C5807">
              <w:rPr>
                <w:lang w:eastAsia="zh-CN"/>
              </w:rPr>
              <w:t>Type 2</w:t>
            </w:r>
            <w:r w:rsidRPr="009C5807">
              <w:rPr>
                <w:vertAlign w:val="superscript"/>
                <w:lang w:eastAsia="zh-CN"/>
              </w:rPr>
              <w:t>Note 1</w:t>
            </w:r>
          </w:p>
        </w:tc>
      </w:tr>
      <w:tr w:rsidR="0034424F" w:rsidRPr="009C5807" w:rsidDel="00FC0501" w14:paraId="329A6CB0" w14:textId="77777777" w:rsidTr="001C70A0">
        <w:trPr>
          <w:jc w:val="center"/>
        </w:trPr>
        <w:tc>
          <w:tcPr>
            <w:tcW w:w="649" w:type="dxa"/>
            <w:shd w:val="clear" w:color="auto" w:fill="auto"/>
          </w:tcPr>
          <w:p w14:paraId="45B6F358" w14:textId="77777777" w:rsidR="0034424F" w:rsidRPr="009C5807" w:rsidRDefault="0034424F" w:rsidP="001C70A0">
            <w:pPr>
              <w:pStyle w:val="TAC"/>
            </w:pPr>
            <w:r w:rsidRPr="009C5807">
              <w:t>0</w:t>
            </w:r>
          </w:p>
        </w:tc>
        <w:tc>
          <w:tcPr>
            <w:tcW w:w="992" w:type="dxa"/>
          </w:tcPr>
          <w:p w14:paraId="16A259E1" w14:textId="77777777" w:rsidR="0034424F" w:rsidRPr="009C5807" w:rsidRDefault="0034424F" w:rsidP="001C70A0">
            <w:pPr>
              <w:pStyle w:val="TAC"/>
            </w:pPr>
            <w:r w:rsidRPr="009C5807">
              <w:t>1</w:t>
            </w:r>
          </w:p>
        </w:tc>
        <w:tc>
          <w:tcPr>
            <w:tcW w:w="1969" w:type="dxa"/>
            <w:shd w:val="clear" w:color="auto" w:fill="auto"/>
          </w:tcPr>
          <w:p w14:paraId="6D5ECE39" w14:textId="77777777" w:rsidR="0034424F" w:rsidRPr="009C5807" w:rsidRDefault="0034424F" w:rsidP="001C70A0">
            <w:pPr>
              <w:pStyle w:val="TAC"/>
            </w:pPr>
            <w:r w:rsidRPr="009C5807">
              <w:t>1</w:t>
            </w:r>
          </w:p>
        </w:tc>
        <w:tc>
          <w:tcPr>
            <w:tcW w:w="1969" w:type="dxa"/>
          </w:tcPr>
          <w:p w14:paraId="691A5777" w14:textId="77777777" w:rsidR="0034424F" w:rsidRPr="009C5807" w:rsidRDefault="0034424F" w:rsidP="001C70A0">
            <w:pPr>
              <w:pStyle w:val="TAC"/>
            </w:pPr>
            <w:r w:rsidRPr="009C5807">
              <w:t>3</w:t>
            </w:r>
          </w:p>
        </w:tc>
      </w:tr>
      <w:tr w:rsidR="0034424F" w:rsidRPr="009C5807" w:rsidDel="00FC0501" w14:paraId="17607E72" w14:textId="77777777" w:rsidTr="001C70A0">
        <w:trPr>
          <w:jc w:val="center"/>
        </w:trPr>
        <w:tc>
          <w:tcPr>
            <w:tcW w:w="649" w:type="dxa"/>
            <w:shd w:val="clear" w:color="auto" w:fill="auto"/>
          </w:tcPr>
          <w:p w14:paraId="69486A76" w14:textId="77777777" w:rsidR="0034424F" w:rsidRPr="009C5807" w:rsidRDefault="0034424F" w:rsidP="001C70A0">
            <w:pPr>
              <w:pStyle w:val="TAC"/>
            </w:pPr>
            <w:r w:rsidRPr="009C5807">
              <w:t>1</w:t>
            </w:r>
          </w:p>
        </w:tc>
        <w:tc>
          <w:tcPr>
            <w:tcW w:w="992" w:type="dxa"/>
          </w:tcPr>
          <w:p w14:paraId="1A29187F" w14:textId="77777777" w:rsidR="0034424F" w:rsidRPr="009C5807" w:rsidRDefault="0034424F" w:rsidP="001C70A0">
            <w:pPr>
              <w:pStyle w:val="TAC"/>
            </w:pPr>
            <w:r w:rsidRPr="009C5807">
              <w:t>0.5</w:t>
            </w:r>
          </w:p>
        </w:tc>
        <w:tc>
          <w:tcPr>
            <w:tcW w:w="1969" w:type="dxa"/>
            <w:shd w:val="clear" w:color="auto" w:fill="auto"/>
          </w:tcPr>
          <w:p w14:paraId="359D7BA1" w14:textId="77777777" w:rsidR="0034424F" w:rsidRPr="009C5807" w:rsidRDefault="0034424F" w:rsidP="001C70A0">
            <w:pPr>
              <w:pStyle w:val="TAC"/>
            </w:pPr>
            <w:r w:rsidRPr="009C5807">
              <w:t>2</w:t>
            </w:r>
          </w:p>
        </w:tc>
        <w:tc>
          <w:tcPr>
            <w:tcW w:w="1969" w:type="dxa"/>
          </w:tcPr>
          <w:p w14:paraId="759CB1DE" w14:textId="77777777" w:rsidR="0034424F" w:rsidRPr="009C5807" w:rsidRDefault="0034424F" w:rsidP="001C70A0">
            <w:pPr>
              <w:pStyle w:val="TAC"/>
            </w:pPr>
            <w:r w:rsidRPr="009C5807">
              <w:t>5</w:t>
            </w:r>
          </w:p>
        </w:tc>
      </w:tr>
      <w:tr w:rsidR="0034424F" w:rsidRPr="009C5807" w:rsidDel="00FC0501" w14:paraId="062516B6" w14:textId="77777777" w:rsidTr="001C70A0">
        <w:trPr>
          <w:jc w:val="center"/>
        </w:trPr>
        <w:tc>
          <w:tcPr>
            <w:tcW w:w="649" w:type="dxa"/>
            <w:shd w:val="clear" w:color="auto" w:fill="auto"/>
          </w:tcPr>
          <w:p w14:paraId="6BDFAB5C" w14:textId="77777777" w:rsidR="0034424F" w:rsidRPr="009C5807" w:rsidRDefault="0034424F" w:rsidP="001C70A0">
            <w:pPr>
              <w:pStyle w:val="TAC"/>
            </w:pPr>
            <w:r w:rsidRPr="009C5807">
              <w:t>2</w:t>
            </w:r>
          </w:p>
        </w:tc>
        <w:tc>
          <w:tcPr>
            <w:tcW w:w="992" w:type="dxa"/>
          </w:tcPr>
          <w:p w14:paraId="7EBDE15A" w14:textId="77777777" w:rsidR="0034424F" w:rsidRPr="009C5807" w:rsidRDefault="0034424F" w:rsidP="001C70A0">
            <w:pPr>
              <w:pStyle w:val="TAC"/>
            </w:pPr>
            <w:r w:rsidRPr="009C5807">
              <w:t>0.25</w:t>
            </w:r>
          </w:p>
        </w:tc>
        <w:tc>
          <w:tcPr>
            <w:tcW w:w="1969" w:type="dxa"/>
            <w:shd w:val="clear" w:color="auto" w:fill="auto"/>
          </w:tcPr>
          <w:p w14:paraId="557B407E" w14:textId="77777777" w:rsidR="0034424F" w:rsidRPr="009C5807" w:rsidRDefault="0034424F" w:rsidP="001C70A0">
            <w:pPr>
              <w:pStyle w:val="TAC"/>
            </w:pPr>
            <w:r w:rsidRPr="009C5807">
              <w:t>3</w:t>
            </w:r>
          </w:p>
        </w:tc>
        <w:tc>
          <w:tcPr>
            <w:tcW w:w="1969" w:type="dxa"/>
          </w:tcPr>
          <w:p w14:paraId="7465F2EB" w14:textId="77777777" w:rsidR="0034424F" w:rsidRPr="009C5807" w:rsidRDefault="0034424F" w:rsidP="001C70A0">
            <w:pPr>
              <w:pStyle w:val="TAC"/>
            </w:pPr>
            <w:r w:rsidRPr="009C5807">
              <w:t>9</w:t>
            </w:r>
          </w:p>
        </w:tc>
      </w:tr>
      <w:tr w:rsidR="0034424F" w:rsidRPr="009C5807" w:rsidDel="00FC0501" w14:paraId="02A3C767" w14:textId="77777777" w:rsidTr="001C70A0">
        <w:trPr>
          <w:jc w:val="center"/>
        </w:trPr>
        <w:tc>
          <w:tcPr>
            <w:tcW w:w="649" w:type="dxa"/>
            <w:shd w:val="clear" w:color="auto" w:fill="auto"/>
          </w:tcPr>
          <w:p w14:paraId="57E508FA" w14:textId="77777777" w:rsidR="0034424F" w:rsidRPr="009C5807" w:rsidRDefault="0034424F" w:rsidP="001C70A0">
            <w:pPr>
              <w:pStyle w:val="TAC"/>
            </w:pPr>
            <w:r w:rsidRPr="009C5807">
              <w:t>3</w:t>
            </w:r>
          </w:p>
        </w:tc>
        <w:tc>
          <w:tcPr>
            <w:tcW w:w="992" w:type="dxa"/>
          </w:tcPr>
          <w:p w14:paraId="089635E4" w14:textId="77777777" w:rsidR="0034424F" w:rsidRPr="009C5807" w:rsidRDefault="0034424F" w:rsidP="001C70A0">
            <w:pPr>
              <w:pStyle w:val="TAC"/>
            </w:pPr>
            <w:r w:rsidRPr="009C5807">
              <w:t>0.125</w:t>
            </w:r>
          </w:p>
        </w:tc>
        <w:tc>
          <w:tcPr>
            <w:tcW w:w="1969" w:type="dxa"/>
            <w:shd w:val="clear" w:color="auto" w:fill="auto"/>
          </w:tcPr>
          <w:p w14:paraId="059E21DB" w14:textId="77777777" w:rsidR="0034424F" w:rsidRPr="009C5807" w:rsidRDefault="0034424F" w:rsidP="001C70A0">
            <w:pPr>
              <w:pStyle w:val="TAC"/>
            </w:pPr>
            <w:r w:rsidRPr="009C5807">
              <w:t>6</w:t>
            </w:r>
          </w:p>
        </w:tc>
        <w:tc>
          <w:tcPr>
            <w:tcW w:w="1969" w:type="dxa"/>
          </w:tcPr>
          <w:p w14:paraId="1E85809D" w14:textId="77777777" w:rsidR="0034424F" w:rsidRPr="009C5807" w:rsidRDefault="0034424F" w:rsidP="001C70A0">
            <w:pPr>
              <w:pStyle w:val="TAC"/>
            </w:pPr>
            <w:r w:rsidRPr="009C5807">
              <w:t>18</w:t>
            </w:r>
          </w:p>
        </w:tc>
      </w:tr>
      <w:tr w:rsidR="0034424F" w:rsidRPr="009C5807" w:rsidDel="00FC0501" w14:paraId="62553209" w14:textId="77777777" w:rsidTr="001C70A0">
        <w:trPr>
          <w:jc w:val="center"/>
        </w:trPr>
        <w:tc>
          <w:tcPr>
            <w:tcW w:w="5579" w:type="dxa"/>
            <w:gridSpan w:val="4"/>
            <w:shd w:val="clear" w:color="auto" w:fill="auto"/>
          </w:tcPr>
          <w:p w14:paraId="60256F04" w14:textId="77777777" w:rsidR="0034424F" w:rsidRPr="009C5807" w:rsidRDefault="0034424F" w:rsidP="001C70A0">
            <w:pPr>
              <w:pStyle w:val="TAN"/>
            </w:pPr>
            <w:r w:rsidRPr="009C5807">
              <w:t>Note 1:</w:t>
            </w:r>
            <w:r w:rsidRPr="009C5807">
              <w:tab/>
              <w:t>Depends on UE capability.</w:t>
            </w:r>
          </w:p>
          <w:p w14:paraId="1720D9EE" w14:textId="77777777" w:rsidR="0034424F" w:rsidRPr="009C5807" w:rsidRDefault="0034424F" w:rsidP="001C70A0">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796D7468" w14:textId="77777777" w:rsidR="0034424F" w:rsidRPr="009C5807" w:rsidRDefault="0034424F" w:rsidP="0034424F"/>
    <w:p w14:paraId="7717C49F" w14:textId="77777777" w:rsidR="0034424F" w:rsidRPr="009C5807" w:rsidRDefault="0034424F" w:rsidP="0034424F">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5DEF7ED" w14:textId="77777777" w:rsidR="0034424F" w:rsidRPr="009C5807" w:rsidRDefault="0034424F" w:rsidP="0034424F">
      <w:r w:rsidRPr="009C5807">
        <w:t xml:space="preserve">If UE has the information on the required TCI-state information to receive PDCCH and PDSCH in the new BWP, </w:t>
      </w:r>
    </w:p>
    <w:p w14:paraId="35DA3C27" w14:textId="77777777" w:rsidR="0034424F" w:rsidRPr="009C5807" w:rsidRDefault="0034424F" w:rsidP="0034424F">
      <w:pPr>
        <w:pStyle w:val="B10"/>
      </w:pPr>
      <w:r w:rsidRPr="009C5807">
        <w:t>-</w:t>
      </w:r>
      <w:r w:rsidRPr="009C5807">
        <w:tab/>
        <w:t>UE shall be able to receive PDCCH and PDSCH with old TCI-states before the delay as specified in Clause 8.10 in the new BWP.</w:t>
      </w:r>
    </w:p>
    <w:p w14:paraId="10428414" w14:textId="77777777" w:rsidR="0034424F" w:rsidRDefault="0034424F" w:rsidP="0034424F">
      <w:pPr>
        <w:pStyle w:val="B10"/>
      </w:pPr>
      <w:r w:rsidRPr="009C5807">
        <w:t>-</w:t>
      </w:r>
      <w:r w:rsidRPr="009C5807">
        <w:tab/>
        <w:t>UE shall be able to receive PDCCH and PDSCH with new TCI-states after the delay as specified in Clause 8.10 in the new BWP.</w:t>
      </w:r>
    </w:p>
    <w:p w14:paraId="62D1B9EC" w14:textId="77777777" w:rsidR="0034424F" w:rsidRDefault="0034424F" w:rsidP="0034424F">
      <w:r>
        <w:lastRenderedPageBreak/>
        <w:t>If the BWP switch is triggered within or outside DRX active time, and one of the two BWPs in a BWP switching is a dormant BWP [TS 38.321, 7]</w:t>
      </w:r>
      <w:r w:rsidRPr="00885F53">
        <w:t>,</w:t>
      </w:r>
      <w:r>
        <w:t xml:space="preserve"> UE shall be able to complete active BWP switching within</w:t>
      </w:r>
    </w:p>
    <w:p w14:paraId="22D67797" w14:textId="77777777" w:rsidR="0034424F" w:rsidRDefault="0034424F" w:rsidP="0034424F">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18B6A211" w14:textId="77777777" w:rsidR="0034424F" w:rsidRDefault="0034424F" w:rsidP="0034424F">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31742138" w14:textId="77777777" w:rsidR="0034424F" w:rsidRDefault="0034424F" w:rsidP="0034424F">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4F2B4047" w14:textId="77777777" w:rsidR="0034424F" w:rsidRPr="009861ED" w:rsidRDefault="0034424F" w:rsidP="0034424F">
      <w:pPr>
        <w:pStyle w:val="B10"/>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494DC2F4" w14:textId="77777777" w:rsidR="0034424F" w:rsidRDefault="0034424F" w:rsidP="0034424F">
      <w:pPr>
        <w:pStyle w:val="B10"/>
      </w:pPr>
      <w:r w:rsidRPr="009C5807">
        <w:t>-</w:t>
      </w:r>
      <w:r w:rsidRPr="009C5807">
        <w:tab/>
      </w:r>
      <w:r>
        <w:t>Z=1 slot corresponding to the SCS of the serving cell where UE receives dormancy indication.</w:t>
      </w:r>
    </w:p>
    <w:p w14:paraId="473CD857" w14:textId="253B91BA" w:rsidR="0034424F" w:rsidRPr="006668EB" w:rsidDel="0034424F" w:rsidRDefault="0034424F" w:rsidP="0034424F">
      <w:pPr>
        <w:pStyle w:val="B10"/>
        <w:ind w:left="0" w:firstLine="0"/>
        <w:rPr>
          <w:del w:id="7" w:author="Huawei" w:date="2021-04-02T21:38:00Z"/>
          <w:i/>
          <w:lang w:eastAsia="zh-CN"/>
        </w:rPr>
      </w:pPr>
      <w:del w:id="8" w:author="Huawei" w:date="2021-04-02T21:38:00Z">
        <w:r w:rsidRPr="006668EB" w:rsidDel="0034424F">
          <w:rPr>
            <w:rFonts w:hint="eastAsia"/>
            <w:i/>
            <w:lang w:eastAsia="zh-CN"/>
          </w:rPr>
          <w:delText>E</w:delText>
        </w:r>
        <w:r w:rsidRPr="006668EB" w:rsidDel="0034424F">
          <w:rPr>
            <w:i/>
            <w:lang w:eastAsia="zh-CN"/>
          </w:rPr>
          <w:delText xml:space="preserve">ditor’s Note: The requirements are defined in </w:delText>
        </w:r>
        <w:r w:rsidRPr="006668EB" w:rsidDel="0034424F">
          <w:rPr>
            <w:i/>
            <w:iCs/>
            <w:lang w:val="en-US" w:eastAsia="zh-CN"/>
          </w:rPr>
          <w:delText>DCI-agnostic manner, if RAN1</w:delText>
        </w:r>
        <w:r w:rsidRPr="006668EB" w:rsidDel="0034424F">
          <w:rPr>
            <w:i/>
            <w:lang w:val="en-US" w:eastAsia="zh-CN"/>
          </w:rPr>
          <w:delText xml:space="preserve"> defines something that makes Dormant switching time/interruption to always be absorbed into WUS gap, </w:delText>
        </w:r>
        <w:r w:rsidRPr="006668EB" w:rsidDel="0034424F">
          <w:rPr>
            <w:i/>
            <w:iCs/>
            <w:lang w:val="en-US" w:eastAsia="zh-CN"/>
          </w:rPr>
          <w:delText>RAN4 can revise the specification text accordingly.</w:delText>
        </w:r>
      </w:del>
    </w:p>
    <w:p w14:paraId="0444694F" w14:textId="77777777" w:rsidR="0034424F" w:rsidRPr="00A3581A" w:rsidRDefault="0034424F" w:rsidP="0034424F">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t>
      </w:r>
      <w:bookmarkStart w:id="9" w:name="OLE_LINK67"/>
      <w:bookmarkStart w:id="10" w:name="OLE_LINK68"/>
      <w:r w:rsidRPr="00A3581A">
        <w:t>which starts from the beginning of DL slot n.</w:t>
      </w:r>
      <w:bookmarkEnd w:id="9"/>
      <w:bookmarkEnd w:id="10"/>
    </w:p>
    <w:p w14:paraId="4F88BE29" w14:textId="77777777" w:rsidR="0034424F" w:rsidRDefault="0034424F" w:rsidP="0034424F">
      <w:pPr>
        <w:pStyle w:val="30"/>
        <w:rPr>
          <w:lang w:val="en-US" w:eastAsia="zh-CN"/>
        </w:rPr>
      </w:pPr>
      <w:r>
        <w:rPr>
          <w:lang w:val="en-US" w:eastAsia="zh-CN"/>
        </w:rPr>
        <w:t>8.6.2A</w:t>
      </w:r>
      <w:r>
        <w:rPr>
          <w:lang w:val="en-US" w:eastAsia="zh-CN"/>
        </w:rPr>
        <w:tab/>
        <w:t>DCI based BWP switch delay on multiple CCs</w:t>
      </w:r>
    </w:p>
    <w:p w14:paraId="4BF40927" w14:textId="77777777" w:rsidR="0034424F" w:rsidRDefault="0034424F" w:rsidP="0034424F">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C100A56" w14:textId="77777777" w:rsidR="0034424F" w:rsidRDefault="0034424F" w:rsidP="0034424F">
      <w:pPr>
        <w:pStyle w:val="40"/>
        <w:rPr>
          <w:lang w:val="en-US" w:eastAsia="zh-CN"/>
        </w:rPr>
      </w:pPr>
      <w:r>
        <w:rPr>
          <w:lang w:val="en-US" w:eastAsia="zh-CN"/>
        </w:rPr>
        <w:t>8.6.2A.1</w:t>
      </w:r>
      <w:r>
        <w:rPr>
          <w:lang w:val="en-US" w:eastAsia="zh-CN"/>
        </w:rPr>
        <w:tab/>
        <w:t>Simultaneous DCI based BWP switch delay on multiple CCs</w:t>
      </w:r>
    </w:p>
    <w:p w14:paraId="3E697808" w14:textId="77777777" w:rsidR="0034424F" w:rsidRPr="00DB5C95" w:rsidRDefault="0034424F" w:rsidP="0034424F">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6F2EAF3C" w14:textId="77777777" w:rsidR="0034424F" w:rsidRDefault="0034424F" w:rsidP="0034424F">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D0572F3" w14:textId="77777777" w:rsidR="0034424F" w:rsidRPr="00671BF8" w:rsidRDefault="0034424F" w:rsidP="0034424F">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0517D2AF" w14:textId="77777777" w:rsidR="0034424F" w:rsidRDefault="0034424F" w:rsidP="0034424F">
      <w:r>
        <w:rPr>
          <w:lang w:val="en-US" w:eastAsia="zh-CN"/>
        </w:rPr>
        <w:t xml:space="preserve">UE shall finish BWP switch within the time duration </w:t>
      </w:r>
      <w:r>
        <w:t>T</w:t>
      </w:r>
      <w:r>
        <w:rPr>
          <w:vertAlign w:val="subscript"/>
        </w:rPr>
        <w:t xml:space="preserve">MultipleBWPswitchDelay </w:t>
      </w:r>
      <w:r>
        <w:rPr>
          <w:vertAlign w:val="subscript"/>
        </w:rPr>
        <w:softHyphen/>
      </w:r>
      <w:r>
        <w:t>if the serving cell where UE receives DCI for BWP switch is same as the serving cell on which BWP switch occurs for each involved serving cell</w:t>
      </w:r>
      <w:r>
        <w:rPr>
          <w:vertAlign w:val="subscript"/>
        </w:rPr>
        <w:t>,</w:t>
      </w:r>
      <w:r>
        <w:t xml:space="preserve"> which is defined as:</w:t>
      </w:r>
    </w:p>
    <w:p w14:paraId="7DFA4788" w14:textId="77777777" w:rsidR="0034424F" w:rsidRPr="00DA5706" w:rsidRDefault="0034424F" w:rsidP="0034424F">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059722F2" w14:textId="77777777" w:rsidR="0034424F" w:rsidRPr="00DA5706" w:rsidRDefault="0034424F" w:rsidP="0034424F">
      <w:pPr>
        <w:rPr>
          <w:lang w:val="en-US" w:eastAsia="zh-CN"/>
        </w:rPr>
      </w:pPr>
      <w:r w:rsidRPr="00DA5706">
        <w:rPr>
          <w:lang w:val="en-US" w:eastAsia="zh-CN"/>
        </w:rPr>
        <w:t>Where:</w:t>
      </w:r>
    </w:p>
    <w:p w14:paraId="12245F2E"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18642335" w14:textId="77777777" w:rsidR="0034424F" w:rsidRPr="00734785" w:rsidRDefault="0034424F" w:rsidP="0034424F">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[13].</w:t>
      </w:r>
    </w:p>
    <w:p w14:paraId="54A76445" w14:textId="77777777" w:rsidR="0034424F" w:rsidRPr="00DA5706" w:rsidRDefault="0034424F" w:rsidP="0034424F">
      <w:pPr>
        <w:pStyle w:val="B10"/>
        <w:rPr>
          <w:lang w:val="en-US" w:eastAsia="zh-CN"/>
        </w:rPr>
      </w:pPr>
      <w:r>
        <w:rPr>
          <w:lang w:val="en-US" w:eastAsia="zh-CN"/>
        </w:rPr>
        <w:lastRenderedPageBreak/>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34BE97DD" w14:textId="77777777" w:rsidR="0034424F" w:rsidRPr="00DA5706" w:rsidRDefault="0034424F" w:rsidP="0034424F">
      <w:r>
        <w:rPr>
          <w:lang w:val="en-US" w:eastAsia="zh-CN"/>
        </w:rPr>
        <w:t xml:space="preserve">UE shall finish BWP switch within the time duration </w:t>
      </w:r>
      <w:r>
        <w:t>T</w:t>
      </w:r>
      <w:r>
        <w:rPr>
          <w:vertAlign w:val="subscript"/>
        </w:rPr>
        <w:t xml:space="preserve">MultipleBWPswitchDelay </w:t>
      </w:r>
      <w:r>
        <w:rPr>
          <w:rFonts w:hint="eastAsia"/>
          <w:lang w:eastAsia="zh-CN"/>
        </w:rPr>
        <w:t>+</w:t>
      </w:r>
      <w:r>
        <w:t xml:space="preserve"> </w:t>
      </w:r>
      <w:r>
        <w:rPr>
          <w:rFonts w:hint="eastAsia"/>
          <w:lang w:eastAsia="zh-CN"/>
        </w:rPr>
        <w:t>Y</w:t>
      </w:r>
      <w:r>
        <w:t xml:space="preserve"> </w:t>
      </w:r>
      <w:r>
        <w:rPr>
          <w:vertAlign w:val="subscript"/>
        </w:rPr>
        <w:softHyphen/>
      </w:r>
      <w:r>
        <w:t>if the serving cell where UE receives DCI for BWP switch is different from the serving cell on which BWP switch occurs for any involved serving cell</w:t>
      </w:r>
      <w:r>
        <w:rPr>
          <w:vertAlign w:val="subscript"/>
        </w:rPr>
        <w:t>,</w:t>
      </w:r>
      <w:r>
        <w:t xml:space="preserve"> where Y equals to the length of one slot at smaller SCS of scheduling cell, scheduled cells before and scheduled cells after active BWP change.</w:t>
      </w:r>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ED4C93D" w14:textId="77777777" w:rsidR="0034424F" w:rsidRPr="00DA5706" w:rsidRDefault="0034424F" w:rsidP="0034424F">
      <w:r w:rsidRPr="00DA5706">
        <w:t xml:space="preserve">If UE has the information on the required TCI-state information to receive PDCCH and PDSCH in the new BWP, </w:t>
      </w:r>
    </w:p>
    <w:p w14:paraId="1438D55F" w14:textId="77777777" w:rsidR="0034424F" w:rsidRPr="00DA5706" w:rsidRDefault="0034424F" w:rsidP="0034424F">
      <w:pPr>
        <w:pStyle w:val="B10"/>
      </w:pPr>
      <w:r w:rsidRPr="00DA5706">
        <w:t>-</w:t>
      </w:r>
      <w:r w:rsidRPr="00DA5706">
        <w:tab/>
        <w:t>UE shall be able to receive PDCCH and PDSCH with old TCI-states before the delay as specified in Clause 8.10 in the new BWP.</w:t>
      </w:r>
    </w:p>
    <w:p w14:paraId="635E576E" w14:textId="77777777" w:rsidR="0034424F" w:rsidRDefault="0034424F" w:rsidP="0034424F">
      <w:pPr>
        <w:pStyle w:val="B10"/>
      </w:pPr>
      <w:r w:rsidRPr="00DA5706">
        <w:t>-</w:t>
      </w:r>
      <w:r w:rsidRPr="00DA5706">
        <w:tab/>
        <w:t>UE shall be able to receive PDCCH and PDSCH with new TCI-states after the delay as specified in Clause 8.10 in the new BWP.</w:t>
      </w:r>
    </w:p>
    <w:p w14:paraId="354D0076" w14:textId="77777777" w:rsidR="0034424F" w:rsidRDefault="0034424F" w:rsidP="0034424F">
      <w:r>
        <w:t>If the BWP switch is triggered on multiple CCs simultaneously within or outside DRX active time, and one of the two BWPs on each CC in a BWP switching is a dormant BWP [TS 38.321, 7], UE shall be able to complete active BWP switching within</w:t>
      </w:r>
    </w:p>
    <w:p w14:paraId="66177F1D" w14:textId="77777777" w:rsidR="0034424F" w:rsidRDefault="0034424F" w:rsidP="0034424F">
      <w:pPr>
        <w:pStyle w:val="B10"/>
      </w:pPr>
      <w:r>
        <w:t>-</w:t>
      </w:r>
      <w:r>
        <w:tab/>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2E7469FB" w14:textId="77777777" w:rsidR="0034424F" w:rsidRDefault="0034424F" w:rsidP="0034424F">
      <w:pPr>
        <w:pStyle w:val="B10"/>
      </w:pPr>
      <w:r>
        <w:t>-</w:t>
      </w:r>
      <w:r>
        <w:tab/>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431291FB" w14:textId="77777777" w:rsidR="0034424F" w:rsidRDefault="0034424F" w:rsidP="0034424F">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3A77352F" w14:textId="77777777" w:rsidR="0034424F" w:rsidRPr="009861ED" w:rsidRDefault="0034424F" w:rsidP="0034424F">
      <w:pPr>
        <w:pStyle w:val="B10"/>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0A400E3D" w14:textId="77777777" w:rsidR="0034424F" w:rsidRDefault="0034424F" w:rsidP="0034424F">
      <w:pPr>
        <w:pStyle w:val="B10"/>
      </w:pPr>
      <w:r w:rsidRPr="009C5807">
        <w:t>-</w:t>
      </w:r>
      <w:r w:rsidRPr="009C5807">
        <w:tab/>
      </w:r>
      <w:r>
        <w:t>Z=1 slot corresponding to the SCS of the serving cell where DCI for dormancy indication is received.</w:t>
      </w:r>
    </w:p>
    <w:p w14:paraId="566EFC8C" w14:textId="62679E12" w:rsidR="0034424F" w:rsidRPr="00343434" w:rsidDel="0034424F" w:rsidRDefault="0034424F" w:rsidP="0034424F">
      <w:pPr>
        <w:pStyle w:val="B10"/>
        <w:ind w:left="0" w:firstLine="0"/>
        <w:rPr>
          <w:del w:id="11" w:author="Huawei" w:date="2021-04-02T21:38:00Z"/>
          <w:i/>
          <w:lang w:eastAsia="zh-CN"/>
        </w:rPr>
      </w:pPr>
      <w:del w:id="12" w:author="Huawei" w:date="2021-04-02T21:38:00Z">
        <w:r w:rsidRPr="00343434" w:rsidDel="0034424F">
          <w:rPr>
            <w:rFonts w:hint="eastAsia"/>
            <w:i/>
            <w:lang w:eastAsia="zh-CN"/>
          </w:rPr>
          <w:delText>E</w:delText>
        </w:r>
        <w:r w:rsidRPr="00343434" w:rsidDel="0034424F">
          <w:rPr>
            <w:i/>
            <w:lang w:eastAsia="zh-CN"/>
          </w:rPr>
          <w:delText xml:space="preserve">ditor’s Note: The requirements are defined in </w:delText>
        </w:r>
        <w:r w:rsidRPr="00343434" w:rsidDel="0034424F">
          <w:rPr>
            <w:i/>
            <w:iCs/>
            <w:lang w:val="en-US" w:eastAsia="zh-CN"/>
          </w:rPr>
          <w:delText>DCI-agnostic manner, if RAN1</w:delText>
        </w:r>
        <w:r w:rsidRPr="00343434" w:rsidDel="0034424F">
          <w:rPr>
            <w:i/>
            <w:lang w:val="en-US" w:eastAsia="zh-CN"/>
          </w:rPr>
          <w:delText xml:space="preserve"> defines something that makes Dormant switching time/interruption to always be absorbed into WUS gap, </w:delText>
        </w:r>
        <w:r w:rsidRPr="00343434" w:rsidDel="0034424F">
          <w:rPr>
            <w:i/>
            <w:iCs/>
            <w:lang w:val="en-US" w:eastAsia="zh-CN"/>
          </w:rPr>
          <w:delText>RAN4 can revise the specification text accordingly.</w:delText>
        </w:r>
      </w:del>
    </w:p>
    <w:p w14:paraId="7ADB5E26" w14:textId="77777777" w:rsidR="0034424F" w:rsidRPr="00DA5706" w:rsidRDefault="0034424F" w:rsidP="0034424F">
      <w:pPr>
        <w:pStyle w:val="40"/>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4CB7C919" w14:textId="77777777" w:rsidR="0034424F" w:rsidRPr="00DA5706" w:rsidRDefault="0034424F" w:rsidP="0034424F">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41AA9022"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47685034"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7D9AB4B"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UE is capable of per-FR gap, and</w:t>
      </w:r>
    </w:p>
    <w:p w14:paraId="448D0BE7" w14:textId="77777777" w:rsidR="0034424F" w:rsidRPr="00DA5706" w:rsidRDefault="0034424F" w:rsidP="0034424F">
      <w:pPr>
        <w:pStyle w:val="B10"/>
        <w:rPr>
          <w:lang w:val="en-US" w:eastAsia="zh-CN"/>
        </w:rPr>
      </w:pPr>
      <w:r>
        <w:rPr>
          <w:lang w:eastAsia="zh-CN"/>
        </w:rPr>
        <w:t>-</w:t>
      </w:r>
      <w:r>
        <w:rPr>
          <w:lang w:eastAsia="zh-CN"/>
        </w:rPr>
        <w:tab/>
      </w:r>
      <w:r w:rsidRPr="00DA5706">
        <w:rPr>
          <w:lang w:eastAsia="zh-CN"/>
        </w:rPr>
        <w:t>BWP switch does not involve SCS change</w:t>
      </w:r>
    </w:p>
    <w:p w14:paraId="720E6479" w14:textId="77777777" w:rsidR="0034424F" w:rsidRPr="00DA5706" w:rsidRDefault="0034424F" w:rsidP="0034424F">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7BE4DA41" w14:textId="77777777" w:rsidR="0012724C" w:rsidRPr="0034424F" w:rsidRDefault="0012724C" w:rsidP="0012724C">
      <w:pPr>
        <w:rPr>
          <w:rFonts w:eastAsia="宋体"/>
          <w:noProof/>
          <w:highlight w:val="yellow"/>
          <w:lang w:val="en-US" w:eastAsia="zh-CN"/>
        </w:rPr>
      </w:pPr>
    </w:p>
    <w:p w14:paraId="5E206DA6" w14:textId="22F52458" w:rsidR="0012724C" w:rsidRPr="0012724C" w:rsidRDefault="0012724C" w:rsidP="0012724C">
      <w:pPr>
        <w:rPr>
          <w:rFonts w:eastAsia="宋体"/>
          <w:noProof/>
          <w:highlight w:val="yellow"/>
          <w:lang w:val="en-US" w:eastAsia="zh-CN"/>
        </w:rPr>
      </w:pPr>
    </w:p>
    <w:bookmarkEnd w:id="2"/>
    <w:bookmarkEnd w:id="3"/>
    <w:bookmarkEnd w:id="4"/>
    <w:bookmarkEnd w:id="5"/>
    <w:p w14:paraId="3604B30A" w14:textId="77777777"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DA7DC3">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94301" w14:textId="77777777" w:rsidR="00F264F2" w:rsidRDefault="00F264F2">
      <w:r>
        <w:separator/>
      </w:r>
    </w:p>
  </w:endnote>
  <w:endnote w:type="continuationSeparator" w:id="0">
    <w:p w14:paraId="00D03DC6" w14:textId="77777777" w:rsidR="00F264F2" w:rsidRDefault="00F2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ED427" w14:textId="77777777" w:rsidR="00F264F2" w:rsidRDefault="00F264F2">
      <w:r>
        <w:separator/>
      </w:r>
    </w:p>
  </w:footnote>
  <w:footnote w:type="continuationSeparator" w:id="0">
    <w:p w14:paraId="5396A204" w14:textId="77777777" w:rsidR="00F264F2" w:rsidRDefault="00F26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61E2"/>
    <w:rsid w:val="000A6394"/>
    <w:rsid w:val="000B7B31"/>
    <w:rsid w:val="000B7FED"/>
    <w:rsid w:val="000C038A"/>
    <w:rsid w:val="000C6598"/>
    <w:rsid w:val="000D44B3"/>
    <w:rsid w:val="000E245E"/>
    <w:rsid w:val="00115BC8"/>
    <w:rsid w:val="0012724C"/>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2F2A81"/>
    <w:rsid w:val="00305409"/>
    <w:rsid w:val="00306268"/>
    <w:rsid w:val="00337A95"/>
    <w:rsid w:val="0034424F"/>
    <w:rsid w:val="003609EF"/>
    <w:rsid w:val="0036231A"/>
    <w:rsid w:val="00371A8D"/>
    <w:rsid w:val="00374DD4"/>
    <w:rsid w:val="003A456F"/>
    <w:rsid w:val="003B66F5"/>
    <w:rsid w:val="003E1A36"/>
    <w:rsid w:val="003F3BE9"/>
    <w:rsid w:val="003F5277"/>
    <w:rsid w:val="00410371"/>
    <w:rsid w:val="00412FE3"/>
    <w:rsid w:val="004242F1"/>
    <w:rsid w:val="00477004"/>
    <w:rsid w:val="004B75B7"/>
    <w:rsid w:val="004C0563"/>
    <w:rsid w:val="0051580D"/>
    <w:rsid w:val="00547111"/>
    <w:rsid w:val="00554679"/>
    <w:rsid w:val="005627D0"/>
    <w:rsid w:val="00592D74"/>
    <w:rsid w:val="005A1D96"/>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428B3"/>
    <w:rsid w:val="0076464A"/>
    <w:rsid w:val="00792342"/>
    <w:rsid w:val="007977A8"/>
    <w:rsid w:val="007B512A"/>
    <w:rsid w:val="007B78A0"/>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573DE"/>
    <w:rsid w:val="0096120D"/>
    <w:rsid w:val="0096796E"/>
    <w:rsid w:val="00967C5B"/>
    <w:rsid w:val="0097081A"/>
    <w:rsid w:val="009777D9"/>
    <w:rsid w:val="00991B88"/>
    <w:rsid w:val="00995306"/>
    <w:rsid w:val="009A5753"/>
    <w:rsid w:val="009A579D"/>
    <w:rsid w:val="009D4AF4"/>
    <w:rsid w:val="009E0596"/>
    <w:rsid w:val="009E3297"/>
    <w:rsid w:val="009F734F"/>
    <w:rsid w:val="00A05ED4"/>
    <w:rsid w:val="00A06BD6"/>
    <w:rsid w:val="00A246B6"/>
    <w:rsid w:val="00A34930"/>
    <w:rsid w:val="00A43B48"/>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D5058"/>
    <w:rsid w:val="00CE7324"/>
    <w:rsid w:val="00CE7D70"/>
    <w:rsid w:val="00D03F9A"/>
    <w:rsid w:val="00D06D51"/>
    <w:rsid w:val="00D24991"/>
    <w:rsid w:val="00D27912"/>
    <w:rsid w:val="00D27A92"/>
    <w:rsid w:val="00D33C45"/>
    <w:rsid w:val="00D4201B"/>
    <w:rsid w:val="00D50255"/>
    <w:rsid w:val="00D5116F"/>
    <w:rsid w:val="00D66520"/>
    <w:rsid w:val="00DA7DC3"/>
    <w:rsid w:val="00DC23FD"/>
    <w:rsid w:val="00DE34CF"/>
    <w:rsid w:val="00E13F3D"/>
    <w:rsid w:val="00E22DC3"/>
    <w:rsid w:val="00E34898"/>
    <w:rsid w:val="00E37E43"/>
    <w:rsid w:val="00EB09B7"/>
    <w:rsid w:val="00EC3E47"/>
    <w:rsid w:val="00EE7D7C"/>
    <w:rsid w:val="00EF70F1"/>
    <w:rsid w:val="00F25D98"/>
    <w:rsid w:val="00F264F2"/>
    <w:rsid w:val="00F300FB"/>
    <w:rsid w:val="00F45052"/>
    <w:rsid w:val="00FA4EC7"/>
    <w:rsid w:val="00FB1E6C"/>
    <w:rsid w:val="00FB5D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62859-285D-4833-8080-4276B34BC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2060</TotalTime>
  <Pages>4</Pages>
  <Words>2012</Words>
  <Characters>11472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2020-11-16T02:12:00Z</dcterms:created>
  <dcterms:modified xsi:type="dcterms:W3CDTF">2021-05-28T07:22:00Z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